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comments.xml" ContentType="application/vnd.openxmlformats-officedocument.wordprocessingml.comments+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5094" w:rsidRPr="003A4461" w:rsidRDefault="00C35F91" w:rsidP="00617E31">
      <w:pPr>
        <w:rPr>
          <w:rFonts w:ascii="Arial" w:hAnsi="Arial" w:cs="Arial"/>
          <w:sz w:val="22"/>
          <w:szCs w:val="22"/>
        </w:rPr>
      </w:pPr>
      <w:r w:rsidRPr="00C35F91">
        <w:rPr>
          <w:noProof/>
        </w:rPr>
        <w:pict>
          <v:rect id="_x0000_s1026" style="position:absolute;margin-left:0;margin-top:44.05pt;width:459pt;height:208.6pt;z-index:251640320;mso-position-horizontal:center" stroked="f">
            <v:textbox style="mso-next-textbox:#_x0000_s1026">
              <w:txbxContent>
                <w:p w:rsidR="00BB1102" w:rsidRDefault="00BB1102" w:rsidP="0087219B">
                  <w:pPr>
                    <w:jc w:val="center"/>
                    <w:rPr>
                      <w:rFonts w:ascii="Arial" w:hAnsi="Arial"/>
                      <w:b/>
                      <w:sz w:val="48"/>
                    </w:rPr>
                  </w:pPr>
                  <w:r>
                    <w:rPr>
                      <w:rFonts w:ascii="Arial" w:hAnsi="Arial"/>
                      <w:b/>
                      <w:sz w:val="48"/>
                    </w:rPr>
                    <w:t>DRAFT</w:t>
                  </w:r>
                </w:p>
                <w:p w:rsidR="00BB1102" w:rsidRDefault="00BB1102" w:rsidP="0087219B">
                  <w:pPr>
                    <w:jc w:val="center"/>
                    <w:rPr>
                      <w:rFonts w:ascii="Arial" w:hAnsi="Arial"/>
                      <w:b/>
                      <w:sz w:val="48"/>
                    </w:rPr>
                  </w:pPr>
                  <w:r>
                    <w:rPr>
                      <w:rFonts w:ascii="Arial" w:hAnsi="Arial"/>
                      <w:b/>
                      <w:sz w:val="48"/>
                    </w:rPr>
                    <w:t xml:space="preserve">Integrated Water Quality Assessment for Florida:  </w:t>
                  </w:r>
                </w:p>
                <w:p w:rsidR="00BB1102" w:rsidRDefault="00BB1102" w:rsidP="0087219B">
                  <w:pPr>
                    <w:jc w:val="center"/>
                    <w:rPr>
                      <w:rFonts w:ascii="Arial" w:hAnsi="Arial"/>
                      <w:b/>
                      <w:i/>
                      <w:sz w:val="48"/>
                    </w:rPr>
                  </w:pPr>
                  <w:r w:rsidRPr="006D5E4A">
                    <w:rPr>
                      <w:rFonts w:ascii="Arial" w:hAnsi="Arial"/>
                      <w:b/>
                      <w:i/>
                      <w:sz w:val="48"/>
                    </w:rPr>
                    <w:t>20</w:t>
                  </w:r>
                  <w:r>
                    <w:rPr>
                      <w:rFonts w:ascii="Arial" w:hAnsi="Arial"/>
                      <w:b/>
                      <w:i/>
                      <w:sz w:val="48"/>
                    </w:rPr>
                    <w:t>12</w:t>
                  </w:r>
                  <w:r w:rsidRPr="006D5E4A">
                    <w:rPr>
                      <w:rFonts w:ascii="Arial" w:hAnsi="Arial"/>
                      <w:b/>
                      <w:i/>
                      <w:sz w:val="48"/>
                    </w:rPr>
                    <w:t xml:space="preserve"> 305(b) Report </w:t>
                  </w:r>
                </w:p>
                <w:p w:rsidR="00BB1102" w:rsidRPr="006D5E4A" w:rsidRDefault="00FB0AFF" w:rsidP="0087219B">
                  <w:pPr>
                    <w:jc w:val="center"/>
                    <w:rPr>
                      <w:rFonts w:ascii="Arial" w:hAnsi="Arial"/>
                      <w:b/>
                      <w:i/>
                      <w:sz w:val="48"/>
                    </w:rPr>
                  </w:pPr>
                  <w:proofErr w:type="gramStart"/>
                  <w:r>
                    <w:rPr>
                      <w:rFonts w:ascii="Arial" w:hAnsi="Arial"/>
                      <w:b/>
                      <w:i/>
                      <w:sz w:val="48"/>
                    </w:rPr>
                    <w:t>and</w:t>
                  </w:r>
                  <w:proofErr w:type="gramEnd"/>
                  <w:r w:rsidR="00BB1102" w:rsidRPr="006D5E4A">
                    <w:rPr>
                      <w:rFonts w:ascii="Arial" w:hAnsi="Arial"/>
                      <w:b/>
                      <w:i/>
                      <w:sz w:val="48"/>
                    </w:rPr>
                    <w:t xml:space="preserve"> 303(d) List Update</w:t>
                  </w:r>
                </w:p>
                <w:p w:rsidR="00BB1102" w:rsidRDefault="00BB1102" w:rsidP="0087219B">
                  <w:pPr>
                    <w:jc w:val="center"/>
                    <w:rPr>
                      <w:rFonts w:ascii="Arial" w:hAnsi="Arial"/>
                      <w:b/>
                      <w:sz w:val="48"/>
                    </w:rPr>
                  </w:pPr>
                </w:p>
                <w:p w:rsidR="00BB1102" w:rsidRDefault="00FB0AFF" w:rsidP="0087219B">
                  <w:pPr>
                    <w:jc w:val="center"/>
                    <w:rPr>
                      <w:rFonts w:ascii="Arial" w:hAnsi="Arial"/>
                      <w:sz w:val="40"/>
                    </w:rPr>
                  </w:pPr>
                  <w:r>
                    <w:rPr>
                      <w:rFonts w:ascii="Arial" w:hAnsi="Arial"/>
                      <w:sz w:val="40"/>
                    </w:rPr>
                    <w:t>March</w:t>
                  </w:r>
                  <w:r w:rsidR="00BB1102">
                    <w:rPr>
                      <w:rFonts w:ascii="Arial" w:hAnsi="Arial"/>
                      <w:sz w:val="40"/>
                    </w:rPr>
                    <w:t xml:space="preserve"> 2012</w:t>
                  </w:r>
                </w:p>
              </w:txbxContent>
            </v:textbox>
          </v:rect>
        </w:pict>
      </w:r>
    </w:p>
    <w:p w:rsidR="00485094" w:rsidRPr="003A4461" w:rsidRDefault="00C35F91" w:rsidP="00617E31">
      <w:pPr>
        <w:autoSpaceDE w:val="0"/>
        <w:autoSpaceDN w:val="0"/>
        <w:adjustRightInd w:val="0"/>
        <w:rPr>
          <w:rFonts w:ascii="Arial" w:hAnsi="Arial" w:cs="Arial"/>
          <w:b/>
          <w:bCs/>
          <w:sz w:val="22"/>
          <w:szCs w:val="22"/>
        </w:rPr>
      </w:pPr>
      <w:r w:rsidRPr="00C35F91">
        <w:rPr>
          <w:noProof/>
        </w:rPr>
        <w:pict>
          <v:shapetype id="_x0000_t202" coordsize="21600,21600" o:spt="202" path="m,l,21600r21600,l21600,xe">
            <v:stroke joinstyle="miter"/>
            <v:path gradientshapeok="t" o:connecttype="rect"/>
          </v:shapetype>
          <v:shape id="_x0000_s1027" type="#_x0000_t202" style="position:absolute;margin-left:0;margin-top:505.35pt;width:415.25pt;height:75pt;z-index:251641344;mso-position-horizontal:center" stroked="f">
            <v:textbox style="mso-next-textbox:#_x0000_s1027">
              <w:txbxContent>
                <w:p w:rsidR="00BB1102" w:rsidRDefault="00BB1102" w:rsidP="007F7069">
                  <w:pPr>
                    <w:jc w:val="center"/>
                    <w:rPr>
                      <w:rFonts w:ascii="Arial Black" w:hAnsi="Arial Black"/>
                    </w:rPr>
                  </w:pPr>
                  <w:r>
                    <w:rPr>
                      <w:rFonts w:ascii="Arial Black" w:hAnsi="Arial Black"/>
                    </w:rPr>
                    <w:t xml:space="preserve">Florida Department of Environmental Protection </w:t>
                  </w:r>
                </w:p>
                <w:p w:rsidR="00BB1102" w:rsidRDefault="00BB1102" w:rsidP="007F7069">
                  <w:pPr>
                    <w:jc w:val="center"/>
                    <w:rPr>
                      <w:rFonts w:ascii="Arial Black" w:hAnsi="Arial Black"/>
                    </w:rPr>
                  </w:pPr>
                  <w:r>
                    <w:rPr>
                      <w:rFonts w:ascii="Arial Black" w:hAnsi="Arial Black"/>
                    </w:rPr>
                    <w:t>Division of Environmental Assessment and Restoration</w:t>
                  </w:r>
                </w:p>
                <w:p w:rsidR="00BB1102" w:rsidRDefault="00BB1102" w:rsidP="007F7069">
                  <w:pPr>
                    <w:jc w:val="center"/>
                    <w:rPr>
                      <w:rFonts w:ascii="Arial Black" w:hAnsi="Arial Black"/>
                    </w:rPr>
                  </w:pPr>
                  <w:r>
                    <w:rPr>
                      <w:rFonts w:ascii="Arial Black" w:hAnsi="Arial Black"/>
                    </w:rPr>
                    <w:t xml:space="preserve">Tallahassee, </w:t>
                  </w:r>
                  <w:smartTag w:uri="urn:schemas-microsoft-com:office:smarttags" w:element="State">
                    <w:r>
                      <w:rPr>
                        <w:rFonts w:ascii="Arial Black" w:hAnsi="Arial Black"/>
                      </w:rPr>
                      <w:t>Florida</w:t>
                    </w:r>
                  </w:smartTag>
                </w:p>
              </w:txbxContent>
            </v:textbox>
          </v:shape>
        </w:pict>
      </w:r>
    </w:p>
    <w:p w:rsidR="00485094" w:rsidRPr="003A4461" w:rsidRDefault="001717CD" w:rsidP="0020337B">
      <w:pPr>
        <w:pStyle w:val="TOAHeading"/>
        <w:rPr>
          <w:rFonts w:cs="Arial"/>
          <w:sz w:val="22"/>
          <w:szCs w:val="22"/>
        </w:rPr>
      </w:pPr>
      <w:r>
        <w:rPr>
          <w:noProof/>
        </w:rPr>
        <w:drawing>
          <wp:anchor distT="0" distB="0" distL="114300" distR="114300" simplePos="0" relativeHeight="251648512" behindDoc="0" locked="0" layoutInCell="1" allowOverlap="1">
            <wp:simplePos x="0" y="0"/>
            <wp:positionH relativeFrom="column">
              <wp:align>center</wp:align>
            </wp:positionH>
            <wp:positionV relativeFrom="paragraph">
              <wp:posOffset>3546475</wp:posOffset>
            </wp:positionV>
            <wp:extent cx="3063240" cy="2010410"/>
            <wp:effectExtent l="19050" t="0" r="3810" b="0"/>
            <wp:wrapTopAndBottom/>
            <wp:docPr id="52" name="Picture 4" descr="FDE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EP logo"/>
                    <pic:cNvPicPr>
                      <a:picLocks noChangeAspect="1" noChangeArrowheads="1"/>
                    </pic:cNvPicPr>
                  </pic:nvPicPr>
                  <pic:blipFill>
                    <a:blip r:embed="rId8"/>
                    <a:srcRect/>
                    <a:stretch>
                      <a:fillRect/>
                    </a:stretch>
                  </pic:blipFill>
                  <pic:spPr bwMode="auto">
                    <a:xfrm>
                      <a:off x="0" y="0"/>
                      <a:ext cx="3063240" cy="2010410"/>
                    </a:xfrm>
                    <a:prstGeom prst="rect">
                      <a:avLst/>
                    </a:prstGeom>
                    <a:noFill/>
                    <a:ln w="9525">
                      <a:noFill/>
                      <a:miter lim="800000"/>
                      <a:headEnd/>
                      <a:tailEnd/>
                    </a:ln>
                  </pic:spPr>
                </pic:pic>
              </a:graphicData>
            </a:graphic>
          </wp:anchor>
        </w:drawing>
      </w:r>
      <w:r w:rsidR="00C35F91" w:rsidRPr="00C35F91">
        <w:rPr>
          <w:noProof/>
        </w:rPr>
        <w:pict>
          <v:shape id="_x0000_s1029" type="#_x0000_t202" style="position:absolute;margin-left:0;margin-top:-8.8pt;width:495pt;height:593.3pt;z-index:-251665920;mso-position-horizontal:center;mso-position-horizontal-relative:text;mso-position-vertical-relative:text" strokeweight="3pt">
            <v:stroke linestyle="thinThin"/>
            <v:textbox style="mso-next-textbox:#_x0000_s1029">
              <w:txbxContent>
                <w:p w:rsidR="00BB1102" w:rsidRPr="00EA52DB" w:rsidRDefault="00BB1102" w:rsidP="00EA52DB"/>
              </w:txbxContent>
            </v:textbox>
            <w10:wrap type="topAndBottom"/>
          </v:shape>
        </w:pict>
      </w:r>
      <w:r w:rsidR="00C35F91" w:rsidRPr="00C35F91">
        <w:rPr>
          <w:noProof/>
        </w:rPr>
        <w:pict>
          <v:shape id="_x0000_s1030" type="#_x0000_t202" style="position:absolute;margin-left:103.15pt;margin-top:414.95pt;width:277.2pt;height:108pt;z-index:251649536;mso-position-horizontal-relative:text;mso-position-vertical-relative:text" stroked="f">
            <v:textbox style="mso-next-textbox:#_x0000_s1030">
              <w:txbxContent>
                <w:p w:rsidR="00BB1102" w:rsidRPr="00016A28" w:rsidRDefault="00BB1102" w:rsidP="0087219B">
                  <w:pPr>
                    <w:jc w:val="center"/>
                    <w:rPr>
                      <w:rFonts w:ascii="Arial Black" w:hAnsi="Arial Black"/>
                      <w:sz w:val="20"/>
                      <w:szCs w:val="20"/>
                    </w:rPr>
                  </w:pPr>
                  <w:r w:rsidRPr="00016A28">
                    <w:rPr>
                      <w:rFonts w:ascii="Arial Black" w:hAnsi="Arial Black"/>
                      <w:b/>
                      <w:sz w:val="20"/>
                    </w:rPr>
                    <w:t xml:space="preserve">Florida Department of Environmental Protection </w:t>
                  </w:r>
                </w:p>
                <w:p w:rsidR="00BB1102" w:rsidRPr="00016A28" w:rsidRDefault="00BB1102" w:rsidP="0087219B">
                  <w:pPr>
                    <w:jc w:val="center"/>
                    <w:rPr>
                      <w:rFonts w:ascii="Arial Black" w:hAnsi="Arial Black"/>
                      <w:sz w:val="20"/>
                      <w:szCs w:val="20"/>
                    </w:rPr>
                  </w:pPr>
                  <w:r w:rsidRPr="00016A28">
                    <w:rPr>
                      <w:rFonts w:ascii="Arial Black" w:hAnsi="Arial Black"/>
                      <w:b/>
                      <w:sz w:val="20"/>
                    </w:rPr>
                    <w:t>Division of Water Resource Management</w:t>
                  </w:r>
                </w:p>
                <w:p w:rsidR="00BB1102" w:rsidRPr="00016A28" w:rsidRDefault="00BB1102" w:rsidP="0087219B">
                  <w:pPr>
                    <w:jc w:val="center"/>
                    <w:rPr>
                      <w:rFonts w:ascii="Arial Black" w:hAnsi="Arial Black"/>
                      <w:sz w:val="20"/>
                      <w:szCs w:val="20"/>
                    </w:rPr>
                  </w:pPr>
                  <w:r w:rsidRPr="00016A28">
                    <w:rPr>
                      <w:rFonts w:ascii="Arial Black" w:hAnsi="Arial Black"/>
                      <w:b/>
                      <w:sz w:val="20"/>
                    </w:rPr>
                    <w:t>Bureau of Watershed Management</w:t>
                  </w:r>
                </w:p>
                <w:p w:rsidR="00BB1102" w:rsidRPr="00016A28" w:rsidRDefault="00BB1102" w:rsidP="0087219B">
                  <w:pPr>
                    <w:jc w:val="center"/>
                    <w:rPr>
                      <w:rFonts w:ascii="Arial Black" w:hAnsi="Arial Black"/>
                      <w:sz w:val="20"/>
                      <w:szCs w:val="20"/>
                    </w:rPr>
                  </w:pPr>
                  <w:smartTag w:uri="urn:schemas-microsoft-com:office:smarttags" w:element="address">
                    <w:smartTag w:uri="urn:schemas-microsoft-com:office:smarttags" w:element="Street">
                      <w:r w:rsidRPr="00016A28">
                        <w:rPr>
                          <w:rFonts w:ascii="Arial Black" w:hAnsi="Arial Black"/>
                          <w:b/>
                          <w:sz w:val="20"/>
                        </w:rPr>
                        <w:t>2600 Blair Stone Road</w:t>
                      </w:r>
                    </w:smartTag>
                  </w:smartTag>
                </w:p>
                <w:p w:rsidR="00BB1102" w:rsidRPr="00016A28" w:rsidRDefault="00BB1102" w:rsidP="0087219B">
                  <w:pPr>
                    <w:jc w:val="center"/>
                    <w:rPr>
                      <w:rFonts w:ascii="Arial Black" w:hAnsi="Arial Black"/>
                      <w:sz w:val="20"/>
                      <w:szCs w:val="20"/>
                    </w:rPr>
                  </w:pPr>
                  <w:smartTag w:uri="urn:schemas-microsoft-com:office:smarttags" w:element="City">
                    <w:smartTag w:uri="urn:schemas-microsoft-com:office:smarttags" w:element="place">
                      <w:r w:rsidRPr="00016A28">
                        <w:rPr>
                          <w:rFonts w:ascii="Arial Black" w:hAnsi="Arial Black"/>
                          <w:b/>
                          <w:sz w:val="20"/>
                        </w:rPr>
                        <w:t>Tallahassee</w:t>
                      </w:r>
                    </w:smartTag>
                    <w:r w:rsidRPr="00016A28">
                      <w:rPr>
                        <w:rFonts w:ascii="Arial Black" w:hAnsi="Arial Black"/>
                        <w:b/>
                        <w:sz w:val="20"/>
                      </w:rPr>
                      <w:t xml:space="preserve">, </w:t>
                    </w:r>
                    <w:smartTag w:uri="urn:schemas-microsoft-com:office:smarttags" w:element="PostalCode">
                      <w:r w:rsidRPr="00016A28">
                        <w:rPr>
                          <w:rFonts w:ascii="Arial Black" w:hAnsi="Arial Black"/>
                          <w:b/>
                          <w:sz w:val="20"/>
                        </w:rPr>
                        <w:t>Florida</w:t>
                      </w:r>
                    </w:smartTag>
                    <w:r w:rsidRPr="00016A28">
                      <w:rPr>
                        <w:rFonts w:ascii="Arial Black" w:hAnsi="Arial Black"/>
                        <w:b/>
                        <w:sz w:val="20"/>
                      </w:rPr>
                      <w:t xml:space="preserve"> </w:t>
                    </w:r>
                    <w:smartTag w:uri="urn:schemas-microsoft-com:office:smarttags" w:element="PostalCode">
                      <w:r w:rsidRPr="00016A28">
                        <w:rPr>
                          <w:rFonts w:ascii="Arial Black" w:hAnsi="Arial Black"/>
                          <w:b/>
                          <w:sz w:val="20"/>
                        </w:rPr>
                        <w:t>32399-2400</w:t>
                      </w:r>
                    </w:smartTag>
                  </w:smartTag>
                </w:p>
                <w:p w:rsidR="00BB1102" w:rsidRPr="00016A28" w:rsidRDefault="00BB1102" w:rsidP="0087219B">
                  <w:pPr>
                    <w:jc w:val="center"/>
                    <w:rPr>
                      <w:rFonts w:ascii="Arial Black" w:hAnsi="Arial Black"/>
                      <w:sz w:val="20"/>
                      <w:szCs w:val="20"/>
                    </w:rPr>
                  </w:pPr>
                  <w:r w:rsidRPr="00016A28">
                    <w:rPr>
                      <w:rFonts w:ascii="Arial Black" w:hAnsi="Arial Black"/>
                      <w:b/>
                      <w:sz w:val="20"/>
                    </w:rPr>
                    <w:t>www2.dep.state.fl.us/water/</w:t>
                  </w:r>
                </w:p>
                <w:p w:rsidR="00BB1102" w:rsidRPr="00016A28" w:rsidRDefault="00BB1102" w:rsidP="0087219B">
                  <w:pPr>
                    <w:jc w:val="center"/>
                    <w:rPr>
                      <w:rFonts w:ascii="Arial Black" w:hAnsi="Arial Black"/>
                      <w:sz w:val="20"/>
                      <w:szCs w:val="20"/>
                    </w:rPr>
                  </w:pPr>
                </w:p>
              </w:txbxContent>
            </v:textbox>
          </v:shape>
        </w:pict>
      </w:r>
    </w:p>
    <w:p w:rsidR="00485094" w:rsidRDefault="00485094" w:rsidP="0087219B">
      <w:pPr>
        <w:autoSpaceDE w:val="0"/>
        <w:autoSpaceDN w:val="0"/>
        <w:adjustRightInd w:val="0"/>
        <w:rPr>
          <w:rFonts w:ascii="Arial" w:hAnsi="Arial" w:cs="Arial"/>
          <w:sz w:val="22"/>
          <w:szCs w:val="22"/>
        </w:rPr>
        <w:sectPr w:rsidR="00485094" w:rsidSect="006167C5">
          <w:headerReference w:type="default" r:id="rId9"/>
          <w:footerReference w:type="even" r:id="rId10"/>
          <w:footerReference w:type="default" r:id="rId11"/>
          <w:footnotePr>
            <w:numFmt w:val="lowerLetter"/>
          </w:footnotePr>
          <w:pgSz w:w="12240" w:h="15840" w:code="1"/>
          <w:pgMar w:top="1440" w:right="1440" w:bottom="1440" w:left="1440" w:header="720" w:footer="720" w:gutter="0"/>
          <w:paperSrc w:first="261"/>
          <w:pgNumType w:fmt="lowerRoman"/>
          <w:cols w:space="720"/>
          <w:titlePg/>
          <w:docGrid w:linePitch="360"/>
        </w:sectPr>
      </w:pPr>
    </w:p>
    <w:p w:rsidR="00485094" w:rsidRDefault="00485094" w:rsidP="00A553DE">
      <w:pPr>
        <w:pStyle w:val="Bodytextreduced"/>
      </w:pPr>
    </w:p>
    <w:p w:rsidR="00485094" w:rsidRPr="0041391B" w:rsidRDefault="00485094" w:rsidP="0041391B">
      <w:pPr>
        <w:jc w:val="center"/>
        <w:rPr>
          <w:rFonts w:ascii="Arial" w:hAnsi="Arial" w:cs="Arial"/>
          <w:b/>
          <w:sz w:val="32"/>
          <w:szCs w:val="32"/>
        </w:rPr>
      </w:pPr>
      <w:r w:rsidRPr="0041391B">
        <w:rPr>
          <w:rFonts w:ascii="Arial" w:hAnsi="Arial" w:cs="Arial"/>
          <w:b/>
          <w:sz w:val="32"/>
          <w:szCs w:val="32"/>
        </w:rPr>
        <w:t>ACKNOWLEDGMENTS</w:t>
      </w:r>
    </w:p>
    <w:p w:rsidR="00485094" w:rsidRDefault="00485094" w:rsidP="00A553DE">
      <w:pPr>
        <w:pStyle w:val="Bodytextreduced"/>
      </w:pPr>
    </w:p>
    <w:p w:rsidR="00485094" w:rsidRDefault="00485094" w:rsidP="009565BD">
      <w:pPr>
        <w:pStyle w:val="Bodytext"/>
      </w:pPr>
      <w:r>
        <w:t xml:space="preserve">This document was prepared by staff in the following bureaus of the Division of Environmental Assessment and Restoration, </w:t>
      </w:r>
      <w:r w:rsidR="005D06FC">
        <w:t xml:space="preserve">and the Division of Water Resource Management, </w:t>
      </w:r>
      <w:r>
        <w:t>within the Florida Department of Environmental Protection:</w:t>
      </w:r>
    </w:p>
    <w:p w:rsidR="00485094" w:rsidRDefault="00485094" w:rsidP="009565BD">
      <w:pPr>
        <w:pStyle w:val="Bodytext"/>
      </w:pPr>
    </w:p>
    <w:p w:rsidR="00485094" w:rsidRPr="00A039C4" w:rsidRDefault="00485094" w:rsidP="0081133F">
      <w:pPr>
        <w:pStyle w:val="ListBullet"/>
        <w:rPr>
          <w:b/>
        </w:rPr>
      </w:pPr>
      <w:r w:rsidRPr="00A039C4">
        <w:rPr>
          <w:b/>
        </w:rPr>
        <w:t>Bureau of Assessment and Restoration Support:</w:t>
      </w:r>
    </w:p>
    <w:p w:rsidR="00485094" w:rsidRDefault="00485094" w:rsidP="00665048">
      <w:pPr>
        <w:pStyle w:val="Listbulletsub"/>
        <w:tabs>
          <w:tab w:val="left" w:pos="990"/>
        </w:tabs>
        <w:ind w:left="990"/>
      </w:pPr>
      <w:r w:rsidRPr="00AE383B">
        <w:t>Standards and Assessment Section</w:t>
      </w:r>
    </w:p>
    <w:p w:rsidR="00485094" w:rsidRDefault="00485094" w:rsidP="00665048">
      <w:pPr>
        <w:pStyle w:val="Listbulletsub"/>
        <w:tabs>
          <w:tab w:val="left" w:pos="990"/>
        </w:tabs>
        <w:ind w:left="990"/>
      </w:pPr>
      <w:r>
        <w:t>Watershed Assessment Section</w:t>
      </w:r>
    </w:p>
    <w:p w:rsidR="00485094" w:rsidRPr="00AE383B" w:rsidRDefault="00485094" w:rsidP="00665048">
      <w:pPr>
        <w:pStyle w:val="Listbulletsub"/>
        <w:tabs>
          <w:tab w:val="left" w:pos="990"/>
        </w:tabs>
        <w:ind w:left="990"/>
      </w:pPr>
      <w:r w:rsidRPr="00AE383B">
        <w:t>Watershed Monitoring Section</w:t>
      </w:r>
    </w:p>
    <w:p w:rsidR="00485094" w:rsidRDefault="00485094" w:rsidP="006D6DC8">
      <w:pPr>
        <w:pStyle w:val="Bodytextreduced"/>
      </w:pPr>
    </w:p>
    <w:p w:rsidR="00485094" w:rsidRPr="00A039C4" w:rsidRDefault="00485094" w:rsidP="0081133F">
      <w:pPr>
        <w:pStyle w:val="ListBullet"/>
        <w:rPr>
          <w:b/>
        </w:rPr>
      </w:pPr>
      <w:r w:rsidRPr="00A039C4">
        <w:rPr>
          <w:b/>
        </w:rPr>
        <w:t>Bureau of Watershed Restoration:</w:t>
      </w:r>
    </w:p>
    <w:p w:rsidR="00485094" w:rsidRDefault="00485094" w:rsidP="00665048">
      <w:pPr>
        <w:pStyle w:val="Listbulletsub"/>
        <w:tabs>
          <w:tab w:val="left" w:pos="990"/>
        </w:tabs>
        <w:ind w:left="990"/>
      </w:pPr>
      <w:r>
        <w:t xml:space="preserve">Ground Water Management </w:t>
      </w:r>
      <w:r w:rsidRPr="00AE383B">
        <w:t>Section</w:t>
      </w:r>
    </w:p>
    <w:p w:rsidR="00485094" w:rsidRDefault="00485094" w:rsidP="00665048">
      <w:pPr>
        <w:pStyle w:val="Listbulletsub"/>
        <w:tabs>
          <w:tab w:val="left" w:pos="990"/>
        </w:tabs>
        <w:ind w:left="990"/>
      </w:pPr>
      <w:r>
        <w:t xml:space="preserve">Nonpoint Source Management </w:t>
      </w:r>
      <w:r w:rsidRPr="00AE383B">
        <w:t>Section</w:t>
      </w:r>
    </w:p>
    <w:p w:rsidR="00485094" w:rsidRDefault="00485094" w:rsidP="00665048">
      <w:pPr>
        <w:pStyle w:val="Listbulletsub"/>
        <w:tabs>
          <w:tab w:val="left" w:pos="990"/>
        </w:tabs>
        <w:ind w:left="990"/>
      </w:pPr>
      <w:r>
        <w:t>Watershed Evaluation and T</w:t>
      </w:r>
      <w:r w:rsidR="005D06FC">
        <w:t>otal Management of Daily Loads (T</w:t>
      </w:r>
      <w:r>
        <w:t>MDL</w:t>
      </w:r>
      <w:r w:rsidR="005D06FC">
        <w:t>)</w:t>
      </w:r>
      <w:r>
        <w:t xml:space="preserve"> </w:t>
      </w:r>
      <w:r w:rsidRPr="00AE383B">
        <w:t>Section</w:t>
      </w:r>
    </w:p>
    <w:p w:rsidR="00485094" w:rsidRDefault="00485094" w:rsidP="00665048">
      <w:pPr>
        <w:pStyle w:val="Listbulletsub"/>
        <w:tabs>
          <w:tab w:val="left" w:pos="990"/>
        </w:tabs>
        <w:ind w:left="990"/>
      </w:pPr>
      <w:r>
        <w:t xml:space="preserve">Watershed Planning and Coordination </w:t>
      </w:r>
      <w:r w:rsidRPr="00AE383B">
        <w:t>Section</w:t>
      </w:r>
    </w:p>
    <w:p w:rsidR="00485094" w:rsidRDefault="00485094" w:rsidP="006D6DC8">
      <w:pPr>
        <w:pStyle w:val="Bodytextreduced"/>
      </w:pPr>
    </w:p>
    <w:p w:rsidR="00485094" w:rsidRPr="00A039C4" w:rsidRDefault="00485094" w:rsidP="0081133F">
      <w:pPr>
        <w:pStyle w:val="ListBullet"/>
        <w:rPr>
          <w:b/>
        </w:rPr>
      </w:pPr>
      <w:r w:rsidRPr="00A039C4">
        <w:rPr>
          <w:b/>
        </w:rPr>
        <w:t>Bureau of Laboratories</w:t>
      </w:r>
      <w:r>
        <w:rPr>
          <w:b/>
        </w:rPr>
        <w:t>:</w:t>
      </w:r>
    </w:p>
    <w:p w:rsidR="00485094" w:rsidRPr="0081133F" w:rsidRDefault="00485094" w:rsidP="00665048">
      <w:pPr>
        <w:pStyle w:val="Listbulletsub"/>
        <w:tabs>
          <w:tab w:val="left" w:pos="990"/>
        </w:tabs>
        <w:ind w:left="990"/>
      </w:pPr>
      <w:r w:rsidRPr="0081133F">
        <w:t>Biology Section</w:t>
      </w:r>
    </w:p>
    <w:p w:rsidR="005D06FC" w:rsidRDefault="005D06FC" w:rsidP="005D06FC">
      <w:pPr>
        <w:pStyle w:val="Bodytextreduced"/>
      </w:pPr>
    </w:p>
    <w:p w:rsidR="005D06FC" w:rsidRPr="00A039C4" w:rsidRDefault="005D06FC" w:rsidP="005D06FC">
      <w:pPr>
        <w:pStyle w:val="ListBullet"/>
        <w:rPr>
          <w:b/>
        </w:rPr>
      </w:pPr>
      <w:r w:rsidRPr="00A039C4">
        <w:rPr>
          <w:b/>
        </w:rPr>
        <w:t>Bureau of Water</w:t>
      </w:r>
      <w:r>
        <w:rPr>
          <w:b/>
        </w:rPr>
        <w:t xml:space="preserve"> Facilities </w:t>
      </w:r>
      <w:r w:rsidRPr="00A039C4">
        <w:rPr>
          <w:b/>
        </w:rPr>
        <w:t>Re</w:t>
      </w:r>
      <w:r>
        <w:rPr>
          <w:b/>
        </w:rPr>
        <w:t>gulation</w:t>
      </w:r>
      <w:r w:rsidRPr="00A039C4">
        <w:rPr>
          <w:b/>
        </w:rPr>
        <w:t>:</w:t>
      </w:r>
    </w:p>
    <w:p w:rsidR="005D06FC" w:rsidRDefault="005D06FC" w:rsidP="005D06FC">
      <w:pPr>
        <w:pStyle w:val="Listbulletsub"/>
        <w:tabs>
          <w:tab w:val="left" w:pos="990"/>
        </w:tabs>
        <w:ind w:left="990"/>
      </w:pPr>
      <w:r>
        <w:t xml:space="preserve">Domestic Wastewater </w:t>
      </w:r>
      <w:r w:rsidRPr="00AE383B">
        <w:t>Section</w:t>
      </w:r>
    </w:p>
    <w:p w:rsidR="005D06FC" w:rsidRDefault="005D06FC" w:rsidP="005D06FC">
      <w:pPr>
        <w:pStyle w:val="Listbulletsub"/>
        <w:tabs>
          <w:tab w:val="left" w:pos="990"/>
        </w:tabs>
        <w:ind w:left="990"/>
      </w:pPr>
      <w:r>
        <w:t xml:space="preserve">Drinking Water </w:t>
      </w:r>
      <w:r w:rsidRPr="00AE383B">
        <w:t>Section</w:t>
      </w:r>
    </w:p>
    <w:p w:rsidR="005D06FC" w:rsidRDefault="005D06FC" w:rsidP="005D06FC">
      <w:pPr>
        <w:pStyle w:val="Listbulletsub"/>
        <w:tabs>
          <w:tab w:val="left" w:pos="990"/>
        </w:tabs>
        <w:ind w:left="990"/>
      </w:pPr>
      <w:r>
        <w:t>National Pollutant Discharge Elimination System (NPDES) Stormwater Section</w:t>
      </w:r>
    </w:p>
    <w:p w:rsidR="005D06FC" w:rsidRDefault="005D06FC" w:rsidP="005D06FC">
      <w:pPr>
        <w:pStyle w:val="Listbulletsub"/>
        <w:tabs>
          <w:tab w:val="left" w:pos="990"/>
        </w:tabs>
        <w:ind w:left="990"/>
      </w:pPr>
      <w:r>
        <w:t xml:space="preserve">Wastewater Compliance and Evaluation </w:t>
      </w:r>
      <w:r w:rsidRPr="00AE383B">
        <w:t>Section</w:t>
      </w:r>
    </w:p>
    <w:p w:rsidR="005D06FC" w:rsidRDefault="005D06FC" w:rsidP="009565BD">
      <w:pPr>
        <w:pStyle w:val="Bodytext"/>
      </w:pPr>
    </w:p>
    <w:p w:rsidR="00485094" w:rsidRDefault="00485094" w:rsidP="009565BD">
      <w:pPr>
        <w:pStyle w:val="Bodytext"/>
      </w:pPr>
      <w:proofErr w:type="gramStart"/>
      <w:r>
        <w:t xml:space="preserve">Many thanks to staff at the Florida Fish and Wildlife Conservation Commission </w:t>
      </w:r>
      <w:r w:rsidR="005D06FC">
        <w:t xml:space="preserve">(FWC) </w:t>
      </w:r>
      <w:r>
        <w:t xml:space="preserve">for their valuable help in updating the section on cyanobacteria in </w:t>
      </w:r>
      <w:r w:rsidR="00C35F91">
        <w:fldChar w:fldCharType="begin"/>
      </w:r>
      <w:r w:rsidR="00A54131">
        <w:instrText xml:space="preserve"> REF Chapter3 \h </w:instrText>
      </w:r>
      <w:r w:rsidR="00C35F91">
        <w:fldChar w:fldCharType="separate"/>
      </w:r>
      <w:r w:rsidR="00922D1B">
        <w:t>Chapter 3</w:t>
      </w:r>
      <w:r w:rsidR="00C35F91">
        <w:fldChar w:fldCharType="end"/>
      </w:r>
      <w:r>
        <w:t>.</w:t>
      </w:r>
      <w:proofErr w:type="gramEnd"/>
      <w:r>
        <w:t xml:space="preserve">  </w:t>
      </w:r>
    </w:p>
    <w:p w:rsidR="00485094" w:rsidRPr="003A4461" w:rsidRDefault="00485094" w:rsidP="00A553DE">
      <w:pPr>
        <w:pStyle w:val="Bodytextreduced"/>
      </w:pPr>
      <w:r>
        <w:br w:type="page"/>
      </w:r>
    </w:p>
    <w:p w:rsidR="00485094" w:rsidRPr="003A4461" w:rsidRDefault="00485094" w:rsidP="00575B42">
      <w:pPr>
        <w:pStyle w:val="Heading1A"/>
      </w:pPr>
      <w:bookmarkStart w:id="0" w:name="_Toc255822478"/>
      <w:r w:rsidRPr="003A4461">
        <w:lastRenderedPageBreak/>
        <w:t>Table of Contents</w:t>
      </w:r>
      <w:bookmarkEnd w:id="0"/>
    </w:p>
    <w:p w:rsidR="00485094" w:rsidRPr="003A4461" w:rsidRDefault="00485094" w:rsidP="00A553DE">
      <w:pPr>
        <w:pStyle w:val="Bodytextreduced"/>
      </w:pPr>
    </w:p>
    <w:p w:rsidR="00185075" w:rsidRDefault="00C35F91">
      <w:pPr>
        <w:pStyle w:val="TOC1"/>
        <w:rPr>
          <w:rFonts w:asciiTheme="minorHAnsi" w:eastAsiaTheme="minorEastAsia" w:hAnsiTheme="minorHAnsi" w:cstheme="minorBidi"/>
          <w:b w:val="0"/>
          <w:bCs w:val="0"/>
          <w:iCs w:val="0"/>
          <w:caps w:val="0"/>
          <w:sz w:val="22"/>
          <w:szCs w:val="22"/>
        </w:rPr>
      </w:pPr>
      <w:r w:rsidRPr="00C35F91">
        <w:rPr>
          <w:rFonts w:cs="Arial"/>
          <w:i/>
          <w:sz w:val="22"/>
          <w:szCs w:val="22"/>
        </w:rPr>
        <w:fldChar w:fldCharType="begin"/>
      </w:r>
      <w:r w:rsidR="00485094">
        <w:rPr>
          <w:rFonts w:cs="Arial"/>
          <w:i/>
          <w:sz w:val="22"/>
          <w:szCs w:val="22"/>
        </w:rPr>
        <w:instrText xml:space="preserve"> TOC \h \z \t "Heading 1,1,Heading 2,2,Heading 3,3" </w:instrText>
      </w:r>
      <w:r w:rsidRPr="00C35F91">
        <w:rPr>
          <w:rFonts w:cs="Arial"/>
          <w:i/>
          <w:sz w:val="22"/>
          <w:szCs w:val="22"/>
        </w:rPr>
        <w:fldChar w:fldCharType="separate"/>
      </w:r>
      <w:hyperlink w:anchor="_Toc319341624" w:history="1">
        <w:r w:rsidR="00185075" w:rsidRPr="00B86C30">
          <w:rPr>
            <w:rStyle w:val="Hyperlink"/>
          </w:rPr>
          <w:t>List of Acronyms and Abbreviations</w:t>
        </w:r>
        <w:r w:rsidR="00185075">
          <w:rPr>
            <w:webHidden/>
          </w:rPr>
          <w:tab/>
        </w:r>
        <w:r>
          <w:rPr>
            <w:webHidden/>
          </w:rPr>
          <w:fldChar w:fldCharType="begin"/>
        </w:r>
        <w:r w:rsidR="00185075">
          <w:rPr>
            <w:webHidden/>
          </w:rPr>
          <w:instrText xml:space="preserve"> PAGEREF _Toc319341624 \h </w:instrText>
        </w:r>
        <w:r>
          <w:rPr>
            <w:webHidden/>
          </w:rPr>
        </w:r>
        <w:r>
          <w:rPr>
            <w:webHidden/>
          </w:rPr>
          <w:fldChar w:fldCharType="separate"/>
        </w:r>
        <w:r w:rsidR="00922D1B">
          <w:rPr>
            <w:webHidden/>
          </w:rPr>
          <w:t>xiii</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25" w:history="1">
        <w:r w:rsidR="00185075" w:rsidRPr="00B86C30">
          <w:rPr>
            <w:rStyle w:val="Hyperlink"/>
          </w:rPr>
          <w:t>Executive Summary</w:t>
        </w:r>
        <w:r w:rsidR="00185075">
          <w:rPr>
            <w:webHidden/>
          </w:rPr>
          <w:tab/>
        </w:r>
        <w:r>
          <w:rPr>
            <w:webHidden/>
          </w:rPr>
          <w:fldChar w:fldCharType="begin"/>
        </w:r>
        <w:r w:rsidR="00185075">
          <w:rPr>
            <w:webHidden/>
          </w:rPr>
          <w:instrText xml:space="preserve"> PAGEREF _Toc319341625 \h </w:instrText>
        </w:r>
        <w:r>
          <w:rPr>
            <w:webHidden/>
          </w:rPr>
        </w:r>
        <w:r>
          <w:rPr>
            <w:webHidden/>
          </w:rPr>
          <w:fldChar w:fldCharType="separate"/>
        </w:r>
        <w:r w:rsidR="00922D1B">
          <w:rPr>
            <w:webHidden/>
          </w:rPr>
          <w:t>xviii</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26" w:history="1">
        <w:r w:rsidR="00185075" w:rsidRPr="00B86C30">
          <w:rPr>
            <w:rStyle w:val="Hyperlink"/>
          </w:rPr>
          <w:t>Chapter 1:  Introduction</w:t>
        </w:r>
        <w:r w:rsidR="00185075">
          <w:rPr>
            <w:webHidden/>
          </w:rPr>
          <w:tab/>
        </w:r>
        <w:r>
          <w:rPr>
            <w:webHidden/>
          </w:rPr>
          <w:fldChar w:fldCharType="begin"/>
        </w:r>
        <w:r w:rsidR="00185075">
          <w:rPr>
            <w:webHidden/>
          </w:rPr>
          <w:instrText xml:space="preserve"> PAGEREF _Toc319341626 \h </w:instrText>
        </w:r>
        <w:r>
          <w:rPr>
            <w:webHidden/>
          </w:rPr>
        </w:r>
        <w:r>
          <w:rPr>
            <w:webHidden/>
          </w:rPr>
          <w:fldChar w:fldCharType="separate"/>
        </w:r>
        <w:r w:rsidR="00922D1B">
          <w:rPr>
            <w:webHidden/>
          </w:rPr>
          <w:t>1</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27" w:history="1">
        <w:r w:rsidR="00185075" w:rsidRPr="00B86C30">
          <w:rPr>
            <w:rStyle w:val="Hyperlink"/>
            <w:snapToGrid w:val="0"/>
          </w:rPr>
          <w:t>Purpose</w:t>
        </w:r>
        <w:r w:rsidR="00185075">
          <w:rPr>
            <w:webHidden/>
          </w:rPr>
          <w:tab/>
        </w:r>
        <w:r>
          <w:rPr>
            <w:webHidden/>
          </w:rPr>
          <w:fldChar w:fldCharType="begin"/>
        </w:r>
        <w:r w:rsidR="00185075">
          <w:rPr>
            <w:webHidden/>
          </w:rPr>
          <w:instrText xml:space="preserve"> PAGEREF _Toc319341627 \h </w:instrText>
        </w:r>
        <w:r>
          <w:rPr>
            <w:webHidden/>
          </w:rPr>
        </w:r>
        <w:r>
          <w:rPr>
            <w:webHidden/>
          </w:rPr>
          <w:fldChar w:fldCharType="separate"/>
        </w:r>
        <w:r w:rsidR="00922D1B">
          <w:rPr>
            <w:webHidden/>
          </w:rPr>
          <w:t>1</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28" w:history="1">
        <w:r w:rsidR="00185075" w:rsidRPr="00B86C30">
          <w:rPr>
            <w:rStyle w:val="Hyperlink"/>
          </w:rPr>
          <w:t>Federal Assessment and Reporting Requirements</w:t>
        </w:r>
        <w:r w:rsidR="00185075">
          <w:rPr>
            <w:webHidden/>
          </w:rPr>
          <w:tab/>
        </w:r>
        <w:r>
          <w:rPr>
            <w:webHidden/>
          </w:rPr>
          <w:fldChar w:fldCharType="begin"/>
        </w:r>
        <w:r w:rsidR="00185075">
          <w:rPr>
            <w:webHidden/>
          </w:rPr>
          <w:instrText xml:space="preserve"> PAGEREF _Toc319341628 \h </w:instrText>
        </w:r>
        <w:r>
          <w:rPr>
            <w:webHidden/>
          </w:rPr>
        </w:r>
        <w:r>
          <w:rPr>
            <w:webHidden/>
          </w:rPr>
          <w:fldChar w:fldCharType="separate"/>
        </w:r>
        <w:r w:rsidR="00922D1B">
          <w:rPr>
            <w:webHidden/>
          </w:rPr>
          <w:t>1</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29" w:history="1">
        <w:r w:rsidR="00185075" w:rsidRPr="00B86C30">
          <w:rPr>
            <w:rStyle w:val="Hyperlink"/>
            <w:snapToGrid w:val="0"/>
          </w:rPr>
          <w:t>Integrating the Federal Requirements into Florida’s Watershed Management Approach</w:t>
        </w:r>
        <w:r w:rsidR="00185075">
          <w:rPr>
            <w:webHidden/>
          </w:rPr>
          <w:tab/>
        </w:r>
        <w:r>
          <w:rPr>
            <w:webHidden/>
          </w:rPr>
          <w:fldChar w:fldCharType="begin"/>
        </w:r>
        <w:r w:rsidR="00185075">
          <w:rPr>
            <w:webHidden/>
          </w:rPr>
          <w:instrText xml:space="preserve"> PAGEREF _Toc319341629 \h </w:instrText>
        </w:r>
        <w:r>
          <w:rPr>
            <w:webHidden/>
          </w:rPr>
        </w:r>
        <w:r>
          <w:rPr>
            <w:webHidden/>
          </w:rPr>
          <w:fldChar w:fldCharType="separate"/>
        </w:r>
        <w:r w:rsidR="00922D1B">
          <w:rPr>
            <w:webHidden/>
          </w:rPr>
          <w:t>3</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30" w:history="1">
        <w:r w:rsidR="00185075" w:rsidRPr="00B86C30">
          <w:rPr>
            <w:rStyle w:val="Hyperlink"/>
          </w:rPr>
          <w:t>Chapter 2:  Background Information</w:t>
        </w:r>
        <w:r w:rsidR="00185075">
          <w:rPr>
            <w:webHidden/>
          </w:rPr>
          <w:tab/>
        </w:r>
        <w:r>
          <w:rPr>
            <w:webHidden/>
          </w:rPr>
          <w:fldChar w:fldCharType="begin"/>
        </w:r>
        <w:r w:rsidR="00185075">
          <w:rPr>
            <w:webHidden/>
          </w:rPr>
          <w:instrText xml:space="preserve"> PAGEREF _Toc319341630 \h </w:instrText>
        </w:r>
        <w:r>
          <w:rPr>
            <w:webHidden/>
          </w:rPr>
        </w:r>
        <w:r>
          <w:rPr>
            <w:webHidden/>
          </w:rPr>
          <w:fldChar w:fldCharType="separate"/>
        </w:r>
        <w:r w:rsidR="00922D1B">
          <w:rPr>
            <w:webHidden/>
          </w:rPr>
          <w:t>5</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31" w:history="1">
        <w:r w:rsidR="00185075" w:rsidRPr="00B86C30">
          <w:rPr>
            <w:rStyle w:val="Hyperlink"/>
          </w:rPr>
          <w:t>Overview</w:t>
        </w:r>
        <w:r w:rsidR="00185075">
          <w:rPr>
            <w:webHidden/>
          </w:rPr>
          <w:tab/>
        </w:r>
        <w:r>
          <w:rPr>
            <w:webHidden/>
          </w:rPr>
          <w:fldChar w:fldCharType="begin"/>
        </w:r>
        <w:r w:rsidR="00185075">
          <w:rPr>
            <w:webHidden/>
          </w:rPr>
          <w:instrText xml:space="preserve"> PAGEREF _Toc319341631 \h </w:instrText>
        </w:r>
        <w:r>
          <w:rPr>
            <w:webHidden/>
          </w:rPr>
        </w:r>
        <w:r>
          <w:rPr>
            <w:webHidden/>
          </w:rPr>
          <w:fldChar w:fldCharType="separate"/>
        </w:r>
        <w:r w:rsidR="00922D1B">
          <w:rPr>
            <w:webHidden/>
          </w:rPr>
          <w:t>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32" w:history="1">
        <w:r w:rsidR="00185075" w:rsidRPr="00B86C30">
          <w:rPr>
            <w:rStyle w:val="Hyperlink"/>
          </w:rPr>
          <w:t>Population</w:t>
        </w:r>
        <w:r w:rsidR="00185075">
          <w:rPr>
            <w:webHidden/>
          </w:rPr>
          <w:tab/>
        </w:r>
        <w:r>
          <w:rPr>
            <w:webHidden/>
          </w:rPr>
          <w:fldChar w:fldCharType="begin"/>
        </w:r>
        <w:r w:rsidR="00185075">
          <w:rPr>
            <w:webHidden/>
          </w:rPr>
          <w:instrText xml:space="preserve"> PAGEREF _Toc319341632 \h </w:instrText>
        </w:r>
        <w:r>
          <w:rPr>
            <w:webHidden/>
          </w:rPr>
        </w:r>
        <w:r>
          <w:rPr>
            <w:webHidden/>
          </w:rPr>
          <w:fldChar w:fldCharType="separate"/>
        </w:r>
        <w:r w:rsidR="00922D1B">
          <w:rPr>
            <w:webHidden/>
          </w:rPr>
          <w:t>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33" w:history="1">
        <w:r w:rsidR="00185075" w:rsidRPr="00B86C30">
          <w:rPr>
            <w:rStyle w:val="Hyperlink"/>
          </w:rPr>
          <w:t>Climate</w:t>
        </w:r>
        <w:r w:rsidR="00185075">
          <w:rPr>
            <w:webHidden/>
          </w:rPr>
          <w:tab/>
        </w:r>
        <w:r>
          <w:rPr>
            <w:webHidden/>
          </w:rPr>
          <w:fldChar w:fldCharType="begin"/>
        </w:r>
        <w:r w:rsidR="00185075">
          <w:rPr>
            <w:webHidden/>
          </w:rPr>
          <w:instrText xml:space="preserve"> PAGEREF _Toc319341633 \h </w:instrText>
        </w:r>
        <w:r>
          <w:rPr>
            <w:webHidden/>
          </w:rPr>
        </w:r>
        <w:r>
          <w:rPr>
            <w:webHidden/>
          </w:rPr>
          <w:fldChar w:fldCharType="separate"/>
        </w:r>
        <w:r w:rsidR="00922D1B">
          <w:rPr>
            <w:webHidden/>
          </w:rPr>
          <w:t>7</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34" w:history="1">
        <w:r w:rsidR="00185075" w:rsidRPr="00B86C30">
          <w:rPr>
            <w:rStyle w:val="Hyperlink"/>
          </w:rPr>
          <w:t>Surface Water and Ground Water Resources</w:t>
        </w:r>
        <w:r w:rsidR="00185075">
          <w:rPr>
            <w:webHidden/>
          </w:rPr>
          <w:tab/>
        </w:r>
        <w:r>
          <w:rPr>
            <w:webHidden/>
          </w:rPr>
          <w:fldChar w:fldCharType="begin"/>
        </w:r>
        <w:r w:rsidR="00185075">
          <w:rPr>
            <w:webHidden/>
          </w:rPr>
          <w:instrText xml:space="preserve"> PAGEREF _Toc319341634 \h </w:instrText>
        </w:r>
        <w:r>
          <w:rPr>
            <w:webHidden/>
          </w:rPr>
        </w:r>
        <w:r>
          <w:rPr>
            <w:webHidden/>
          </w:rPr>
          <w:fldChar w:fldCharType="separate"/>
        </w:r>
        <w:r w:rsidR="00922D1B">
          <w:rPr>
            <w:webHidden/>
          </w:rPr>
          <w:t>10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35" w:history="1">
        <w:r w:rsidR="00185075" w:rsidRPr="00B86C30">
          <w:rPr>
            <w:rStyle w:val="Hyperlink"/>
          </w:rPr>
          <w:t>Streams and Rivers</w:t>
        </w:r>
        <w:r w:rsidR="00185075">
          <w:rPr>
            <w:webHidden/>
          </w:rPr>
          <w:tab/>
        </w:r>
        <w:r>
          <w:rPr>
            <w:webHidden/>
          </w:rPr>
          <w:fldChar w:fldCharType="begin"/>
        </w:r>
        <w:r w:rsidR="00185075">
          <w:rPr>
            <w:webHidden/>
          </w:rPr>
          <w:instrText xml:space="preserve"> PAGEREF _Toc319341635 \h </w:instrText>
        </w:r>
        <w:r>
          <w:rPr>
            <w:webHidden/>
          </w:rPr>
        </w:r>
        <w:r>
          <w:rPr>
            <w:webHidden/>
          </w:rPr>
          <w:fldChar w:fldCharType="separate"/>
        </w:r>
        <w:r w:rsidR="00922D1B">
          <w:rPr>
            <w:webHidden/>
          </w:rPr>
          <w:t>10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36" w:history="1">
        <w:r w:rsidR="00185075" w:rsidRPr="00B86C30">
          <w:rPr>
            <w:rStyle w:val="Hyperlink"/>
          </w:rPr>
          <w:t>Lakes</w:t>
        </w:r>
        <w:r w:rsidR="00185075">
          <w:rPr>
            <w:webHidden/>
          </w:rPr>
          <w:tab/>
        </w:r>
        <w:r>
          <w:rPr>
            <w:webHidden/>
          </w:rPr>
          <w:fldChar w:fldCharType="begin"/>
        </w:r>
        <w:r w:rsidR="00185075">
          <w:rPr>
            <w:webHidden/>
          </w:rPr>
          <w:instrText xml:space="preserve"> PAGEREF _Toc319341636 \h </w:instrText>
        </w:r>
        <w:r>
          <w:rPr>
            <w:webHidden/>
          </w:rPr>
        </w:r>
        <w:r>
          <w:rPr>
            <w:webHidden/>
          </w:rPr>
          <w:fldChar w:fldCharType="separate"/>
        </w:r>
        <w:r w:rsidR="00922D1B">
          <w:rPr>
            <w:webHidden/>
          </w:rPr>
          <w:t>11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37" w:history="1">
        <w:r w:rsidR="00185075" w:rsidRPr="00B86C30">
          <w:rPr>
            <w:rStyle w:val="Hyperlink"/>
            <w:snapToGrid w:val="0"/>
          </w:rPr>
          <w:t>Estuaries and Coastal Waters</w:t>
        </w:r>
        <w:r w:rsidR="00185075">
          <w:rPr>
            <w:webHidden/>
          </w:rPr>
          <w:tab/>
        </w:r>
        <w:r>
          <w:rPr>
            <w:webHidden/>
          </w:rPr>
          <w:fldChar w:fldCharType="begin"/>
        </w:r>
        <w:r w:rsidR="00185075">
          <w:rPr>
            <w:webHidden/>
          </w:rPr>
          <w:instrText xml:space="preserve"> PAGEREF _Toc319341637 \h </w:instrText>
        </w:r>
        <w:r>
          <w:rPr>
            <w:webHidden/>
          </w:rPr>
        </w:r>
        <w:r>
          <w:rPr>
            <w:webHidden/>
          </w:rPr>
          <w:fldChar w:fldCharType="separate"/>
        </w:r>
        <w:r w:rsidR="00922D1B">
          <w:rPr>
            <w:webHidden/>
          </w:rPr>
          <w:t>12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38" w:history="1">
        <w:r w:rsidR="00185075" w:rsidRPr="00B86C30">
          <w:rPr>
            <w:rStyle w:val="Hyperlink"/>
          </w:rPr>
          <w:t>Wetlands</w:t>
        </w:r>
        <w:r w:rsidR="00185075">
          <w:rPr>
            <w:webHidden/>
          </w:rPr>
          <w:tab/>
        </w:r>
        <w:r>
          <w:rPr>
            <w:webHidden/>
          </w:rPr>
          <w:fldChar w:fldCharType="begin"/>
        </w:r>
        <w:r w:rsidR="00185075">
          <w:rPr>
            <w:webHidden/>
          </w:rPr>
          <w:instrText xml:space="preserve"> PAGEREF _Toc319341638 \h </w:instrText>
        </w:r>
        <w:r>
          <w:rPr>
            <w:webHidden/>
          </w:rPr>
        </w:r>
        <w:r>
          <w:rPr>
            <w:webHidden/>
          </w:rPr>
          <w:fldChar w:fldCharType="separate"/>
        </w:r>
        <w:r w:rsidR="00922D1B">
          <w:rPr>
            <w:webHidden/>
          </w:rPr>
          <w:t>12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39" w:history="1">
        <w:r w:rsidR="00185075" w:rsidRPr="00B86C30">
          <w:rPr>
            <w:rStyle w:val="Hyperlink"/>
          </w:rPr>
          <w:t>Aquifers and Springs</w:t>
        </w:r>
        <w:r w:rsidR="00185075">
          <w:rPr>
            <w:webHidden/>
          </w:rPr>
          <w:tab/>
        </w:r>
        <w:r>
          <w:rPr>
            <w:webHidden/>
          </w:rPr>
          <w:fldChar w:fldCharType="begin"/>
        </w:r>
        <w:r w:rsidR="00185075">
          <w:rPr>
            <w:webHidden/>
          </w:rPr>
          <w:instrText xml:space="preserve"> PAGEREF _Toc319341639 \h </w:instrText>
        </w:r>
        <w:r>
          <w:rPr>
            <w:webHidden/>
          </w:rPr>
        </w:r>
        <w:r>
          <w:rPr>
            <w:webHidden/>
          </w:rPr>
          <w:fldChar w:fldCharType="separate"/>
        </w:r>
        <w:r w:rsidR="00922D1B">
          <w:rPr>
            <w:webHidden/>
          </w:rPr>
          <w:t>13</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40" w:history="1">
        <w:r w:rsidR="00185075" w:rsidRPr="00B86C30">
          <w:rPr>
            <w:rStyle w:val="Hyperlink"/>
          </w:rPr>
          <w:t>Hydrogeology</w:t>
        </w:r>
        <w:r w:rsidR="00185075">
          <w:rPr>
            <w:webHidden/>
          </w:rPr>
          <w:tab/>
        </w:r>
        <w:r>
          <w:rPr>
            <w:webHidden/>
          </w:rPr>
          <w:fldChar w:fldCharType="begin"/>
        </w:r>
        <w:r w:rsidR="00185075">
          <w:rPr>
            <w:webHidden/>
          </w:rPr>
          <w:instrText xml:space="preserve"> PAGEREF _Toc319341640 \h </w:instrText>
        </w:r>
        <w:r>
          <w:rPr>
            <w:webHidden/>
          </w:rPr>
        </w:r>
        <w:r>
          <w:rPr>
            <w:webHidden/>
          </w:rPr>
          <w:fldChar w:fldCharType="separate"/>
        </w:r>
        <w:r w:rsidR="00922D1B">
          <w:rPr>
            <w:webHidden/>
          </w:rPr>
          <w:t>13</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41" w:history="1">
        <w:r w:rsidR="00185075" w:rsidRPr="00B86C30">
          <w:rPr>
            <w:rStyle w:val="Hyperlink"/>
          </w:rPr>
          <w:t>Surface Water</w:t>
        </w:r>
        <w:r w:rsidR="00185075">
          <w:rPr>
            <w:webHidden/>
          </w:rPr>
          <w:tab/>
        </w:r>
        <w:r>
          <w:rPr>
            <w:webHidden/>
          </w:rPr>
          <w:fldChar w:fldCharType="begin"/>
        </w:r>
        <w:r w:rsidR="00185075">
          <w:rPr>
            <w:webHidden/>
          </w:rPr>
          <w:instrText xml:space="preserve"> PAGEREF _Toc319341641 \h </w:instrText>
        </w:r>
        <w:r>
          <w:rPr>
            <w:webHidden/>
          </w:rPr>
        </w:r>
        <w:r>
          <w:rPr>
            <w:webHidden/>
          </w:rPr>
          <w:fldChar w:fldCharType="separate"/>
        </w:r>
        <w:r w:rsidR="00922D1B">
          <w:rPr>
            <w:webHidden/>
          </w:rPr>
          <w:t>13</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42" w:history="1">
        <w:r w:rsidR="00185075" w:rsidRPr="00B86C30">
          <w:rPr>
            <w:rStyle w:val="Hyperlink"/>
          </w:rPr>
          <w:t>Ground Water</w:t>
        </w:r>
        <w:r w:rsidR="00185075">
          <w:rPr>
            <w:webHidden/>
          </w:rPr>
          <w:tab/>
        </w:r>
        <w:r>
          <w:rPr>
            <w:webHidden/>
          </w:rPr>
          <w:fldChar w:fldCharType="begin"/>
        </w:r>
        <w:r w:rsidR="00185075">
          <w:rPr>
            <w:webHidden/>
          </w:rPr>
          <w:instrText xml:space="preserve"> PAGEREF _Toc319341642 \h </w:instrText>
        </w:r>
        <w:r>
          <w:rPr>
            <w:webHidden/>
          </w:rPr>
        </w:r>
        <w:r>
          <w:rPr>
            <w:webHidden/>
          </w:rPr>
          <w:fldChar w:fldCharType="separate"/>
        </w:r>
        <w:r w:rsidR="00922D1B">
          <w:rPr>
            <w:webHidden/>
          </w:rPr>
          <w:t>14</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43" w:history="1">
        <w:r w:rsidR="00185075" w:rsidRPr="00B86C30">
          <w:rPr>
            <w:rStyle w:val="Hyperlink"/>
          </w:rPr>
          <w:t>Surface Water–Ground Water Interactions</w:t>
        </w:r>
        <w:r w:rsidR="00185075">
          <w:rPr>
            <w:webHidden/>
          </w:rPr>
          <w:tab/>
        </w:r>
        <w:r>
          <w:rPr>
            <w:webHidden/>
          </w:rPr>
          <w:fldChar w:fldCharType="begin"/>
        </w:r>
        <w:r w:rsidR="00185075">
          <w:rPr>
            <w:webHidden/>
          </w:rPr>
          <w:instrText xml:space="preserve"> PAGEREF _Toc319341643 \h </w:instrText>
        </w:r>
        <w:r>
          <w:rPr>
            <w:webHidden/>
          </w:rPr>
        </w:r>
        <w:r>
          <w:rPr>
            <w:webHidden/>
          </w:rPr>
          <w:fldChar w:fldCharType="separate"/>
        </w:r>
        <w:r w:rsidR="00922D1B">
          <w:rPr>
            <w:webHidden/>
          </w:rPr>
          <w:t>15</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44" w:history="1">
        <w:r w:rsidR="00185075" w:rsidRPr="00B86C30">
          <w:rPr>
            <w:rStyle w:val="Hyperlink"/>
          </w:rPr>
          <w:t>Chapter 3:  Public Health Issues and Ongoing and Emerging STATE Concerns and Initiatives</w:t>
        </w:r>
        <w:r w:rsidR="00185075">
          <w:rPr>
            <w:webHidden/>
          </w:rPr>
          <w:tab/>
        </w:r>
        <w:r>
          <w:rPr>
            <w:webHidden/>
          </w:rPr>
          <w:fldChar w:fldCharType="begin"/>
        </w:r>
        <w:r w:rsidR="00185075">
          <w:rPr>
            <w:webHidden/>
          </w:rPr>
          <w:instrText xml:space="preserve"> PAGEREF _Toc319341644 \h </w:instrText>
        </w:r>
        <w:r>
          <w:rPr>
            <w:webHidden/>
          </w:rPr>
        </w:r>
        <w:r>
          <w:rPr>
            <w:webHidden/>
          </w:rPr>
          <w:fldChar w:fldCharType="separate"/>
        </w:r>
        <w:r w:rsidR="00922D1B">
          <w:rPr>
            <w:webHidden/>
          </w:rPr>
          <w:t>17</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45" w:history="1">
        <w:r w:rsidR="00185075" w:rsidRPr="00B86C30">
          <w:rPr>
            <w:rStyle w:val="Hyperlink"/>
            <w:snapToGrid w:val="0"/>
          </w:rPr>
          <w:t>Public Health Issues</w:t>
        </w:r>
        <w:r w:rsidR="00185075">
          <w:rPr>
            <w:webHidden/>
          </w:rPr>
          <w:tab/>
        </w:r>
        <w:r>
          <w:rPr>
            <w:webHidden/>
          </w:rPr>
          <w:fldChar w:fldCharType="begin"/>
        </w:r>
        <w:r w:rsidR="00185075">
          <w:rPr>
            <w:webHidden/>
          </w:rPr>
          <w:instrText xml:space="preserve"> PAGEREF _Toc319341645 \h </w:instrText>
        </w:r>
        <w:r>
          <w:rPr>
            <w:webHidden/>
          </w:rPr>
        </w:r>
        <w:r>
          <w:rPr>
            <w:webHidden/>
          </w:rPr>
          <w:fldChar w:fldCharType="separate"/>
        </w:r>
        <w:r w:rsidR="00922D1B">
          <w:rPr>
            <w:webHidden/>
          </w:rPr>
          <w:t>17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46" w:history="1">
        <w:r w:rsidR="00185075" w:rsidRPr="00B86C30">
          <w:rPr>
            <w:rStyle w:val="Hyperlink"/>
          </w:rPr>
          <w:t>Drinking Water</w:t>
        </w:r>
        <w:r w:rsidR="00185075">
          <w:rPr>
            <w:webHidden/>
          </w:rPr>
          <w:tab/>
        </w:r>
        <w:r>
          <w:rPr>
            <w:webHidden/>
          </w:rPr>
          <w:fldChar w:fldCharType="begin"/>
        </w:r>
        <w:r w:rsidR="00185075">
          <w:rPr>
            <w:webHidden/>
          </w:rPr>
          <w:instrText xml:space="preserve"> PAGEREF _Toc319341646 \h </w:instrText>
        </w:r>
        <w:r>
          <w:rPr>
            <w:webHidden/>
          </w:rPr>
        </w:r>
        <w:r>
          <w:rPr>
            <w:webHidden/>
          </w:rPr>
          <w:fldChar w:fldCharType="separate"/>
        </w:r>
        <w:r w:rsidR="00922D1B">
          <w:rPr>
            <w:webHidden/>
          </w:rPr>
          <w:t>17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47" w:history="1">
        <w:r w:rsidR="00185075" w:rsidRPr="00B86C30">
          <w:rPr>
            <w:rStyle w:val="Hyperlink"/>
            <w:snapToGrid w:val="0"/>
          </w:rPr>
          <w:t>Healthy Beaches Program</w:t>
        </w:r>
        <w:r w:rsidR="00185075">
          <w:rPr>
            <w:webHidden/>
          </w:rPr>
          <w:tab/>
        </w:r>
        <w:r>
          <w:rPr>
            <w:webHidden/>
          </w:rPr>
          <w:fldChar w:fldCharType="begin"/>
        </w:r>
        <w:r w:rsidR="00185075">
          <w:rPr>
            <w:webHidden/>
          </w:rPr>
          <w:instrText xml:space="preserve"> PAGEREF _Toc319341647 \h </w:instrText>
        </w:r>
        <w:r>
          <w:rPr>
            <w:webHidden/>
          </w:rPr>
        </w:r>
        <w:r>
          <w:rPr>
            <w:webHidden/>
          </w:rPr>
          <w:fldChar w:fldCharType="separate"/>
        </w:r>
        <w:r w:rsidR="00922D1B">
          <w:rPr>
            <w:webHidden/>
          </w:rPr>
          <w:t>19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48" w:history="1">
        <w:r w:rsidR="00185075" w:rsidRPr="00B86C30">
          <w:rPr>
            <w:rStyle w:val="Hyperlink"/>
            <w:snapToGrid w:val="0"/>
          </w:rPr>
          <w:t>Deepwater Horizon (MC252) Oil Spill</w:t>
        </w:r>
        <w:r w:rsidR="00185075">
          <w:rPr>
            <w:webHidden/>
          </w:rPr>
          <w:tab/>
        </w:r>
        <w:r>
          <w:rPr>
            <w:webHidden/>
          </w:rPr>
          <w:fldChar w:fldCharType="begin"/>
        </w:r>
        <w:r w:rsidR="00185075">
          <w:rPr>
            <w:webHidden/>
          </w:rPr>
          <w:instrText xml:space="preserve"> PAGEREF _Toc319341648 \h </w:instrText>
        </w:r>
        <w:r>
          <w:rPr>
            <w:webHidden/>
          </w:rPr>
        </w:r>
        <w:r>
          <w:rPr>
            <w:webHidden/>
          </w:rPr>
          <w:fldChar w:fldCharType="separate"/>
        </w:r>
        <w:r w:rsidR="00922D1B">
          <w:rPr>
            <w:webHidden/>
          </w:rPr>
          <w:t>20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49" w:history="1">
        <w:r w:rsidR="00185075" w:rsidRPr="00B86C30">
          <w:rPr>
            <w:rStyle w:val="Hyperlink"/>
            <w:snapToGrid w:val="0"/>
          </w:rPr>
          <w:t>Bacterial and Mercury Contamination</w:t>
        </w:r>
        <w:r w:rsidR="00185075">
          <w:rPr>
            <w:webHidden/>
          </w:rPr>
          <w:tab/>
        </w:r>
        <w:r>
          <w:rPr>
            <w:webHidden/>
          </w:rPr>
          <w:fldChar w:fldCharType="begin"/>
        </w:r>
        <w:r w:rsidR="00185075">
          <w:rPr>
            <w:webHidden/>
          </w:rPr>
          <w:instrText xml:space="preserve"> PAGEREF _Toc319341649 \h </w:instrText>
        </w:r>
        <w:r>
          <w:rPr>
            <w:webHidden/>
          </w:rPr>
        </w:r>
        <w:r>
          <w:rPr>
            <w:webHidden/>
          </w:rPr>
          <w:fldChar w:fldCharType="separate"/>
        </w:r>
        <w:r w:rsidR="00922D1B">
          <w:rPr>
            <w:webHidden/>
          </w:rPr>
          <w:t>22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50" w:history="1">
        <w:r w:rsidR="00185075" w:rsidRPr="00B86C30">
          <w:rPr>
            <w:rStyle w:val="Hyperlink"/>
          </w:rPr>
          <w:t>Harmful Algal Blooms</w:t>
        </w:r>
        <w:r w:rsidR="00185075">
          <w:rPr>
            <w:webHidden/>
          </w:rPr>
          <w:tab/>
        </w:r>
        <w:r>
          <w:rPr>
            <w:webHidden/>
          </w:rPr>
          <w:fldChar w:fldCharType="begin"/>
        </w:r>
        <w:r w:rsidR="00185075">
          <w:rPr>
            <w:webHidden/>
          </w:rPr>
          <w:instrText xml:space="preserve"> PAGEREF _Toc319341650 \h </w:instrText>
        </w:r>
        <w:r>
          <w:rPr>
            <w:webHidden/>
          </w:rPr>
        </w:r>
        <w:r>
          <w:rPr>
            <w:webHidden/>
          </w:rPr>
          <w:fldChar w:fldCharType="separate"/>
        </w:r>
        <w:r w:rsidR="00922D1B">
          <w:rPr>
            <w:webHidden/>
          </w:rPr>
          <w:t>23</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51" w:history="1">
        <w:r w:rsidR="00185075" w:rsidRPr="00B86C30">
          <w:rPr>
            <w:rStyle w:val="Hyperlink"/>
          </w:rPr>
          <w:t>Ongoing and Emerging Concerns and Initiatives</w:t>
        </w:r>
        <w:r w:rsidR="00185075">
          <w:rPr>
            <w:webHidden/>
          </w:rPr>
          <w:tab/>
        </w:r>
        <w:r>
          <w:rPr>
            <w:webHidden/>
          </w:rPr>
          <w:fldChar w:fldCharType="begin"/>
        </w:r>
        <w:r w:rsidR="00185075">
          <w:rPr>
            <w:webHidden/>
          </w:rPr>
          <w:instrText xml:space="preserve"> PAGEREF _Toc319341651 \h </w:instrText>
        </w:r>
        <w:r>
          <w:rPr>
            <w:webHidden/>
          </w:rPr>
        </w:r>
        <w:r>
          <w:rPr>
            <w:webHidden/>
          </w:rPr>
          <w:fldChar w:fldCharType="separate"/>
        </w:r>
        <w:r w:rsidR="00922D1B">
          <w:rPr>
            <w:webHidden/>
          </w:rPr>
          <w:t>27</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52" w:history="1">
        <w:r w:rsidR="00185075" w:rsidRPr="00B86C30">
          <w:rPr>
            <w:rStyle w:val="Hyperlink"/>
          </w:rPr>
          <w:t>Chapter 4:  Florida’s Approach to Monitoring Surface Water and Ground Water</w:t>
        </w:r>
        <w:r w:rsidR="00185075">
          <w:rPr>
            <w:webHidden/>
          </w:rPr>
          <w:tab/>
        </w:r>
        <w:r>
          <w:rPr>
            <w:webHidden/>
          </w:rPr>
          <w:fldChar w:fldCharType="begin"/>
        </w:r>
        <w:r w:rsidR="00185075">
          <w:rPr>
            <w:webHidden/>
          </w:rPr>
          <w:instrText xml:space="preserve"> PAGEREF _Toc319341652 \h </w:instrText>
        </w:r>
        <w:r>
          <w:rPr>
            <w:webHidden/>
          </w:rPr>
        </w:r>
        <w:r>
          <w:rPr>
            <w:webHidden/>
          </w:rPr>
          <w:fldChar w:fldCharType="separate"/>
        </w:r>
        <w:r w:rsidR="00922D1B">
          <w:rPr>
            <w:webHidden/>
          </w:rPr>
          <w:t>34</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53" w:history="1">
        <w:r w:rsidR="00185075" w:rsidRPr="00B86C30">
          <w:rPr>
            <w:rStyle w:val="Hyperlink"/>
          </w:rPr>
          <w:t>Background</w:t>
        </w:r>
        <w:r w:rsidR="00185075">
          <w:rPr>
            <w:webHidden/>
          </w:rPr>
          <w:tab/>
        </w:r>
        <w:r>
          <w:rPr>
            <w:webHidden/>
          </w:rPr>
          <w:fldChar w:fldCharType="begin"/>
        </w:r>
        <w:r w:rsidR="00185075">
          <w:rPr>
            <w:webHidden/>
          </w:rPr>
          <w:instrText xml:space="preserve"> PAGEREF _Toc319341653 \h </w:instrText>
        </w:r>
        <w:r>
          <w:rPr>
            <w:webHidden/>
          </w:rPr>
        </w:r>
        <w:r>
          <w:rPr>
            <w:webHidden/>
          </w:rPr>
          <w:fldChar w:fldCharType="separate"/>
        </w:r>
        <w:r w:rsidR="00922D1B">
          <w:rPr>
            <w:webHidden/>
          </w:rPr>
          <w:t>34</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54" w:history="1">
        <w:r w:rsidR="00185075" w:rsidRPr="00B86C30">
          <w:rPr>
            <w:rStyle w:val="Hyperlink"/>
            <w:snapToGrid w:val="0"/>
          </w:rPr>
          <w:t>Florida’s Integrated Water Resources Monitoring Program</w:t>
        </w:r>
        <w:r w:rsidR="00185075">
          <w:rPr>
            <w:webHidden/>
          </w:rPr>
          <w:tab/>
        </w:r>
        <w:r>
          <w:rPr>
            <w:webHidden/>
          </w:rPr>
          <w:fldChar w:fldCharType="begin"/>
        </w:r>
        <w:r w:rsidR="00185075">
          <w:rPr>
            <w:webHidden/>
          </w:rPr>
          <w:instrText xml:space="preserve"> PAGEREF _Toc319341654 \h </w:instrText>
        </w:r>
        <w:r>
          <w:rPr>
            <w:webHidden/>
          </w:rPr>
        </w:r>
        <w:r>
          <w:rPr>
            <w:webHidden/>
          </w:rPr>
          <w:fldChar w:fldCharType="separate"/>
        </w:r>
        <w:r w:rsidR="00922D1B">
          <w:rPr>
            <w:webHidden/>
          </w:rPr>
          <w:t>38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55" w:history="1">
        <w:r w:rsidR="00185075" w:rsidRPr="00B86C30">
          <w:rPr>
            <w:rStyle w:val="Hyperlink"/>
          </w:rPr>
          <w:t>Element 1:  Monitoring Objectives</w:t>
        </w:r>
        <w:r w:rsidR="00185075">
          <w:rPr>
            <w:webHidden/>
          </w:rPr>
          <w:tab/>
        </w:r>
        <w:r>
          <w:rPr>
            <w:webHidden/>
          </w:rPr>
          <w:fldChar w:fldCharType="begin"/>
        </w:r>
        <w:r w:rsidR="00185075">
          <w:rPr>
            <w:webHidden/>
          </w:rPr>
          <w:instrText xml:space="preserve"> PAGEREF _Toc319341655 \h </w:instrText>
        </w:r>
        <w:r>
          <w:rPr>
            <w:webHidden/>
          </w:rPr>
        </w:r>
        <w:r>
          <w:rPr>
            <w:webHidden/>
          </w:rPr>
          <w:fldChar w:fldCharType="separate"/>
        </w:r>
        <w:r w:rsidR="00922D1B">
          <w:rPr>
            <w:webHidden/>
          </w:rPr>
          <w:t>40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56" w:history="1">
        <w:r w:rsidR="00185075" w:rsidRPr="00B86C30">
          <w:rPr>
            <w:rStyle w:val="Hyperlink"/>
          </w:rPr>
          <w:t>Element 2:  Monitoring Strategy</w:t>
        </w:r>
        <w:r w:rsidR="00185075">
          <w:rPr>
            <w:webHidden/>
          </w:rPr>
          <w:tab/>
        </w:r>
        <w:r>
          <w:rPr>
            <w:webHidden/>
          </w:rPr>
          <w:fldChar w:fldCharType="begin"/>
        </w:r>
        <w:r w:rsidR="00185075">
          <w:rPr>
            <w:webHidden/>
          </w:rPr>
          <w:instrText xml:space="preserve"> PAGEREF _Toc319341656 \h </w:instrText>
        </w:r>
        <w:r>
          <w:rPr>
            <w:webHidden/>
          </w:rPr>
        </w:r>
        <w:r>
          <w:rPr>
            <w:webHidden/>
          </w:rPr>
          <w:fldChar w:fldCharType="separate"/>
        </w:r>
        <w:r w:rsidR="00922D1B">
          <w:rPr>
            <w:webHidden/>
          </w:rPr>
          <w:t>40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57" w:history="1">
        <w:r w:rsidR="00185075" w:rsidRPr="00B86C30">
          <w:rPr>
            <w:rStyle w:val="Hyperlink"/>
          </w:rPr>
          <w:t>Element 5:  Quality Assurance</w:t>
        </w:r>
        <w:r w:rsidR="00185075">
          <w:rPr>
            <w:webHidden/>
          </w:rPr>
          <w:tab/>
        </w:r>
        <w:r>
          <w:rPr>
            <w:webHidden/>
          </w:rPr>
          <w:fldChar w:fldCharType="begin"/>
        </w:r>
        <w:r w:rsidR="00185075">
          <w:rPr>
            <w:webHidden/>
          </w:rPr>
          <w:instrText xml:space="preserve"> PAGEREF _Toc319341657 \h </w:instrText>
        </w:r>
        <w:r>
          <w:rPr>
            <w:webHidden/>
          </w:rPr>
        </w:r>
        <w:r>
          <w:rPr>
            <w:webHidden/>
          </w:rPr>
          <w:fldChar w:fldCharType="separate"/>
        </w:r>
        <w:r w:rsidR="00922D1B">
          <w:rPr>
            <w:webHidden/>
          </w:rPr>
          <w:t>41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58" w:history="1">
        <w:r w:rsidR="00185075" w:rsidRPr="00B86C30">
          <w:rPr>
            <w:rStyle w:val="Hyperlink"/>
          </w:rPr>
          <w:t>Element 6:  Data Management</w:t>
        </w:r>
        <w:r w:rsidR="00185075">
          <w:rPr>
            <w:webHidden/>
          </w:rPr>
          <w:tab/>
        </w:r>
        <w:r>
          <w:rPr>
            <w:webHidden/>
          </w:rPr>
          <w:fldChar w:fldCharType="begin"/>
        </w:r>
        <w:r w:rsidR="00185075">
          <w:rPr>
            <w:webHidden/>
          </w:rPr>
          <w:instrText xml:space="preserve"> PAGEREF _Toc319341658 \h </w:instrText>
        </w:r>
        <w:r>
          <w:rPr>
            <w:webHidden/>
          </w:rPr>
        </w:r>
        <w:r>
          <w:rPr>
            <w:webHidden/>
          </w:rPr>
          <w:fldChar w:fldCharType="separate"/>
        </w:r>
        <w:r w:rsidR="00922D1B">
          <w:rPr>
            <w:webHidden/>
          </w:rPr>
          <w:t>42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59" w:history="1">
        <w:r w:rsidR="00185075" w:rsidRPr="00B86C30">
          <w:rPr>
            <w:rStyle w:val="Hyperlink"/>
          </w:rPr>
          <w:t>Element 9:  Program Evaluation</w:t>
        </w:r>
        <w:r w:rsidR="00185075">
          <w:rPr>
            <w:webHidden/>
          </w:rPr>
          <w:tab/>
        </w:r>
        <w:r>
          <w:rPr>
            <w:webHidden/>
          </w:rPr>
          <w:fldChar w:fldCharType="begin"/>
        </w:r>
        <w:r w:rsidR="00185075">
          <w:rPr>
            <w:webHidden/>
          </w:rPr>
          <w:instrText xml:space="preserve"> PAGEREF _Toc319341659 \h </w:instrText>
        </w:r>
        <w:r>
          <w:rPr>
            <w:webHidden/>
          </w:rPr>
        </w:r>
        <w:r>
          <w:rPr>
            <w:webHidden/>
          </w:rPr>
          <w:fldChar w:fldCharType="separate"/>
        </w:r>
        <w:r w:rsidR="00922D1B">
          <w:rPr>
            <w:webHidden/>
          </w:rPr>
          <w:t>42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60" w:history="1">
        <w:r w:rsidR="00185075" w:rsidRPr="00B86C30">
          <w:rPr>
            <w:rStyle w:val="Hyperlink"/>
          </w:rPr>
          <w:t>Element 10:  General Support and Infrastructure Planning</w:t>
        </w:r>
        <w:r w:rsidR="00185075">
          <w:rPr>
            <w:webHidden/>
          </w:rPr>
          <w:tab/>
        </w:r>
        <w:r>
          <w:rPr>
            <w:webHidden/>
          </w:rPr>
          <w:fldChar w:fldCharType="begin"/>
        </w:r>
        <w:r w:rsidR="00185075">
          <w:rPr>
            <w:webHidden/>
          </w:rPr>
          <w:instrText xml:space="preserve"> PAGEREF _Toc319341660 \h </w:instrText>
        </w:r>
        <w:r>
          <w:rPr>
            <w:webHidden/>
          </w:rPr>
        </w:r>
        <w:r>
          <w:rPr>
            <w:webHidden/>
          </w:rPr>
          <w:fldChar w:fldCharType="separate"/>
        </w:r>
        <w:r w:rsidR="00922D1B">
          <w:rPr>
            <w:webHidden/>
          </w:rPr>
          <w:t>43</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61" w:history="1">
        <w:r w:rsidR="00185075" w:rsidRPr="00B86C30">
          <w:rPr>
            <w:rStyle w:val="Hyperlink"/>
          </w:rPr>
          <w:t>Evolving Approaches to Monitoring</w:t>
        </w:r>
        <w:r w:rsidR="00185075">
          <w:rPr>
            <w:webHidden/>
          </w:rPr>
          <w:tab/>
        </w:r>
        <w:r>
          <w:rPr>
            <w:webHidden/>
          </w:rPr>
          <w:fldChar w:fldCharType="begin"/>
        </w:r>
        <w:r w:rsidR="00185075">
          <w:rPr>
            <w:webHidden/>
          </w:rPr>
          <w:instrText xml:space="preserve"> PAGEREF _Toc319341661 \h </w:instrText>
        </w:r>
        <w:r>
          <w:rPr>
            <w:webHidden/>
          </w:rPr>
        </w:r>
        <w:r>
          <w:rPr>
            <w:webHidden/>
          </w:rPr>
          <w:fldChar w:fldCharType="separate"/>
        </w:r>
        <w:r w:rsidR="00922D1B">
          <w:rPr>
            <w:webHidden/>
          </w:rPr>
          <w:t>43</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62" w:history="1">
        <w:r w:rsidR="00185075" w:rsidRPr="00B86C30">
          <w:rPr>
            <w:rStyle w:val="Hyperlink"/>
          </w:rPr>
          <w:t>Chapter 5:  Design for the Status and Trend Networks</w:t>
        </w:r>
        <w:r w:rsidR="00185075">
          <w:rPr>
            <w:webHidden/>
          </w:rPr>
          <w:tab/>
        </w:r>
        <w:r>
          <w:rPr>
            <w:webHidden/>
          </w:rPr>
          <w:fldChar w:fldCharType="begin"/>
        </w:r>
        <w:r w:rsidR="00185075">
          <w:rPr>
            <w:webHidden/>
          </w:rPr>
          <w:instrText xml:space="preserve"> PAGEREF _Toc319341662 \h </w:instrText>
        </w:r>
        <w:r>
          <w:rPr>
            <w:webHidden/>
          </w:rPr>
        </w:r>
        <w:r>
          <w:rPr>
            <w:webHidden/>
          </w:rPr>
          <w:fldChar w:fldCharType="separate"/>
        </w:r>
        <w:r w:rsidR="00922D1B">
          <w:rPr>
            <w:webHidden/>
          </w:rPr>
          <w:t>45</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63" w:history="1">
        <w:r w:rsidR="00185075" w:rsidRPr="00B86C30">
          <w:rPr>
            <w:rStyle w:val="Hyperlink"/>
          </w:rPr>
          <w:t>Background</w:t>
        </w:r>
        <w:r w:rsidR="00185075">
          <w:rPr>
            <w:webHidden/>
          </w:rPr>
          <w:tab/>
        </w:r>
        <w:r>
          <w:rPr>
            <w:webHidden/>
          </w:rPr>
          <w:fldChar w:fldCharType="begin"/>
        </w:r>
        <w:r w:rsidR="00185075">
          <w:rPr>
            <w:webHidden/>
          </w:rPr>
          <w:instrText xml:space="preserve"> PAGEREF _Toc319341663 \h </w:instrText>
        </w:r>
        <w:r>
          <w:rPr>
            <w:webHidden/>
          </w:rPr>
        </w:r>
        <w:r>
          <w:rPr>
            <w:webHidden/>
          </w:rPr>
          <w:fldChar w:fldCharType="separate"/>
        </w:r>
        <w:r w:rsidR="00922D1B">
          <w:rPr>
            <w:webHidden/>
          </w:rPr>
          <w:t>45</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64" w:history="1">
        <w:r w:rsidR="00185075" w:rsidRPr="00B86C30">
          <w:rPr>
            <w:rStyle w:val="Hyperlink"/>
          </w:rPr>
          <w:t>Status Network Monitoring</w:t>
        </w:r>
        <w:r w:rsidR="00185075">
          <w:rPr>
            <w:webHidden/>
          </w:rPr>
          <w:tab/>
        </w:r>
        <w:r>
          <w:rPr>
            <w:webHidden/>
          </w:rPr>
          <w:fldChar w:fldCharType="begin"/>
        </w:r>
        <w:r w:rsidR="00185075">
          <w:rPr>
            <w:webHidden/>
          </w:rPr>
          <w:instrText xml:space="preserve"> PAGEREF _Toc319341664 \h </w:instrText>
        </w:r>
        <w:r>
          <w:rPr>
            <w:webHidden/>
          </w:rPr>
        </w:r>
        <w:r>
          <w:rPr>
            <w:webHidden/>
          </w:rPr>
          <w:fldChar w:fldCharType="separate"/>
        </w:r>
        <w:r w:rsidR="00922D1B">
          <w:rPr>
            <w:webHidden/>
          </w:rPr>
          <w:t>46</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65" w:history="1">
        <w:r w:rsidR="00185075" w:rsidRPr="00B86C30">
          <w:rPr>
            <w:rStyle w:val="Hyperlink"/>
          </w:rPr>
          <w:t>Water Resource Types</w:t>
        </w:r>
        <w:r w:rsidR="00185075">
          <w:rPr>
            <w:webHidden/>
          </w:rPr>
          <w:tab/>
        </w:r>
        <w:r>
          <w:rPr>
            <w:webHidden/>
          </w:rPr>
          <w:fldChar w:fldCharType="begin"/>
        </w:r>
        <w:r w:rsidR="00185075">
          <w:rPr>
            <w:webHidden/>
          </w:rPr>
          <w:instrText xml:space="preserve"> PAGEREF _Toc319341665 \h </w:instrText>
        </w:r>
        <w:r>
          <w:rPr>
            <w:webHidden/>
          </w:rPr>
        </w:r>
        <w:r>
          <w:rPr>
            <w:webHidden/>
          </w:rPr>
          <w:fldChar w:fldCharType="separate"/>
        </w:r>
        <w:r w:rsidR="00922D1B">
          <w:rPr>
            <w:webHidden/>
          </w:rPr>
          <w:t>47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66" w:history="1">
        <w:r w:rsidR="00185075" w:rsidRPr="00B86C30">
          <w:rPr>
            <w:rStyle w:val="Hyperlink"/>
          </w:rPr>
          <w:t>Geographic Design and Site Selection</w:t>
        </w:r>
        <w:r w:rsidR="00185075">
          <w:rPr>
            <w:webHidden/>
          </w:rPr>
          <w:tab/>
        </w:r>
        <w:r>
          <w:rPr>
            <w:webHidden/>
          </w:rPr>
          <w:fldChar w:fldCharType="begin"/>
        </w:r>
        <w:r w:rsidR="00185075">
          <w:rPr>
            <w:webHidden/>
          </w:rPr>
          <w:instrText xml:space="preserve"> PAGEREF _Toc319341666 \h </w:instrText>
        </w:r>
        <w:r>
          <w:rPr>
            <w:webHidden/>
          </w:rPr>
        </w:r>
        <w:r>
          <w:rPr>
            <w:webHidden/>
          </w:rPr>
          <w:fldChar w:fldCharType="separate"/>
        </w:r>
        <w:r w:rsidR="00922D1B">
          <w:rPr>
            <w:webHidden/>
          </w:rPr>
          <w:t>48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67" w:history="1">
        <w:r w:rsidR="00185075" w:rsidRPr="00B86C30">
          <w:rPr>
            <w:rStyle w:val="Hyperlink"/>
          </w:rPr>
          <w:t>Sampling and Frequency</w:t>
        </w:r>
        <w:r w:rsidR="00185075">
          <w:rPr>
            <w:webHidden/>
          </w:rPr>
          <w:tab/>
        </w:r>
        <w:r>
          <w:rPr>
            <w:webHidden/>
          </w:rPr>
          <w:fldChar w:fldCharType="begin"/>
        </w:r>
        <w:r w:rsidR="00185075">
          <w:rPr>
            <w:webHidden/>
          </w:rPr>
          <w:instrText xml:space="preserve"> PAGEREF _Toc319341667 \h </w:instrText>
        </w:r>
        <w:r>
          <w:rPr>
            <w:webHidden/>
          </w:rPr>
        </w:r>
        <w:r>
          <w:rPr>
            <w:webHidden/>
          </w:rPr>
          <w:fldChar w:fldCharType="separate"/>
        </w:r>
        <w:r w:rsidR="00922D1B">
          <w:rPr>
            <w:webHidden/>
          </w:rPr>
          <w:t>48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68" w:history="1">
        <w:r w:rsidR="00185075" w:rsidRPr="00B86C30">
          <w:rPr>
            <w:rStyle w:val="Hyperlink"/>
          </w:rPr>
          <w:t>Status Network Core and Supplemental Indicators</w:t>
        </w:r>
        <w:r w:rsidR="00185075">
          <w:rPr>
            <w:webHidden/>
          </w:rPr>
          <w:tab/>
        </w:r>
        <w:r>
          <w:rPr>
            <w:webHidden/>
          </w:rPr>
          <w:fldChar w:fldCharType="begin"/>
        </w:r>
        <w:r w:rsidR="00185075">
          <w:rPr>
            <w:webHidden/>
          </w:rPr>
          <w:instrText xml:space="preserve"> PAGEREF _Toc319341668 \h </w:instrText>
        </w:r>
        <w:r>
          <w:rPr>
            <w:webHidden/>
          </w:rPr>
        </w:r>
        <w:r>
          <w:rPr>
            <w:webHidden/>
          </w:rPr>
          <w:fldChar w:fldCharType="separate"/>
        </w:r>
        <w:r w:rsidR="00922D1B">
          <w:rPr>
            <w:webHidden/>
          </w:rPr>
          <w:t>49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69" w:history="1">
        <w:r w:rsidR="00185075" w:rsidRPr="00B86C30">
          <w:rPr>
            <w:rStyle w:val="Hyperlink"/>
          </w:rPr>
          <w:t>Status Monitoring Network Design Changes</w:t>
        </w:r>
        <w:r w:rsidR="00185075">
          <w:rPr>
            <w:webHidden/>
          </w:rPr>
          <w:tab/>
        </w:r>
        <w:r>
          <w:rPr>
            <w:webHidden/>
          </w:rPr>
          <w:fldChar w:fldCharType="begin"/>
        </w:r>
        <w:r w:rsidR="00185075">
          <w:rPr>
            <w:webHidden/>
          </w:rPr>
          <w:instrText xml:space="preserve"> PAGEREF _Toc319341669 \h </w:instrText>
        </w:r>
        <w:r>
          <w:rPr>
            <w:webHidden/>
          </w:rPr>
        </w:r>
        <w:r>
          <w:rPr>
            <w:webHidden/>
          </w:rPr>
          <w:fldChar w:fldCharType="separate"/>
        </w:r>
        <w:r w:rsidR="00922D1B">
          <w:rPr>
            <w:webHidden/>
          </w:rPr>
          <w:t>52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70" w:history="1">
        <w:r w:rsidR="00185075" w:rsidRPr="00B86C30">
          <w:rPr>
            <w:rStyle w:val="Hyperlink"/>
          </w:rPr>
          <w:t>Future Design and Reporting</w:t>
        </w:r>
        <w:r w:rsidR="00185075">
          <w:rPr>
            <w:webHidden/>
          </w:rPr>
          <w:tab/>
        </w:r>
        <w:r>
          <w:rPr>
            <w:webHidden/>
          </w:rPr>
          <w:fldChar w:fldCharType="begin"/>
        </w:r>
        <w:r w:rsidR="00185075">
          <w:rPr>
            <w:webHidden/>
          </w:rPr>
          <w:instrText xml:space="preserve"> PAGEREF _Toc319341670 \h </w:instrText>
        </w:r>
        <w:r>
          <w:rPr>
            <w:webHidden/>
          </w:rPr>
        </w:r>
        <w:r>
          <w:rPr>
            <w:webHidden/>
          </w:rPr>
          <w:fldChar w:fldCharType="separate"/>
        </w:r>
        <w:r w:rsidR="00922D1B">
          <w:rPr>
            <w:webHidden/>
          </w:rPr>
          <w:t>52</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71" w:history="1">
        <w:r w:rsidR="00185075" w:rsidRPr="00B86C30">
          <w:rPr>
            <w:rStyle w:val="Hyperlink"/>
          </w:rPr>
          <w:t>Trend Network</w:t>
        </w:r>
        <w:r w:rsidR="00185075">
          <w:rPr>
            <w:webHidden/>
          </w:rPr>
          <w:tab/>
        </w:r>
        <w:r>
          <w:rPr>
            <w:webHidden/>
          </w:rPr>
          <w:fldChar w:fldCharType="begin"/>
        </w:r>
        <w:r w:rsidR="00185075">
          <w:rPr>
            <w:webHidden/>
          </w:rPr>
          <w:instrText xml:space="preserve"> PAGEREF _Toc319341671 \h </w:instrText>
        </w:r>
        <w:r>
          <w:rPr>
            <w:webHidden/>
          </w:rPr>
        </w:r>
        <w:r>
          <w:rPr>
            <w:webHidden/>
          </w:rPr>
          <w:fldChar w:fldCharType="separate"/>
        </w:r>
        <w:r w:rsidR="00922D1B">
          <w:rPr>
            <w:webHidden/>
          </w:rPr>
          <w:t>53</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72" w:history="1">
        <w:r w:rsidR="00185075" w:rsidRPr="00B86C30">
          <w:rPr>
            <w:rStyle w:val="Hyperlink"/>
          </w:rPr>
          <w:t>Surface Water Trend Network</w:t>
        </w:r>
        <w:r w:rsidR="00185075">
          <w:rPr>
            <w:webHidden/>
          </w:rPr>
          <w:tab/>
        </w:r>
        <w:r>
          <w:rPr>
            <w:webHidden/>
          </w:rPr>
          <w:fldChar w:fldCharType="begin"/>
        </w:r>
        <w:r w:rsidR="00185075">
          <w:rPr>
            <w:webHidden/>
          </w:rPr>
          <w:instrText xml:space="preserve"> PAGEREF _Toc319341672 \h </w:instrText>
        </w:r>
        <w:r>
          <w:rPr>
            <w:webHidden/>
          </w:rPr>
        </w:r>
        <w:r>
          <w:rPr>
            <w:webHidden/>
          </w:rPr>
          <w:fldChar w:fldCharType="separate"/>
        </w:r>
        <w:r w:rsidR="00922D1B">
          <w:rPr>
            <w:webHidden/>
          </w:rPr>
          <w:t>55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73" w:history="1">
        <w:r w:rsidR="00185075" w:rsidRPr="00B86C30">
          <w:rPr>
            <w:rStyle w:val="Hyperlink"/>
          </w:rPr>
          <w:t>Ground Water Trend Network</w:t>
        </w:r>
        <w:r w:rsidR="00185075">
          <w:rPr>
            <w:webHidden/>
          </w:rPr>
          <w:tab/>
        </w:r>
        <w:r>
          <w:rPr>
            <w:webHidden/>
          </w:rPr>
          <w:fldChar w:fldCharType="begin"/>
        </w:r>
        <w:r w:rsidR="00185075">
          <w:rPr>
            <w:webHidden/>
          </w:rPr>
          <w:instrText xml:space="preserve"> PAGEREF _Toc319341673 \h </w:instrText>
        </w:r>
        <w:r>
          <w:rPr>
            <w:webHidden/>
          </w:rPr>
        </w:r>
        <w:r>
          <w:rPr>
            <w:webHidden/>
          </w:rPr>
          <w:fldChar w:fldCharType="separate"/>
        </w:r>
        <w:r w:rsidR="00922D1B">
          <w:rPr>
            <w:webHidden/>
          </w:rPr>
          <w:t>55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74" w:history="1">
        <w:r w:rsidR="00185075" w:rsidRPr="00B86C30">
          <w:rPr>
            <w:rStyle w:val="Hyperlink"/>
          </w:rPr>
          <w:t>Trend Network Core and Supplemental Indicators</w:t>
        </w:r>
        <w:r w:rsidR="00185075">
          <w:rPr>
            <w:webHidden/>
          </w:rPr>
          <w:tab/>
        </w:r>
        <w:r>
          <w:rPr>
            <w:webHidden/>
          </w:rPr>
          <w:fldChar w:fldCharType="begin"/>
        </w:r>
        <w:r w:rsidR="00185075">
          <w:rPr>
            <w:webHidden/>
          </w:rPr>
          <w:instrText xml:space="preserve"> PAGEREF _Toc319341674 \h </w:instrText>
        </w:r>
        <w:r>
          <w:rPr>
            <w:webHidden/>
          </w:rPr>
        </w:r>
        <w:r>
          <w:rPr>
            <w:webHidden/>
          </w:rPr>
          <w:fldChar w:fldCharType="separate"/>
        </w:r>
        <w:r w:rsidR="00922D1B">
          <w:rPr>
            <w:webHidden/>
          </w:rPr>
          <w:t>58</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75" w:history="1">
        <w:r w:rsidR="00185075" w:rsidRPr="00B86C30">
          <w:rPr>
            <w:rStyle w:val="Hyperlink"/>
          </w:rPr>
          <w:t>Data Evaluation</w:t>
        </w:r>
        <w:r w:rsidR="00185075">
          <w:rPr>
            <w:webHidden/>
          </w:rPr>
          <w:tab/>
        </w:r>
        <w:r>
          <w:rPr>
            <w:webHidden/>
          </w:rPr>
          <w:fldChar w:fldCharType="begin"/>
        </w:r>
        <w:r w:rsidR="00185075">
          <w:rPr>
            <w:webHidden/>
          </w:rPr>
          <w:instrText xml:space="preserve"> PAGEREF _Toc319341675 \h </w:instrText>
        </w:r>
        <w:r>
          <w:rPr>
            <w:webHidden/>
          </w:rPr>
        </w:r>
        <w:r>
          <w:rPr>
            <w:webHidden/>
          </w:rPr>
          <w:fldChar w:fldCharType="separate"/>
        </w:r>
        <w:r w:rsidR="00922D1B">
          <w:rPr>
            <w:webHidden/>
          </w:rPr>
          <w:t>58</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76" w:history="1">
        <w:r w:rsidR="00185075" w:rsidRPr="00B86C30">
          <w:rPr>
            <w:rStyle w:val="Hyperlink"/>
          </w:rPr>
          <w:t>Chapter 6:  Results of the Status and trend NeTWORK Assessments for 2009–10</w:t>
        </w:r>
        <w:r w:rsidR="00185075">
          <w:rPr>
            <w:webHidden/>
          </w:rPr>
          <w:tab/>
        </w:r>
        <w:r>
          <w:rPr>
            <w:webHidden/>
          </w:rPr>
          <w:fldChar w:fldCharType="begin"/>
        </w:r>
        <w:r w:rsidR="00185075">
          <w:rPr>
            <w:webHidden/>
          </w:rPr>
          <w:instrText xml:space="preserve"> PAGEREF _Toc319341676 \h </w:instrText>
        </w:r>
        <w:r>
          <w:rPr>
            <w:webHidden/>
          </w:rPr>
        </w:r>
        <w:r>
          <w:rPr>
            <w:webHidden/>
          </w:rPr>
          <w:fldChar w:fldCharType="separate"/>
        </w:r>
        <w:r w:rsidR="00922D1B">
          <w:rPr>
            <w:webHidden/>
          </w:rPr>
          <w:t>59</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77" w:history="1">
        <w:r w:rsidR="00185075" w:rsidRPr="00B86C30">
          <w:rPr>
            <w:rStyle w:val="Hyperlink"/>
          </w:rPr>
          <w:t>Summary of Status Network Surface Water Results</w:t>
        </w:r>
        <w:r w:rsidR="00185075">
          <w:rPr>
            <w:webHidden/>
          </w:rPr>
          <w:tab/>
        </w:r>
        <w:r>
          <w:rPr>
            <w:webHidden/>
          </w:rPr>
          <w:fldChar w:fldCharType="begin"/>
        </w:r>
        <w:r w:rsidR="00185075">
          <w:rPr>
            <w:webHidden/>
          </w:rPr>
          <w:instrText xml:space="preserve"> PAGEREF _Toc319341677 \h </w:instrText>
        </w:r>
        <w:r>
          <w:rPr>
            <w:webHidden/>
          </w:rPr>
        </w:r>
        <w:r>
          <w:rPr>
            <w:webHidden/>
          </w:rPr>
          <w:fldChar w:fldCharType="separate"/>
        </w:r>
        <w:r w:rsidR="00922D1B">
          <w:rPr>
            <w:webHidden/>
          </w:rPr>
          <w:t>59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78" w:history="1">
        <w:r w:rsidR="00185075" w:rsidRPr="00B86C30">
          <w:rPr>
            <w:rStyle w:val="Hyperlink"/>
          </w:rPr>
          <w:t>Introduction</w:t>
        </w:r>
        <w:r w:rsidR="00185075">
          <w:rPr>
            <w:webHidden/>
          </w:rPr>
          <w:tab/>
        </w:r>
        <w:r>
          <w:rPr>
            <w:webHidden/>
          </w:rPr>
          <w:fldChar w:fldCharType="begin"/>
        </w:r>
        <w:r w:rsidR="00185075">
          <w:rPr>
            <w:webHidden/>
          </w:rPr>
          <w:instrText xml:space="preserve"> PAGEREF _Toc319341678 \h </w:instrText>
        </w:r>
        <w:r>
          <w:rPr>
            <w:webHidden/>
          </w:rPr>
        </w:r>
        <w:r>
          <w:rPr>
            <w:webHidden/>
          </w:rPr>
          <w:fldChar w:fldCharType="separate"/>
        </w:r>
        <w:r w:rsidR="00922D1B">
          <w:rPr>
            <w:webHidden/>
          </w:rPr>
          <w:t>59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79" w:history="1">
        <w:r w:rsidR="00185075" w:rsidRPr="00B86C30">
          <w:rPr>
            <w:rStyle w:val="Hyperlink"/>
          </w:rPr>
          <w:t>Rivers, Streams, Large Lakes, and Small Lakes</w:t>
        </w:r>
        <w:r w:rsidR="00185075">
          <w:rPr>
            <w:webHidden/>
          </w:rPr>
          <w:tab/>
        </w:r>
        <w:r>
          <w:rPr>
            <w:webHidden/>
          </w:rPr>
          <w:fldChar w:fldCharType="begin"/>
        </w:r>
        <w:r w:rsidR="00185075">
          <w:rPr>
            <w:webHidden/>
          </w:rPr>
          <w:instrText xml:space="preserve"> PAGEREF _Toc319341679 \h </w:instrText>
        </w:r>
        <w:r>
          <w:rPr>
            <w:webHidden/>
          </w:rPr>
        </w:r>
        <w:r>
          <w:rPr>
            <w:webHidden/>
          </w:rPr>
          <w:fldChar w:fldCharType="separate"/>
        </w:r>
        <w:r w:rsidR="00922D1B">
          <w:rPr>
            <w:webHidden/>
          </w:rPr>
          <w:t>61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80" w:history="1">
        <w:r w:rsidR="00185075" w:rsidRPr="00B86C30">
          <w:rPr>
            <w:rStyle w:val="Hyperlink"/>
          </w:rPr>
          <w:t>Sediment Quality Evaluation</w:t>
        </w:r>
        <w:r w:rsidR="00185075">
          <w:rPr>
            <w:webHidden/>
          </w:rPr>
          <w:tab/>
        </w:r>
        <w:r>
          <w:rPr>
            <w:webHidden/>
          </w:rPr>
          <w:fldChar w:fldCharType="begin"/>
        </w:r>
        <w:r w:rsidR="00185075">
          <w:rPr>
            <w:webHidden/>
          </w:rPr>
          <w:instrText xml:space="preserve"> PAGEREF _Toc319341680 \h </w:instrText>
        </w:r>
        <w:r>
          <w:rPr>
            <w:webHidden/>
          </w:rPr>
        </w:r>
        <w:r>
          <w:rPr>
            <w:webHidden/>
          </w:rPr>
          <w:fldChar w:fldCharType="separate"/>
        </w:r>
        <w:r w:rsidR="00922D1B">
          <w:rPr>
            <w:webHidden/>
          </w:rPr>
          <w:t>70</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81" w:history="1">
        <w:r w:rsidR="00185075" w:rsidRPr="00B86C30">
          <w:rPr>
            <w:rStyle w:val="Hyperlink"/>
          </w:rPr>
          <w:t>Summary of Status Network Ground Water Results</w:t>
        </w:r>
        <w:r w:rsidR="00185075">
          <w:rPr>
            <w:webHidden/>
          </w:rPr>
          <w:tab/>
        </w:r>
        <w:r>
          <w:rPr>
            <w:webHidden/>
          </w:rPr>
          <w:fldChar w:fldCharType="begin"/>
        </w:r>
        <w:r w:rsidR="00185075">
          <w:rPr>
            <w:webHidden/>
          </w:rPr>
          <w:instrText xml:space="preserve"> PAGEREF _Toc319341681 \h </w:instrText>
        </w:r>
        <w:r>
          <w:rPr>
            <w:webHidden/>
          </w:rPr>
        </w:r>
        <w:r>
          <w:rPr>
            <w:webHidden/>
          </w:rPr>
          <w:fldChar w:fldCharType="separate"/>
        </w:r>
        <w:r w:rsidR="00922D1B">
          <w:rPr>
            <w:webHidden/>
          </w:rPr>
          <w:t>76</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82" w:history="1">
        <w:r w:rsidR="00185075" w:rsidRPr="00B86C30">
          <w:rPr>
            <w:rStyle w:val="Hyperlink"/>
          </w:rPr>
          <w:t>Summary of Surface and Ground Water Trend Network Results</w:t>
        </w:r>
        <w:r w:rsidR="00185075">
          <w:rPr>
            <w:webHidden/>
          </w:rPr>
          <w:tab/>
        </w:r>
        <w:r>
          <w:rPr>
            <w:webHidden/>
          </w:rPr>
          <w:fldChar w:fldCharType="begin"/>
        </w:r>
        <w:r w:rsidR="00185075">
          <w:rPr>
            <w:webHidden/>
          </w:rPr>
          <w:instrText xml:space="preserve"> PAGEREF _Toc319341682 \h </w:instrText>
        </w:r>
        <w:r>
          <w:rPr>
            <w:webHidden/>
          </w:rPr>
        </w:r>
        <w:r>
          <w:rPr>
            <w:webHidden/>
          </w:rPr>
          <w:fldChar w:fldCharType="separate"/>
        </w:r>
        <w:r w:rsidR="00922D1B">
          <w:rPr>
            <w:webHidden/>
          </w:rPr>
          <w:t>82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83" w:history="1">
        <w:r w:rsidR="00185075" w:rsidRPr="00B86C30">
          <w:rPr>
            <w:rStyle w:val="Hyperlink"/>
          </w:rPr>
          <w:t>Surface Water Trends</w:t>
        </w:r>
        <w:r w:rsidR="00185075">
          <w:rPr>
            <w:webHidden/>
          </w:rPr>
          <w:tab/>
        </w:r>
        <w:r>
          <w:rPr>
            <w:webHidden/>
          </w:rPr>
          <w:fldChar w:fldCharType="begin"/>
        </w:r>
        <w:r w:rsidR="00185075">
          <w:rPr>
            <w:webHidden/>
          </w:rPr>
          <w:instrText xml:space="preserve"> PAGEREF _Toc319341683 \h </w:instrText>
        </w:r>
        <w:r>
          <w:rPr>
            <w:webHidden/>
          </w:rPr>
        </w:r>
        <w:r>
          <w:rPr>
            <w:webHidden/>
          </w:rPr>
          <w:fldChar w:fldCharType="separate"/>
        </w:r>
        <w:r w:rsidR="00922D1B">
          <w:rPr>
            <w:webHidden/>
          </w:rPr>
          <w:t>82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84" w:history="1">
        <w:r w:rsidR="00185075" w:rsidRPr="00B86C30">
          <w:rPr>
            <w:rStyle w:val="Hyperlink"/>
          </w:rPr>
          <w:t>Ground Water Trends</w:t>
        </w:r>
        <w:r w:rsidR="00185075">
          <w:rPr>
            <w:webHidden/>
          </w:rPr>
          <w:tab/>
        </w:r>
        <w:r>
          <w:rPr>
            <w:webHidden/>
          </w:rPr>
          <w:fldChar w:fldCharType="begin"/>
        </w:r>
        <w:r w:rsidR="00185075">
          <w:rPr>
            <w:webHidden/>
          </w:rPr>
          <w:instrText xml:space="preserve"> PAGEREF _Toc319341684 \h </w:instrText>
        </w:r>
        <w:r>
          <w:rPr>
            <w:webHidden/>
          </w:rPr>
        </w:r>
        <w:r>
          <w:rPr>
            <w:webHidden/>
          </w:rPr>
          <w:fldChar w:fldCharType="separate"/>
        </w:r>
        <w:r w:rsidR="00922D1B">
          <w:rPr>
            <w:webHidden/>
          </w:rPr>
          <w:t>92</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85" w:history="1">
        <w:r w:rsidR="00185075" w:rsidRPr="00B86C30">
          <w:rPr>
            <w:rStyle w:val="Hyperlink"/>
          </w:rPr>
          <w:t>Chapter 7:  overview of STRATEGIC MONITORING AND Assessment methodology</w:t>
        </w:r>
        <w:r w:rsidR="00185075">
          <w:rPr>
            <w:webHidden/>
          </w:rPr>
          <w:tab/>
        </w:r>
        <w:r>
          <w:rPr>
            <w:webHidden/>
          </w:rPr>
          <w:fldChar w:fldCharType="begin"/>
        </w:r>
        <w:r w:rsidR="00185075">
          <w:rPr>
            <w:webHidden/>
          </w:rPr>
          <w:instrText xml:space="preserve"> PAGEREF _Toc319341685 \h </w:instrText>
        </w:r>
        <w:r>
          <w:rPr>
            <w:webHidden/>
          </w:rPr>
        </w:r>
        <w:r>
          <w:rPr>
            <w:webHidden/>
          </w:rPr>
          <w:fldChar w:fldCharType="separate"/>
        </w:r>
        <w:r w:rsidR="00922D1B">
          <w:rPr>
            <w:webHidden/>
          </w:rPr>
          <w:t>111</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86" w:history="1">
        <w:r w:rsidR="00185075" w:rsidRPr="00B86C30">
          <w:rPr>
            <w:rStyle w:val="Hyperlink"/>
          </w:rPr>
          <w:t>Historical Perspective on the Assessment Methodology</w:t>
        </w:r>
        <w:r w:rsidR="00185075">
          <w:rPr>
            <w:webHidden/>
          </w:rPr>
          <w:tab/>
        </w:r>
        <w:r>
          <w:rPr>
            <w:webHidden/>
          </w:rPr>
          <w:fldChar w:fldCharType="begin"/>
        </w:r>
        <w:r w:rsidR="00185075">
          <w:rPr>
            <w:webHidden/>
          </w:rPr>
          <w:instrText xml:space="preserve"> PAGEREF _Toc319341686 \h </w:instrText>
        </w:r>
        <w:r>
          <w:rPr>
            <w:webHidden/>
          </w:rPr>
        </w:r>
        <w:r>
          <w:rPr>
            <w:webHidden/>
          </w:rPr>
          <w:fldChar w:fldCharType="separate"/>
        </w:r>
        <w:r w:rsidR="00922D1B">
          <w:rPr>
            <w:webHidden/>
          </w:rPr>
          <w:t>111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87" w:history="1">
        <w:r w:rsidR="00185075" w:rsidRPr="00B86C30">
          <w:rPr>
            <w:rStyle w:val="Hyperlink"/>
          </w:rPr>
          <w:t>Assessment Methodology:  The Impaired Waters Rule</w:t>
        </w:r>
        <w:r w:rsidR="00185075">
          <w:rPr>
            <w:webHidden/>
          </w:rPr>
          <w:tab/>
        </w:r>
        <w:r>
          <w:rPr>
            <w:webHidden/>
          </w:rPr>
          <w:fldChar w:fldCharType="begin"/>
        </w:r>
        <w:r w:rsidR="00185075">
          <w:rPr>
            <w:webHidden/>
          </w:rPr>
          <w:instrText xml:space="preserve"> PAGEREF _Toc319341687 \h </w:instrText>
        </w:r>
        <w:r>
          <w:rPr>
            <w:webHidden/>
          </w:rPr>
        </w:r>
        <w:r>
          <w:rPr>
            <w:webHidden/>
          </w:rPr>
          <w:fldChar w:fldCharType="separate"/>
        </w:r>
        <w:r w:rsidR="00922D1B">
          <w:rPr>
            <w:webHidden/>
          </w:rPr>
          <w:t>111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88" w:history="1">
        <w:r w:rsidR="00185075" w:rsidRPr="00B86C30">
          <w:rPr>
            <w:rStyle w:val="Hyperlink"/>
          </w:rPr>
          <w:t>Description of the Watershed Management Approach</w:t>
        </w:r>
        <w:r w:rsidR="00185075">
          <w:rPr>
            <w:webHidden/>
          </w:rPr>
          <w:tab/>
        </w:r>
        <w:r>
          <w:rPr>
            <w:webHidden/>
          </w:rPr>
          <w:fldChar w:fldCharType="begin"/>
        </w:r>
        <w:r w:rsidR="00185075">
          <w:rPr>
            <w:webHidden/>
          </w:rPr>
          <w:instrText xml:space="preserve"> PAGEREF _Toc319341688 \h </w:instrText>
        </w:r>
        <w:r>
          <w:rPr>
            <w:webHidden/>
          </w:rPr>
        </w:r>
        <w:r>
          <w:rPr>
            <w:webHidden/>
          </w:rPr>
          <w:fldChar w:fldCharType="separate"/>
        </w:r>
        <w:r w:rsidR="00922D1B">
          <w:rPr>
            <w:webHidden/>
          </w:rPr>
          <w:t>112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89" w:history="1">
        <w:r w:rsidR="00185075" w:rsidRPr="00B86C30">
          <w:rPr>
            <w:rStyle w:val="Hyperlink"/>
          </w:rPr>
          <w:t>Implementation of the TMDL Program under the Rotating Basin Approach</w:t>
        </w:r>
        <w:r w:rsidR="00185075">
          <w:rPr>
            <w:webHidden/>
          </w:rPr>
          <w:tab/>
        </w:r>
        <w:r>
          <w:rPr>
            <w:webHidden/>
          </w:rPr>
          <w:fldChar w:fldCharType="begin"/>
        </w:r>
        <w:r w:rsidR="00185075">
          <w:rPr>
            <w:webHidden/>
          </w:rPr>
          <w:instrText xml:space="preserve"> PAGEREF _Toc319341689 \h </w:instrText>
        </w:r>
        <w:r>
          <w:rPr>
            <w:webHidden/>
          </w:rPr>
        </w:r>
        <w:r>
          <w:rPr>
            <w:webHidden/>
          </w:rPr>
          <w:fldChar w:fldCharType="separate"/>
        </w:r>
        <w:r w:rsidR="00922D1B">
          <w:rPr>
            <w:webHidden/>
          </w:rPr>
          <w:t>112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90" w:history="1">
        <w:r w:rsidR="00185075" w:rsidRPr="00B86C30">
          <w:rPr>
            <w:rStyle w:val="Hyperlink"/>
          </w:rPr>
          <w:t>Focus on Outcomes</w:t>
        </w:r>
        <w:r w:rsidR="00185075">
          <w:rPr>
            <w:webHidden/>
          </w:rPr>
          <w:tab/>
        </w:r>
        <w:r>
          <w:rPr>
            <w:webHidden/>
          </w:rPr>
          <w:fldChar w:fldCharType="begin"/>
        </w:r>
        <w:r w:rsidR="00185075">
          <w:rPr>
            <w:webHidden/>
          </w:rPr>
          <w:instrText xml:space="preserve"> PAGEREF _Toc319341690 \h </w:instrText>
        </w:r>
        <w:r>
          <w:rPr>
            <w:webHidden/>
          </w:rPr>
        </w:r>
        <w:r>
          <w:rPr>
            <w:webHidden/>
          </w:rPr>
          <w:fldChar w:fldCharType="separate"/>
        </w:r>
        <w:r w:rsidR="00922D1B">
          <w:rPr>
            <w:webHidden/>
          </w:rPr>
          <w:t>114</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91" w:history="1">
        <w:r w:rsidR="00185075" w:rsidRPr="00B86C30">
          <w:rPr>
            <w:rStyle w:val="Hyperlink"/>
          </w:rPr>
          <w:t>Assessment Periods for the Planning and Verified List Assessments</w:t>
        </w:r>
        <w:r w:rsidR="00185075">
          <w:rPr>
            <w:webHidden/>
          </w:rPr>
          <w:tab/>
        </w:r>
        <w:r>
          <w:rPr>
            <w:webHidden/>
          </w:rPr>
          <w:fldChar w:fldCharType="begin"/>
        </w:r>
        <w:r w:rsidR="00185075">
          <w:rPr>
            <w:webHidden/>
          </w:rPr>
          <w:instrText xml:space="preserve"> PAGEREF _Toc319341691 \h </w:instrText>
        </w:r>
        <w:r>
          <w:rPr>
            <w:webHidden/>
          </w:rPr>
        </w:r>
        <w:r>
          <w:rPr>
            <w:webHidden/>
          </w:rPr>
          <w:fldChar w:fldCharType="separate"/>
        </w:r>
        <w:r w:rsidR="00922D1B">
          <w:rPr>
            <w:webHidden/>
          </w:rPr>
          <w:t>115</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92" w:history="1">
        <w:r w:rsidR="00185075" w:rsidRPr="00B86C30">
          <w:rPr>
            <w:rStyle w:val="Hyperlink"/>
          </w:rPr>
          <w:t>Determination of Use Attainment</w:t>
        </w:r>
        <w:r w:rsidR="00185075">
          <w:rPr>
            <w:webHidden/>
          </w:rPr>
          <w:tab/>
        </w:r>
        <w:r>
          <w:rPr>
            <w:webHidden/>
          </w:rPr>
          <w:fldChar w:fldCharType="begin"/>
        </w:r>
        <w:r w:rsidR="00185075">
          <w:rPr>
            <w:webHidden/>
          </w:rPr>
          <w:instrText xml:space="preserve"> PAGEREF _Toc319341692 \h </w:instrText>
        </w:r>
        <w:r>
          <w:rPr>
            <w:webHidden/>
          </w:rPr>
        </w:r>
        <w:r>
          <w:rPr>
            <w:webHidden/>
          </w:rPr>
          <w:fldChar w:fldCharType="separate"/>
        </w:r>
        <w:r w:rsidR="00922D1B">
          <w:rPr>
            <w:webHidden/>
          </w:rPr>
          <w:t>115</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93" w:history="1">
        <w:r w:rsidR="00185075" w:rsidRPr="00B86C30">
          <w:rPr>
            <w:rStyle w:val="Hyperlink"/>
          </w:rPr>
          <w:t>Sources of Data</w:t>
        </w:r>
        <w:r w:rsidR="00185075">
          <w:rPr>
            <w:webHidden/>
          </w:rPr>
          <w:tab/>
        </w:r>
        <w:r>
          <w:rPr>
            <w:webHidden/>
          </w:rPr>
          <w:fldChar w:fldCharType="begin"/>
        </w:r>
        <w:r w:rsidR="00185075">
          <w:rPr>
            <w:webHidden/>
          </w:rPr>
          <w:instrText xml:space="preserve"> PAGEREF _Toc319341693 \h </w:instrText>
        </w:r>
        <w:r>
          <w:rPr>
            <w:webHidden/>
          </w:rPr>
        </w:r>
        <w:r>
          <w:rPr>
            <w:webHidden/>
          </w:rPr>
          <w:fldChar w:fldCharType="separate"/>
        </w:r>
        <w:r w:rsidR="00922D1B">
          <w:rPr>
            <w:webHidden/>
          </w:rPr>
          <w:t>119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94" w:history="1">
        <w:r w:rsidR="00185075" w:rsidRPr="00B86C30">
          <w:rPr>
            <w:rStyle w:val="Hyperlink"/>
          </w:rPr>
          <w:t>IWR Strategic Monitoring</w:t>
        </w:r>
        <w:r w:rsidR="00185075">
          <w:rPr>
            <w:webHidden/>
          </w:rPr>
          <w:tab/>
        </w:r>
        <w:r>
          <w:rPr>
            <w:webHidden/>
          </w:rPr>
          <w:fldChar w:fldCharType="begin"/>
        </w:r>
        <w:r w:rsidR="00185075">
          <w:rPr>
            <w:webHidden/>
          </w:rPr>
          <w:instrText xml:space="preserve"> PAGEREF _Toc319341694 \h </w:instrText>
        </w:r>
        <w:r>
          <w:rPr>
            <w:webHidden/>
          </w:rPr>
        </w:r>
        <w:r>
          <w:rPr>
            <w:webHidden/>
          </w:rPr>
          <w:fldChar w:fldCharType="separate"/>
        </w:r>
        <w:r w:rsidR="00922D1B">
          <w:rPr>
            <w:webHidden/>
          </w:rPr>
          <w:t>123</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95" w:history="1">
        <w:r w:rsidR="00185075" w:rsidRPr="00B86C30">
          <w:rPr>
            <w:rStyle w:val="Hyperlink"/>
          </w:rPr>
          <w:t>Quality Assurance/Quality Control Criteria</w:t>
        </w:r>
        <w:r w:rsidR="00185075">
          <w:rPr>
            <w:webHidden/>
          </w:rPr>
          <w:tab/>
        </w:r>
        <w:r>
          <w:rPr>
            <w:webHidden/>
          </w:rPr>
          <w:fldChar w:fldCharType="begin"/>
        </w:r>
        <w:r w:rsidR="00185075">
          <w:rPr>
            <w:webHidden/>
          </w:rPr>
          <w:instrText xml:space="preserve"> PAGEREF _Toc319341695 \h </w:instrText>
        </w:r>
        <w:r>
          <w:rPr>
            <w:webHidden/>
          </w:rPr>
        </w:r>
        <w:r>
          <w:rPr>
            <w:webHidden/>
          </w:rPr>
          <w:fldChar w:fldCharType="separate"/>
        </w:r>
        <w:r w:rsidR="00922D1B">
          <w:rPr>
            <w:webHidden/>
          </w:rPr>
          <w:t>123</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696" w:history="1">
        <w:r w:rsidR="00185075" w:rsidRPr="00B86C30">
          <w:rPr>
            <w:rStyle w:val="Hyperlink"/>
          </w:rPr>
          <w:t>Rationales for Not Using Existing Data</w:t>
        </w:r>
        <w:r w:rsidR="00185075">
          <w:rPr>
            <w:webHidden/>
          </w:rPr>
          <w:tab/>
        </w:r>
        <w:r>
          <w:rPr>
            <w:webHidden/>
          </w:rPr>
          <w:fldChar w:fldCharType="begin"/>
        </w:r>
        <w:r w:rsidR="00185075">
          <w:rPr>
            <w:webHidden/>
          </w:rPr>
          <w:instrText xml:space="preserve"> PAGEREF _Toc319341696 \h </w:instrText>
        </w:r>
        <w:r>
          <w:rPr>
            <w:webHidden/>
          </w:rPr>
        </w:r>
        <w:r>
          <w:rPr>
            <w:webHidden/>
          </w:rPr>
          <w:fldChar w:fldCharType="separate"/>
        </w:r>
        <w:r w:rsidR="00922D1B">
          <w:rPr>
            <w:webHidden/>
          </w:rPr>
          <w:t>123</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697" w:history="1">
        <w:r w:rsidR="00185075" w:rsidRPr="00B86C30">
          <w:rPr>
            <w:rStyle w:val="Hyperlink"/>
          </w:rPr>
          <w:t>Chapter 8:  Results for attainment of designated uses</w:t>
        </w:r>
        <w:r w:rsidR="00185075">
          <w:rPr>
            <w:webHidden/>
          </w:rPr>
          <w:tab/>
        </w:r>
        <w:r>
          <w:rPr>
            <w:webHidden/>
          </w:rPr>
          <w:fldChar w:fldCharType="begin"/>
        </w:r>
        <w:r w:rsidR="00185075">
          <w:rPr>
            <w:webHidden/>
          </w:rPr>
          <w:instrText xml:space="preserve"> PAGEREF _Toc319341697 \h </w:instrText>
        </w:r>
        <w:r>
          <w:rPr>
            <w:webHidden/>
          </w:rPr>
        </w:r>
        <w:r>
          <w:rPr>
            <w:webHidden/>
          </w:rPr>
          <w:fldChar w:fldCharType="separate"/>
        </w:r>
        <w:r w:rsidR="00922D1B">
          <w:rPr>
            <w:webHidden/>
          </w:rPr>
          <w:t>127</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98" w:history="1">
        <w:r w:rsidR="00185075" w:rsidRPr="00B86C30">
          <w:rPr>
            <w:rStyle w:val="Hyperlink"/>
            <w:snapToGrid w:val="0"/>
          </w:rPr>
          <w:t>Surface Waters Assessed</w:t>
        </w:r>
        <w:r w:rsidR="00185075">
          <w:rPr>
            <w:webHidden/>
          </w:rPr>
          <w:tab/>
        </w:r>
        <w:r>
          <w:rPr>
            <w:webHidden/>
          </w:rPr>
          <w:fldChar w:fldCharType="begin"/>
        </w:r>
        <w:r w:rsidR="00185075">
          <w:rPr>
            <w:webHidden/>
          </w:rPr>
          <w:instrText xml:space="preserve"> PAGEREF _Toc319341698 \h </w:instrText>
        </w:r>
        <w:r>
          <w:rPr>
            <w:webHidden/>
          </w:rPr>
        </w:r>
        <w:r>
          <w:rPr>
            <w:webHidden/>
          </w:rPr>
          <w:fldChar w:fldCharType="separate"/>
        </w:r>
        <w:r w:rsidR="00922D1B">
          <w:rPr>
            <w:webHidden/>
          </w:rPr>
          <w:t>127</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699" w:history="1">
        <w:r w:rsidR="00185075" w:rsidRPr="00B86C30">
          <w:rPr>
            <w:rStyle w:val="Hyperlink"/>
            <w:snapToGrid w:val="0"/>
          </w:rPr>
          <w:t>303(d) Listed Waters</w:t>
        </w:r>
        <w:r w:rsidR="00185075">
          <w:rPr>
            <w:webHidden/>
          </w:rPr>
          <w:tab/>
        </w:r>
        <w:r>
          <w:rPr>
            <w:webHidden/>
          </w:rPr>
          <w:fldChar w:fldCharType="begin"/>
        </w:r>
        <w:r w:rsidR="00185075">
          <w:rPr>
            <w:webHidden/>
          </w:rPr>
          <w:instrText xml:space="preserve"> PAGEREF _Toc319341699 \h </w:instrText>
        </w:r>
        <w:r>
          <w:rPr>
            <w:webHidden/>
          </w:rPr>
        </w:r>
        <w:r>
          <w:rPr>
            <w:webHidden/>
          </w:rPr>
          <w:fldChar w:fldCharType="separate"/>
        </w:r>
        <w:r w:rsidR="00922D1B">
          <w:rPr>
            <w:webHidden/>
          </w:rPr>
          <w:t>128</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00" w:history="1">
        <w:r w:rsidR="00185075" w:rsidRPr="00B86C30">
          <w:rPr>
            <w:rStyle w:val="Hyperlink"/>
          </w:rPr>
          <w:t>Delisting</w:t>
        </w:r>
        <w:r w:rsidR="00185075">
          <w:rPr>
            <w:webHidden/>
          </w:rPr>
          <w:tab/>
        </w:r>
        <w:r>
          <w:rPr>
            <w:webHidden/>
          </w:rPr>
          <w:fldChar w:fldCharType="begin"/>
        </w:r>
        <w:r w:rsidR="00185075">
          <w:rPr>
            <w:webHidden/>
          </w:rPr>
          <w:instrText xml:space="preserve"> PAGEREF _Toc319341700 \h </w:instrText>
        </w:r>
        <w:r>
          <w:rPr>
            <w:webHidden/>
          </w:rPr>
        </w:r>
        <w:r>
          <w:rPr>
            <w:webHidden/>
          </w:rPr>
          <w:fldChar w:fldCharType="separate"/>
        </w:r>
        <w:r w:rsidR="00922D1B">
          <w:rPr>
            <w:webHidden/>
          </w:rPr>
          <w:t>129</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01" w:history="1">
        <w:r w:rsidR="00185075" w:rsidRPr="00B86C30">
          <w:rPr>
            <w:rStyle w:val="Hyperlink"/>
          </w:rPr>
          <w:t>Summary of Causes of Impairment</w:t>
        </w:r>
        <w:r w:rsidR="00185075">
          <w:rPr>
            <w:webHidden/>
          </w:rPr>
          <w:tab/>
        </w:r>
        <w:r>
          <w:rPr>
            <w:webHidden/>
          </w:rPr>
          <w:fldChar w:fldCharType="begin"/>
        </w:r>
        <w:r w:rsidR="00185075">
          <w:rPr>
            <w:webHidden/>
          </w:rPr>
          <w:instrText xml:space="preserve"> PAGEREF _Toc319341701 \h </w:instrText>
        </w:r>
        <w:r>
          <w:rPr>
            <w:webHidden/>
          </w:rPr>
        </w:r>
        <w:r>
          <w:rPr>
            <w:webHidden/>
          </w:rPr>
          <w:fldChar w:fldCharType="separate"/>
        </w:r>
        <w:r w:rsidR="00922D1B">
          <w:rPr>
            <w:webHidden/>
          </w:rPr>
          <w:t>130</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02" w:history="1">
        <w:r w:rsidR="00185075" w:rsidRPr="00B86C30">
          <w:rPr>
            <w:rStyle w:val="Hyperlink"/>
          </w:rPr>
          <w:t>Biological Assessment</w:t>
        </w:r>
        <w:r w:rsidR="00185075">
          <w:rPr>
            <w:webHidden/>
          </w:rPr>
          <w:tab/>
        </w:r>
        <w:r>
          <w:rPr>
            <w:webHidden/>
          </w:rPr>
          <w:fldChar w:fldCharType="begin"/>
        </w:r>
        <w:r w:rsidR="00185075">
          <w:rPr>
            <w:webHidden/>
          </w:rPr>
          <w:instrText xml:space="preserve"> PAGEREF _Toc319341702 \h </w:instrText>
        </w:r>
        <w:r>
          <w:rPr>
            <w:webHidden/>
          </w:rPr>
        </w:r>
        <w:r>
          <w:rPr>
            <w:webHidden/>
          </w:rPr>
          <w:fldChar w:fldCharType="separate"/>
        </w:r>
        <w:r w:rsidR="00922D1B">
          <w:rPr>
            <w:webHidden/>
          </w:rPr>
          <w:t>136</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03" w:history="1">
        <w:r w:rsidR="00185075" w:rsidRPr="00B86C30">
          <w:rPr>
            <w:rStyle w:val="Hyperlink"/>
          </w:rPr>
          <w:t>Use and Interpretation of Biological Results</w:t>
        </w:r>
        <w:r w:rsidR="00185075">
          <w:rPr>
            <w:webHidden/>
          </w:rPr>
          <w:tab/>
        </w:r>
        <w:r>
          <w:rPr>
            <w:webHidden/>
          </w:rPr>
          <w:fldChar w:fldCharType="begin"/>
        </w:r>
        <w:r w:rsidR="00185075">
          <w:rPr>
            <w:webHidden/>
          </w:rPr>
          <w:instrText xml:space="preserve"> PAGEREF _Toc319341703 \h </w:instrText>
        </w:r>
        <w:r>
          <w:rPr>
            <w:webHidden/>
          </w:rPr>
        </w:r>
        <w:r>
          <w:rPr>
            <w:webHidden/>
          </w:rPr>
          <w:fldChar w:fldCharType="separate"/>
        </w:r>
        <w:r w:rsidR="00922D1B">
          <w:rPr>
            <w:webHidden/>
          </w:rPr>
          <w:t>136</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04" w:history="1">
        <w:r w:rsidR="00185075" w:rsidRPr="00B86C30">
          <w:rPr>
            <w:rStyle w:val="Hyperlink"/>
          </w:rPr>
          <w:t>Special Focus:  Lakes</w:t>
        </w:r>
        <w:r w:rsidR="00185075">
          <w:rPr>
            <w:webHidden/>
          </w:rPr>
          <w:tab/>
        </w:r>
        <w:r>
          <w:rPr>
            <w:webHidden/>
          </w:rPr>
          <w:fldChar w:fldCharType="begin"/>
        </w:r>
        <w:r w:rsidR="00185075">
          <w:rPr>
            <w:webHidden/>
          </w:rPr>
          <w:instrText xml:space="preserve"> PAGEREF _Toc319341704 \h </w:instrText>
        </w:r>
        <w:r>
          <w:rPr>
            <w:webHidden/>
          </w:rPr>
        </w:r>
        <w:r>
          <w:rPr>
            <w:webHidden/>
          </w:rPr>
          <w:fldChar w:fldCharType="separate"/>
        </w:r>
        <w:r w:rsidR="00922D1B">
          <w:rPr>
            <w:webHidden/>
          </w:rPr>
          <w:t>138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05" w:history="1">
        <w:r w:rsidR="00185075" w:rsidRPr="00B86C30">
          <w:rPr>
            <w:rStyle w:val="Hyperlink"/>
            <w:snapToGrid w:val="0"/>
          </w:rPr>
          <w:t>Lake Trends for Nutrients</w:t>
        </w:r>
        <w:r w:rsidR="00185075">
          <w:rPr>
            <w:webHidden/>
          </w:rPr>
          <w:tab/>
        </w:r>
        <w:r>
          <w:rPr>
            <w:webHidden/>
          </w:rPr>
          <w:fldChar w:fldCharType="begin"/>
        </w:r>
        <w:r w:rsidR="00185075">
          <w:rPr>
            <w:webHidden/>
          </w:rPr>
          <w:instrText xml:space="preserve"> PAGEREF _Toc319341705 \h </w:instrText>
        </w:r>
        <w:r>
          <w:rPr>
            <w:webHidden/>
          </w:rPr>
        </w:r>
        <w:r>
          <w:rPr>
            <w:webHidden/>
          </w:rPr>
          <w:fldChar w:fldCharType="separate"/>
        </w:r>
        <w:r w:rsidR="00922D1B">
          <w:rPr>
            <w:webHidden/>
          </w:rPr>
          <w:t>138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06" w:history="1">
        <w:r w:rsidR="00185075" w:rsidRPr="00B86C30">
          <w:rPr>
            <w:rStyle w:val="Hyperlink"/>
          </w:rPr>
          <w:t>Approaches to Controlling Lake Pollution and Lake Water Quality</w:t>
        </w:r>
        <w:r w:rsidR="00185075">
          <w:rPr>
            <w:webHidden/>
          </w:rPr>
          <w:tab/>
        </w:r>
        <w:r>
          <w:rPr>
            <w:webHidden/>
          </w:rPr>
          <w:fldChar w:fldCharType="begin"/>
        </w:r>
        <w:r w:rsidR="00185075">
          <w:rPr>
            <w:webHidden/>
          </w:rPr>
          <w:instrText xml:space="preserve"> PAGEREF _Toc319341706 \h </w:instrText>
        </w:r>
        <w:r>
          <w:rPr>
            <w:webHidden/>
          </w:rPr>
        </w:r>
        <w:r>
          <w:rPr>
            <w:webHidden/>
          </w:rPr>
          <w:fldChar w:fldCharType="separate"/>
        </w:r>
        <w:r w:rsidR="00922D1B">
          <w:rPr>
            <w:webHidden/>
          </w:rPr>
          <w:t>139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07" w:history="1">
        <w:r w:rsidR="00185075" w:rsidRPr="00B86C30">
          <w:rPr>
            <w:rStyle w:val="Hyperlink"/>
          </w:rPr>
          <w:t>Publicly Owned Lakes with Impaired Uses</w:t>
        </w:r>
        <w:r w:rsidR="00185075">
          <w:rPr>
            <w:webHidden/>
          </w:rPr>
          <w:tab/>
        </w:r>
        <w:r>
          <w:rPr>
            <w:webHidden/>
          </w:rPr>
          <w:fldChar w:fldCharType="begin"/>
        </w:r>
        <w:r w:rsidR="00185075">
          <w:rPr>
            <w:webHidden/>
          </w:rPr>
          <w:instrText xml:space="preserve"> PAGEREF _Toc319341707 \h </w:instrText>
        </w:r>
        <w:r>
          <w:rPr>
            <w:webHidden/>
          </w:rPr>
        </w:r>
        <w:r>
          <w:rPr>
            <w:webHidden/>
          </w:rPr>
          <w:fldChar w:fldCharType="separate"/>
        </w:r>
        <w:r w:rsidR="00922D1B">
          <w:rPr>
            <w:webHidden/>
          </w:rPr>
          <w:t>140</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08" w:history="1">
        <w:r w:rsidR="00185075" w:rsidRPr="00B86C30">
          <w:rPr>
            <w:rStyle w:val="Hyperlink"/>
          </w:rPr>
          <w:t>Drinking Water Use Support</w:t>
        </w:r>
        <w:r w:rsidR="00185075">
          <w:rPr>
            <w:webHidden/>
          </w:rPr>
          <w:tab/>
        </w:r>
        <w:r>
          <w:rPr>
            <w:webHidden/>
          </w:rPr>
          <w:fldChar w:fldCharType="begin"/>
        </w:r>
        <w:r w:rsidR="00185075">
          <w:rPr>
            <w:webHidden/>
          </w:rPr>
          <w:instrText xml:space="preserve"> PAGEREF _Toc319341708 \h </w:instrText>
        </w:r>
        <w:r>
          <w:rPr>
            <w:webHidden/>
          </w:rPr>
        </w:r>
        <w:r>
          <w:rPr>
            <w:webHidden/>
          </w:rPr>
          <w:fldChar w:fldCharType="separate"/>
        </w:r>
        <w:r w:rsidR="00922D1B">
          <w:rPr>
            <w:webHidden/>
          </w:rPr>
          <w:t>140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09" w:history="1">
        <w:r w:rsidR="00185075" w:rsidRPr="00B86C30">
          <w:rPr>
            <w:rStyle w:val="Hyperlink"/>
          </w:rPr>
          <w:t>Overlap of Source Water Areas and Impaired Surface Waters</w:t>
        </w:r>
        <w:r w:rsidR="00185075">
          <w:rPr>
            <w:webHidden/>
          </w:rPr>
          <w:tab/>
        </w:r>
        <w:r>
          <w:rPr>
            <w:webHidden/>
          </w:rPr>
          <w:fldChar w:fldCharType="begin"/>
        </w:r>
        <w:r w:rsidR="00185075">
          <w:rPr>
            <w:webHidden/>
          </w:rPr>
          <w:instrText xml:space="preserve"> PAGEREF _Toc319341709 \h </w:instrText>
        </w:r>
        <w:r>
          <w:rPr>
            <w:webHidden/>
          </w:rPr>
        </w:r>
        <w:r>
          <w:rPr>
            <w:webHidden/>
          </w:rPr>
          <w:fldChar w:fldCharType="separate"/>
        </w:r>
        <w:r w:rsidR="00922D1B">
          <w:rPr>
            <w:webHidden/>
          </w:rPr>
          <w:t>142</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710" w:history="1">
        <w:r w:rsidR="00185075" w:rsidRPr="00B86C30">
          <w:rPr>
            <w:rStyle w:val="Hyperlink"/>
          </w:rPr>
          <w:t>Chapter 9:  Introduction to Ground Water Monitoring</w:t>
        </w:r>
        <w:r w:rsidR="00185075">
          <w:rPr>
            <w:webHidden/>
          </w:rPr>
          <w:tab/>
        </w:r>
        <w:r>
          <w:rPr>
            <w:webHidden/>
          </w:rPr>
          <w:fldChar w:fldCharType="begin"/>
        </w:r>
        <w:r w:rsidR="00185075">
          <w:rPr>
            <w:webHidden/>
          </w:rPr>
          <w:instrText xml:space="preserve"> PAGEREF _Toc319341710 \h </w:instrText>
        </w:r>
        <w:r>
          <w:rPr>
            <w:webHidden/>
          </w:rPr>
        </w:r>
        <w:r>
          <w:rPr>
            <w:webHidden/>
          </w:rPr>
          <w:fldChar w:fldCharType="separate"/>
        </w:r>
        <w:r w:rsidR="00922D1B">
          <w:rPr>
            <w:webHidden/>
          </w:rPr>
          <w:t>143</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11" w:history="1">
        <w:r w:rsidR="00185075" w:rsidRPr="00B86C30">
          <w:rPr>
            <w:rStyle w:val="Hyperlink"/>
          </w:rPr>
          <w:t>Summary of Ground Water Monitoring Programs</w:t>
        </w:r>
        <w:r w:rsidR="00185075">
          <w:rPr>
            <w:webHidden/>
          </w:rPr>
          <w:tab/>
        </w:r>
        <w:r>
          <w:rPr>
            <w:webHidden/>
          </w:rPr>
          <w:fldChar w:fldCharType="begin"/>
        </w:r>
        <w:r w:rsidR="00185075">
          <w:rPr>
            <w:webHidden/>
          </w:rPr>
          <w:instrText xml:space="preserve"> PAGEREF _Toc319341711 \h </w:instrText>
        </w:r>
        <w:r>
          <w:rPr>
            <w:webHidden/>
          </w:rPr>
        </w:r>
        <w:r>
          <w:rPr>
            <w:webHidden/>
          </w:rPr>
          <w:fldChar w:fldCharType="separate"/>
        </w:r>
        <w:r w:rsidR="00922D1B">
          <w:rPr>
            <w:webHidden/>
          </w:rPr>
          <w:t>143</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12" w:history="1">
        <w:r w:rsidR="00185075" w:rsidRPr="00B86C30">
          <w:rPr>
            <w:rStyle w:val="Hyperlink"/>
          </w:rPr>
          <w:t>FDEP-Maintained Ground Water and Springs Monitoring Programs</w:t>
        </w:r>
        <w:r w:rsidR="00185075">
          <w:rPr>
            <w:webHidden/>
          </w:rPr>
          <w:tab/>
        </w:r>
        <w:r>
          <w:rPr>
            <w:webHidden/>
          </w:rPr>
          <w:fldChar w:fldCharType="begin"/>
        </w:r>
        <w:r w:rsidR="00185075">
          <w:rPr>
            <w:webHidden/>
          </w:rPr>
          <w:instrText xml:space="preserve"> PAGEREF _Toc319341712 \h </w:instrText>
        </w:r>
        <w:r>
          <w:rPr>
            <w:webHidden/>
          </w:rPr>
        </w:r>
        <w:r>
          <w:rPr>
            <w:webHidden/>
          </w:rPr>
          <w:fldChar w:fldCharType="separate"/>
        </w:r>
        <w:r w:rsidR="00922D1B">
          <w:rPr>
            <w:webHidden/>
          </w:rPr>
          <w:t>144</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13" w:history="1">
        <w:r w:rsidR="00185075" w:rsidRPr="00B86C30">
          <w:rPr>
            <w:rStyle w:val="Hyperlink"/>
          </w:rPr>
          <w:t>Potable Water Monitoring by FDOH/FDEP Water Supply Restoration Program</w:t>
        </w:r>
        <w:r w:rsidR="00185075">
          <w:rPr>
            <w:webHidden/>
          </w:rPr>
          <w:tab/>
        </w:r>
        <w:r>
          <w:rPr>
            <w:webHidden/>
          </w:rPr>
          <w:fldChar w:fldCharType="begin"/>
        </w:r>
        <w:r w:rsidR="00185075">
          <w:rPr>
            <w:webHidden/>
          </w:rPr>
          <w:instrText xml:space="preserve"> PAGEREF _Toc319341713 \h </w:instrText>
        </w:r>
        <w:r>
          <w:rPr>
            <w:webHidden/>
          </w:rPr>
        </w:r>
        <w:r>
          <w:rPr>
            <w:webHidden/>
          </w:rPr>
          <w:fldChar w:fldCharType="separate"/>
        </w:r>
        <w:r w:rsidR="00922D1B">
          <w:rPr>
            <w:webHidden/>
          </w:rPr>
          <w:t>145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14" w:history="1">
        <w:r w:rsidR="00185075" w:rsidRPr="00B86C30">
          <w:rPr>
            <w:rStyle w:val="Hyperlink"/>
          </w:rPr>
          <w:t>Public Water System Monitoring</w:t>
        </w:r>
        <w:r w:rsidR="00185075">
          <w:rPr>
            <w:webHidden/>
          </w:rPr>
          <w:tab/>
        </w:r>
        <w:r>
          <w:rPr>
            <w:webHidden/>
          </w:rPr>
          <w:fldChar w:fldCharType="begin"/>
        </w:r>
        <w:r w:rsidR="00185075">
          <w:rPr>
            <w:webHidden/>
          </w:rPr>
          <w:instrText xml:space="preserve"> PAGEREF _Toc319341714 \h </w:instrText>
        </w:r>
        <w:r>
          <w:rPr>
            <w:webHidden/>
          </w:rPr>
        </w:r>
        <w:r>
          <w:rPr>
            <w:webHidden/>
          </w:rPr>
          <w:fldChar w:fldCharType="separate"/>
        </w:r>
        <w:r w:rsidR="00922D1B">
          <w:rPr>
            <w:webHidden/>
          </w:rPr>
          <w:t>145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15" w:history="1">
        <w:r w:rsidR="00185075" w:rsidRPr="00B86C30">
          <w:rPr>
            <w:rStyle w:val="Hyperlink"/>
          </w:rPr>
          <w:t>Monitoring of Discharges to Ground Water</w:t>
        </w:r>
        <w:r w:rsidR="00185075">
          <w:rPr>
            <w:webHidden/>
          </w:rPr>
          <w:tab/>
        </w:r>
        <w:r>
          <w:rPr>
            <w:webHidden/>
          </w:rPr>
          <w:fldChar w:fldCharType="begin"/>
        </w:r>
        <w:r w:rsidR="00185075">
          <w:rPr>
            <w:webHidden/>
          </w:rPr>
          <w:instrText xml:space="preserve"> PAGEREF _Toc319341715 \h </w:instrText>
        </w:r>
        <w:r>
          <w:rPr>
            <w:webHidden/>
          </w:rPr>
        </w:r>
        <w:r>
          <w:rPr>
            <w:webHidden/>
          </w:rPr>
          <w:fldChar w:fldCharType="separate"/>
        </w:r>
        <w:r w:rsidR="00922D1B">
          <w:rPr>
            <w:webHidden/>
          </w:rPr>
          <w:t>146</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716" w:history="1">
        <w:r w:rsidR="00185075" w:rsidRPr="00B86C30">
          <w:rPr>
            <w:rStyle w:val="Hyperlink"/>
          </w:rPr>
          <w:t>Chapter 10:  Results of the Ground Water Assessments</w:t>
        </w:r>
        <w:r w:rsidR="00185075">
          <w:rPr>
            <w:webHidden/>
          </w:rPr>
          <w:tab/>
        </w:r>
        <w:r>
          <w:rPr>
            <w:webHidden/>
          </w:rPr>
          <w:fldChar w:fldCharType="begin"/>
        </w:r>
        <w:r w:rsidR="00185075">
          <w:rPr>
            <w:webHidden/>
          </w:rPr>
          <w:instrText xml:space="preserve"> PAGEREF _Toc319341716 \h </w:instrText>
        </w:r>
        <w:r>
          <w:rPr>
            <w:webHidden/>
          </w:rPr>
        </w:r>
        <w:r>
          <w:rPr>
            <w:webHidden/>
          </w:rPr>
          <w:fldChar w:fldCharType="separate"/>
        </w:r>
        <w:r w:rsidR="00922D1B">
          <w:rPr>
            <w:webHidden/>
          </w:rPr>
          <w:t>147</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17" w:history="1">
        <w:r w:rsidR="00185075" w:rsidRPr="00B86C30">
          <w:rPr>
            <w:rStyle w:val="Hyperlink"/>
          </w:rPr>
          <w:t>Overall Ground Water Quality</w:t>
        </w:r>
        <w:r w:rsidR="00185075">
          <w:rPr>
            <w:webHidden/>
          </w:rPr>
          <w:tab/>
        </w:r>
        <w:r>
          <w:rPr>
            <w:webHidden/>
          </w:rPr>
          <w:fldChar w:fldCharType="begin"/>
        </w:r>
        <w:r w:rsidR="00185075">
          <w:rPr>
            <w:webHidden/>
          </w:rPr>
          <w:instrText xml:space="preserve"> PAGEREF _Toc319341717 \h </w:instrText>
        </w:r>
        <w:r>
          <w:rPr>
            <w:webHidden/>
          </w:rPr>
        </w:r>
        <w:r>
          <w:rPr>
            <w:webHidden/>
          </w:rPr>
          <w:fldChar w:fldCharType="separate"/>
        </w:r>
        <w:r w:rsidR="00922D1B">
          <w:rPr>
            <w:webHidden/>
          </w:rPr>
          <w:t>147</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18" w:history="1">
        <w:r w:rsidR="00185075" w:rsidRPr="00B86C30">
          <w:rPr>
            <w:rStyle w:val="Hyperlink"/>
          </w:rPr>
          <w:t>Ground Water Quality Issues and Contaminants of Concern, Including Public Health Issues</w:t>
        </w:r>
        <w:r w:rsidR="00185075">
          <w:rPr>
            <w:webHidden/>
          </w:rPr>
          <w:tab/>
        </w:r>
        <w:r>
          <w:rPr>
            <w:webHidden/>
          </w:rPr>
          <w:fldChar w:fldCharType="begin"/>
        </w:r>
        <w:r w:rsidR="00185075">
          <w:rPr>
            <w:webHidden/>
          </w:rPr>
          <w:instrText xml:space="preserve"> PAGEREF _Toc319341718 \h </w:instrText>
        </w:r>
        <w:r>
          <w:rPr>
            <w:webHidden/>
          </w:rPr>
        </w:r>
        <w:r>
          <w:rPr>
            <w:webHidden/>
          </w:rPr>
          <w:fldChar w:fldCharType="separate"/>
        </w:r>
        <w:r w:rsidR="00922D1B">
          <w:rPr>
            <w:webHidden/>
          </w:rPr>
          <w:t>151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19" w:history="1">
        <w:r w:rsidR="00185075" w:rsidRPr="00B86C30">
          <w:rPr>
            <w:rStyle w:val="Hyperlink"/>
          </w:rPr>
          <w:t>Volatile Organic Compounds</w:t>
        </w:r>
        <w:r w:rsidR="00185075">
          <w:rPr>
            <w:webHidden/>
          </w:rPr>
          <w:tab/>
        </w:r>
        <w:r>
          <w:rPr>
            <w:webHidden/>
          </w:rPr>
          <w:fldChar w:fldCharType="begin"/>
        </w:r>
        <w:r w:rsidR="00185075">
          <w:rPr>
            <w:webHidden/>
          </w:rPr>
          <w:instrText xml:space="preserve"> PAGEREF _Toc319341719 \h </w:instrText>
        </w:r>
        <w:r>
          <w:rPr>
            <w:webHidden/>
          </w:rPr>
        </w:r>
        <w:r>
          <w:rPr>
            <w:webHidden/>
          </w:rPr>
          <w:fldChar w:fldCharType="separate"/>
        </w:r>
        <w:r w:rsidR="00922D1B">
          <w:rPr>
            <w:webHidden/>
          </w:rPr>
          <w:t>151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0" w:history="1">
        <w:r w:rsidR="00185075" w:rsidRPr="00B86C30">
          <w:rPr>
            <w:rStyle w:val="Hyperlink"/>
          </w:rPr>
          <w:t>Synthetic Organic Chemicals/Pesticides</w:t>
        </w:r>
        <w:r w:rsidR="00185075">
          <w:rPr>
            <w:webHidden/>
          </w:rPr>
          <w:tab/>
        </w:r>
        <w:r>
          <w:rPr>
            <w:webHidden/>
          </w:rPr>
          <w:fldChar w:fldCharType="begin"/>
        </w:r>
        <w:r w:rsidR="00185075">
          <w:rPr>
            <w:webHidden/>
          </w:rPr>
          <w:instrText xml:space="preserve"> PAGEREF _Toc319341720 \h </w:instrText>
        </w:r>
        <w:r>
          <w:rPr>
            <w:webHidden/>
          </w:rPr>
        </w:r>
        <w:r>
          <w:rPr>
            <w:webHidden/>
          </w:rPr>
          <w:fldChar w:fldCharType="separate"/>
        </w:r>
        <w:r w:rsidR="00922D1B">
          <w:rPr>
            <w:webHidden/>
          </w:rPr>
          <w:t>155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1" w:history="1">
        <w:r w:rsidR="00185075" w:rsidRPr="00B86C30">
          <w:rPr>
            <w:rStyle w:val="Hyperlink"/>
          </w:rPr>
          <w:t>Nitrate</w:t>
        </w:r>
        <w:r w:rsidR="00185075">
          <w:rPr>
            <w:webHidden/>
          </w:rPr>
          <w:tab/>
        </w:r>
        <w:r>
          <w:rPr>
            <w:webHidden/>
          </w:rPr>
          <w:fldChar w:fldCharType="begin"/>
        </w:r>
        <w:r w:rsidR="00185075">
          <w:rPr>
            <w:webHidden/>
          </w:rPr>
          <w:instrText xml:space="preserve"> PAGEREF _Toc319341721 \h </w:instrText>
        </w:r>
        <w:r>
          <w:rPr>
            <w:webHidden/>
          </w:rPr>
        </w:r>
        <w:r>
          <w:rPr>
            <w:webHidden/>
          </w:rPr>
          <w:fldChar w:fldCharType="separate"/>
        </w:r>
        <w:r w:rsidR="00922D1B">
          <w:rPr>
            <w:webHidden/>
          </w:rPr>
          <w:t>155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2" w:history="1">
        <w:r w:rsidR="00185075" w:rsidRPr="00B86C30">
          <w:rPr>
            <w:rStyle w:val="Hyperlink"/>
          </w:rPr>
          <w:t>Primary Metals</w:t>
        </w:r>
        <w:r w:rsidR="00185075">
          <w:rPr>
            <w:webHidden/>
          </w:rPr>
          <w:tab/>
        </w:r>
        <w:r>
          <w:rPr>
            <w:webHidden/>
          </w:rPr>
          <w:fldChar w:fldCharType="begin"/>
        </w:r>
        <w:r w:rsidR="00185075">
          <w:rPr>
            <w:webHidden/>
          </w:rPr>
          <w:instrText xml:space="preserve"> PAGEREF _Toc319341722 \h </w:instrText>
        </w:r>
        <w:r>
          <w:rPr>
            <w:webHidden/>
          </w:rPr>
        </w:r>
        <w:r>
          <w:rPr>
            <w:webHidden/>
          </w:rPr>
          <w:fldChar w:fldCharType="separate"/>
        </w:r>
        <w:r w:rsidR="00922D1B">
          <w:rPr>
            <w:webHidden/>
          </w:rPr>
          <w:t>156</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3" w:history="1">
        <w:r w:rsidR="00185075" w:rsidRPr="00B86C30">
          <w:rPr>
            <w:rStyle w:val="Hyperlink"/>
          </w:rPr>
          <w:t>Saline Water</w:t>
        </w:r>
        <w:r w:rsidR="00185075">
          <w:rPr>
            <w:webHidden/>
          </w:rPr>
          <w:tab/>
        </w:r>
        <w:r>
          <w:rPr>
            <w:webHidden/>
          </w:rPr>
          <w:fldChar w:fldCharType="begin"/>
        </w:r>
        <w:r w:rsidR="00185075">
          <w:rPr>
            <w:webHidden/>
          </w:rPr>
          <w:instrText xml:space="preserve"> PAGEREF _Toc319341723 \h </w:instrText>
        </w:r>
        <w:r>
          <w:rPr>
            <w:webHidden/>
          </w:rPr>
        </w:r>
        <w:r>
          <w:rPr>
            <w:webHidden/>
          </w:rPr>
          <w:fldChar w:fldCharType="separate"/>
        </w:r>
        <w:r w:rsidR="00922D1B">
          <w:rPr>
            <w:webHidden/>
          </w:rPr>
          <w:t>157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4" w:history="1">
        <w:r w:rsidR="00185075" w:rsidRPr="00B86C30">
          <w:rPr>
            <w:rStyle w:val="Hyperlink"/>
          </w:rPr>
          <w:t>Radionuclides</w:t>
        </w:r>
        <w:r w:rsidR="00185075">
          <w:rPr>
            <w:webHidden/>
          </w:rPr>
          <w:tab/>
        </w:r>
        <w:r>
          <w:rPr>
            <w:webHidden/>
          </w:rPr>
          <w:fldChar w:fldCharType="begin"/>
        </w:r>
        <w:r w:rsidR="00185075">
          <w:rPr>
            <w:webHidden/>
          </w:rPr>
          <w:instrText xml:space="preserve"> PAGEREF _Toc319341724 \h </w:instrText>
        </w:r>
        <w:r>
          <w:rPr>
            <w:webHidden/>
          </w:rPr>
        </w:r>
        <w:r>
          <w:rPr>
            <w:webHidden/>
          </w:rPr>
          <w:fldChar w:fldCharType="separate"/>
        </w:r>
        <w:r w:rsidR="00922D1B">
          <w:rPr>
            <w:webHidden/>
          </w:rPr>
          <w:t>157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5" w:history="1">
        <w:r w:rsidR="00185075" w:rsidRPr="00B86C30">
          <w:rPr>
            <w:rStyle w:val="Hyperlink"/>
          </w:rPr>
          <w:t>Trihalomethanes</w:t>
        </w:r>
        <w:r w:rsidR="00185075">
          <w:rPr>
            <w:webHidden/>
          </w:rPr>
          <w:tab/>
        </w:r>
        <w:r>
          <w:rPr>
            <w:webHidden/>
          </w:rPr>
          <w:fldChar w:fldCharType="begin"/>
        </w:r>
        <w:r w:rsidR="00185075">
          <w:rPr>
            <w:webHidden/>
          </w:rPr>
          <w:instrText xml:space="preserve"> PAGEREF _Toc319341725 \h </w:instrText>
        </w:r>
        <w:r>
          <w:rPr>
            <w:webHidden/>
          </w:rPr>
        </w:r>
        <w:r>
          <w:rPr>
            <w:webHidden/>
          </w:rPr>
          <w:fldChar w:fldCharType="separate"/>
        </w:r>
        <w:r w:rsidR="00922D1B">
          <w:rPr>
            <w:webHidden/>
          </w:rPr>
          <w:t>158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6" w:history="1">
        <w:r w:rsidR="00185075" w:rsidRPr="00B86C30">
          <w:rPr>
            <w:rStyle w:val="Hyperlink"/>
          </w:rPr>
          <w:t>Bacteria (Coliform)</w:t>
        </w:r>
        <w:r w:rsidR="00185075">
          <w:rPr>
            <w:webHidden/>
          </w:rPr>
          <w:tab/>
        </w:r>
        <w:r>
          <w:rPr>
            <w:webHidden/>
          </w:rPr>
          <w:fldChar w:fldCharType="begin"/>
        </w:r>
        <w:r w:rsidR="00185075">
          <w:rPr>
            <w:webHidden/>
          </w:rPr>
          <w:instrText xml:space="preserve"> PAGEREF _Toc319341726 \h </w:instrText>
        </w:r>
        <w:r>
          <w:rPr>
            <w:webHidden/>
          </w:rPr>
        </w:r>
        <w:r>
          <w:rPr>
            <w:webHidden/>
          </w:rPr>
          <w:fldChar w:fldCharType="separate"/>
        </w:r>
        <w:r w:rsidR="00922D1B">
          <w:rPr>
            <w:webHidden/>
          </w:rPr>
          <w:t>158</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27" w:history="1">
        <w:r w:rsidR="00185075" w:rsidRPr="00B86C30">
          <w:rPr>
            <w:rStyle w:val="Hyperlink"/>
          </w:rPr>
          <w:t>Summary of Ground Water Contaminant Sources</w:t>
        </w:r>
        <w:r w:rsidR="00185075">
          <w:rPr>
            <w:webHidden/>
          </w:rPr>
          <w:tab/>
        </w:r>
        <w:r>
          <w:rPr>
            <w:webHidden/>
          </w:rPr>
          <w:fldChar w:fldCharType="begin"/>
        </w:r>
        <w:r w:rsidR="00185075">
          <w:rPr>
            <w:webHidden/>
          </w:rPr>
          <w:instrText xml:space="preserve"> PAGEREF _Toc319341727 \h </w:instrText>
        </w:r>
        <w:r>
          <w:rPr>
            <w:webHidden/>
          </w:rPr>
        </w:r>
        <w:r>
          <w:rPr>
            <w:webHidden/>
          </w:rPr>
          <w:fldChar w:fldCharType="separate"/>
        </w:r>
        <w:r w:rsidR="00922D1B">
          <w:rPr>
            <w:webHidden/>
          </w:rPr>
          <w:t>158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8" w:history="1">
        <w:r w:rsidR="00185075" w:rsidRPr="00B86C30">
          <w:rPr>
            <w:rStyle w:val="Hyperlink"/>
          </w:rPr>
          <w:t>Petroleum Facilities</w:t>
        </w:r>
        <w:r w:rsidR="00185075">
          <w:rPr>
            <w:webHidden/>
          </w:rPr>
          <w:tab/>
        </w:r>
        <w:r>
          <w:rPr>
            <w:webHidden/>
          </w:rPr>
          <w:fldChar w:fldCharType="begin"/>
        </w:r>
        <w:r w:rsidR="00185075">
          <w:rPr>
            <w:webHidden/>
          </w:rPr>
          <w:instrText xml:space="preserve"> PAGEREF _Toc319341728 \h </w:instrText>
        </w:r>
        <w:r>
          <w:rPr>
            <w:webHidden/>
          </w:rPr>
        </w:r>
        <w:r>
          <w:rPr>
            <w:webHidden/>
          </w:rPr>
          <w:fldChar w:fldCharType="separate"/>
        </w:r>
        <w:r w:rsidR="00922D1B">
          <w:rPr>
            <w:webHidden/>
          </w:rPr>
          <w:t>158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29" w:history="1">
        <w:r w:rsidR="00185075" w:rsidRPr="00B86C30">
          <w:rPr>
            <w:rStyle w:val="Hyperlink"/>
          </w:rPr>
          <w:t>Drycleaning Solvent Facilities</w:t>
        </w:r>
        <w:r w:rsidR="00185075">
          <w:rPr>
            <w:webHidden/>
          </w:rPr>
          <w:tab/>
        </w:r>
        <w:r>
          <w:rPr>
            <w:webHidden/>
          </w:rPr>
          <w:fldChar w:fldCharType="begin"/>
        </w:r>
        <w:r w:rsidR="00185075">
          <w:rPr>
            <w:webHidden/>
          </w:rPr>
          <w:instrText xml:space="preserve"> PAGEREF _Toc319341729 \h </w:instrText>
        </w:r>
        <w:r>
          <w:rPr>
            <w:webHidden/>
          </w:rPr>
        </w:r>
        <w:r>
          <w:rPr>
            <w:webHidden/>
          </w:rPr>
          <w:fldChar w:fldCharType="separate"/>
        </w:r>
        <w:r w:rsidR="00922D1B">
          <w:rPr>
            <w:webHidden/>
          </w:rPr>
          <w:t>159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30" w:history="1">
        <w:r w:rsidR="00185075" w:rsidRPr="00B86C30">
          <w:rPr>
            <w:rStyle w:val="Hyperlink"/>
          </w:rPr>
          <w:t>Federal and State Waste Cleanup and Monitoring Sites</w:t>
        </w:r>
        <w:r w:rsidR="00185075">
          <w:rPr>
            <w:webHidden/>
          </w:rPr>
          <w:tab/>
        </w:r>
        <w:r>
          <w:rPr>
            <w:webHidden/>
          </w:rPr>
          <w:fldChar w:fldCharType="begin"/>
        </w:r>
        <w:r w:rsidR="00185075">
          <w:rPr>
            <w:webHidden/>
          </w:rPr>
          <w:instrText xml:space="preserve"> PAGEREF _Toc319341730 \h </w:instrText>
        </w:r>
        <w:r>
          <w:rPr>
            <w:webHidden/>
          </w:rPr>
        </w:r>
        <w:r>
          <w:rPr>
            <w:webHidden/>
          </w:rPr>
          <w:fldChar w:fldCharType="separate"/>
        </w:r>
        <w:r w:rsidR="00922D1B">
          <w:rPr>
            <w:webHidden/>
          </w:rPr>
          <w:t>159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31" w:history="1">
        <w:r w:rsidR="00185075" w:rsidRPr="00B86C30">
          <w:rPr>
            <w:rStyle w:val="Hyperlink"/>
          </w:rPr>
          <w:t>Nonpoint Sources</w:t>
        </w:r>
        <w:r w:rsidR="00185075">
          <w:rPr>
            <w:webHidden/>
          </w:rPr>
          <w:tab/>
        </w:r>
        <w:r>
          <w:rPr>
            <w:webHidden/>
          </w:rPr>
          <w:fldChar w:fldCharType="begin"/>
        </w:r>
        <w:r w:rsidR="00185075">
          <w:rPr>
            <w:webHidden/>
          </w:rPr>
          <w:instrText xml:space="preserve"> PAGEREF _Toc319341731 \h </w:instrText>
        </w:r>
        <w:r>
          <w:rPr>
            <w:webHidden/>
          </w:rPr>
        </w:r>
        <w:r>
          <w:rPr>
            <w:webHidden/>
          </w:rPr>
          <w:fldChar w:fldCharType="separate"/>
        </w:r>
        <w:r w:rsidR="00922D1B">
          <w:rPr>
            <w:webHidden/>
          </w:rPr>
          <w:t>159</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32" w:history="1">
        <w:r w:rsidR="00185075" w:rsidRPr="00B86C30">
          <w:rPr>
            <w:rStyle w:val="Hyperlink"/>
          </w:rPr>
          <w:t>Ground Water–Surface Water Interaction</w:t>
        </w:r>
        <w:r w:rsidR="00185075">
          <w:rPr>
            <w:webHidden/>
          </w:rPr>
          <w:tab/>
        </w:r>
        <w:r>
          <w:rPr>
            <w:webHidden/>
          </w:rPr>
          <w:fldChar w:fldCharType="begin"/>
        </w:r>
        <w:r w:rsidR="00185075">
          <w:rPr>
            <w:webHidden/>
          </w:rPr>
          <w:instrText xml:space="preserve"> PAGEREF _Toc319341732 \h </w:instrText>
        </w:r>
        <w:r>
          <w:rPr>
            <w:webHidden/>
          </w:rPr>
        </w:r>
        <w:r>
          <w:rPr>
            <w:webHidden/>
          </w:rPr>
          <w:fldChar w:fldCharType="separate"/>
        </w:r>
        <w:r w:rsidR="00922D1B">
          <w:rPr>
            <w:webHidden/>
          </w:rPr>
          <w:t>160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33" w:history="1">
        <w:r w:rsidR="00185075" w:rsidRPr="00B86C30">
          <w:rPr>
            <w:rStyle w:val="Hyperlink"/>
          </w:rPr>
          <w:t>Setting and Pathways</w:t>
        </w:r>
        <w:r w:rsidR="00185075">
          <w:rPr>
            <w:webHidden/>
          </w:rPr>
          <w:tab/>
        </w:r>
        <w:r>
          <w:rPr>
            <w:webHidden/>
          </w:rPr>
          <w:fldChar w:fldCharType="begin"/>
        </w:r>
        <w:r w:rsidR="00185075">
          <w:rPr>
            <w:webHidden/>
          </w:rPr>
          <w:instrText xml:space="preserve"> PAGEREF _Toc319341733 \h </w:instrText>
        </w:r>
        <w:r>
          <w:rPr>
            <w:webHidden/>
          </w:rPr>
        </w:r>
        <w:r>
          <w:rPr>
            <w:webHidden/>
          </w:rPr>
          <w:fldChar w:fldCharType="separate"/>
        </w:r>
        <w:r w:rsidR="00922D1B">
          <w:rPr>
            <w:webHidden/>
          </w:rPr>
          <w:t>160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34" w:history="1">
        <w:r w:rsidR="00185075" w:rsidRPr="00B86C30">
          <w:rPr>
            <w:rStyle w:val="Hyperlink"/>
          </w:rPr>
          <w:t>Ground Water Influence on Impaired Surface Waters</w:t>
        </w:r>
        <w:r w:rsidR="00185075">
          <w:rPr>
            <w:webHidden/>
          </w:rPr>
          <w:tab/>
        </w:r>
        <w:r>
          <w:rPr>
            <w:webHidden/>
          </w:rPr>
          <w:fldChar w:fldCharType="begin"/>
        </w:r>
        <w:r w:rsidR="00185075">
          <w:rPr>
            <w:webHidden/>
          </w:rPr>
          <w:instrText xml:space="preserve"> PAGEREF _Toc319341734 \h </w:instrText>
        </w:r>
        <w:r>
          <w:rPr>
            <w:webHidden/>
          </w:rPr>
        </w:r>
        <w:r>
          <w:rPr>
            <w:webHidden/>
          </w:rPr>
          <w:fldChar w:fldCharType="separate"/>
        </w:r>
        <w:r w:rsidR="00922D1B">
          <w:rPr>
            <w:webHidden/>
          </w:rPr>
          <w:t>160</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35" w:history="1">
        <w:r w:rsidR="00185075" w:rsidRPr="00B86C30">
          <w:rPr>
            <w:rStyle w:val="Hyperlink"/>
          </w:rPr>
          <w:t>Springs and Spring-Related Issues</w:t>
        </w:r>
        <w:r w:rsidR="00185075">
          <w:rPr>
            <w:webHidden/>
          </w:rPr>
          <w:tab/>
        </w:r>
        <w:r>
          <w:rPr>
            <w:webHidden/>
          </w:rPr>
          <w:fldChar w:fldCharType="begin"/>
        </w:r>
        <w:r w:rsidR="00185075">
          <w:rPr>
            <w:webHidden/>
          </w:rPr>
          <w:instrText xml:space="preserve"> PAGEREF _Toc319341735 \h </w:instrText>
        </w:r>
        <w:r>
          <w:rPr>
            <w:webHidden/>
          </w:rPr>
        </w:r>
        <w:r>
          <w:rPr>
            <w:webHidden/>
          </w:rPr>
          <w:fldChar w:fldCharType="separate"/>
        </w:r>
        <w:r w:rsidR="00922D1B">
          <w:rPr>
            <w:webHidden/>
          </w:rPr>
          <w:t>161</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36" w:history="1">
        <w:r w:rsidR="00185075" w:rsidRPr="00B86C30">
          <w:rPr>
            <w:rStyle w:val="Hyperlink"/>
          </w:rPr>
          <w:t>Phosphorus</w:t>
        </w:r>
        <w:r w:rsidR="00185075">
          <w:rPr>
            <w:webHidden/>
          </w:rPr>
          <w:tab/>
        </w:r>
        <w:r>
          <w:rPr>
            <w:webHidden/>
          </w:rPr>
          <w:fldChar w:fldCharType="begin"/>
        </w:r>
        <w:r w:rsidR="00185075">
          <w:rPr>
            <w:webHidden/>
          </w:rPr>
          <w:instrText xml:space="preserve"> PAGEREF _Toc319341736 \h </w:instrText>
        </w:r>
        <w:r>
          <w:rPr>
            <w:webHidden/>
          </w:rPr>
        </w:r>
        <w:r>
          <w:rPr>
            <w:webHidden/>
          </w:rPr>
          <w:fldChar w:fldCharType="separate"/>
        </w:r>
        <w:r w:rsidR="00922D1B">
          <w:rPr>
            <w:webHidden/>
          </w:rPr>
          <w:t>163</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737" w:history="1">
        <w:r w:rsidR="00185075" w:rsidRPr="00B86C30">
          <w:rPr>
            <w:rStyle w:val="Hyperlink"/>
          </w:rPr>
          <w:t>Chapter 11:  Water Protection and Restoration Programs</w:t>
        </w:r>
        <w:r w:rsidR="00185075">
          <w:rPr>
            <w:webHidden/>
          </w:rPr>
          <w:tab/>
        </w:r>
        <w:r>
          <w:rPr>
            <w:webHidden/>
          </w:rPr>
          <w:fldChar w:fldCharType="begin"/>
        </w:r>
        <w:r w:rsidR="00185075">
          <w:rPr>
            <w:webHidden/>
          </w:rPr>
          <w:instrText xml:space="preserve"> PAGEREF _Toc319341737 \h </w:instrText>
        </w:r>
        <w:r>
          <w:rPr>
            <w:webHidden/>
          </w:rPr>
        </w:r>
        <w:r>
          <w:rPr>
            <w:webHidden/>
          </w:rPr>
          <w:fldChar w:fldCharType="separate"/>
        </w:r>
        <w:r w:rsidR="00922D1B">
          <w:rPr>
            <w:webHidden/>
          </w:rPr>
          <w:t>166</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38" w:history="1">
        <w:r w:rsidR="00185075" w:rsidRPr="00B86C30">
          <w:rPr>
            <w:rStyle w:val="Hyperlink"/>
          </w:rPr>
          <w:t>Florida’s Water Resource Management Programs</w:t>
        </w:r>
        <w:r w:rsidR="00185075">
          <w:rPr>
            <w:webHidden/>
          </w:rPr>
          <w:tab/>
        </w:r>
        <w:r>
          <w:rPr>
            <w:webHidden/>
          </w:rPr>
          <w:fldChar w:fldCharType="begin"/>
        </w:r>
        <w:r w:rsidR="00185075">
          <w:rPr>
            <w:webHidden/>
          </w:rPr>
          <w:instrText xml:space="preserve"> PAGEREF _Toc319341738 \h </w:instrText>
        </w:r>
        <w:r>
          <w:rPr>
            <w:webHidden/>
          </w:rPr>
        </w:r>
        <w:r>
          <w:rPr>
            <w:webHidden/>
          </w:rPr>
          <w:fldChar w:fldCharType="separate"/>
        </w:r>
        <w:r w:rsidR="00922D1B">
          <w:rPr>
            <w:webHidden/>
          </w:rPr>
          <w:t>166</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39" w:history="1">
        <w:r w:rsidR="00185075" w:rsidRPr="00B86C30">
          <w:rPr>
            <w:rStyle w:val="Hyperlink"/>
          </w:rPr>
          <w:t>Overview of Surface Water Monitoring Programs</w:t>
        </w:r>
        <w:r w:rsidR="00185075">
          <w:rPr>
            <w:webHidden/>
          </w:rPr>
          <w:tab/>
        </w:r>
        <w:r>
          <w:rPr>
            <w:webHidden/>
          </w:rPr>
          <w:fldChar w:fldCharType="begin"/>
        </w:r>
        <w:r w:rsidR="00185075">
          <w:rPr>
            <w:webHidden/>
          </w:rPr>
          <w:instrText xml:space="preserve"> PAGEREF _Toc319341739 \h </w:instrText>
        </w:r>
        <w:r>
          <w:rPr>
            <w:webHidden/>
          </w:rPr>
        </w:r>
        <w:r>
          <w:rPr>
            <w:webHidden/>
          </w:rPr>
          <w:fldChar w:fldCharType="separate"/>
        </w:r>
        <w:r w:rsidR="00922D1B">
          <w:rPr>
            <w:webHidden/>
          </w:rPr>
          <w:t>167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0" w:history="1">
        <w:r w:rsidR="00185075" w:rsidRPr="00B86C30">
          <w:rPr>
            <w:rStyle w:val="Hyperlink"/>
          </w:rPr>
          <w:t>Watershed-based Monitoring and Reporting</w:t>
        </w:r>
        <w:r w:rsidR="00185075">
          <w:rPr>
            <w:webHidden/>
          </w:rPr>
          <w:tab/>
        </w:r>
        <w:r>
          <w:rPr>
            <w:webHidden/>
          </w:rPr>
          <w:fldChar w:fldCharType="begin"/>
        </w:r>
        <w:r w:rsidR="00185075">
          <w:rPr>
            <w:webHidden/>
          </w:rPr>
          <w:instrText xml:space="preserve"> PAGEREF _Toc319341740 \h </w:instrText>
        </w:r>
        <w:r>
          <w:rPr>
            <w:webHidden/>
          </w:rPr>
        </w:r>
        <w:r>
          <w:rPr>
            <w:webHidden/>
          </w:rPr>
          <w:fldChar w:fldCharType="separate"/>
        </w:r>
        <w:r w:rsidR="00922D1B">
          <w:rPr>
            <w:webHidden/>
          </w:rPr>
          <w:t>167</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41" w:history="1">
        <w:r w:rsidR="00185075" w:rsidRPr="00B86C30">
          <w:rPr>
            <w:rStyle w:val="Hyperlink"/>
          </w:rPr>
          <w:t>Overview of Surface Water Protection Programs</w:t>
        </w:r>
        <w:r w:rsidR="00185075">
          <w:rPr>
            <w:webHidden/>
          </w:rPr>
          <w:tab/>
        </w:r>
        <w:r>
          <w:rPr>
            <w:webHidden/>
          </w:rPr>
          <w:fldChar w:fldCharType="begin"/>
        </w:r>
        <w:r w:rsidR="00185075">
          <w:rPr>
            <w:webHidden/>
          </w:rPr>
          <w:instrText xml:space="preserve"> PAGEREF _Toc319341741 \h </w:instrText>
        </w:r>
        <w:r>
          <w:rPr>
            <w:webHidden/>
          </w:rPr>
        </w:r>
        <w:r>
          <w:rPr>
            <w:webHidden/>
          </w:rPr>
          <w:fldChar w:fldCharType="separate"/>
        </w:r>
        <w:r w:rsidR="00922D1B">
          <w:rPr>
            <w:webHidden/>
          </w:rPr>
          <w:t>168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2" w:history="1">
        <w:r w:rsidR="00185075" w:rsidRPr="00B86C30">
          <w:rPr>
            <w:rStyle w:val="Hyperlink"/>
          </w:rPr>
          <w:t>Water Quality Standards Program</w:t>
        </w:r>
        <w:r w:rsidR="00185075">
          <w:rPr>
            <w:webHidden/>
          </w:rPr>
          <w:tab/>
        </w:r>
        <w:r>
          <w:rPr>
            <w:webHidden/>
          </w:rPr>
          <w:fldChar w:fldCharType="begin"/>
        </w:r>
        <w:r w:rsidR="00185075">
          <w:rPr>
            <w:webHidden/>
          </w:rPr>
          <w:instrText xml:space="preserve"> PAGEREF _Toc319341742 \h </w:instrText>
        </w:r>
        <w:r>
          <w:rPr>
            <w:webHidden/>
          </w:rPr>
        </w:r>
        <w:r>
          <w:rPr>
            <w:webHidden/>
          </w:rPr>
          <w:fldChar w:fldCharType="separate"/>
        </w:r>
        <w:r w:rsidR="00922D1B">
          <w:rPr>
            <w:webHidden/>
          </w:rPr>
          <w:t>168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3" w:history="1">
        <w:r w:rsidR="00185075" w:rsidRPr="00B86C30">
          <w:rPr>
            <w:rStyle w:val="Hyperlink"/>
          </w:rPr>
          <w:t>Watershed Assessment Program</w:t>
        </w:r>
        <w:r w:rsidR="00185075">
          <w:rPr>
            <w:webHidden/>
          </w:rPr>
          <w:tab/>
        </w:r>
        <w:r>
          <w:rPr>
            <w:webHidden/>
          </w:rPr>
          <w:fldChar w:fldCharType="begin"/>
        </w:r>
        <w:r w:rsidR="00185075">
          <w:rPr>
            <w:webHidden/>
          </w:rPr>
          <w:instrText xml:space="preserve"> PAGEREF _Toc319341743 \h </w:instrText>
        </w:r>
        <w:r>
          <w:rPr>
            <w:webHidden/>
          </w:rPr>
        </w:r>
        <w:r>
          <w:rPr>
            <w:webHidden/>
          </w:rPr>
          <w:fldChar w:fldCharType="separate"/>
        </w:r>
        <w:r w:rsidR="00922D1B">
          <w:rPr>
            <w:webHidden/>
          </w:rPr>
          <w:t>169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4" w:history="1">
        <w:r w:rsidR="00185075" w:rsidRPr="00B86C30">
          <w:rPr>
            <w:rStyle w:val="Hyperlink"/>
          </w:rPr>
          <w:t>Public Participation</w:t>
        </w:r>
        <w:r w:rsidR="00185075">
          <w:rPr>
            <w:webHidden/>
          </w:rPr>
          <w:tab/>
        </w:r>
        <w:r>
          <w:rPr>
            <w:webHidden/>
          </w:rPr>
          <w:fldChar w:fldCharType="begin"/>
        </w:r>
        <w:r w:rsidR="00185075">
          <w:rPr>
            <w:webHidden/>
          </w:rPr>
          <w:instrText xml:space="preserve"> PAGEREF _Toc319341744 \h </w:instrText>
        </w:r>
        <w:r>
          <w:rPr>
            <w:webHidden/>
          </w:rPr>
        </w:r>
        <w:r>
          <w:rPr>
            <w:webHidden/>
          </w:rPr>
          <w:fldChar w:fldCharType="separate"/>
        </w:r>
        <w:r w:rsidR="00922D1B">
          <w:rPr>
            <w:webHidden/>
          </w:rPr>
          <w:t>176</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5" w:history="1">
        <w:r w:rsidR="00185075" w:rsidRPr="00B86C30">
          <w:rPr>
            <w:rStyle w:val="Hyperlink"/>
          </w:rPr>
          <w:t>Surface Water Improvement and Management Program</w:t>
        </w:r>
        <w:r w:rsidR="00185075">
          <w:rPr>
            <w:webHidden/>
          </w:rPr>
          <w:tab/>
        </w:r>
        <w:r>
          <w:rPr>
            <w:webHidden/>
          </w:rPr>
          <w:fldChar w:fldCharType="begin"/>
        </w:r>
        <w:r w:rsidR="00185075">
          <w:rPr>
            <w:webHidden/>
          </w:rPr>
          <w:instrText xml:space="preserve"> PAGEREF _Toc319341745 \h </w:instrText>
        </w:r>
        <w:r>
          <w:rPr>
            <w:webHidden/>
          </w:rPr>
        </w:r>
        <w:r>
          <w:rPr>
            <w:webHidden/>
          </w:rPr>
          <w:fldChar w:fldCharType="separate"/>
        </w:r>
        <w:r w:rsidR="00922D1B">
          <w:rPr>
            <w:webHidden/>
          </w:rPr>
          <w:t>176</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6" w:history="1">
        <w:r w:rsidR="00185075" w:rsidRPr="00B86C30">
          <w:rPr>
            <w:rStyle w:val="Hyperlink"/>
          </w:rPr>
          <w:t>Point Source Control Program</w:t>
        </w:r>
        <w:r w:rsidR="00185075">
          <w:rPr>
            <w:webHidden/>
          </w:rPr>
          <w:tab/>
        </w:r>
        <w:r>
          <w:rPr>
            <w:webHidden/>
          </w:rPr>
          <w:fldChar w:fldCharType="begin"/>
        </w:r>
        <w:r w:rsidR="00185075">
          <w:rPr>
            <w:webHidden/>
          </w:rPr>
          <w:instrText xml:space="preserve"> PAGEREF _Toc319341746 \h </w:instrText>
        </w:r>
        <w:r>
          <w:rPr>
            <w:webHidden/>
          </w:rPr>
        </w:r>
        <w:r>
          <w:rPr>
            <w:webHidden/>
          </w:rPr>
          <w:fldChar w:fldCharType="separate"/>
        </w:r>
        <w:r w:rsidR="00922D1B">
          <w:rPr>
            <w:webHidden/>
          </w:rPr>
          <w:t>177</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7" w:history="1">
        <w:r w:rsidR="00185075" w:rsidRPr="00B86C30">
          <w:rPr>
            <w:rStyle w:val="Hyperlink"/>
          </w:rPr>
          <w:t>Nonpoint Source Management Program</w:t>
        </w:r>
        <w:r w:rsidR="00185075">
          <w:rPr>
            <w:webHidden/>
          </w:rPr>
          <w:tab/>
        </w:r>
        <w:r>
          <w:rPr>
            <w:webHidden/>
          </w:rPr>
          <w:fldChar w:fldCharType="begin"/>
        </w:r>
        <w:r w:rsidR="00185075">
          <w:rPr>
            <w:webHidden/>
          </w:rPr>
          <w:instrText xml:space="preserve"> PAGEREF _Toc319341747 \h </w:instrText>
        </w:r>
        <w:r>
          <w:rPr>
            <w:webHidden/>
          </w:rPr>
        </w:r>
        <w:r>
          <w:rPr>
            <w:webHidden/>
          </w:rPr>
          <w:fldChar w:fldCharType="separate"/>
        </w:r>
        <w:r w:rsidR="00922D1B">
          <w:rPr>
            <w:webHidden/>
          </w:rPr>
          <w:t>179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8" w:history="1">
        <w:r w:rsidR="00185075" w:rsidRPr="00B86C30">
          <w:rPr>
            <w:rStyle w:val="Hyperlink"/>
          </w:rPr>
          <w:t>Land Acquisition</w:t>
        </w:r>
        <w:r w:rsidR="00185075">
          <w:rPr>
            <w:webHidden/>
          </w:rPr>
          <w:tab/>
        </w:r>
        <w:r>
          <w:rPr>
            <w:webHidden/>
          </w:rPr>
          <w:fldChar w:fldCharType="begin"/>
        </w:r>
        <w:r w:rsidR="00185075">
          <w:rPr>
            <w:webHidden/>
          </w:rPr>
          <w:instrText xml:space="preserve"> PAGEREF _Toc319341748 \h </w:instrText>
        </w:r>
        <w:r>
          <w:rPr>
            <w:webHidden/>
          </w:rPr>
        </w:r>
        <w:r>
          <w:rPr>
            <w:webHidden/>
          </w:rPr>
          <w:fldChar w:fldCharType="separate"/>
        </w:r>
        <w:r w:rsidR="00922D1B">
          <w:rPr>
            <w:webHidden/>
          </w:rPr>
          <w:t>188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49" w:history="1">
        <w:r w:rsidR="00185075" w:rsidRPr="00B86C30">
          <w:rPr>
            <w:rStyle w:val="Hyperlink"/>
          </w:rPr>
          <w:t>Costs and Benefits of Implementing Florida’s Surface Water Protection Programs to Meet the CWA’s Objectives</w:t>
        </w:r>
        <w:r w:rsidR="00185075">
          <w:rPr>
            <w:webHidden/>
          </w:rPr>
          <w:tab/>
        </w:r>
        <w:r>
          <w:rPr>
            <w:webHidden/>
          </w:rPr>
          <w:fldChar w:fldCharType="begin"/>
        </w:r>
        <w:r w:rsidR="00185075">
          <w:rPr>
            <w:webHidden/>
          </w:rPr>
          <w:instrText xml:space="preserve"> PAGEREF _Toc319341749 \h </w:instrText>
        </w:r>
        <w:r>
          <w:rPr>
            <w:webHidden/>
          </w:rPr>
        </w:r>
        <w:r>
          <w:rPr>
            <w:webHidden/>
          </w:rPr>
          <w:fldChar w:fldCharType="separate"/>
        </w:r>
        <w:r w:rsidR="00922D1B">
          <w:rPr>
            <w:webHidden/>
          </w:rPr>
          <w:t>188</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50" w:history="1">
        <w:r w:rsidR="00185075" w:rsidRPr="00B86C30">
          <w:rPr>
            <w:rStyle w:val="Hyperlink"/>
            <w:snapToGrid w:val="0"/>
          </w:rPr>
          <w:t>Coordination with Other State, Tribal, and Local Agencies</w:t>
        </w:r>
        <w:r w:rsidR="00185075">
          <w:rPr>
            <w:webHidden/>
          </w:rPr>
          <w:tab/>
        </w:r>
        <w:r>
          <w:rPr>
            <w:webHidden/>
          </w:rPr>
          <w:fldChar w:fldCharType="begin"/>
        </w:r>
        <w:r w:rsidR="00185075">
          <w:rPr>
            <w:webHidden/>
          </w:rPr>
          <w:instrText xml:space="preserve"> PAGEREF _Toc319341750 \h </w:instrText>
        </w:r>
        <w:r>
          <w:rPr>
            <w:webHidden/>
          </w:rPr>
        </w:r>
        <w:r>
          <w:rPr>
            <w:webHidden/>
          </w:rPr>
          <w:fldChar w:fldCharType="separate"/>
        </w:r>
        <w:r w:rsidR="00922D1B">
          <w:rPr>
            <w:webHidden/>
          </w:rPr>
          <w:t>189</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51" w:history="1">
        <w:r w:rsidR="00185075" w:rsidRPr="00B86C30">
          <w:rPr>
            <w:rStyle w:val="Hyperlink"/>
          </w:rPr>
          <w:t>Wetlands Program</w:t>
        </w:r>
        <w:r w:rsidR="00185075">
          <w:rPr>
            <w:webHidden/>
          </w:rPr>
          <w:tab/>
        </w:r>
        <w:r>
          <w:rPr>
            <w:webHidden/>
          </w:rPr>
          <w:fldChar w:fldCharType="begin"/>
        </w:r>
        <w:r w:rsidR="00185075">
          <w:rPr>
            <w:webHidden/>
          </w:rPr>
          <w:instrText xml:space="preserve"> PAGEREF _Toc319341751 \h </w:instrText>
        </w:r>
        <w:r>
          <w:rPr>
            <w:webHidden/>
          </w:rPr>
        </w:r>
        <w:r>
          <w:rPr>
            <w:webHidden/>
          </w:rPr>
          <w:fldChar w:fldCharType="separate"/>
        </w:r>
        <w:r w:rsidR="00922D1B">
          <w:rPr>
            <w:webHidden/>
          </w:rPr>
          <w:t>192</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52" w:history="1">
        <w:r w:rsidR="00185075" w:rsidRPr="00B86C30">
          <w:rPr>
            <w:rStyle w:val="Hyperlink"/>
          </w:rPr>
          <w:t>Results of Florida’s Surface Water Protection Programs</w:t>
        </w:r>
        <w:r w:rsidR="00185075">
          <w:rPr>
            <w:webHidden/>
          </w:rPr>
          <w:tab/>
        </w:r>
        <w:r>
          <w:rPr>
            <w:webHidden/>
          </w:rPr>
          <w:fldChar w:fldCharType="begin"/>
        </w:r>
        <w:r w:rsidR="00185075">
          <w:rPr>
            <w:webHidden/>
          </w:rPr>
          <w:instrText xml:space="preserve"> PAGEREF _Toc319341752 \h </w:instrText>
        </w:r>
        <w:r>
          <w:rPr>
            <w:webHidden/>
          </w:rPr>
        </w:r>
        <w:r>
          <w:rPr>
            <w:webHidden/>
          </w:rPr>
          <w:fldChar w:fldCharType="separate"/>
        </w:r>
        <w:r w:rsidR="00922D1B">
          <w:rPr>
            <w:webHidden/>
          </w:rPr>
          <w:t>199</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753" w:history="1">
        <w:r w:rsidR="00185075" w:rsidRPr="00B86C30">
          <w:rPr>
            <w:rStyle w:val="Hyperlink"/>
          </w:rPr>
          <w:t>References</w:t>
        </w:r>
        <w:r w:rsidR="00185075">
          <w:rPr>
            <w:webHidden/>
          </w:rPr>
          <w:tab/>
        </w:r>
        <w:r>
          <w:rPr>
            <w:webHidden/>
          </w:rPr>
          <w:fldChar w:fldCharType="begin"/>
        </w:r>
        <w:r w:rsidR="00185075">
          <w:rPr>
            <w:webHidden/>
          </w:rPr>
          <w:instrText xml:space="preserve"> PAGEREF _Toc319341753 \h </w:instrText>
        </w:r>
        <w:r>
          <w:rPr>
            <w:webHidden/>
          </w:rPr>
        </w:r>
        <w:r>
          <w:rPr>
            <w:webHidden/>
          </w:rPr>
          <w:fldChar w:fldCharType="separate"/>
        </w:r>
        <w:r w:rsidR="00922D1B">
          <w:rPr>
            <w:webHidden/>
          </w:rPr>
          <w:t>200</w:t>
        </w:r>
        <w:r>
          <w:rPr>
            <w:webHidden/>
          </w:rPr>
          <w:fldChar w:fldCharType="end"/>
        </w:r>
      </w:hyperlink>
    </w:p>
    <w:p w:rsidR="00185075" w:rsidRDefault="00C35F91">
      <w:pPr>
        <w:pStyle w:val="TOC1"/>
        <w:rPr>
          <w:rFonts w:asciiTheme="minorHAnsi" w:eastAsiaTheme="minorEastAsia" w:hAnsiTheme="minorHAnsi" w:cstheme="minorBidi"/>
          <w:b w:val="0"/>
          <w:bCs w:val="0"/>
          <w:iCs w:val="0"/>
          <w:caps w:val="0"/>
          <w:sz w:val="22"/>
          <w:szCs w:val="22"/>
        </w:rPr>
      </w:pPr>
      <w:hyperlink w:anchor="_Toc319341754" w:history="1">
        <w:r w:rsidR="00185075" w:rsidRPr="00B86C30">
          <w:rPr>
            <w:rStyle w:val="Hyperlink"/>
          </w:rPr>
          <w:t>Appendices</w:t>
        </w:r>
        <w:r w:rsidR="00185075">
          <w:rPr>
            <w:rStyle w:val="Hyperlink"/>
          </w:rPr>
          <w:tab/>
        </w:r>
        <w:r w:rsidR="00185075">
          <w:rPr>
            <w:webHidden/>
          </w:rPr>
          <w:tab/>
        </w:r>
        <w:r>
          <w:rPr>
            <w:webHidden/>
          </w:rPr>
          <w:fldChar w:fldCharType="begin"/>
        </w:r>
        <w:r w:rsidR="00185075">
          <w:rPr>
            <w:webHidden/>
          </w:rPr>
          <w:instrText xml:space="preserve"> PAGEREF _Toc319341754 \h </w:instrText>
        </w:r>
        <w:r>
          <w:rPr>
            <w:webHidden/>
          </w:rPr>
        </w:r>
        <w:r>
          <w:rPr>
            <w:webHidden/>
          </w:rPr>
          <w:fldChar w:fldCharType="separate"/>
        </w:r>
        <w:r w:rsidR="00922D1B">
          <w:rPr>
            <w:webHidden/>
          </w:rPr>
          <w:t>214</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55" w:history="1">
        <w:r w:rsidR="00185075" w:rsidRPr="00B86C30">
          <w:rPr>
            <w:rStyle w:val="Hyperlink"/>
          </w:rPr>
          <w:t>Appendix A:  Discussion of Status Network Surface Water Indicators for Rivers, Streams, and Lakes, and Ground Water Indicators for Confined and Unconfined Aquifers</w:t>
        </w:r>
        <w:r w:rsidR="00185075">
          <w:rPr>
            <w:webHidden/>
          </w:rPr>
          <w:tab/>
        </w:r>
        <w:r>
          <w:rPr>
            <w:webHidden/>
          </w:rPr>
          <w:fldChar w:fldCharType="begin"/>
        </w:r>
        <w:r w:rsidR="00185075">
          <w:rPr>
            <w:webHidden/>
          </w:rPr>
          <w:instrText xml:space="preserve"> PAGEREF _Toc319341755 \h </w:instrText>
        </w:r>
        <w:r>
          <w:rPr>
            <w:webHidden/>
          </w:rPr>
        </w:r>
        <w:r>
          <w:rPr>
            <w:webHidden/>
          </w:rPr>
          <w:fldChar w:fldCharType="separate"/>
        </w:r>
        <w:r w:rsidR="00922D1B">
          <w:rPr>
            <w:webHidden/>
          </w:rPr>
          <w:t>214</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56" w:history="1">
        <w:r w:rsidR="00185075" w:rsidRPr="00B86C30">
          <w:rPr>
            <w:rStyle w:val="Hyperlink"/>
          </w:rPr>
          <w:t>Surface Water Indicators for Rivers, Streams, and Lakes</w:t>
        </w:r>
        <w:r w:rsidR="00185075">
          <w:rPr>
            <w:webHidden/>
          </w:rPr>
          <w:tab/>
        </w:r>
        <w:r>
          <w:rPr>
            <w:webHidden/>
          </w:rPr>
          <w:fldChar w:fldCharType="begin"/>
        </w:r>
        <w:r w:rsidR="00185075">
          <w:rPr>
            <w:webHidden/>
          </w:rPr>
          <w:instrText xml:space="preserve"> PAGEREF _Toc319341756 \h </w:instrText>
        </w:r>
        <w:r>
          <w:rPr>
            <w:webHidden/>
          </w:rPr>
        </w:r>
        <w:r>
          <w:rPr>
            <w:webHidden/>
          </w:rPr>
          <w:fldChar w:fldCharType="separate"/>
        </w:r>
        <w:r w:rsidR="00922D1B">
          <w:rPr>
            <w:webHidden/>
          </w:rPr>
          <w:t>214</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57" w:history="1">
        <w:r w:rsidR="00185075" w:rsidRPr="00B86C30">
          <w:rPr>
            <w:rStyle w:val="Hyperlink"/>
          </w:rPr>
          <w:t>Ground Water Indicators for Confined and Unconfined Aquifers</w:t>
        </w:r>
        <w:r w:rsidR="00185075">
          <w:rPr>
            <w:webHidden/>
          </w:rPr>
          <w:tab/>
        </w:r>
        <w:r>
          <w:rPr>
            <w:webHidden/>
          </w:rPr>
          <w:fldChar w:fldCharType="begin"/>
        </w:r>
        <w:r w:rsidR="00185075">
          <w:rPr>
            <w:webHidden/>
          </w:rPr>
          <w:instrText xml:space="preserve"> PAGEREF _Toc319341757 \h </w:instrText>
        </w:r>
        <w:r>
          <w:rPr>
            <w:webHidden/>
          </w:rPr>
        </w:r>
        <w:r>
          <w:rPr>
            <w:webHidden/>
          </w:rPr>
          <w:fldChar w:fldCharType="separate"/>
        </w:r>
        <w:r w:rsidR="00922D1B">
          <w:rPr>
            <w:webHidden/>
          </w:rPr>
          <w:t>216</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58" w:history="1">
        <w:r w:rsidR="00185075" w:rsidRPr="00B86C30">
          <w:rPr>
            <w:rStyle w:val="Hyperlink"/>
          </w:rPr>
          <w:t>Appendix B:  Tables and Maps for the 2009–10 Status Network Assessment Results for Large Lakes, Small Lakes, Rivers, Streams, Confined Aquifers, and Unconfined Aquifers</w:t>
        </w:r>
        <w:r w:rsidR="00185075">
          <w:rPr>
            <w:webHidden/>
          </w:rPr>
          <w:tab/>
        </w:r>
        <w:r>
          <w:rPr>
            <w:webHidden/>
          </w:rPr>
          <w:fldChar w:fldCharType="begin"/>
        </w:r>
        <w:r w:rsidR="00185075">
          <w:rPr>
            <w:webHidden/>
          </w:rPr>
          <w:instrText xml:space="preserve"> PAGEREF _Toc319341758 \h </w:instrText>
        </w:r>
        <w:r>
          <w:rPr>
            <w:webHidden/>
          </w:rPr>
        </w:r>
        <w:r>
          <w:rPr>
            <w:webHidden/>
          </w:rPr>
          <w:fldChar w:fldCharType="separate"/>
        </w:r>
        <w:r w:rsidR="00922D1B">
          <w:rPr>
            <w:webHidden/>
          </w:rPr>
          <w:t>220</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hyperlink w:anchor="_Toc319341759" w:history="1">
        <w:r w:rsidR="00185075" w:rsidRPr="00B86C30">
          <w:rPr>
            <w:rStyle w:val="Hyperlink"/>
          </w:rPr>
          <w:t>Appendix C.  IWR Methodology for Evaluating Impairment</w:t>
        </w:r>
        <w:r w:rsidR="00185075">
          <w:rPr>
            <w:webHidden/>
          </w:rPr>
          <w:tab/>
        </w:r>
        <w:r>
          <w:rPr>
            <w:webHidden/>
          </w:rPr>
          <w:fldChar w:fldCharType="begin"/>
        </w:r>
        <w:r w:rsidR="00185075">
          <w:rPr>
            <w:webHidden/>
          </w:rPr>
          <w:instrText xml:space="preserve"> PAGEREF _Toc319341759 \h </w:instrText>
        </w:r>
        <w:r>
          <w:rPr>
            <w:webHidden/>
          </w:rPr>
        </w:r>
        <w:r>
          <w:rPr>
            <w:webHidden/>
          </w:rPr>
          <w:fldChar w:fldCharType="separate"/>
        </w:r>
        <w:r w:rsidR="00922D1B">
          <w:rPr>
            <w:webHidden/>
          </w:rPr>
          <w:t>234</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60" w:history="1">
        <w:r w:rsidR="00185075" w:rsidRPr="00B86C30">
          <w:rPr>
            <w:rStyle w:val="Hyperlink"/>
          </w:rPr>
          <w:t>Aquatic Life Based Use Attainment</w:t>
        </w:r>
        <w:r w:rsidR="00185075">
          <w:rPr>
            <w:webHidden/>
          </w:rPr>
          <w:tab/>
        </w:r>
        <w:r>
          <w:rPr>
            <w:webHidden/>
          </w:rPr>
          <w:fldChar w:fldCharType="begin"/>
        </w:r>
        <w:r w:rsidR="00185075">
          <w:rPr>
            <w:webHidden/>
          </w:rPr>
          <w:instrText xml:space="preserve"> PAGEREF _Toc319341760 \h </w:instrText>
        </w:r>
        <w:r>
          <w:rPr>
            <w:webHidden/>
          </w:rPr>
        </w:r>
        <w:r>
          <w:rPr>
            <w:webHidden/>
          </w:rPr>
          <w:fldChar w:fldCharType="separate"/>
        </w:r>
        <w:r w:rsidR="00922D1B">
          <w:rPr>
            <w:webHidden/>
          </w:rPr>
          <w:t>234</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61" w:history="1">
        <w:r w:rsidR="00185075" w:rsidRPr="00B86C30">
          <w:rPr>
            <w:rStyle w:val="Hyperlink"/>
          </w:rPr>
          <w:t>Primary Contact and Recreation Use Attainment</w:t>
        </w:r>
        <w:r w:rsidR="00185075">
          <w:rPr>
            <w:webHidden/>
          </w:rPr>
          <w:tab/>
        </w:r>
        <w:r>
          <w:rPr>
            <w:webHidden/>
          </w:rPr>
          <w:fldChar w:fldCharType="begin"/>
        </w:r>
        <w:r w:rsidR="00185075">
          <w:rPr>
            <w:webHidden/>
          </w:rPr>
          <w:instrText xml:space="preserve"> PAGEREF _Toc319341761 \h </w:instrText>
        </w:r>
        <w:r>
          <w:rPr>
            <w:webHidden/>
          </w:rPr>
        </w:r>
        <w:r>
          <w:rPr>
            <w:webHidden/>
          </w:rPr>
          <w:fldChar w:fldCharType="separate"/>
        </w:r>
        <w:r w:rsidR="00922D1B">
          <w:rPr>
            <w:webHidden/>
          </w:rPr>
          <w:t>235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62" w:history="1">
        <w:r w:rsidR="00185075" w:rsidRPr="00B86C30">
          <w:rPr>
            <w:rStyle w:val="Hyperlink"/>
          </w:rPr>
          <w:t>Fish and Shellfish Consumption Use Attainment</w:t>
        </w:r>
        <w:r w:rsidR="00185075">
          <w:rPr>
            <w:webHidden/>
          </w:rPr>
          <w:tab/>
        </w:r>
        <w:r>
          <w:rPr>
            <w:webHidden/>
          </w:rPr>
          <w:fldChar w:fldCharType="begin"/>
        </w:r>
        <w:r w:rsidR="00185075">
          <w:rPr>
            <w:webHidden/>
          </w:rPr>
          <w:instrText xml:space="preserve"> PAGEREF _Toc319341762 \h </w:instrText>
        </w:r>
        <w:r>
          <w:rPr>
            <w:webHidden/>
          </w:rPr>
        </w:r>
        <w:r>
          <w:rPr>
            <w:webHidden/>
          </w:rPr>
          <w:fldChar w:fldCharType="separate"/>
        </w:r>
        <w:r w:rsidR="00922D1B">
          <w:rPr>
            <w:webHidden/>
          </w:rPr>
          <w:t>235</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63" w:history="1">
        <w:r w:rsidR="00185075" w:rsidRPr="00B86C30">
          <w:rPr>
            <w:rStyle w:val="Hyperlink"/>
          </w:rPr>
          <w:t>Drinking Water Use Attainment</w:t>
        </w:r>
        <w:r w:rsidR="00185075">
          <w:rPr>
            <w:webHidden/>
          </w:rPr>
          <w:tab/>
        </w:r>
        <w:r>
          <w:rPr>
            <w:webHidden/>
          </w:rPr>
          <w:fldChar w:fldCharType="begin"/>
        </w:r>
        <w:r w:rsidR="00185075">
          <w:rPr>
            <w:webHidden/>
          </w:rPr>
          <w:instrText xml:space="preserve"> PAGEREF _Toc319341763 \h </w:instrText>
        </w:r>
        <w:r>
          <w:rPr>
            <w:webHidden/>
          </w:rPr>
        </w:r>
        <w:r>
          <w:rPr>
            <w:webHidden/>
          </w:rPr>
          <w:fldChar w:fldCharType="separate"/>
        </w:r>
        <w:r w:rsidR="00922D1B">
          <w:rPr>
            <w:webHidden/>
          </w:rPr>
          <w:t>236</w:t>
        </w:r>
        <w:r>
          <w:rPr>
            <w:webHidden/>
          </w:rPr>
          <w:fldChar w:fldCharType="end"/>
        </w:r>
      </w:hyperlink>
    </w:p>
    <w:p w:rsidR="00185075" w:rsidRDefault="00C35F91">
      <w:pPr>
        <w:pStyle w:val="TOC3"/>
        <w:rPr>
          <w:rFonts w:asciiTheme="minorHAnsi" w:eastAsiaTheme="minorEastAsia" w:hAnsiTheme="minorHAnsi" w:cstheme="minorBidi"/>
          <w:b w:val="0"/>
          <w:i w:val="0"/>
          <w:sz w:val="22"/>
          <w:szCs w:val="22"/>
        </w:rPr>
      </w:pPr>
      <w:hyperlink w:anchor="_Toc319341764" w:history="1">
        <w:r w:rsidR="00185075" w:rsidRPr="00B86C30">
          <w:rPr>
            <w:rStyle w:val="Hyperlink"/>
          </w:rPr>
          <w:t>Evaluation and Determination of Use Attainment</w:t>
        </w:r>
        <w:r w:rsidR="00185075">
          <w:rPr>
            <w:webHidden/>
          </w:rPr>
          <w:tab/>
        </w:r>
        <w:r>
          <w:rPr>
            <w:webHidden/>
          </w:rPr>
          <w:fldChar w:fldCharType="begin"/>
        </w:r>
        <w:r w:rsidR="00185075">
          <w:rPr>
            <w:webHidden/>
          </w:rPr>
          <w:instrText xml:space="preserve"> PAGEREF _Toc319341764 \h </w:instrText>
        </w:r>
        <w:r>
          <w:rPr>
            <w:webHidden/>
          </w:rPr>
        </w:r>
        <w:r>
          <w:rPr>
            <w:webHidden/>
          </w:rPr>
          <w:fldChar w:fldCharType="separate"/>
        </w:r>
        <w:r w:rsidR="00922D1B">
          <w:rPr>
            <w:webHidden/>
          </w:rPr>
          <w:t>236</w:t>
        </w:r>
        <w:r>
          <w:rPr>
            <w:webHidden/>
          </w:rPr>
          <w:fldChar w:fldCharType="end"/>
        </w:r>
      </w:hyperlink>
    </w:p>
    <w:p w:rsidR="00185075" w:rsidRDefault="00C35F91">
      <w:pPr>
        <w:pStyle w:val="TOC2"/>
        <w:rPr>
          <w:rFonts w:asciiTheme="minorHAnsi" w:eastAsiaTheme="minorEastAsia" w:hAnsiTheme="minorHAnsi" w:cstheme="minorBidi"/>
          <w:b w:val="0"/>
          <w:sz w:val="22"/>
          <w:szCs w:val="22"/>
        </w:rPr>
      </w:pPr>
      <w:r>
        <w:fldChar w:fldCharType="begin"/>
      </w:r>
      <w:r>
        <w:instrText>HYPERLINK \l "_Toc319341765"</w:instrText>
      </w:r>
      <w:r>
        <w:fldChar w:fldCharType="separate"/>
      </w:r>
      <w:r w:rsidR="00185075" w:rsidRPr="00B86C30">
        <w:rPr>
          <w:rStyle w:val="Hyperlink"/>
        </w:rPr>
        <w:t>Appendix D:  Impaired Lakes in Florida, Group 1–5 Basins</w:t>
      </w:r>
      <w:r w:rsidR="00185075">
        <w:rPr>
          <w:webHidden/>
        </w:rPr>
        <w:tab/>
      </w:r>
      <w:r>
        <w:rPr>
          <w:webHidden/>
        </w:rPr>
        <w:fldChar w:fldCharType="begin"/>
      </w:r>
      <w:r w:rsidR="00185075">
        <w:rPr>
          <w:webHidden/>
        </w:rPr>
        <w:instrText xml:space="preserve"> PAGEREF _Toc319341765 \h </w:instrText>
      </w:r>
      <w:r>
        <w:rPr>
          <w:webHidden/>
        </w:rPr>
      </w:r>
      <w:r>
        <w:rPr>
          <w:webHidden/>
        </w:rPr>
        <w:fldChar w:fldCharType="separate"/>
      </w:r>
      <w:ins w:id="1" w:author="lewis_n" w:date="2012-03-27T16:24:00Z">
        <w:r w:rsidR="00922D1B">
          <w:rPr>
            <w:webHidden/>
          </w:rPr>
          <w:t>243</w:t>
        </w:r>
      </w:ins>
      <w:del w:id="2" w:author="lewis_n" w:date="2012-03-27T16:24:00Z">
        <w:r w:rsidR="00813ADD" w:rsidDel="00922D1B">
          <w:rPr>
            <w:webHidden/>
          </w:rPr>
          <w:delText>241</w:delText>
        </w:r>
      </w:del>
      <w:r>
        <w:rPr>
          <w:webHidden/>
        </w:rPr>
        <w:fldChar w:fldCharType="end"/>
      </w:r>
      <w:r>
        <w:fldChar w:fldCharType="end"/>
      </w:r>
    </w:p>
    <w:p w:rsidR="009223B4" w:rsidRDefault="00C35F91" w:rsidP="00C33E69">
      <w:pPr>
        <w:pStyle w:val="Bodytextreduced"/>
        <w:rPr>
          <w:rFonts w:cs="Arial"/>
          <w:i/>
          <w:sz w:val="22"/>
          <w:szCs w:val="22"/>
        </w:rPr>
      </w:pPr>
      <w:r>
        <w:rPr>
          <w:rFonts w:cs="Arial"/>
          <w:i/>
          <w:sz w:val="22"/>
          <w:szCs w:val="22"/>
        </w:rPr>
        <w:fldChar w:fldCharType="end"/>
      </w:r>
    </w:p>
    <w:p w:rsidR="00D85FCB" w:rsidRDefault="00D85FCB">
      <w:r>
        <w:br w:type="page"/>
      </w:r>
    </w:p>
    <w:p w:rsidR="00BF3833" w:rsidRDefault="00485094">
      <w:pPr>
        <w:rPr>
          <w:rFonts w:ascii="Arial" w:hAnsi="Arial" w:cs="Arial"/>
          <w:b/>
          <w:sz w:val="28"/>
          <w:szCs w:val="28"/>
        </w:rPr>
      </w:pPr>
      <w:r w:rsidRPr="003E1F65">
        <w:rPr>
          <w:rFonts w:ascii="Arial" w:hAnsi="Arial" w:cs="Arial"/>
          <w:b/>
          <w:sz w:val="28"/>
          <w:szCs w:val="28"/>
        </w:rPr>
        <w:lastRenderedPageBreak/>
        <w:t>List of Tables</w:t>
      </w:r>
    </w:p>
    <w:p w:rsidR="00485094" w:rsidRPr="003A4461" w:rsidRDefault="00485094" w:rsidP="00A553DE">
      <w:pPr>
        <w:pStyle w:val="Bodytextreduced"/>
      </w:pPr>
    </w:p>
    <w:p w:rsidR="00185075" w:rsidRDefault="00C35F91">
      <w:pPr>
        <w:pStyle w:val="TableofFigures"/>
        <w:rPr>
          <w:rFonts w:asciiTheme="minorHAnsi" w:eastAsiaTheme="minorEastAsia" w:hAnsiTheme="minorHAnsi" w:cstheme="minorBidi"/>
          <w:b w:val="0"/>
          <w:bCs w:val="0"/>
          <w:i w:val="0"/>
        </w:rPr>
      </w:pPr>
      <w:r w:rsidRPr="00C35F91">
        <w:rPr>
          <w:rFonts w:cs="Arial"/>
        </w:rPr>
        <w:fldChar w:fldCharType="begin"/>
      </w:r>
      <w:r w:rsidR="00485094">
        <w:rPr>
          <w:rFonts w:cs="Arial"/>
        </w:rPr>
        <w:instrText xml:space="preserve"> TOC \h \z \t "Table heading" \c </w:instrText>
      </w:r>
      <w:r w:rsidRPr="00C35F91">
        <w:rPr>
          <w:rFonts w:cs="Arial"/>
        </w:rPr>
        <w:fldChar w:fldCharType="separate"/>
      </w:r>
      <w:hyperlink w:anchor="_Toc319342038" w:history="1">
        <w:r w:rsidR="00185075" w:rsidRPr="00BB18D8">
          <w:rPr>
            <w:rStyle w:val="Hyperlink"/>
          </w:rPr>
          <w:t>Table 2.1.  Florida Atlas</w:t>
        </w:r>
        <w:r w:rsidR="00185075">
          <w:rPr>
            <w:webHidden/>
          </w:rPr>
          <w:tab/>
        </w:r>
        <w:r>
          <w:rPr>
            <w:webHidden/>
          </w:rPr>
          <w:fldChar w:fldCharType="begin"/>
        </w:r>
        <w:r w:rsidR="00185075">
          <w:rPr>
            <w:webHidden/>
          </w:rPr>
          <w:instrText xml:space="preserve"> PAGEREF _Toc319342038 \h </w:instrText>
        </w:r>
        <w:r>
          <w:rPr>
            <w:webHidden/>
          </w:rPr>
        </w:r>
        <w:r>
          <w:rPr>
            <w:webHidden/>
          </w:rPr>
          <w:fldChar w:fldCharType="separate"/>
        </w:r>
        <w:r w:rsidR="00922D1B">
          <w:rPr>
            <w:webHidden/>
          </w:rPr>
          <w:t>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39" w:history="1">
        <w:r w:rsidR="00185075" w:rsidRPr="00BB18D8">
          <w:rPr>
            <w:rStyle w:val="Hyperlink"/>
          </w:rPr>
          <w:t>Table 4.1a.  FDEP's Tier I Monitoring Programs</w:t>
        </w:r>
        <w:r w:rsidR="00185075">
          <w:rPr>
            <w:webHidden/>
          </w:rPr>
          <w:tab/>
        </w:r>
        <w:r>
          <w:rPr>
            <w:webHidden/>
          </w:rPr>
          <w:fldChar w:fldCharType="begin"/>
        </w:r>
        <w:r w:rsidR="00185075">
          <w:rPr>
            <w:webHidden/>
          </w:rPr>
          <w:instrText xml:space="preserve"> PAGEREF _Toc319342039 \h </w:instrText>
        </w:r>
        <w:r>
          <w:rPr>
            <w:webHidden/>
          </w:rPr>
        </w:r>
        <w:r>
          <w:rPr>
            <w:webHidden/>
          </w:rPr>
          <w:fldChar w:fldCharType="separate"/>
        </w:r>
        <w:r w:rsidR="00922D1B">
          <w:rPr>
            <w:webHidden/>
          </w:rPr>
          <w:t>39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0" w:history="1">
        <w:r w:rsidR="00185075" w:rsidRPr="00BB18D8">
          <w:rPr>
            <w:rStyle w:val="Hyperlink"/>
          </w:rPr>
          <w:t>Table 4.1b.  FDEP's Tier I and Tier II Blended Monitoring Programs</w:t>
        </w:r>
        <w:r w:rsidR="00185075">
          <w:rPr>
            <w:webHidden/>
          </w:rPr>
          <w:tab/>
        </w:r>
        <w:r>
          <w:rPr>
            <w:webHidden/>
          </w:rPr>
          <w:fldChar w:fldCharType="begin"/>
        </w:r>
        <w:r w:rsidR="00185075">
          <w:rPr>
            <w:webHidden/>
          </w:rPr>
          <w:instrText xml:space="preserve"> PAGEREF _Toc319342040 \h </w:instrText>
        </w:r>
        <w:r>
          <w:rPr>
            <w:webHidden/>
          </w:rPr>
        </w:r>
        <w:r>
          <w:rPr>
            <w:webHidden/>
          </w:rPr>
          <w:fldChar w:fldCharType="separate"/>
        </w:r>
        <w:r w:rsidR="00922D1B">
          <w:rPr>
            <w:webHidden/>
          </w:rPr>
          <w:t>39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1" w:history="1">
        <w:r w:rsidR="00185075" w:rsidRPr="00BB18D8">
          <w:rPr>
            <w:rStyle w:val="Hyperlink"/>
          </w:rPr>
          <w:t>Table 4.1c.  FDEP's Tier II Monitoring Programs</w:t>
        </w:r>
        <w:r w:rsidR="00185075">
          <w:rPr>
            <w:webHidden/>
          </w:rPr>
          <w:tab/>
        </w:r>
        <w:r>
          <w:rPr>
            <w:webHidden/>
          </w:rPr>
          <w:fldChar w:fldCharType="begin"/>
        </w:r>
        <w:r w:rsidR="00185075">
          <w:rPr>
            <w:webHidden/>
          </w:rPr>
          <w:instrText xml:space="preserve"> PAGEREF _Toc319342041 \h </w:instrText>
        </w:r>
        <w:r>
          <w:rPr>
            <w:webHidden/>
          </w:rPr>
        </w:r>
        <w:r>
          <w:rPr>
            <w:webHidden/>
          </w:rPr>
          <w:fldChar w:fldCharType="separate"/>
        </w:r>
        <w:r w:rsidR="00922D1B">
          <w:rPr>
            <w:webHidden/>
          </w:rPr>
          <w:t>39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2" w:history="1">
        <w:r w:rsidR="00185075" w:rsidRPr="00BB18D8">
          <w:rPr>
            <w:rStyle w:val="Hyperlink"/>
          </w:rPr>
          <w:t>Table 4.1d.  FDEP's Tier III Monitoring Programs</w:t>
        </w:r>
        <w:r w:rsidR="00185075">
          <w:rPr>
            <w:webHidden/>
          </w:rPr>
          <w:tab/>
        </w:r>
        <w:r>
          <w:rPr>
            <w:webHidden/>
          </w:rPr>
          <w:fldChar w:fldCharType="begin"/>
        </w:r>
        <w:r w:rsidR="00185075">
          <w:rPr>
            <w:webHidden/>
          </w:rPr>
          <w:instrText xml:space="preserve"> PAGEREF _Toc319342042 \h </w:instrText>
        </w:r>
        <w:r>
          <w:rPr>
            <w:webHidden/>
          </w:rPr>
        </w:r>
        <w:r>
          <w:rPr>
            <w:webHidden/>
          </w:rPr>
          <w:fldChar w:fldCharType="separate"/>
        </w:r>
        <w:r w:rsidR="00922D1B">
          <w:rPr>
            <w:webHidden/>
          </w:rPr>
          <w:t>39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3" w:history="1">
        <w:r w:rsidR="00185075" w:rsidRPr="00BB18D8">
          <w:rPr>
            <w:rStyle w:val="Hyperlink"/>
          </w:rPr>
          <w:t>Table 5.1a.  Status Network Core and Supplemental Indicators for Field Measurements</w:t>
        </w:r>
        <w:r w:rsidR="00185075">
          <w:rPr>
            <w:webHidden/>
          </w:rPr>
          <w:tab/>
        </w:r>
        <w:r>
          <w:rPr>
            <w:webHidden/>
          </w:rPr>
          <w:fldChar w:fldCharType="begin"/>
        </w:r>
        <w:r w:rsidR="00185075">
          <w:rPr>
            <w:webHidden/>
          </w:rPr>
          <w:instrText xml:space="preserve"> PAGEREF _Toc319342043 \h </w:instrText>
        </w:r>
        <w:r>
          <w:rPr>
            <w:webHidden/>
          </w:rPr>
        </w:r>
        <w:r>
          <w:rPr>
            <w:webHidden/>
          </w:rPr>
          <w:fldChar w:fldCharType="separate"/>
        </w:r>
        <w:r w:rsidR="00922D1B">
          <w:rPr>
            <w:webHidden/>
          </w:rPr>
          <w:t>50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4" w:history="1">
        <w:r w:rsidR="00185075" w:rsidRPr="00BB18D8">
          <w:rPr>
            <w:rStyle w:val="Hyperlink"/>
          </w:rPr>
          <w:t>Table 5.1b.  Status Network Core and Supplemental Indicators for Biological and Microbiological Indicators</w:t>
        </w:r>
        <w:r w:rsidR="00185075">
          <w:rPr>
            <w:webHidden/>
          </w:rPr>
          <w:tab/>
        </w:r>
        <w:r>
          <w:rPr>
            <w:webHidden/>
          </w:rPr>
          <w:fldChar w:fldCharType="begin"/>
        </w:r>
        <w:r w:rsidR="00185075">
          <w:rPr>
            <w:webHidden/>
          </w:rPr>
          <w:instrText xml:space="preserve"> PAGEREF _Toc319342044 \h </w:instrText>
        </w:r>
        <w:r>
          <w:rPr>
            <w:webHidden/>
          </w:rPr>
        </w:r>
        <w:r>
          <w:rPr>
            <w:webHidden/>
          </w:rPr>
          <w:fldChar w:fldCharType="separate"/>
        </w:r>
        <w:r w:rsidR="00922D1B">
          <w:rPr>
            <w:webHidden/>
          </w:rPr>
          <w:t>50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5" w:history="1">
        <w:r w:rsidR="00185075" w:rsidRPr="00BB18D8">
          <w:rPr>
            <w:rStyle w:val="Hyperlink"/>
          </w:rPr>
          <w:t>Table 5.1c.  Status Network Core and Supplemental Indicators for Organic and Nutrient Indicators</w:t>
        </w:r>
        <w:r w:rsidR="00185075">
          <w:rPr>
            <w:webHidden/>
          </w:rPr>
          <w:tab/>
        </w:r>
        <w:r>
          <w:rPr>
            <w:webHidden/>
          </w:rPr>
          <w:fldChar w:fldCharType="begin"/>
        </w:r>
        <w:r w:rsidR="00185075">
          <w:rPr>
            <w:webHidden/>
          </w:rPr>
          <w:instrText xml:space="preserve"> PAGEREF _Toc319342045 \h </w:instrText>
        </w:r>
        <w:r>
          <w:rPr>
            <w:webHidden/>
          </w:rPr>
        </w:r>
        <w:r>
          <w:rPr>
            <w:webHidden/>
          </w:rPr>
          <w:fldChar w:fldCharType="separate"/>
        </w:r>
        <w:r w:rsidR="00922D1B">
          <w:rPr>
            <w:webHidden/>
          </w:rPr>
          <w:t>50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6" w:history="1">
        <w:r w:rsidR="00185075" w:rsidRPr="00BB18D8">
          <w:rPr>
            <w:rStyle w:val="Hyperlink"/>
          </w:rPr>
          <w:t>Table 5.1d.  Status Network Core and Supplemental Indicators for Major Ion Indicators</w:t>
        </w:r>
        <w:r w:rsidR="00185075">
          <w:rPr>
            <w:webHidden/>
          </w:rPr>
          <w:tab/>
        </w:r>
        <w:r>
          <w:rPr>
            <w:webHidden/>
          </w:rPr>
          <w:fldChar w:fldCharType="begin"/>
        </w:r>
        <w:r w:rsidR="00185075">
          <w:rPr>
            <w:webHidden/>
          </w:rPr>
          <w:instrText xml:space="preserve"> PAGEREF _Toc319342046 \h </w:instrText>
        </w:r>
        <w:r>
          <w:rPr>
            <w:webHidden/>
          </w:rPr>
        </w:r>
        <w:r>
          <w:rPr>
            <w:webHidden/>
          </w:rPr>
          <w:fldChar w:fldCharType="separate"/>
        </w:r>
        <w:r w:rsidR="00922D1B">
          <w:rPr>
            <w:webHidden/>
          </w:rPr>
          <w:t>51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7" w:history="1">
        <w:r w:rsidR="00185075" w:rsidRPr="00BB18D8">
          <w:rPr>
            <w:rStyle w:val="Hyperlink"/>
          </w:rPr>
          <w:t>Table 5.1e.  Status Network Core and Supplemental Indicators for Metal Indicators</w:t>
        </w:r>
        <w:r w:rsidR="00185075">
          <w:rPr>
            <w:webHidden/>
          </w:rPr>
          <w:tab/>
        </w:r>
        <w:r>
          <w:rPr>
            <w:webHidden/>
          </w:rPr>
          <w:fldChar w:fldCharType="begin"/>
        </w:r>
        <w:r w:rsidR="00185075">
          <w:rPr>
            <w:webHidden/>
          </w:rPr>
          <w:instrText xml:space="preserve"> PAGEREF _Toc319342047 \h </w:instrText>
        </w:r>
        <w:r>
          <w:rPr>
            <w:webHidden/>
          </w:rPr>
        </w:r>
        <w:r>
          <w:rPr>
            <w:webHidden/>
          </w:rPr>
          <w:fldChar w:fldCharType="separate"/>
        </w:r>
        <w:r w:rsidR="00922D1B">
          <w:rPr>
            <w:webHidden/>
          </w:rPr>
          <w:t>51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8" w:history="1">
        <w:r w:rsidR="00185075" w:rsidRPr="00BB18D8">
          <w:rPr>
            <w:rStyle w:val="Hyperlink"/>
          </w:rPr>
          <w:t>Table 5.1f.  Status Network Core and Supplemental Indicators for Physical Property Indicators</w:t>
        </w:r>
        <w:r w:rsidR="00185075">
          <w:rPr>
            <w:webHidden/>
          </w:rPr>
          <w:tab/>
        </w:r>
        <w:r>
          <w:rPr>
            <w:webHidden/>
          </w:rPr>
          <w:fldChar w:fldCharType="begin"/>
        </w:r>
        <w:r w:rsidR="00185075">
          <w:rPr>
            <w:webHidden/>
          </w:rPr>
          <w:instrText xml:space="preserve"> PAGEREF _Toc319342048 \h </w:instrText>
        </w:r>
        <w:r>
          <w:rPr>
            <w:webHidden/>
          </w:rPr>
        </w:r>
        <w:r>
          <w:rPr>
            <w:webHidden/>
          </w:rPr>
          <w:fldChar w:fldCharType="separate"/>
        </w:r>
        <w:r w:rsidR="00922D1B">
          <w:rPr>
            <w:webHidden/>
          </w:rPr>
          <w:t>51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49" w:history="1">
        <w:r w:rsidR="00185075" w:rsidRPr="00BB18D8">
          <w:rPr>
            <w:rStyle w:val="Hyperlink"/>
          </w:rPr>
          <w:t>Table 5.2a.  Status Network Organic and Nutrient Indicators for Sediment Analysis in Lakes</w:t>
        </w:r>
        <w:r w:rsidR="00185075">
          <w:rPr>
            <w:webHidden/>
          </w:rPr>
          <w:tab/>
        </w:r>
        <w:r>
          <w:rPr>
            <w:webHidden/>
          </w:rPr>
          <w:fldChar w:fldCharType="begin"/>
        </w:r>
        <w:r w:rsidR="00185075">
          <w:rPr>
            <w:webHidden/>
          </w:rPr>
          <w:instrText xml:space="preserve"> PAGEREF _Toc319342049 \h </w:instrText>
        </w:r>
        <w:r>
          <w:rPr>
            <w:webHidden/>
          </w:rPr>
        </w:r>
        <w:r>
          <w:rPr>
            <w:webHidden/>
          </w:rPr>
          <w:fldChar w:fldCharType="separate"/>
        </w:r>
        <w:r w:rsidR="00922D1B">
          <w:rPr>
            <w:webHidden/>
          </w:rPr>
          <w:t>51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0" w:history="1">
        <w:r w:rsidR="00185075" w:rsidRPr="00BB18D8">
          <w:rPr>
            <w:rStyle w:val="Hyperlink"/>
          </w:rPr>
          <w:t>Table 5.2b.  Status Network Metal Indicators for Sediment Analysis in Lakes</w:t>
        </w:r>
        <w:r w:rsidR="00185075">
          <w:rPr>
            <w:webHidden/>
          </w:rPr>
          <w:tab/>
        </w:r>
        <w:r>
          <w:rPr>
            <w:webHidden/>
          </w:rPr>
          <w:fldChar w:fldCharType="begin"/>
        </w:r>
        <w:r w:rsidR="00185075">
          <w:rPr>
            <w:webHidden/>
          </w:rPr>
          <w:instrText xml:space="preserve"> PAGEREF _Toc319342050 \h </w:instrText>
        </w:r>
        <w:r>
          <w:rPr>
            <w:webHidden/>
          </w:rPr>
        </w:r>
        <w:r>
          <w:rPr>
            <w:webHidden/>
          </w:rPr>
          <w:fldChar w:fldCharType="separate"/>
        </w:r>
        <w:r w:rsidR="00922D1B">
          <w:rPr>
            <w:webHidden/>
          </w:rPr>
          <w:t>52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1" w:history="1">
        <w:r w:rsidR="00185075" w:rsidRPr="00BB18D8">
          <w:rPr>
            <w:rStyle w:val="Hyperlink"/>
          </w:rPr>
          <w:t>Table 5.3a.  Trend Network Field Measurement Indicators</w:t>
        </w:r>
        <w:r w:rsidR="00185075">
          <w:rPr>
            <w:webHidden/>
          </w:rPr>
          <w:tab/>
        </w:r>
        <w:r>
          <w:rPr>
            <w:webHidden/>
          </w:rPr>
          <w:fldChar w:fldCharType="begin"/>
        </w:r>
        <w:r w:rsidR="00185075">
          <w:rPr>
            <w:webHidden/>
          </w:rPr>
          <w:instrText xml:space="preserve"> PAGEREF _Toc319342051 \h </w:instrText>
        </w:r>
        <w:r>
          <w:rPr>
            <w:webHidden/>
          </w:rPr>
        </w:r>
        <w:r>
          <w:rPr>
            <w:webHidden/>
          </w:rPr>
          <w:fldChar w:fldCharType="separate"/>
        </w:r>
        <w:r w:rsidR="00922D1B">
          <w:rPr>
            <w:webHidden/>
          </w:rPr>
          <w:t>53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2" w:history="1">
        <w:r w:rsidR="00185075" w:rsidRPr="00BB18D8">
          <w:rPr>
            <w:rStyle w:val="Hyperlink"/>
          </w:rPr>
          <w:t>Table 5.3b.  Trend Network Biological and Microbiological Indicators</w:t>
        </w:r>
        <w:r w:rsidR="00185075">
          <w:rPr>
            <w:webHidden/>
          </w:rPr>
          <w:tab/>
        </w:r>
        <w:r>
          <w:rPr>
            <w:webHidden/>
          </w:rPr>
          <w:fldChar w:fldCharType="begin"/>
        </w:r>
        <w:r w:rsidR="00185075">
          <w:rPr>
            <w:webHidden/>
          </w:rPr>
          <w:instrText xml:space="preserve"> PAGEREF _Toc319342052 \h </w:instrText>
        </w:r>
        <w:r>
          <w:rPr>
            <w:webHidden/>
          </w:rPr>
        </w:r>
        <w:r>
          <w:rPr>
            <w:webHidden/>
          </w:rPr>
          <w:fldChar w:fldCharType="separate"/>
        </w:r>
        <w:r w:rsidR="00922D1B">
          <w:rPr>
            <w:webHidden/>
          </w:rPr>
          <w:t>54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3" w:history="1">
        <w:r w:rsidR="00185075" w:rsidRPr="00BB18D8">
          <w:rPr>
            <w:rStyle w:val="Hyperlink"/>
          </w:rPr>
          <w:t>Table 5.3c.  Trend Network Organic and Nutrient Indicators</w:t>
        </w:r>
        <w:r w:rsidR="00185075">
          <w:rPr>
            <w:webHidden/>
          </w:rPr>
          <w:tab/>
        </w:r>
        <w:r>
          <w:rPr>
            <w:webHidden/>
          </w:rPr>
          <w:fldChar w:fldCharType="begin"/>
        </w:r>
        <w:r w:rsidR="00185075">
          <w:rPr>
            <w:webHidden/>
          </w:rPr>
          <w:instrText xml:space="preserve"> PAGEREF _Toc319342053 \h </w:instrText>
        </w:r>
        <w:r>
          <w:rPr>
            <w:webHidden/>
          </w:rPr>
        </w:r>
        <w:r>
          <w:rPr>
            <w:webHidden/>
          </w:rPr>
          <w:fldChar w:fldCharType="separate"/>
        </w:r>
        <w:r w:rsidR="00922D1B">
          <w:rPr>
            <w:webHidden/>
          </w:rPr>
          <w:t>54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4" w:history="1">
        <w:r w:rsidR="00185075" w:rsidRPr="00BB18D8">
          <w:rPr>
            <w:rStyle w:val="Hyperlink"/>
          </w:rPr>
          <w:t>Table 5.3d.  Trend Network Major Ion Indicators</w:t>
        </w:r>
        <w:r w:rsidR="00185075">
          <w:rPr>
            <w:webHidden/>
          </w:rPr>
          <w:tab/>
        </w:r>
        <w:r>
          <w:rPr>
            <w:webHidden/>
          </w:rPr>
          <w:fldChar w:fldCharType="begin"/>
        </w:r>
        <w:r w:rsidR="00185075">
          <w:rPr>
            <w:webHidden/>
          </w:rPr>
          <w:instrText xml:space="preserve"> PAGEREF _Toc319342054 \h </w:instrText>
        </w:r>
        <w:r>
          <w:rPr>
            <w:webHidden/>
          </w:rPr>
        </w:r>
        <w:r>
          <w:rPr>
            <w:webHidden/>
          </w:rPr>
          <w:fldChar w:fldCharType="separate"/>
        </w:r>
        <w:r w:rsidR="00922D1B">
          <w:rPr>
            <w:webHidden/>
          </w:rPr>
          <w:t>54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5" w:history="1">
        <w:r w:rsidR="00185075" w:rsidRPr="00BB18D8">
          <w:rPr>
            <w:rStyle w:val="Hyperlink"/>
          </w:rPr>
          <w:t>Table 5.3e.  Trend Network Metal Indicators</w:t>
        </w:r>
        <w:r w:rsidR="00185075">
          <w:rPr>
            <w:webHidden/>
          </w:rPr>
          <w:tab/>
        </w:r>
        <w:r>
          <w:rPr>
            <w:webHidden/>
          </w:rPr>
          <w:fldChar w:fldCharType="begin"/>
        </w:r>
        <w:r w:rsidR="00185075">
          <w:rPr>
            <w:webHidden/>
          </w:rPr>
          <w:instrText xml:space="preserve"> PAGEREF _Toc319342055 \h </w:instrText>
        </w:r>
        <w:r>
          <w:rPr>
            <w:webHidden/>
          </w:rPr>
        </w:r>
        <w:r>
          <w:rPr>
            <w:webHidden/>
          </w:rPr>
          <w:fldChar w:fldCharType="separate"/>
        </w:r>
        <w:r w:rsidR="00922D1B">
          <w:rPr>
            <w:webHidden/>
          </w:rPr>
          <w:t>55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6" w:history="1">
        <w:r w:rsidR="00185075" w:rsidRPr="00BB18D8">
          <w:rPr>
            <w:rStyle w:val="Hyperlink"/>
          </w:rPr>
          <w:t>Table 5.3f.  Trend Network Physical Property Indicators</w:t>
        </w:r>
        <w:r w:rsidR="00185075">
          <w:rPr>
            <w:webHidden/>
          </w:rPr>
          <w:tab/>
        </w:r>
        <w:r>
          <w:rPr>
            <w:webHidden/>
          </w:rPr>
          <w:fldChar w:fldCharType="begin"/>
        </w:r>
        <w:r w:rsidR="00185075">
          <w:rPr>
            <w:webHidden/>
          </w:rPr>
          <w:instrText xml:space="preserve"> PAGEREF _Toc319342056 \h </w:instrText>
        </w:r>
        <w:r>
          <w:rPr>
            <w:webHidden/>
          </w:rPr>
        </w:r>
        <w:r>
          <w:rPr>
            <w:webHidden/>
          </w:rPr>
          <w:fldChar w:fldCharType="separate"/>
        </w:r>
        <w:r w:rsidR="00922D1B">
          <w:rPr>
            <w:webHidden/>
          </w:rPr>
          <w:t>55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7" w:history="1">
        <w:r w:rsidR="00185075" w:rsidRPr="00BB18D8">
          <w:rPr>
            <w:rStyle w:val="Hyperlink"/>
          </w:rPr>
          <w:t>Table 6.1.  Summary of Surface Water Resources Assessed by the Status Network’s Probabilistic Monitoring, 2009–10</w:t>
        </w:r>
        <w:r w:rsidR="00185075">
          <w:rPr>
            <w:webHidden/>
          </w:rPr>
          <w:tab/>
        </w:r>
        <w:r>
          <w:rPr>
            <w:webHidden/>
          </w:rPr>
          <w:fldChar w:fldCharType="begin"/>
        </w:r>
        <w:r w:rsidR="00185075">
          <w:rPr>
            <w:webHidden/>
          </w:rPr>
          <w:instrText xml:space="preserve"> PAGEREF _Toc319342057 \h </w:instrText>
        </w:r>
        <w:r>
          <w:rPr>
            <w:webHidden/>
          </w:rPr>
        </w:r>
        <w:r>
          <w:rPr>
            <w:webHidden/>
          </w:rPr>
          <w:fldChar w:fldCharType="separate"/>
        </w:r>
        <w:r w:rsidR="00922D1B">
          <w:rPr>
            <w:webHidden/>
          </w:rPr>
          <w:t>59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8" w:history="1">
        <w:r w:rsidR="00185075" w:rsidRPr="00BB18D8">
          <w:rPr>
            <w:rStyle w:val="Hyperlink"/>
          </w:rPr>
          <w:t>Table 6.2a.  Status Network Physical/Other Indicators/Index for Aquatic Life Use with Water Quality Criteria/Thresholds</w:t>
        </w:r>
        <w:r w:rsidR="00185075">
          <w:rPr>
            <w:webHidden/>
          </w:rPr>
          <w:tab/>
        </w:r>
        <w:r>
          <w:rPr>
            <w:webHidden/>
          </w:rPr>
          <w:fldChar w:fldCharType="begin"/>
        </w:r>
        <w:r w:rsidR="00185075">
          <w:rPr>
            <w:webHidden/>
          </w:rPr>
          <w:instrText xml:space="preserve"> PAGEREF _Toc319342058 \h </w:instrText>
        </w:r>
        <w:r>
          <w:rPr>
            <w:webHidden/>
          </w:rPr>
        </w:r>
        <w:r>
          <w:rPr>
            <w:webHidden/>
          </w:rPr>
          <w:fldChar w:fldCharType="separate"/>
        </w:r>
        <w:r w:rsidR="00922D1B">
          <w:rPr>
            <w:webHidden/>
          </w:rPr>
          <w:t>60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59" w:history="1">
        <w:r w:rsidR="00185075" w:rsidRPr="00BB18D8">
          <w:rPr>
            <w:rStyle w:val="Hyperlink"/>
          </w:rPr>
          <w:t>Table 6.2b.  Status Network Microbiological Indicators/Index for Recreational Use with Water Quality Criteria/Thresholds</w:t>
        </w:r>
        <w:r w:rsidR="00185075">
          <w:rPr>
            <w:webHidden/>
          </w:rPr>
          <w:tab/>
        </w:r>
        <w:r>
          <w:rPr>
            <w:webHidden/>
          </w:rPr>
          <w:fldChar w:fldCharType="begin"/>
        </w:r>
        <w:r w:rsidR="00185075">
          <w:rPr>
            <w:webHidden/>
          </w:rPr>
          <w:instrText xml:space="preserve"> PAGEREF _Toc319342059 \h </w:instrText>
        </w:r>
        <w:r>
          <w:rPr>
            <w:webHidden/>
          </w:rPr>
        </w:r>
        <w:r>
          <w:rPr>
            <w:webHidden/>
          </w:rPr>
          <w:fldChar w:fldCharType="separate"/>
        </w:r>
        <w:r w:rsidR="00922D1B">
          <w:rPr>
            <w:webHidden/>
          </w:rPr>
          <w:t>60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0" w:history="1">
        <w:r w:rsidR="00185075" w:rsidRPr="00BB18D8">
          <w:rPr>
            <w:rStyle w:val="Hyperlink"/>
          </w:rPr>
          <w:t>Table 6.2c.  FDEP Freshwater Lake Sediment Contaminant Thresholds for Metals</w:t>
        </w:r>
        <w:r w:rsidR="00185075">
          <w:rPr>
            <w:webHidden/>
          </w:rPr>
          <w:tab/>
        </w:r>
        <w:r>
          <w:rPr>
            <w:webHidden/>
          </w:rPr>
          <w:fldChar w:fldCharType="begin"/>
        </w:r>
        <w:r w:rsidR="00185075">
          <w:rPr>
            <w:webHidden/>
          </w:rPr>
          <w:instrText xml:space="preserve"> PAGEREF _Toc319342060 \h </w:instrText>
        </w:r>
        <w:r>
          <w:rPr>
            <w:webHidden/>
          </w:rPr>
        </w:r>
        <w:r>
          <w:rPr>
            <w:webHidden/>
          </w:rPr>
          <w:fldChar w:fldCharType="separate"/>
        </w:r>
        <w:r w:rsidR="00922D1B">
          <w:rPr>
            <w:webHidden/>
          </w:rPr>
          <w:t>60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1" w:history="1">
        <w:r w:rsidR="00185075" w:rsidRPr="00BB18D8">
          <w:rPr>
            <w:rStyle w:val="Hyperlink"/>
          </w:rPr>
          <w:t>Table 6.3a.  Explanation of Terms Used in Tables 6.3b through 6.3e</w:t>
        </w:r>
        <w:r w:rsidR="00185075">
          <w:rPr>
            <w:webHidden/>
          </w:rPr>
          <w:tab/>
        </w:r>
        <w:r>
          <w:rPr>
            <w:webHidden/>
          </w:rPr>
          <w:fldChar w:fldCharType="begin"/>
        </w:r>
        <w:r w:rsidR="00185075">
          <w:rPr>
            <w:webHidden/>
          </w:rPr>
          <w:instrText xml:space="preserve"> PAGEREF _Toc319342061 \h </w:instrText>
        </w:r>
        <w:r>
          <w:rPr>
            <w:webHidden/>
          </w:rPr>
        </w:r>
        <w:r>
          <w:rPr>
            <w:webHidden/>
          </w:rPr>
          <w:fldChar w:fldCharType="separate"/>
        </w:r>
        <w:r w:rsidR="00922D1B">
          <w:rPr>
            <w:webHidden/>
          </w:rPr>
          <w:t>61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2" w:history="1">
        <w:r w:rsidR="00185075" w:rsidRPr="00BB18D8">
          <w:rPr>
            <w:rStyle w:val="Hyperlink"/>
          </w:rPr>
          <w:t>Table 6.3b.  Statewide Percentage of Rivers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_Toc319342062 \h </w:instrText>
        </w:r>
        <w:r>
          <w:rPr>
            <w:webHidden/>
          </w:rPr>
        </w:r>
        <w:r>
          <w:rPr>
            <w:webHidden/>
          </w:rPr>
          <w:fldChar w:fldCharType="separate"/>
        </w:r>
        <w:r w:rsidR="00922D1B">
          <w:rPr>
            <w:webHidden/>
          </w:rPr>
          <w:t>63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3" w:history="1">
        <w:r w:rsidR="00185075" w:rsidRPr="00BB18D8">
          <w:rPr>
            <w:rStyle w:val="Hyperlink"/>
          </w:rPr>
          <w:t>Table 6.3c.  Statewide Percentage of Streams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_Toc319342063 \h </w:instrText>
        </w:r>
        <w:r>
          <w:rPr>
            <w:webHidden/>
          </w:rPr>
        </w:r>
        <w:r>
          <w:rPr>
            <w:webHidden/>
          </w:rPr>
          <w:fldChar w:fldCharType="separate"/>
        </w:r>
        <w:r w:rsidR="00922D1B">
          <w:rPr>
            <w:webHidden/>
          </w:rPr>
          <w:t>65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4" w:history="1">
        <w:r w:rsidR="00185075" w:rsidRPr="00BB18D8">
          <w:rPr>
            <w:rStyle w:val="Hyperlink"/>
          </w:rPr>
          <w:t>Table 6.3d.  Statewide Percentage of Large Lakes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_Toc319342064 \h </w:instrText>
        </w:r>
        <w:r>
          <w:rPr>
            <w:webHidden/>
          </w:rPr>
        </w:r>
        <w:r>
          <w:rPr>
            <w:webHidden/>
          </w:rPr>
          <w:fldChar w:fldCharType="separate"/>
        </w:r>
        <w:r w:rsidR="00922D1B">
          <w:rPr>
            <w:webHidden/>
          </w:rPr>
          <w:t>67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5" w:history="1">
        <w:r w:rsidR="00185075" w:rsidRPr="00BB18D8">
          <w:rPr>
            <w:rStyle w:val="Hyperlink"/>
          </w:rPr>
          <w:t>Table 6.3e.  Statewide Percentage of Small Lakes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_Toc319342065 \h </w:instrText>
        </w:r>
        <w:r>
          <w:rPr>
            <w:webHidden/>
          </w:rPr>
        </w:r>
        <w:r>
          <w:rPr>
            <w:webHidden/>
          </w:rPr>
          <w:fldChar w:fldCharType="separate"/>
        </w:r>
        <w:r w:rsidR="00922D1B">
          <w:rPr>
            <w:webHidden/>
          </w:rPr>
          <w:t>69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6" w:history="1">
        <w:r w:rsidR="00185075" w:rsidRPr="00BB18D8">
          <w:rPr>
            <w:rStyle w:val="Hyperlink"/>
          </w:rPr>
          <w:t>Table 6.4a.  Statewide Percentage of Large Lakes Meeting Sediment Contaminant Threshold Values</w:t>
        </w:r>
        <w:r w:rsidR="00185075">
          <w:rPr>
            <w:webHidden/>
          </w:rPr>
          <w:tab/>
        </w:r>
        <w:r>
          <w:rPr>
            <w:webHidden/>
          </w:rPr>
          <w:fldChar w:fldCharType="begin"/>
        </w:r>
        <w:r w:rsidR="00185075">
          <w:rPr>
            <w:webHidden/>
          </w:rPr>
          <w:instrText xml:space="preserve"> PAGEREF _Toc319342066 \h </w:instrText>
        </w:r>
        <w:r>
          <w:rPr>
            <w:webHidden/>
          </w:rPr>
        </w:r>
        <w:r>
          <w:rPr>
            <w:webHidden/>
          </w:rPr>
          <w:fldChar w:fldCharType="separate"/>
        </w:r>
        <w:r w:rsidR="00922D1B">
          <w:rPr>
            <w:webHidden/>
          </w:rPr>
          <w:t>72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7" w:history="1">
        <w:r w:rsidR="00185075" w:rsidRPr="00BB18D8">
          <w:rPr>
            <w:rStyle w:val="Hyperlink"/>
          </w:rPr>
          <w:t>Table 6.4b.  Statewide Percentage of Small Lakes Meeting Sediment Contaminant Threshold Values</w:t>
        </w:r>
        <w:r w:rsidR="00185075">
          <w:rPr>
            <w:webHidden/>
          </w:rPr>
          <w:tab/>
        </w:r>
        <w:r>
          <w:rPr>
            <w:webHidden/>
          </w:rPr>
          <w:fldChar w:fldCharType="begin"/>
        </w:r>
        <w:r w:rsidR="00185075">
          <w:rPr>
            <w:webHidden/>
          </w:rPr>
          <w:instrText xml:space="preserve"> PAGEREF _Toc319342067 \h </w:instrText>
        </w:r>
        <w:r>
          <w:rPr>
            <w:webHidden/>
          </w:rPr>
        </w:r>
        <w:r>
          <w:rPr>
            <w:webHidden/>
          </w:rPr>
          <w:fldChar w:fldCharType="separate"/>
        </w:r>
        <w:r w:rsidR="00922D1B">
          <w:rPr>
            <w:webHidden/>
          </w:rPr>
          <w:t>74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8" w:history="1">
        <w:r w:rsidR="00185075" w:rsidRPr="00BB18D8">
          <w:rPr>
            <w:rStyle w:val="Hyperlink"/>
          </w:rPr>
          <w:t>Table 6.5.  Status Network Physical/Other Indicators/Index for Potable Water Supply for Ground Water with Water Quality Criteria/Thresholds</w:t>
        </w:r>
        <w:r w:rsidR="00185075">
          <w:rPr>
            <w:webHidden/>
          </w:rPr>
          <w:tab/>
        </w:r>
        <w:r>
          <w:rPr>
            <w:webHidden/>
          </w:rPr>
          <w:fldChar w:fldCharType="begin"/>
        </w:r>
        <w:r w:rsidR="00185075">
          <w:rPr>
            <w:webHidden/>
          </w:rPr>
          <w:instrText xml:space="preserve"> PAGEREF _Toc319342068 \h </w:instrText>
        </w:r>
        <w:r>
          <w:rPr>
            <w:webHidden/>
          </w:rPr>
        </w:r>
        <w:r>
          <w:rPr>
            <w:webHidden/>
          </w:rPr>
          <w:fldChar w:fldCharType="separate"/>
        </w:r>
        <w:r w:rsidR="00922D1B">
          <w:rPr>
            <w:webHidden/>
          </w:rPr>
          <w:t>76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69" w:history="1">
        <w:r w:rsidR="00185075" w:rsidRPr="00BB18D8">
          <w:rPr>
            <w:rStyle w:val="Hyperlink"/>
          </w:rPr>
          <w:t>Table 6.6a.  Legend for Terms Used in Tables 6.6b and 6.6c</w:t>
        </w:r>
        <w:r w:rsidR="00185075">
          <w:rPr>
            <w:webHidden/>
          </w:rPr>
          <w:tab/>
        </w:r>
        <w:r>
          <w:rPr>
            <w:webHidden/>
          </w:rPr>
          <w:fldChar w:fldCharType="begin"/>
        </w:r>
        <w:r w:rsidR="00185075">
          <w:rPr>
            <w:webHidden/>
          </w:rPr>
          <w:instrText xml:space="preserve"> PAGEREF _Toc319342069 \h </w:instrText>
        </w:r>
        <w:r>
          <w:rPr>
            <w:webHidden/>
          </w:rPr>
        </w:r>
        <w:r>
          <w:rPr>
            <w:webHidden/>
          </w:rPr>
          <w:fldChar w:fldCharType="separate"/>
        </w:r>
        <w:r w:rsidR="00922D1B">
          <w:rPr>
            <w:webHidden/>
          </w:rPr>
          <w:t>77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0" w:history="1">
        <w:r w:rsidR="00185075" w:rsidRPr="00BB18D8">
          <w:rPr>
            <w:rStyle w:val="Hyperlink"/>
          </w:rPr>
          <w:t>Table 6.6b.  Statewide Percentage of Confined Aquifers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_Toc319342070 \h </w:instrText>
        </w:r>
        <w:r>
          <w:rPr>
            <w:webHidden/>
          </w:rPr>
        </w:r>
        <w:r>
          <w:rPr>
            <w:webHidden/>
          </w:rPr>
          <w:fldChar w:fldCharType="separate"/>
        </w:r>
        <w:r w:rsidR="00922D1B">
          <w:rPr>
            <w:webHidden/>
          </w:rPr>
          <w:t>79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1" w:history="1">
        <w:r w:rsidR="00185075" w:rsidRPr="00BB18D8">
          <w:rPr>
            <w:rStyle w:val="Hyperlink"/>
          </w:rPr>
          <w:t>Table 6.6c.  Statewide Percentage of Unconfined Aquifers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_Toc319342071 \h </w:instrText>
        </w:r>
        <w:r>
          <w:rPr>
            <w:webHidden/>
          </w:rPr>
        </w:r>
        <w:r>
          <w:rPr>
            <w:webHidden/>
          </w:rPr>
          <w:fldChar w:fldCharType="separate"/>
        </w:r>
        <w:r w:rsidR="00922D1B">
          <w:rPr>
            <w:webHidden/>
          </w:rPr>
          <w:t>81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2" w:history="1">
        <w:r w:rsidR="00185075" w:rsidRPr="00BB18D8">
          <w:rPr>
            <w:rStyle w:val="Hyperlink"/>
          </w:rPr>
          <w:t>Table 6.7a.  Legend for the Acronyms and Abbreviations Used in Tables 6.7b and 6.7c</w:t>
        </w:r>
        <w:r w:rsidR="00185075">
          <w:rPr>
            <w:webHidden/>
          </w:rPr>
          <w:tab/>
        </w:r>
        <w:r>
          <w:rPr>
            <w:webHidden/>
          </w:rPr>
          <w:fldChar w:fldCharType="begin"/>
        </w:r>
        <w:r w:rsidR="00185075">
          <w:rPr>
            <w:webHidden/>
          </w:rPr>
          <w:instrText xml:space="preserve"> PAGEREF _Toc319342072 \h </w:instrText>
        </w:r>
        <w:r>
          <w:rPr>
            <w:webHidden/>
          </w:rPr>
        </w:r>
        <w:r>
          <w:rPr>
            <w:webHidden/>
          </w:rPr>
          <w:fldChar w:fldCharType="separate"/>
        </w:r>
        <w:r w:rsidR="00922D1B">
          <w:rPr>
            <w:webHidden/>
          </w:rPr>
          <w:t>82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3" w:history="1">
        <w:r w:rsidR="00185075" w:rsidRPr="00BB18D8">
          <w:rPr>
            <w:rStyle w:val="Hyperlink"/>
          </w:rPr>
          <w:t>Table 6.7b.  Trends for Specified Analytes for Surface Water Trend Network Stations that Are Associated with a USGS Gauging Station and Adjusted for River Flow</w:t>
        </w:r>
        <w:r w:rsidR="00185075">
          <w:rPr>
            <w:webHidden/>
          </w:rPr>
          <w:tab/>
        </w:r>
        <w:r>
          <w:rPr>
            <w:webHidden/>
          </w:rPr>
          <w:fldChar w:fldCharType="begin"/>
        </w:r>
        <w:r w:rsidR="00185075">
          <w:rPr>
            <w:webHidden/>
          </w:rPr>
          <w:instrText xml:space="preserve"> PAGEREF _Toc319342073 \h </w:instrText>
        </w:r>
        <w:r>
          <w:rPr>
            <w:webHidden/>
          </w:rPr>
        </w:r>
        <w:r>
          <w:rPr>
            <w:webHidden/>
          </w:rPr>
          <w:fldChar w:fldCharType="separate"/>
        </w:r>
        <w:r w:rsidR="00922D1B">
          <w:rPr>
            <w:webHidden/>
          </w:rPr>
          <w:t>83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4" w:history="1">
        <w:r w:rsidR="00185075" w:rsidRPr="00BB18D8">
          <w:rPr>
            <w:rStyle w:val="Hyperlink"/>
          </w:rPr>
          <w:t>Table 6.7c.  Trends for Specified Analytes for Surface Water Stations from the Trend Network and not Adjusted for River Flow</w:t>
        </w:r>
        <w:r w:rsidR="00185075">
          <w:rPr>
            <w:webHidden/>
          </w:rPr>
          <w:tab/>
        </w:r>
        <w:r>
          <w:rPr>
            <w:webHidden/>
          </w:rPr>
          <w:fldChar w:fldCharType="begin"/>
        </w:r>
        <w:r w:rsidR="00185075">
          <w:rPr>
            <w:webHidden/>
          </w:rPr>
          <w:instrText xml:space="preserve"> PAGEREF _Toc319342074 \h </w:instrText>
        </w:r>
        <w:r>
          <w:rPr>
            <w:webHidden/>
          </w:rPr>
        </w:r>
        <w:r>
          <w:rPr>
            <w:webHidden/>
          </w:rPr>
          <w:fldChar w:fldCharType="separate"/>
        </w:r>
        <w:r w:rsidR="00922D1B">
          <w:rPr>
            <w:webHidden/>
          </w:rPr>
          <w:t>84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5" w:history="1">
        <w:r w:rsidR="00185075" w:rsidRPr="00BB18D8">
          <w:rPr>
            <w:rStyle w:val="Hyperlink"/>
          </w:rPr>
          <w:t>Table 6.8a.  Legend for the Acronyms and Abbreviations Used in Tables 6.8b and 6.8c</w:t>
        </w:r>
        <w:r w:rsidR="00185075">
          <w:rPr>
            <w:webHidden/>
          </w:rPr>
          <w:tab/>
        </w:r>
        <w:r>
          <w:rPr>
            <w:webHidden/>
          </w:rPr>
          <w:fldChar w:fldCharType="begin"/>
        </w:r>
        <w:r w:rsidR="00185075">
          <w:rPr>
            <w:webHidden/>
          </w:rPr>
          <w:instrText xml:space="preserve"> PAGEREF _Toc319342075 \h </w:instrText>
        </w:r>
        <w:r>
          <w:rPr>
            <w:webHidden/>
          </w:rPr>
        </w:r>
        <w:r>
          <w:rPr>
            <w:webHidden/>
          </w:rPr>
          <w:fldChar w:fldCharType="separate"/>
        </w:r>
        <w:r w:rsidR="00922D1B">
          <w:rPr>
            <w:webHidden/>
          </w:rPr>
          <w:t>92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6" w:history="1">
        <w:r w:rsidR="00185075" w:rsidRPr="00BB18D8">
          <w:rPr>
            <w:rStyle w:val="Hyperlink"/>
          </w:rPr>
          <w:t>Table 6.8b.  Trends for Specified Analytes for Stations in the Ground Water Trend Monitoring Network, Confined Aquifers</w:t>
        </w:r>
        <w:r w:rsidR="00185075">
          <w:rPr>
            <w:webHidden/>
          </w:rPr>
          <w:tab/>
        </w:r>
        <w:r>
          <w:rPr>
            <w:webHidden/>
          </w:rPr>
          <w:fldChar w:fldCharType="begin"/>
        </w:r>
        <w:r w:rsidR="00185075">
          <w:rPr>
            <w:webHidden/>
          </w:rPr>
          <w:instrText xml:space="preserve"> PAGEREF _Toc319342076 \h </w:instrText>
        </w:r>
        <w:r>
          <w:rPr>
            <w:webHidden/>
          </w:rPr>
        </w:r>
        <w:r>
          <w:rPr>
            <w:webHidden/>
          </w:rPr>
          <w:fldChar w:fldCharType="separate"/>
        </w:r>
        <w:r w:rsidR="00922D1B">
          <w:rPr>
            <w:webHidden/>
          </w:rPr>
          <w:t>93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7" w:history="1">
        <w:r w:rsidR="00185075" w:rsidRPr="00BB18D8">
          <w:rPr>
            <w:rStyle w:val="Hyperlink"/>
          </w:rPr>
          <w:t>Table 6.8c.  Trends for Specified Analytes for Stations in the Ground Water Trend Monitoring Network, Unconfined Aquifers</w:t>
        </w:r>
        <w:r w:rsidR="00185075">
          <w:rPr>
            <w:webHidden/>
          </w:rPr>
          <w:tab/>
        </w:r>
        <w:r>
          <w:rPr>
            <w:webHidden/>
          </w:rPr>
          <w:fldChar w:fldCharType="begin"/>
        </w:r>
        <w:r w:rsidR="00185075">
          <w:rPr>
            <w:webHidden/>
          </w:rPr>
          <w:instrText xml:space="preserve"> PAGEREF _Toc319342077 \h </w:instrText>
        </w:r>
        <w:r>
          <w:rPr>
            <w:webHidden/>
          </w:rPr>
        </w:r>
        <w:r>
          <w:rPr>
            <w:webHidden/>
          </w:rPr>
          <w:fldChar w:fldCharType="separate"/>
        </w:r>
        <w:r w:rsidR="00922D1B">
          <w:rPr>
            <w:webHidden/>
          </w:rPr>
          <w:t>94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8" w:history="1">
        <w:r w:rsidR="00185075" w:rsidRPr="00BB18D8">
          <w:rPr>
            <w:rStyle w:val="Hyperlink"/>
          </w:rPr>
          <w:t>Table 7.1.  Basin Groups for Implementing the Watershed Management Cycle, by FDEP District</w:t>
        </w:r>
        <w:r w:rsidR="00185075">
          <w:rPr>
            <w:webHidden/>
          </w:rPr>
          <w:tab/>
        </w:r>
        <w:r>
          <w:rPr>
            <w:webHidden/>
          </w:rPr>
          <w:fldChar w:fldCharType="begin"/>
        </w:r>
        <w:r w:rsidR="00185075">
          <w:rPr>
            <w:webHidden/>
          </w:rPr>
          <w:instrText xml:space="preserve"> PAGEREF _Toc319342078 \h </w:instrText>
        </w:r>
        <w:r>
          <w:rPr>
            <w:webHidden/>
          </w:rPr>
        </w:r>
        <w:r>
          <w:rPr>
            <w:webHidden/>
          </w:rPr>
          <w:fldChar w:fldCharType="separate"/>
        </w:r>
        <w:r w:rsidR="00922D1B">
          <w:rPr>
            <w:webHidden/>
          </w:rPr>
          <w:t>112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79" w:history="1">
        <w:r w:rsidR="00185075" w:rsidRPr="00BB18D8">
          <w:rPr>
            <w:rStyle w:val="Hyperlink"/>
          </w:rPr>
          <w:t>Table 7.2.  Phases of the Basin Management Cycle</w:t>
        </w:r>
        <w:r w:rsidR="00185075">
          <w:rPr>
            <w:webHidden/>
          </w:rPr>
          <w:tab/>
        </w:r>
        <w:r>
          <w:rPr>
            <w:webHidden/>
          </w:rPr>
          <w:fldChar w:fldCharType="begin"/>
        </w:r>
        <w:r w:rsidR="00185075">
          <w:rPr>
            <w:webHidden/>
          </w:rPr>
          <w:instrText xml:space="preserve"> PAGEREF _Toc319342079 \h </w:instrText>
        </w:r>
        <w:r>
          <w:rPr>
            <w:webHidden/>
          </w:rPr>
        </w:r>
        <w:r>
          <w:rPr>
            <w:webHidden/>
          </w:rPr>
          <w:fldChar w:fldCharType="separate"/>
        </w:r>
        <w:r w:rsidR="00922D1B">
          <w:rPr>
            <w:webHidden/>
          </w:rPr>
          <w:t>113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0" w:history="1">
        <w:r w:rsidR="00185075" w:rsidRPr="00BB18D8">
          <w:rPr>
            <w:rStyle w:val="Hyperlink"/>
          </w:rPr>
          <w:t>Table 7.3.  Data Used in Developing the Planning and Verified Lists for the Basin Rotation Cycles</w:t>
        </w:r>
        <w:r w:rsidR="00185075">
          <w:rPr>
            <w:webHidden/>
          </w:rPr>
          <w:tab/>
        </w:r>
        <w:r>
          <w:rPr>
            <w:webHidden/>
          </w:rPr>
          <w:fldChar w:fldCharType="begin"/>
        </w:r>
        <w:r w:rsidR="00185075">
          <w:rPr>
            <w:webHidden/>
          </w:rPr>
          <w:instrText xml:space="preserve"> PAGEREF _Toc319342080 \h </w:instrText>
        </w:r>
        <w:r>
          <w:rPr>
            <w:webHidden/>
          </w:rPr>
        </w:r>
        <w:r>
          <w:rPr>
            <w:webHidden/>
          </w:rPr>
          <w:fldChar w:fldCharType="separate"/>
        </w:r>
        <w:r w:rsidR="00922D1B">
          <w:rPr>
            <w:webHidden/>
          </w:rPr>
          <w:t>115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1" w:history="1">
        <w:r w:rsidR="00185075" w:rsidRPr="00BB18D8">
          <w:rPr>
            <w:rStyle w:val="Hyperlink"/>
          </w:rPr>
          <w:t>Table 7.4.  Designated Use Attainment Categories for Surface Waters in Florida</w:t>
        </w:r>
        <w:r w:rsidR="00185075">
          <w:rPr>
            <w:webHidden/>
          </w:rPr>
          <w:tab/>
        </w:r>
        <w:r>
          <w:rPr>
            <w:webHidden/>
          </w:rPr>
          <w:fldChar w:fldCharType="begin"/>
        </w:r>
        <w:r w:rsidR="00185075">
          <w:rPr>
            <w:webHidden/>
          </w:rPr>
          <w:instrText xml:space="preserve"> PAGEREF _Toc319342081 \h </w:instrText>
        </w:r>
        <w:r>
          <w:rPr>
            <w:webHidden/>
          </w:rPr>
        </w:r>
        <w:r>
          <w:rPr>
            <w:webHidden/>
          </w:rPr>
          <w:fldChar w:fldCharType="separate"/>
        </w:r>
        <w:r w:rsidR="00922D1B">
          <w:rPr>
            <w:webHidden/>
          </w:rPr>
          <w:t>116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2" w:history="1">
        <w:r w:rsidR="00185075" w:rsidRPr="00BB18D8">
          <w:rPr>
            <w:rStyle w:val="Hyperlink"/>
          </w:rPr>
          <w:t>Table 7.5.  Categories for Waterbodies or Waterbody Segments in the 2012 Integrated Report</w:t>
        </w:r>
        <w:r w:rsidR="00185075">
          <w:rPr>
            <w:webHidden/>
          </w:rPr>
          <w:tab/>
        </w:r>
        <w:r>
          <w:rPr>
            <w:webHidden/>
          </w:rPr>
          <w:fldChar w:fldCharType="begin"/>
        </w:r>
        <w:r w:rsidR="00185075">
          <w:rPr>
            <w:webHidden/>
          </w:rPr>
          <w:instrText xml:space="preserve"> PAGEREF _Toc319342082 \h </w:instrText>
        </w:r>
        <w:r>
          <w:rPr>
            <w:webHidden/>
          </w:rPr>
        </w:r>
        <w:r>
          <w:rPr>
            <w:webHidden/>
          </w:rPr>
          <w:fldChar w:fldCharType="separate"/>
        </w:r>
        <w:r w:rsidR="00922D1B">
          <w:rPr>
            <w:webHidden/>
          </w:rPr>
          <w:t>117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3" w:history="1">
        <w:r w:rsidR="00185075" w:rsidRPr="00BB18D8">
          <w:rPr>
            <w:rStyle w:val="Hyperlink"/>
          </w:rPr>
          <w:t>Table 7.6.  Organizations Providing Data Used in the IWR Assessments</w:t>
        </w:r>
        <w:r w:rsidR="00185075">
          <w:rPr>
            <w:webHidden/>
          </w:rPr>
          <w:tab/>
        </w:r>
        <w:r>
          <w:rPr>
            <w:webHidden/>
          </w:rPr>
          <w:fldChar w:fldCharType="begin"/>
        </w:r>
        <w:r w:rsidR="00185075">
          <w:rPr>
            <w:webHidden/>
          </w:rPr>
          <w:instrText xml:space="preserve"> PAGEREF _Toc319342083 \h </w:instrText>
        </w:r>
        <w:r>
          <w:rPr>
            <w:webHidden/>
          </w:rPr>
        </w:r>
        <w:r>
          <w:rPr>
            <w:webHidden/>
          </w:rPr>
          <w:fldChar w:fldCharType="separate"/>
        </w:r>
        <w:r w:rsidR="00922D1B">
          <w:rPr>
            <w:webHidden/>
          </w:rPr>
          <w:t>120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4" w:history="1">
        <w:r w:rsidR="00185075" w:rsidRPr="00BB18D8">
          <w:rPr>
            <w:rStyle w:val="Hyperlink"/>
          </w:rPr>
          <w:t>Table 7.7.  Types of Data Excluded from IWR Assessments</w:t>
        </w:r>
        <w:r w:rsidR="00185075">
          <w:rPr>
            <w:webHidden/>
          </w:rPr>
          <w:tab/>
        </w:r>
        <w:r>
          <w:rPr>
            <w:webHidden/>
          </w:rPr>
          <w:fldChar w:fldCharType="begin"/>
        </w:r>
        <w:r w:rsidR="00185075">
          <w:rPr>
            <w:webHidden/>
          </w:rPr>
          <w:instrText xml:space="preserve"> PAGEREF _Toc319342084 \h </w:instrText>
        </w:r>
        <w:r>
          <w:rPr>
            <w:webHidden/>
          </w:rPr>
        </w:r>
        <w:r>
          <w:rPr>
            <w:webHidden/>
          </w:rPr>
          <w:fldChar w:fldCharType="separate"/>
        </w:r>
        <w:r w:rsidR="00922D1B">
          <w:rPr>
            <w:webHidden/>
          </w:rPr>
          <w:t>125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5" w:history="1">
        <w:r w:rsidR="00185075" w:rsidRPr="00BB18D8">
          <w:rPr>
            <w:rStyle w:val="Hyperlink"/>
          </w:rPr>
          <w:t>Table 8.1.  Waters Assessed for the Statewide Basin Assessments, by Waterbody Type</w:t>
        </w:r>
        <w:r w:rsidR="00185075">
          <w:rPr>
            <w:webHidden/>
          </w:rPr>
          <w:tab/>
        </w:r>
        <w:r>
          <w:rPr>
            <w:webHidden/>
          </w:rPr>
          <w:fldChar w:fldCharType="begin"/>
        </w:r>
        <w:r w:rsidR="00185075">
          <w:rPr>
            <w:webHidden/>
          </w:rPr>
          <w:instrText xml:space="preserve"> PAGEREF _Toc319342085 \h </w:instrText>
        </w:r>
        <w:r>
          <w:rPr>
            <w:webHidden/>
          </w:rPr>
        </w:r>
        <w:r>
          <w:rPr>
            <w:webHidden/>
          </w:rPr>
          <w:fldChar w:fldCharType="separate"/>
        </w:r>
        <w:r w:rsidR="00922D1B">
          <w:rPr>
            <w:webHidden/>
          </w:rPr>
          <w:t>128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6" w:history="1">
        <w:r w:rsidR="00185075" w:rsidRPr="00BB18D8">
          <w:rPr>
            <w:rStyle w:val="Hyperlink"/>
          </w:rPr>
          <w:t>Table 8.2.  Summary of Assessment Results by Waterbody Type, Assessment Category</w:t>
        </w:r>
        <w:r w:rsidR="00185075">
          <w:rPr>
            <w:webHidden/>
          </w:rPr>
          <w:tab/>
        </w:r>
        <w:r>
          <w:rPr>
            <w:webHidden/>
          </w:rPr>
          <w:fldChar w:fldCharType="begin"/>
        </w:r>
        <w:r w:rsidR="00185075">
          <w:rPr>
            <w:webHidden/>
          </w:rPr>
          <w:instrText xml:space="preserve"> PAGEREF _Toc319342086 \h </w:instrText>
        </w:r>
        <w:r>
          <w:rPr>
            <w:webHidden/>
          </w:rPr>
        </w:r>
        <w:r>
          <w:rPr>
            <w:webHidden/>
          </w:rPr>
          <w:fldChar w:fldCharType="separate"/>
        </w:r>
        <w:r w:rsidR="00922D1B">
          <w:rPr>
            <w:webHidden/>
          </w:rPr>
          <w:t>129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7" w:history="1">
        <w:r w:rsidR="00185075" w:rsidRPr="00BB18D8">
          <w:rPr>
            <w:rStyle w:val="Hyperlink"/>
          </w:rPr>
          <w:t>Table 8.3a.  Miles of Rivers/Streams Impaired by Cause</w:t>
        </w:r>
        <w:r w:rsidR="00185075">
          <w:rPr>
            <w:webHidden/>
          </w:rPr>
          <w:tab/>
        </w:r>
        <w:r>
          <w:rPr>
            <w:webHidden/>
          </w:rPr>
          <w:fldChar w:fldCharType="begin"/>
        </w:r>
        <w:r w:rsidR="00185075">
          <w:rPr>
            <w:webHidden/>
          </w:rPr>
          <w:instrText xml:space="preserve"> PAGEREF _Toc319342087 \h </w:instrText>
        </w:r>
        <w:r>
          <w:rPr>
            <w:webHidden/>
          </w:rPr>
        </w:r>
        <w:r>
          <w:rPr>
            <w:webHidden/>
          </w:rPr>
          <w:fldChar w:fldCharType="separate"/>
        </w:r>
        <w:r w:rsidR="00922D1B">
          <w:rPr>
            <w:webHidden/>
          </w:rPr>
          <w:t>132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8" w:history="1">
        <w:r w:rsidR="00185075" w:rsidRPr="00BB18D8">
          <w:rPr>
            <w:rStyle w:val="Hyperlink"/>
          </w:rPr>
          <w:t>Table 8.3b.  Square Miles of Lakes Impaired by Cause</w:t>
        </w:r>
        <w:r w:rsidR="00185075">
          <w:rPr>
            <w:webHidden/>
          </w:rPr>
          <w:tab/>
        </w:r>
        <w:r>
          <w:rPr>
            <w:webHidden/>
          </w:rPr>
          <w:fldChar w:fldCharType="begin"/>
        </w:r>
        <w:r w:rsidR="00185075">
          <w:rPr>
            <w:webHidden/>
          </w:rPr>
          <w:instrText xml:space="preserve"> PAGEREF _Toc319342088 \h </w:instrText>
        </w:r>
        <w:r>
          <w:rPr>
            <w:webHidden/>
          </w:rPr>
        </w:r>
        <w:r>
          <w:rPr>
            <w:webHidden/>
          </w:rPr>
          <w:fldChar w:fldCharType="separate"/>
        </w:r>
        <w:r w:rsidR="00922D1B">
          <w:rPr>
            <w:webHidden/>
          </w:rPr>
          <w:t>132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89" w:history="1">
        <w:r w:rsidR="00185075" w:rsidRPr="00BB18D8">
          <w:rPr>
            <w:rStyle w:val="Hyperlink"/>
          </w:rPr>
          <w:t>Table 8.3c.  Square Miles of Estuaries Impaired by Cause</w:t>
        </w:r>
        <w:r w:rsidR="00185075">
          <w:rPr>
            <w:webHidden/>
          </w:rPr>
          <w:tab/>
        </w:r>
        <w:r>
          <w:rPr>
            <w:webHidden/>
          </w:rPr>
          <w:fldChar w:fldCharType="begin"/>
        </w:r>
        <w:r w:rsidR="00185075">
          <w:rPr>
            <w:webHidden/>
          </w:rPr>
          <w:instrText xml:space="preserve"> PAGEREF _Toc319342089 \h </w:instrText>
        </w:r>
        <w:r>
          <w:rPr>
            <w:webHidden/>
          </w:rPr>
        </w:r>
        <w:r>
          <w:rPr>
            <w:webHidden/>
          </w:rPr>
          <w:fldChar w:fldCharType="separate"/>
        </w:r>
        <w:r w:rsidR="00922D1B">
          <w:rPr>
            <w:webHidden/>
          </w:rPr>
          <w:t>133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0" w:history="1">
        <w:r w:rsidR="00185075" w:rsidRPr="00BB18D8">
          <w:rPr>
            <w:rStyle w:val="Hyperlink"/>
          </w:rPr>
          <w:t>Table 8.3d.  Square Miles of Coastal Waters Impaired by Cause</w:t>
        </w:r>
        <w:r w:rsidR="00185075">
          <w:rPr>
            <w:webHidden/>
          </w:rPr>
          <w:tab/>
        </w:r>
        <w:r>
          <w:rPr>
            <w:webHidden/>
          </w:rPr>
          <w:fldChar w:fldCharType="begin"/>
        </w:r>
        <w:r w:rsidR="00185075">
          <w:rPr>
            <w:webHidden/>
          </w:rPr>
          <w:instrText xml:space="preserve"> PAGEREF _Toc319342090 \h </w:instrText>
        </w:r>
        <w:r>
          <w:rPr>
            <w:webHidden/>
          </w:rPr>
        </w:r>
        <w:r>
          <w:rPr>
            <w:webHidden/>
          </w:rPr>
          <w:fldChar w:fldCharType="separate"/>
        </w:r>
        <w:r w:rsidR="00922D1B">
          <w:rPr>
            <w:webHidden/>
          </w:rPr>
          <w:t>133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1" w:history="1">
        <w:r w:rsidR="00185075" w:rsidRPr="00BB18D8">
          <w:rPr>
            <w:rStyle w:val="Hyperlink"/>
          </w:rPr>
          <w:t>Table 8.4a.  Distribution of Biological Results by Assessment Type and Aquatic Life Use Support</w:t>
        </w:r>
        <w:r w:rsidR="00185075">
          <w:rPr>
            <w:webHidden/>
          </w:rPr>
          <w:tab/>
        </w:r>
        <w:r>
          <w:rPr>
            <w:webHidden/>
          </w:rPr>
          <w:fldChar w:fldCharType="begin"/>
        </w:r>
        <w:r w:rsidR="00185075">
          <w:rPr>
            <w:webHidden/>
          </w:rPr>
          <w:instrText xml:space="preserve"> PAGEREF _Toc319342091 \h </w:instrText>
        </w:r>
        <w:r>
          <w:rPr>
            <w:webHidden/>
          </w:rPr>
        </w:r>
        <w:r>
          <w:rPr>
            <w:webHidden/>
          </w:rPr>
          <w:fldChar w:fldCharType="separate"/>
        </w:r>
        <w:r w:rsidR="00922D1B">
          <w:rPr>
            <w:webHidden/>
          </w:rPr>
          <w:t>137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2" w:history="1">
        <w:r w:rsidR="00185075" w:rsidRPr="00BB18D8">
          <w:rPr>
            <w:rStyle w:val="Hyperlink"/>
          </w:rPr>
          <w:t>Table 8.4b.  Summary of Biological Results by Assessment Type and Aquatic Life Use Support</w:t>
        </w:r>
        <w:r w:rsidR="00185075">
          <w:rPr>
            <w:webHidden/>
          </w:rPr>
          <w:tab/>
        </w:r>
        <w:r>
          <w:rPr>
            <w:webHidden/>
          </w:rPr>
          <w:fldChar w:fldCharType="begin"/>
        </w:r>
        <w:r w:rsidR="00185075">
          <w:rPr>
            <w:webHidden/>
          </w:rPr>
          <w:instrText xml:space="preserve"> PAGEREF _Toc319342092 \h </w:instrText>
        </w:r>
        <w:r>
          <w:rPr>
            <w:webHidden/>
          </w:rPr>
        </w:r>
        <w:r>
          <w:rPr>
            <w:webHidden/>
          </w:rPr>
          <w:fldChar w:fldCharType="separate"/>
        </w:r>
        <w:r w:rsidR="00922D1B">
          <w:rPr>
            <w:webHidden/>
          </w:rPr>
          <w:t>137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3" w:history="1">
        <w:r w:rsidR="00185075" w:rsidRPr="00BB18D8">
          <w:rPr>
            <w:rStyle w:val="Hyperlink"/>
          </w:rPr>
          <w:t>Table 8.5.  Total Miles of Rivers/Streams and Acres of Lakes/Reservoirs Designated for Drinking Water Use</w:t>
        </w:r>
        <w:r w:rsidR="00185075">
          <w:rPr>
            <w:webHidden/>
          </w:rPr>
          <w:tab/>
        </w:r>
        <w:r>
          <w:rPr>
            <w:webHidden/>
          </w:rPr>
          <w:fldChar w:fldCharType="begin"/>
        </w:r>
        <w:r w:rsidR="00185075">
          <w:rPr>
            <w:webHidden/>
          </w:rPr>
          <w:instrText xml:space="preserve"> PAGEREF _Toc319342093 \h </w:instrText>
        </w:r>
        <w:r>
          <w:rPr>
            <w:webHidden/>
          </w:rPr>
        </w:r>
        <w:r>
          <w:rPr>
            <w:webHidden/>
          </w:rPr>
          <w:fldChar w:fldCharType="separate"/>
        </w:r>
        <w:r w:rsidR="00922D1B">
          <w:rPr>
            <w:webHidden/>
          </w:rPr>
          <w:t>140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4" w:history="1">
        <w:r w:rsidR="00185075" w:rsidRPr="00BB18D8">
          <w:rPr>
            <w:rStyle w:val="Hyperlink"/>
          </w:rPr>
          <w:t>Table 8.6.  Waterbodies Designated for Drinking Water Use by Assessment Category (Results for Assessments Including Criteria for All Use Support)</w:t>
        </w:r>
        <w:r w:rsidR="00185075">
          <w:rPr>
            <w:webHidden/>
          </w:rPr>
          <w:tab/>
        </w:r>
        <w:r>
          <w:rPr>
            <w:webHidden/>
          </w:rPr>
          <w:fldChar w:fldCharType="begin"/>
        </w:r>
        <w:r w:rsidR="00185075">
          <w:rPr>
            <w:webHidden/>
          </w:rPr>
          <w:instrText xml:space="preserve"> PAGEREF _Toc319342094 \h </w:instrText>
        </w:r>
        <w:r>
          <w:rPr>
            <w:webHidden/>
          </w:rPr>
        </w:r>
        <w:r>
          <w:rPr>
            <w:webHidden/>
          </w:rPr>
          <w:fldChar w:fldCharType="separate"/>
        </w:r>
        <w:r w:rsidR="00922D1B">
          <w:rPr>
            <w:webHidden/>
          </w:rPr>
          <w:t>141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5" w:history="1">
        <w:r w:rsidR="00185075" w:rsidRPr="00BB18D8">
          <w:rPr>
            <w:rStyle w:val="Hyperlink"/>
          </w:rPr>
          <w:t>Table 8.7.  Summary of Impaired River/Stream Miles and Lake/Reservoir Acres Overlapping Source Water Areas of Community Water Systems</w:t>
        </w:r>
        <w:r w:rsidR="00185075">
          <w:rPr>
            <w:webHidden/>
          </w:rPr>
          <w:tab/>
        </w:r>
        <w:r>
          <w:rPr>
            <w:webHidden/>
          </w:rPr>
          <w:fldChar w:fldCharType="begin"/>
        </w:r>
        <w:r w:rsidR="00185075">
          <w:rPr>
            <w:webHidden/>
          </w:rPr>
          <w:instrText xml:space="preserve"> PAGEREF _Toc319342095 \h </w:instrText>
        </w:r>
        <w:r>
          <w:rPr>
            <w:webHidden/>
          </w:rPr>
        </w:r>
        <w:r>
          <w:rPr>
            <w:webHidden/>
          </w:rPr>
          <w:fldChar w:fldCharType="separate"/>
        </w:r>
        <w:r w:rsidR="00922D1B">
          <w:rPr>
            <w:webHidden/>
          </w:rPr>
          <w:t>142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6" w:history="1">
        <w:r w:rsidR="00185075" w:rsidRPr="00BB18D8">
          <w:rPr>
            <w:rStyle w:val="Hyperlink"/>
            <w:snapToGrid w:val="0"/>
          </w:rPr>
          <w:t>Table 9.1a.  Summary of Ground Water Monitoring Programs and Data Sources:   FDEP-Maintained Monitoring Networks</w:t>
        </w:r>
        <w:r w:rsidR="00185075">
          <w:rPr>
            <w:webHidden/>
          </w:rPr>
          <w:tab/>
        </w:r>
        <w:r>
          <w:rPr>
            <w:webHidden/>
          </w:rPr>
          <w:fldChar w:fldCharType="begin"/>
        </w:r>
        <w:r w:rsidR="00185075">
          <w:rPr>
            <w:webHidden/>
          </w:rPr>
          <w:instrText xml:space="preserve"> PAGEREF _Toc319342096 \h </w:instrText>
        </w:r>
        <w:r>
          <w:rPr>
            <w:webHidden/>
          </w:rPr>
        </w:r>
        <w:r>
          <w:rPr>
            <w:webHidden/>
          </w:rPr>
          <w:fldChar w:fldCharType="separate"/>
        </w:r>
        <w:r w:rsidR="00922D1B">
          <w:rPr>
            <w:webHidden/>
          </w:rPr>
          <w:t>143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7" w:history="1">
        <w:r w:rsidR="00185075" w:rsidRPr="00BB18D8">
          <w:rPr>
            <w:rStyle w:val="Hyperlink"/>
            <w:snapToGrid w:val="0"/>
          </w:rPr>
          <w:t>Table 9.1b.  Summary of Ground Water Monitoring Programs and Data Sources:  Programs that Include Potable Ground Water Sampling:   FDEP-Maintained Monitoring Networks</w:t>
        </w:r>
        <w:r w:rsidR="00185075">
          <w:rPr>
            <w:webHidden/>
          </w:rPr>
          <w:tab/>
        </w:r>
        <w:r>
          <w:rPr>
            <w:webHidden/>
          </w:rPr>
          <w:fldChar w:fldCharType="begin"/>
        </w:r>
        <w:r w:rsidR="00185075">
          <w:rPr>
            <w:webHidden/>
          </w:rPr>
          <w:instrText xml:space="preserve"> PAGEREF _Toc319342097 \h </w:instrText>
        </w:r>
        <w:r>
          <w:rPr>
            <w:webHidden/>
          </w:rPr>
        </w:r>
        <w:r>
          <w:rPr>
            <w:webHidden/>
          </w:rPr>
          <w:fldChar w:fldCharType="separate"/>
        </w:r>
        <w:r w:rsidR="00922D1B">
          <w:rPr>
            <w:webHidden/>
          </w:rPr>
          <w:t>144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8" w:history="1">
        <w:r w:rsidR="00185075" w:rsidRPr="00BB18D8">
          <w:rPr>
            <w:rStyle w:val="Hyperlink"/>
          </w:rPr>
          <w:t>Table 10.1.</w:t>
        </w:r>
        <w:r w:rsidR="00185075">
          <w:rPr>
            <w:rFonts w:asciiTheme="minorHAnsi" w:eastAsiaTheme="minorEastAsia" w:hAnsiTheme="minorHAnsi" w:cstheme="minorBidi"/>
            <w:b w:val="0"/>
            <w:bCs w:val="0"/>
            <w:i w:val="0"/>
          </w:rPr>
          <w:tab/>
        </w:r>
        <w:r w:rsidR="00185075" w:rsidRPr="00BB18D8">
          <w:rPr>
            <w:rStyle w:val="Hyperlink"/>
          </w:rPr>
          <w:t>Summary of Percent Ground Water Samples Achieving Primary Ground Water Standards for Selected Analytes by Basin</w:t>
        </w:r>
        <w:r w:rsidR="00185075">
          <w:rPr>
            <w:webHidden/>
          </w:rPr>
          <w:tab/>
        </w:r>
        <w:r>
          <w:rPr>
            <w:webHidden/>
          </w:rPr>
          <w:fldChar w:fldCharType="begin"/>
        </w:r>
        <w:r w:rsidR="00185075">
          <w:rPr>
            <w:webHidden/>
          </w:rPr>
          <w:instrText xml:space="preserve"> PAGEREF _Toc319342098 \h </w:instrText>
        </w:r>
        <w:r>
          <w:rPr>
            <w:webHidden/>
          </w:rPr>
        </w:r>
        <w:r>
          <w:rPr>
            <w:webHidden/>
          </w:rPr>
          <w:fldChar w:fldCharType="separate"/>
        </w:r>
        <w:r w:rsidR="00922D1B">
          <w:rPr>
            <w:webHidden/>
          </w:rPr>
          <w:t>148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099" w:history="1">
        <w:r w:rsidR="00185075" w:rsidRPr="00BB18D8">
          <w:rPr>
            <w:rStyle w:val="Hyperlink"/>
          </w:rPr>
          <w:t>Table 10.2a.</w:t>
        </w:r>
        <w:r w:rsidR="00185075">
          <w:rPr>
            <w:rFonts w:asciiTheme="minorHAnsi" w:eastAsiaTheme="minorEastAsia" w:hAnsiTheme="minorHAnsi" w:cstheme="minorBidi"/>
            <w:b w:val="0"/>
            <w:bCs w:val="0"/>
            <w:i w:val="0"/>
          </w:rPr>
          <w:tab/>
        </w:r>
        <w:r w:rsidR="00185075" w:rsidRPr="00BB18D8">
          <w:rPr>
            <w:rStyle w:val="Hyperlink"/>
          </w:rPr>
          <w:t>Summary of Recent Exceedances of Primary Ground Water Standards in Samples from Private Wells and Ground Water–Based Public Water Systems</w:t>
        </w:r>
        <w:r w:rsidR="00185075">
          <w:rPr>
            <w:webHidden/>
          </w:rPr>
          <w:tab/>
        </w:r>
        <w:r>
          <w:rPr>
            <w:webHidden/>
          </w:rPr>
          <w:fldChar w:fldCharType="begin"/>
        </w:r>
        <w:r w:rsidR="00185075">
          <w:rPr>
            <w:webHidden/>
          </w:rPr>
          <w:instrText xml:space="preserve"> PAGEREF _Toc319342099 \h </w:instrText>
        </w:r>
        <w:r>
          <w:rPr>
            <w:webHidden/>
          </w:rPr>
        </w:r>
        <w:r>
          <w:rPr>
            <w:webHidden/>
          </w:rPr>
          <w:fldChar w:fldCharType="separate"/>
        </w:r>
        <w:r w:rsidR="00922D1B">
          <w:rPr>
            <w:webHidden/>
          </w:rPr>
          <w:t>153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0" w:history="1">
        <w:r w:rsidR="00185075" w:rsidRPr="00BB18D8">
          <w:rPr>
            <w:rStyle w:val="Hyperlink"/>
          </w:rPr>
          <w:t>Table 10.2b.</w:t>
        </w:r>
        <w:r w:rsidR="00185075">
          <w:rPr>
            <w:rFonts w:asciiTheme="minorHAnsi" w:eastAsiaTheme="minorEastAsia" w:hAnsiTheme="minorHAnsi" w:cstheme="minorBidi"/>
            <w:b w:val="0"/>
            <w:bCs w:val="0"/>
            <w:i w:val="0"/>
          </w:rPr>
          <w:tab/>
        </w:r>
        <w:r w:rsidR="00185075" w:rsidRPr="00BB18D8">
          <w:rPr>
            <w:rStyle w:val="Hyperlink"/>
          </w:rPr>
          <w:t>Summary of Recent Exceedances of Primary Ground Water Standards in Samples from Private Wells and Ground Water–Based Public Water Systems</w:t>
        </w:r>
        <w:r w:rsidR="00185075">
          <w:rPr>
            <w:webHidden/>
          </w:rPr>
          <w:tab/>
        </w:r>
        <w:r>
          <w:rPr>
            <w:webHidden/>
          </w:rPr>
          <w:fldChar w:fldCharType="begin"/>
        </w:r>
        <w:r w:rsidR="00185075">
          <w:rPr>
            <w:webHidden/>
          </w:rPr>
          <w:instrText xml:space="preserve"> PAGEREF _Toc319342100 \h </w:instrText>
        </w:r>
        <w:r>
          <w:rPr>
            <w:webHidden/>
          </w:rPr>
        </w:r>
        <w:r>
          <w:rPr>
            <w:webHidden/>
          </w:rPr>
          <w:fldChar w:fldCharType="separate"/>
        </w:r>
        <w:r w:rsidR="00922D1B">
          <w:rPr>
            <w:webHidden/>
          </w:rPr>
          <w:t>154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1" w:history="1">
        <w:r w:rsidR="00185075" w:rsidRPr="00BB18D8">
          <w:rPr>
            <w:rStyle w:val="Hyperlink"/>
          </w:rPr>
          <w:t>Table 10.3.  Median Concentrations of Ground Water–Surface Water Constituents in Unconfined Aquifers (2000–11)</w:t>
        </w:r>
        <w:r w:rsidR="00185075">
          <w:rPr>
            <w:webHidden/>
          </w:rPr>
          <w:tab/>
        </w:r>
        <w:r>
          <w:rPr>
            <w:webHidden/>
          </w:rPr>
          <w:fldChar w:fldCharType="begin"/>
        </w:r>
        <w:r w:rsidR="00185075">
          <w:rPr>
            <w:webHidden/>
          </w:rPr>
          <w:instrText xml:space="preserve"> PAGEREF _Toc319342101 \h </w:instrText>
        </w:r>
        <w:r>
          <w:rPr>
            <w:webHidden/>
          </w:rPr>
        </w:r>
        <w:r>
          <w:rPr>
            <w:webHidden/>
          </w:rPr>
          <w:fldChar w:fldCharType="separate"/>
        </w:r>
        <w:r w:rsidR="00922D1B">
          <w:rPr>
            <w:webHidden/>
          </w:rPr>
          <w:t>162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2" w:history="1">
        <w:r w:rsidR="00185075" w:rsidRPr="00BB18D8">
          <w:rPr>
            <w:rStyle w:val="Hyperlink"/>
          </w:rPr>
          <w:t>Table 11.1.  Status of Ongoing BMAP Efforts</w:t>
        </w:r>
        <w:r w:rsidR="00185075">
          <w:rPr>
            <w:webHidden/>
          </w:rPr>
          <w:tab/>
        </w:r>
        <w:r>
          <w:rPr>
            <w:webHidden/>
          </w:rPr>
          <w:fldChar w:fldCharType="begin"/>
        </w:r>
        <w:r w:rsidR="00185075">
          <w:rPr>
            <w:webHidden/>
          </w:rPr>
          <w:instrText xml:space="preserve"> PAGEREF _Toc319342102 \h </w:instrText>
        </w:r>
        <w:r>
          <w:rPr>
            <w:webHidden/>
          </w:rPr>
        </w:r>
        <w:r>
          <w:rPr>
            <w:webHidden/>
          </w:rPr>
          <w:fldChar w:fldCharType="separate"/>
        </w:r>
        <w:r w:rsidR="00922D1B">
          <w:rPr>
            <w:webHidden/>
          </w:rPr>
          <w:t>174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3" w:history="1">
        <w:r w:rsidR="00185075" w:rsidRPr="00BB18D8">
          <w:rPr>
            <w:rStyle w:val="Hyperlink"/>
            <w:snapToGrid w:val="0"/>
          </w:rPr>
          <w:t>Table 11.2.  Number of Enrolled Acres and NOIs as of June 30, 2011</w:t>
        </w:r>
        <w:r w:rsidR="00185075">
          <w:rPr>
            <w:webHidden/>
          </w:rPr>
          <w:tab/>
        </w:r>
        <w:r>
          <w:rPr>
            <w:webHidden/>
          </w:rPr>
          <w:fldChar w:fldCharType="begin"/>
        </w:r>
        <w:r w:rsidR="00185075">
          <w:rPr>
            <w:webHidden/>
          </w:rPr>
          <w:instrText xml:space="preserve"> PAGEREF _Toc319342103 \h </w:instrText>
        </w:r>
        <w:r>
          <w:rPr>
            <w:webHidden/>
          </w:rPr>
        </w:r>
        <w:r>
          <w:rPr>
            <w:webHidden/>
          </w:rPr>
          <w:fldChar w:fldCharType="separate"/>
        </w:r>
        <w:r w:rsidR="00922D1B">
          <w:rPr>
            <w:webHidden/>
          </w:rPr>
          <w:t>182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4" w:history="1">
        <w:r w:rsidR="00185075" w:rsidRPr="00BB18D8">
          <w:rPr>
            <w:rStyle w:val="Hyperlink"/>
          </w:rPr>
          <w:t>Table 11.3.  Florida Legislative Appropriations for Nonpoint Sources and TMDLs, 2000–11</w:t>
        </w:r>
        <w:r w:rsidR="00185075">
          <w:rPr>
            <w:webHidden/>
          </w:rPr>
          <w:tab/>
        </w:r>
        <w:r>
          <w:rPr>
            <w:webHidden/>
          </w:rPr>
          <w:fldChar w:fldCharType="begin"/>
        </w:r>
        <w:r w:rsidR="00185075">
          <w:rPr>
            <w:webHidden/>
          </w:rPr>
          <w:instrText xml:space="preserve"> PAGEREF _Toc319342104 \h </w:instrText>
        </w:r>
        <w:r>
          <w:rPr>
            <w:webHidden/>
          </w:rPr>
        </w:r>
        <w:r>
          <w:rPr>
            <w:webHidden/>
          </w:rPr>
          <w:fldChar w:fldCharType="separate"/>
        </w:r>
        <w:r w:rsidR="00922D1B">
          <w:rPr>
            <w:webHidden/>
          </w:rPr>
          <w:t>187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5" w:history="1">
        <w:r w:rsidR="00185075" w:rsidRPr="00BB18D8">
          <w:rPr>
            <w:rStyle w:val="Hyperlink"/>
          </w:rPr>
          <w:t>Table 11.4.  Results of the 2008 Clean Watersheds Needs Survey for Florida</w:t>
        </w:r>
        <w:r w:rsidR="00185075">
          <w:rPr>
            <w:webHidden/>
          </w:rPr>
          <w:tab/>
        </w:r>
        <w:r>
          <w:rPr>
            <w:webHidden/>
          </w:rPr>
          <w:fldChar w:fldCharType="begin"/>
        </w:r>
        <w:r w:rsidR="00185075">
          <w:rPr>
            <w:webHidden/>
          </w:rPr>
          <w:instrText xml:space="preserve"> PAGEREF _Toc319342105 \h </w:instrText>
        </w:r>
        <w:r>
          <w:rPr>
            <w:webHidden/>
          </w:rPr>
        </w:r>
        <w:r>
          <w:rPr>
            <w:webHidden/>
          </w:rPr>
          <w:fldChar w:fldCharType="separate"/>
        </w:r>
        <w:r w:rsidR="00922D1B">
          <w:rPr>
            <w:webHidden/>
          </w:rPr>
          <w:t>189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6" w:history="1">
        <w:r w:rsidR="00185075" w:rsidRPr="00BB18D8">
          <w:rPr>
            <w:rStyle w:val="Hyperlink"/>
          </w:rPr>
          <w:t>Table 11.5.  Primary Coordination Mechanisms for Managing State, Regional, and Local Water Resources</w:t>
        </w:r>
        <w:r w:rsidR="00185075">
          <w:rPr>
            <w:webHidden/>
          </w:rPr>
          <w:tab/>
        </w:r>
        <w:r>
          <w:rPr>
            <w:webHidden/>
          </w:rPr>
          <w:fldChar w:fldCharType="begin"/>
        </w:r>
        <w:r w:rsidR="00185075">
          <w:rPr>
            <w:webHidden/>
          </w:rPr>
          <w:instrText xml:space="preserve"> PAGEREF _Toc319342106 \h </w:instrText>
        </w:r>
        <w:r>
          <w:rPr>
            <w:webHidden/>
          </w:rPr>
        </w:r>
        <w:r>
          <w:rPr>
            <w:webHidden/>
          </w:rPr>
          <w:fldChar w:fldCharType="separate"/>
        </w:r>
        <w:r w:rsidR="00922D1B">
          <w:rPr>
            <w:webHidden/>
          </w:rPr>
          <w:t>190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7" w:history="1">
        <w:r w:rsidR="00185075" w:rsidRPr="00BB18D8">
          <w:rPr>
            <w:rStyle w:val="Hyperlink"/>
            <w:snapToGrid w:val="0"/>
          </w:rPr>
          <w:t>Table 11.6.  Historical Estimates of Wetlands in Florida, 1780–1980</w:t>
        </w:r>
        <w:r w:rsidR="00185075">
          <w:rPr>
            <w:webHidden/>
          </w:rPr>
          <w:tab/>
        </w:r>
        <w:r>
          <w:rPr>
            <w:webHidden/>
          </w:rPr>
          <w:fldChar w:fldCharType="begin"/>
        </w:r>
        <w:r w:rsidR="00185075">
          <w:rPr>
            <w:webHidden/>
          </w:rPr>
          <w:instrText xml:space="preserve"> PAGEREF _Toc319342107 \h </w:instrText>
        </w:r>
        <w:r>
          <w:rPr>
            <w:webHidden/>
          </w:rPr>
        </w:r>
        <w:r>
          <w:rPr>
            <w:webHidden/>
          </w:rPr>
          <w:fldChar w:fldCharType="separate"/>
        </w:r>
        <w:r w:rsidR="00922D1B">
          <w:rPr>
            <w:webHidden/>
          </w:rPr>
          <w:t>193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8" w:history="1">
        <w:r w:rsidR="00185075" w:rsidRPr="00BB18D8">
          <w:rPr>
            <w:rStyle w:val="Hyperlink"/>
          </w:rPr>
          <w:t>Table 11.7.  Open Mitigation Banks in Florida</w:t>
        </w:r>
        <w:r w:rsidR="00185075" w:rsidRPr="00BB18D8">
          <w:rPr>
            <w:rStyle w:val="Hyperlink"/>
            <w:vertAlign w:val="superscript"/>
          </w:rPr>
          <w:t>1</w:t>
        </w:r>
        <w:r w:rsidR="00185075">
          <w:rPr>
            <w:webHidden/>
          </w:rPr>
          <w:tab/>
        </w:r>
        <w:r>
          <w:rPr>
            <w:webHidden/>
          </w:rPr>
          <w:fldChar w:fldCharType="begin"/>
        </w:r>
        <w:r w:rsidR="00185075">
          <w:rPr>
            <w:webHidden/>
          </w:rPr>
          <w:instrText xml:space="preserve"> PAGEREF _Toc319342108 \h </w:instrText>
        </w:r>
        <w:r>
          <w:rPr>
            <w:webHidden/>
          </w:rPr>
        </w:r>
        <w:r>
          <w:rPr>
            <w:webHidden/>
          </w:rPr>
          <w:fldChar w:fldCharType="separate"/>
        </w:r>
        <w:r w:rsidR="00922D1B">
          <w:rPr>
            <w:webHidden/>
          </w:rPr>
          <w:t>197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09" w:history="1">
        <w:r w:rsidR="00185075" w:rsidRPr="00BB18D8">
          <w:rPr>
            <w:rStyle w:val="Hyperlink"/>
            <w:snapToGrid w:val="0"/>
          </w:rPr>
          <w:t>Table 11.8.  Acreage of Affected Wetlands Regulated by FDEP and the Water Management Districts (2010–11)</w:t>
        </w:r>
        <w:r w:rsidR="00185075">
          <w:rPr>
            <w:webHidden/>
          </w:rPr>
          <w:tab/>
        </w:r>
        <w:r>
          <w:rPr>
            <w:webHidden/>
          </w:rPr>
          <w:fldChar w:fldCharType="begin"/>
        </w:r>
        <w:r w:rsidR="00185075">
          <w:rPr>
            <w:webHidden/>
          </w:rPr>
          <w:instrText xml:space="preserve"> PAGEREF _Toc319342109 \h </w:instrText>
        </w:r>
        <w:r>
          <w:rPr>
            <w:webHidden/>
          </w:rPr>
        </w:r>
        <w:r>
          <w:rPr>
            <w:webHidden/>
          </w:rPr>
          <w:fldChar w:fldCharType="separate"/>
        </w:r>
        <w:r w:rsidR="00922D1B">
          <w:rPr>
            <w:webHidden/>
          </w:rPr>
          <w:t>199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0" w:history="1">
        <w:r w:rsidR="00185075" w:rsidRPr="00BB18D8">
          <w:rPr>
            <w:rStyle w:val="Hyperlink"/>
          </w:rPr>
          <w:t>Table A.1.  Status Monitoring Network Water Quality Standards for Surface Water</w:t>
        </w:r>
        <w:r w:rsidR="00185075">
          <w:rPr>
            <w:webHidden/>
          </w:rPr>
          <w:tab/>
        </w:r>
        <w:r>
          <w:rPr>
            <w:webHidden/>
          </w:rPr>
          <w:fldChar w:fldCharType="begin"/>
        </w:r>
        <w:r w:rsidR="00185075">
          <w:rPr>
            <w:webHidden/>
          </w:rPr>
          <w:instrText xml:space="preserve"> PAGEREF _Toc319342110 \h </w:instrText>
        </w:r>
        <w:r>
          <w:rPr>
            <w:webHidden/>
          </w:rPr>
        </w:r>
        <w:r>
          <w:rPr>
            <w:webHidden/>
          </w:rPr>
          <w:fldChar w:fldCharType="separate"/>
        </w:r>
        <w:r w:rsidR="00922D1B">
          <w:rPr>
            <w:webHidden/>
          </w:rPr>
          <w:t>214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1" w:history="1">
        <w:r w:rsidR="00185075" w:rsidRPr="00BB18D8">
          <w:rPr>
            <w:rStyle w:val="Hyperlink"/>
          </w:rPr>
          <w:t>Table A.2.  Status Monitoring Network Water Quality Standards for Ground Water</w:t>
        </w:r>
        <w:r w:rsidR="00185075">
          <w:rPr>
            <w:webHidden/>
          </w:rPr>
          <w:tab/>
        </w:r>
        <w:r>
          <w:rPr>
            <w:webHidden/>
          </w:rPr>
          <w:fldChar w:fldCharType="begin"/>
        </w:r>
        <w:r w:rsidR="00185075">
          <w:rPr>
            <w:webHidden/>
          </w:rPr>
          <w:instrText xml:space="preserve"> PAGEREF _Toc319342111 \h </w:instrText>
        </w:r>
        <w:r>
          <w:rPr>
            <w:webHidden/>
          </w:rPr>
        </w:r>
        <w:r>
          <w:rPr>
            <w:webHidden/>
          </w:rPr>
          <w:fldChar w:fldCharType="separate"/>
        </w:r>
        <w:r w:rsidR="00922D1B">
          <w:rPr>
            <w:webHidden/>
          </w:rPr>
          <w:t>217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2" w:history="1">
        <w:r w:rsidR="00185075" w:rsidRPr="00BB18D8">
          <w:rPr>
            <w:rStyle w:val="Hyperlink"/>
          </w:rPr>
          <w:t>Table B.1.  2009 Statewide Percentage of Rivers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_Toc319342112 \h </w:instrText>
        </w:r>
        <w:r>
          <w:rPr>
            <w:webHidden/>
          </w:rPr>
        </w:r>
        <w:r>
          <w:rPr>
            <w:webHidden/>
          </w:rPr>
          <w:fldChar w:fldCharType="separate"/>
        </w:r>
        <w:r w:rsidR="00922D1B">
          <w:rPr>
            <w:webHidden/>
          </w:rPr>
          <w:t>221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3" w:history="1">
        <w:r w:rsidR="00185075" w:rsidRPr="00BB18D8">
          <w:rPr>
            <w:rStyle w:val="Hyperlink"/>
          </w:rPr>
          <w:t>Table B.2.  2010 Statewide Percentage of Rivers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_Toc319342113 \h </w:instrText>
        </w:r>
        <w:r>
          <w:rPr>
            <w:webHidden/>
          </w:rPr>
        </w:r>
        <w:r>
          <w:rPr>
            <w:webHidden/>
          </w:rPr>
          <w:fldChar w:fldCharType="separate"/>
        </w:r>
        <w:r w:rsidR="00922D1B">
          <w:rPr>
            <w:webHidden/>
          </w:rPr>
          <w:t>222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4" w:history="1">
        <w:r w:rsidR="00185075" w:rsidRPr="00BB18D8">
          <w:rPr>
            <w:rStyle w:val="Hyperlink"/>
          </w:rPr>
          <w:t>Table B.3.  2009 Statewide Percentage of Streams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_Toc319342114 \h </w:instrText>
        </w:r>
        <w:r>
          <w:rPr>
            <w:webHidden/>
          </w:rPr>
        </w:r>
        <w:r>
          <w:rPr>
            <w:webHidden/>
          </w:rPr>
          <w:fldChar w:fldCharType="separate"/>
        </w:r>
        <w:r w:rsidR="00922D1B">
          <w:rPr>
            <w:webHidden/>
          </w:rPr>
          <w:t>223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5" w:history="1">
        <w:r w:rsidR="00185075" w:rsidRPr="00BB18D8">
          <w:rPr>
            <w:rStyle w:val="Hyperlink"/>
          </w:rPr>
          <w:t>Table B.4.  2010 Statewide Percentage of Streams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_Toc319342115 \h </w:instrText>
        </w:r>
        <w:r>
          <w:rPr>
            <w:webHidden/>
          </w:rPr>
        </w:r>
        <w:r>
          <w:rPr>
            <w:webHidden/>
          </w:rPr>
          <w:fldChar w:fldCharType="separate"/>
        </w:r>
        <w:r w:rsidR="00922D1B">
          <w:rPr>
            <w:webHidden/>
          </w:rPr>
          <w:t>224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6" w:history="1">
        <w:r w:rsidR="00185075" w:rsidRPr="00BB18D8">
          <w:rPr>
            <w:rStyle w:val="Hyperlink"/>
          </w:rPr>
          <w:t>Table B.5.  2009 Statewide Percentage of Large Lakes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_Toc319342116 \h </w:instrText>
        </w:r>
        <w:r>
          <w:rPr>
            <w:webHidden/>
          </w:rPr>
        </w:r>
        <w:r>
          <w:rPr>
            <w:webHidden/>
          </w:rPr>
          <w:fldChar w:fldCharType="separate"/>
        </w:r>
        <w:r w:rsidR="00922D1B">
          <w:rPr>
            <w:webHidden/>
          </w:rPr>
          <w:t>225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7" w:history="1">
        <w:r w:rsidR="00185075" w:rsidRPr="00BB18D8">
          <w:rPr>
            <w:rStyle w:val="Hyperlink"/>
          </w:rPr>
          <w:t>Table B.6.  2010 Statewide Percentage of Large Lakes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_Toc319342117 \h </w:instrText>
        </w:r>
        <w:r>
          <w:rPr>
            <w:webHidden/>
          </w:rPr>
        </w:r>
        <w:r>
          <w:rPr>
            <w:webHidden/>
          </w:rPr>
          <w:fldChar w:fldCharType="separate"/>
        </w:r>
        <w:r w:rsidR="00922D1B">
          <w:rPr>
            <w:webHidden/>
          </w:rPr>
          <w:t>226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8" w:history="1">
        <w:r w:rsidR="00185075" w:rsidRPr="00BB18D8">
          <w:rPr>
            <w:rStyle w:val="Hyperlink"/>
          </w:rPr>
          <w:t>Table B.7.  2009 Statewide Percentage of Small Lakes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_Toc319342118 \h </w:instrText>
        </w:r>
        <w:r>
          <w:rPr>
            <w:webHidden/>
          </w:rPr>
        </w:r>
        <w:r>
          <w:rPr>
            <w:webHidden/>
          </w:rPr>
          <w:fldChar w:fldCharType="separate"/>
        </w:r>
        <w:r w:rsidR="00922D1B">
          <w:rPr>
            <w:webHidden/>
          </w:rPr>
          <w:t>227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19" w:history="1">
        <w:r w:rsidR="00185075" w:rsidRPr="00BB18D8">
          <w:rPr>
            <w:rStyle w:val="Hyperlink"/>
          </w:rPr>
          <w:t>Table B.8.  2010 Statewide Percentage of Small Lakes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_Toc319342119 \h </w:instrText>
        </w:r>
        <w:r>
          <w:rPr>
            <w:webHidden/>
          </w:rPr>
        </w:r>
        <w:r>
          <w:rPr>
            <w:webHidden/>
          </w:rPr>
          <w:fldChar w:fldCharType="separate"/>
        </w:r>
        <w:r w:rsidR="00922D1B">
          <w:rPr>
            <w:webHidden/>
          </w:rPr>
          <w:t>228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20" w:history="1">
        <w:r w:rsidR="00185075" w:rsidRPr="00BB18D8">
          <w:rPr>
            <w:rStyle w:val="Hyperlink"/>
          </w:rPr>
          <w:t>Table B.9.  Status Monitoring Network Water Quality Criteria/Thresholds for Ground Water</w:t>
        </w:r>
        <w:r w:rsidR="00185075">
          <w:rPr>
            <w:webHidden/>
          </w:rPr>
          <w:tab/>
        </w:r>
        <w:r>
          <w:rPr>
            <w:webHidden/>
          </w:rPr>
          <w:fldChar w:fldCharType="begin"/>
        </w:r>
        <w:r w:rsidR="00185075">
          <w:rPr>
            <w:webHidden/>
          </w:rPr>
          <w:instrText xml:space="preserve"> PAGEREF _Toc319342120 \h </w:instrText>
        </w:r>
        <w:r>
          <w:rPr>
            <w:webHidden/>
          </w:rPr>
        </w:r>
        <w:r>
          <w:rPr>
            <w:webHidden/>
          </w:rPr>
          <w:fldChar w:fldCharType="separate"/>
        </w:r>
        <w:r w:rsidR="00922D1B">
          <w:rPr>
            <w:webHidden/>
          </w:rPr>
          <w:t>229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21" w:history="1">
        <w:r w:rsidR="00185075" w:rsidRPr="00BB18D8">
          <w:rPr>
            <w:rStyle w:val="Hyperlink"/>
          </w:rPr>
          <w:t>Table B.10.  2009 Statewide Percentage of Confined Aquifers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_Toc319342121 \h </w:instrText>
        </w:r>
        <w:r>
          <w:rPr>
            <w:webHidden/>
          </w:rPr>
        </w:r>
        <w:r>
          <w:rPr>
            <w:webHidden/>
          </w:rPr>
          <w:fldChar w:fldCharType="separate"/>
        </w:r>
        <w:r w:rsidR="00922D1B">
          <w:rPr>
            <w:webHidden/>
          </w:rPr>
          <w:t>230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22" w:history="1">
        <w:r w:rsidR="00185075" w:rsidRPr="00BB18D8">
          <w:rPr>
            <w:rStyle w:val="Hyperlink"/>
          </w:rPr>
          <w:t>Table B.11.  2010 Statewide Percentage of Confined Aquifers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_Toc319342122 \h </w:instrText>
        </w:r>
        <w:r>
          <w:rPr>
            <w:webHidden/>
          </w:rPr>
        </w:r>
        <w:r>
          <w:rPr>
            <w:webHidden/>
          </w:rPr>
          <w:fldChar w:fldCharType="separate"/>
        </w:r>
        <w:r w:rsidR="00922D1B">
          <w:rPr>
            <w:webHidden/>
          </w:rPr>
          <w:t>231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23" w:history="1">
        <w:r w:rsidR="00185075" w:rsidRPr="00BB18D8">
          <w:rPr>
            <w:rStyle w:val="Hyperlink"/>
          </w:rPr>
          <w:t>Table B.12.  2009 Statewide Percentage of Unconfined Aquifers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_Toc319342123 \h </w:instrText>
        </w:r>
        <w:r>
          <w:rPr>
            <w:webHidden/>
          </w:rPr>
        </w:r>
        <w:r>
          <w:rPr>
            <w:webHidden/>
          </w:rPr>
          <w:fldChar w:fldCharType="separate"/>
        </w:r>
        <w:r w:rsidR="00922D1B">
          <w:rPr>
            <w:webHidden/>
          </w:rPr>
          <w:t>232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24" w:history="1">
        <w:r w:rsidR="00185075" w:rsidRPr="00BB18D8">
          <w:rPr>
            <w:rStyle w:val="Hyperlink"/>
          </w:rPr>
          <w:t>Table B.13.  2010 Statewide Percentage of Unconfined Aquifers Meeting Threshold Values for Indicators Calculated Using Probabilistic Monitoring Design</w:t>
        </w:r>
        <w:r w:rsidR="00185075">
          <w:rPr>
            <w:webHidden/>
          </w:rPr>
          <w:tab/>
        </w:r>
        <w:r>
          <w:rPr>
            <w:webHidden/>
          </w:rPr>
          <w:fldChar w:fldCharType="begin"/>
        </w:r>
        <w:r w:rsidR="00185075">
          <w:rPr>
            <w:webHidden/>
          </w:rPr>
          <w:instrText xml:space="preserve"> PAGEREF _Toc319342124 \h </w:instrText>
        </w:r>
        <w:r>
          <w:rPr>
            <w:webHidden/>
          </w:rPr>
        </w:r>
        <w:r>
          <w:rPr>
            <w:webHidden/>
          </w:rPr>
          <w:fldChar w:fldCharType="separate"/>
        </w:r>
        <w:r w:rsidR="00922D1B">
          <w:rPr>
            <w:webHidden/>
          </w:rPr>
          <w:t>233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r>
        <w:lastRenderedPageBreak/>
        <w:fldChar w:fldCharType="begin"/>
      </w:r>
      <w:r>
        <w:instrText>HYPERLINK \l "_Toc319342125"</w:instrText>
      </w:r>
      <w:r>
        <w:fldChar w:fldCharType="separate"/>
      </w:r>
      <w:r w:rsidR="00185075" w:rsidRPr="00BB18D8">
        <w:rPr>
          <w:rStyle w:val="Hyperlink"/>
        </w:rPr>
        <w:t>Table C.1.  SCI Metrics for the Northeast, Panhandle, and Peninsula Regions of Florida</w:t>
      </w:r>
      <w:r w:rsidR="00185075">
        <w:rPr>
          <w:webHidden/>
        </w:rPr>
        <w:tab/>
      </w:r>
      <w:r>
        <w:rPr>
          <w:webHidden/>
        </w:rPr>
        <w:fldChar w:fldCharType="begin"/>
      </w:r>
      <w:r w:rsidR="00185075">
        <w:rPr>
          <w:webHidden/>
        </w:rPr>
        <w:instrText xml:space="preserve"> PAGEREF _Toc319342125 \h </w:instrText>
      </w:r>
      <w:r>
        <w:rPr>
          <w:webHidden/>
        </w:rPr>
      </w:r>
      <w:r>
        <w:rPr>
          <w:webHidden/>
        </w:rPr>
        <w:fldChar w:fldCharType="separate"/>
      </w:r>
      <w:ins w:id="3" w:author="lewis_n" w:date="2012-03-27T16:24:00Z">
        <w:r w:rsidR="00922D1B">
          <w:rPr>
            <w:webHidden/>
          </w:rPr>
          <w:t>242</w:t>
        </w:r>
      </w:ins>
      <w:del w:id="4" w:author="lewis_n" w:date="2012-03-27T16:24:00Z">
        <w:r w:rsidR="00813ADD" w:rsidDel="00922D1B">
          <w:rPr>
            <w:webHidden/>
          </w:rPr>
          <w:delText>240</w:delText>
        </w:r>
      </w:del>
      <w:r>
        <w:rPr>
          <w:webHidden/>
        </w:rPr>
        <w:fldChar w:fldCharType="end"/>
      </w:r>
      <w:r>
        <w:fldChar w:fldCharType="end"/>
      </w:r>
    </w:p>
    <w:p w:rsidR="00185075" w:rsidRDefault="00C35F91">
      <w:pPr>
        <w:pStyle w:val="TableofFigures"/>
        <w:rPr>
          <w:rFonts w:asciiTheme="minorHAnsi" w:eastAsiaTheme="minorEastAsia" w:hAnsiTheme="minorHAnsi" w:cstheme="minorBidi"/>
          <w:b w:val="0"/>
          <w:bCs w:val="0"/>
          <w:i w:val="0"/>
        </w:rPr>
      </w:pPr>
      <w:r>
        <w:fldChar w:fldCharType="begin"/>
      </w:r>
      <w:r>
        <w:instrText>HYPERLINK \l "_Toc319342126"</w:instrText>
      </w:r>
      <w:r>
        <w:fldChar w:fldCharType="separate"/>
      </w:r>
      <w:r w:rsidR="00185075" w:rsidRPr="00BB18D8">
        <w:rPr>
          <w:rStyle w:val="Hyperlink"/>
        </w:rPr>
        <w:t>Table C.2.  BioRecon Metrics for the Northeast, Panhandle, and Peninsula Regions of Florida</w:t>
      </w:r>
      <w:r w:rsidR="00185075">
        <w:rPr>
          <w:webHidden/>
        </w:rPr>
        <w:tab/>
      </w:r>
      <w:r>
        <w:rPr>
          <w:webHidden/>
        </w:rPr>
        <w:fldChar w:fldCharType="begin"/>
      </w:r>
      <w:r w:rsidR="00185075">
        <w:rPr>
          <w:webHidden/>
        </w:rPr>
        <w:instrText xml:space="preserve"> PAGEREF _Toc319342126 \h </w:instrText>
      </w:r>
      <w:r>
        <w:rPr>
          <w:webHidden/>
        </w:rPr>
      </w:r>
      <w:r>
        <w:rPr>
          <w:webHidden/>
        </w:rPr>
        <w:fldChar w:fldCharType="separate"/>
      </w:r>
      <w:ins w:id="5" w:author="lewis_n" w:date="2012-03-27T16:24:00Z">
        <w:r w:rsidR="00922D1B">
          <w:rPr>
            <w:webHidden/>
          </w:rPr>
          <w:t>242</w:t>
        </w:r>
      </w:ins>
      <w:del w:id="6" w:author="lewis_n" w:date="2012-03-27T16:24:00Z">
        <w:r w:rsidR="00813ADD" w:rsidDel="00922D1B">
          <w:rPr>
            <w:webHidden/>
          </w:rPr>
          <w:delText>240</w:delText>
        </w:r>
      </w:del>
      <w:r>
        <w:rPr>
          <w:webHidden/>
        </w:rPr>
        <w:fldChar w:fldCharType="end"/>
      </w:r>
      <w:r>
        <w:fldChar w:fldCharType="end"/>
      </w:r>
    </w:p>
    <w:p w:rsidR="00185075" w:rsidRDefault="00C35F91">
      <w:pPr>
        <w:pStyle w:val="TableofFigures"/>
        <w:rPr>
          <w:rFonts w:asciiTheme="minorHAnsi" w:eastAsiaTheme="minorEastAsia" w:hAnsiTheme="minorHAnsi" w:cstheme="minorBidi"/>
          <w:b w:val="0"/>
          <w:bCs w:val="0"/>
          <w:i w:val="0"/>
        </w:rPr>
      </w:pPr>
      <w:r>
        <w:fldChar w:fldCharType="begin"/>
      </w:r>
      <w:r>
        <w:instrText>HYPERLINK \l "_Toc319342127"</w:instrText>
      </w:r>
      <w:r>
        <w:fldChar w:fldCharType="separate"/>
      </w:r>
      <w:r w:rsidR="00185075" w:rsidRPr="00BB18D8">
        <w:rPr>
          <w:rStyle w:val="Hyperlink"/>
        </w:rPr>
        <w:t>Table C.3.  BioRecon Sample Size and Index Range</w:t>
      </w:r>
      <w:r w:rsidR="00185075">
        <w:rPr>
          <w:webHidden/>
        </w:rPr>
        <w:tab/>
      </w:r>
      <w:r>
        <w:rPr>
          <w:webHidden/>
        </w:rPr>
        <w:fldChar w:fldCharType="begin"/>
      </w:r>
      <w:r w:rsidR="00185075">
        <w:rPr>
          <w:webHidden/>
        </w:rPr>
        <w:instrText xml:space="preserve"> PAGEREF _Toc319342127 \h </w:instrText>
      </w:r>
      <w:r>
        <w:rPr>
          <w:webHidden/>
        </w:rPr>
      </w:r>
      <w:r>
        <w:rPr>
          <w:webHidden/>
        </w:rPr>
        <w:fldChar w:fldCharType="separate"/>
      </w:r>
      <w:ins w:id="7" w:author="lewis_n" w:date="2012-03-27T16:24:00Z">
        <w:r w:rsidR="00922D1B">
          <w:rPr>
            <w:webHidden/>
          </w:rPr>
          <w:t>242</w:t>
        </w:r>
      </w:ins>
      <w:del w:id="8" w:author="lewis_n" w:date="2012-03-27T16:24:00Z">
        <w:r w:rsidR="00813ADD" w:rsidDel="00922D1B">
          <w:rPr>
            <w:webHidden/>
          </w:rPr>
          <w:delText>240</w:delText>
        </w:r>
      </w:del>
      <w:r>
        <w:rPr>
          <w:webHidden/>
        </w:rPr>
        <w:fldChar w:fldCharType="end"/>
      </w:r>
      <w:r>
        <w:fldChar w:fldCharType="end"/>
      </w:r>
    </w:p>
    <w:p w:rsidR="00485094" w:rsidRDefault="00C35F91" w:rsidP="003675DD">
      <w:pPr>
        <w:pStyle w:val="Bodytext"/>
        <w:tabs>
          <w:tab w:val="left" w:pos="9090"/>
          <w:tab w:val="left" w:pos="9270"/>
          <w:tab w:val="right" w:leader="dot" w:pos="9360"/>
        </w:tabs>
        <w:rPr>
          <w:rFonts w:cs="Arial"/>
        </w:rPr>
      </w:pPr>
      <w:r>
        <w:rPr>
          <w:rFonts w:cs="Arial"/>
        </w:rPr>
        <w:fldChar w:fldCharType="end"/>
      </w:r>
    </w:p>
    <w:p w:rsidR="00485094" w:rsidRPr="00AB1274" w:rsidRDefault="00485094" w:rsidP="00A553DE">
      <w:pPr>
        <w:pStyle w:val="Bodytextreduced"/>
      </w:pPr>
    </w:p>
    <w:p w:rsidR="00BF3833" w:rsidRDefault="00485094">
      <w:pPr>
        <w:rPr>
          <w:rFonts w:ascii="Arial" w:hAnsi="Arial" w:cs="Arial"/>
          <w:b/>
          <w:sz w:val="28"/>
          <w:szCs w:val="28"/>
        </w:rPr>
      </w:pPr>
      <w:r w:rsidRPr="003E1F65">
        <w:rPr>
          <w:rFonts w:ascii="Arial" w:hAnsi="Arial" w:cs="Arial"/>
          <w:b/>
          <w:sz w:val="28"/>
          <w:szCs w:val="28"/>
        </w:rPr>
        <w:t>List of Figures</w:t>
      </w:r>
    </w:p>
    <w:p w:rsidR="00485094" w:rsidRPr="003A4461" w:rsidRDefault="00485094" w:rsidP="00FE7836">
      <w:pPr>
        <w:pStyle w:val="Bodytextreduced"/>
      </w:pPr>
    </w:p>
    <w:p w:rsidR="00185075" w:rsidRDefault="00C35F91">
      <w:pPr>
        <w:pStyle w:val="TableofFigures"/>
        <w:rPr>
          <w:rFonts w:asciiTheme="minorHAnsi" w:eastAsiaTheme="minorEastAsia" w:hAnsiTheme="minorHAnsi" w:cstheme="minorBidi"/>
          <w:b w:val="0"/>
          <w:bCs w:val="0"/>
          <w:i w:val="0"/>
        </w:rPr>
      </w:pPr>
      <w:r w:rsidRPr="00C35F91">
        <w:rPr>
          <w:rFonts w:cs="Arial"/>
        </w:rPr>
        <w:fldChar w:fldCharType="begin"/>
      </w:r>
      <w:r w:rsidR="00485094">
        <w:rPr>
          <w:rFonts w:cs="Arial"/>
        </w:rPr>
        <w:instrText xml:space="preserve"> TOC \h \z \t "Caption" \c </w:instrText>
      </w:r>
      <w:r w:rsidRPr="00C35F91">
        <w:rPr>
          <w:rFonts w:cs="Arial"/>
        </w:rPr>
        <w:fldChar w:fldCharType="separate"/>
      </w:r>
      <w:hyperlink w:anchor="_Toc319342128" w:history="1">
        <w:r w:rsidR="00185075" w:rsidRPr="00905E5C">
          <w:rPr>
            <w:rStyle w:val="Hyperlink"/>
          </w:rPr>
          <w:t>Figure 2.1.  Florida’s Population Distribution, 2010</w:t>
        </w:r>
        <w:r w:rsidR="00185075">
          <w:rPr>
            <w:webHidden/>
          </w:rPr>
          <w:tab/>
        </w:r>
        <w:r>
          <w:rPr>
            <w:webHidden/>
          </w:rPr>
          <w:fldChar w:fldCharType="begin"/>
        </w:r>
        <w:r w:rsidR="00185075">
          <w:rPr>
            <w:webHidden/>
          </w:rPr>
          <w:instrText xml:space="preserve"> PAGEREF _Toc319342128 \h </w:instrText>
        </w:r>
        <w:r>
          <w:rPr>
            <w:webHidden/>
          </w:rPr>
        </w:r>
        <w:r>
          <w:rPr>
            <w:webHidden/>
          </w:rPr>
          <w:fldChar w:fldCharType="separate"/>
        </w:r>
        <w:r w:rsidR="00922D1B">
          <w:rPr>
            <w:webHidden/>
          </w:rPr>
          <w:t>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29" w:history="1">
        <w:r w:rsidR="00185075" w:rsidRPr="00905E5C">
          <w:rPr>
            <w:rStyle w:val="Hyperlink"/>
          </w:rPr>
          <w:t>Figure 2.2.  Florida’s Average Annual Rainfall, 1981–2010</w:t>
        </w:r>
        <w:r w:rsidR="00185075">
          <w:rPr>
            <w:webHidden/>
          </w:rPr>
          <w:tab/>
        </w:r>
        <w:r>
          <w:rPr>
            <w:webHidden/>
          </w:rPr>
          <w:fldChar w:fldCharType="begin"/>
        </w:r>
        <w:r w:rsidR="00185075">
          <w:rPr>
            <w:webHidden/>
          </w:rPr>
          <w:instrText xml:space="preserve"> PAGEREF _Toc319342129 \h </w:instrText>
        </w:r>
        <w:r>
          <w:rPr>
            <w:webHidden/>
          </w:rPr>
        </w:r>
        <w:r>
          <w:rPr>
            <w:webHidden/>
          </w:rPr>
          <w:fldChar w:fldCharType="separate"/>
        </w:r>
        <w:r w:rsidR="00922D1B">
          <w:rPr>
            <w:webHidden/>
          </w:rPr>
          <w:t>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0" w:history="1">
        <w:r w:rsidR="00185075" w:rsidRPr="00905E5C">
          <w:rPr>
            <w:rStyle w:val="Hyperlink"/>
          </w:rPr>
          <w:t>Figure 2.3.  Springs of Florida</w:t>
        </w:r>
        <w:r w:rsidR="00185075">
          <w:rPr>
            <w:webHidden/>
          </w:rPr>
          <w:tab/>
        </w:r>
        <w:r>
          <w:rPr>
            <w:webHidden/>
          </w:rPr>
          <w:fldChar w:fldCharType="begin"/>
        </w:r>
        <w:r w:rsidR="00185075">
          <w:rPr>
            <w:webHidden/>
          </w:rPr>
          <w:instrText xml:space="preserve"> PAGEREF _Toc319342130 \h </w:instrText>
        </w:r>
        <w:r>
          <w:rPr>
            <w:webHidden/>
          </w:rPr>
        </w:r>
        <w:r>
          <w:rPr>
            <w:webHidden/>
          </w:rPr>
          <w:fldChar w:fldCharType="separate"/>
        </w:r>
        <w:r w:rsidR="00922D1B">
          <w:rPr>
            <w:webHidden/>
          </w:rPr>
          <w:t>14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1" w:history="1">
        <w:r w:rsidR="00185075" w:rsidRPr="00905E5C">
          <w:rPr>
            <w:rStyle w:val="Hyperlink"/>
          </w:rPr>
          <w:t>Figure 5.1.  Status Monitoring Network Reporting Units</w:t>
        </w:r>
        <w:r w:rsidR="00185075">
          <w:rPr>
            <w:webHidden/>
          </w:rPr>
          <w:tab/>
        </w:r>
        <w:r>
          <w:rPr>
            <w:webHidden/>
          </w:rPr>
          <w:fldChar w:fldCharType="begin"/>
        </w:r>
        <w:r w:rsidR="00185075">
          <w:rPr>
            <w:webHidden/>
          </w:rPr>
          <w:instrText xml:space="preserve"> PAGEREF _Toc319342131 \h </w:instrText>
        </w:r>
        <w:r>
          <w:rPr>
            <w:webHidden/>
          </w:rPr>
        </w:r>
        <w:r>
          <w:rPr>
            <w:webHidden/>
          </w:rPr>
          <w:fldChar w:fldCharType="separate"/>
        </w:r>
        <w:r w:rsidR="00922D1B">
          <w:rPr>
            <w:webHidden/>
          </w:rPr>
          <w:t>46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2" w:history="1">
        <w:r w:rsidR="00185075" w:rsidRPr="00905E5C">
          <w:rPr>
            <w:rStyle w:val="Hyperlink"/>
          </w:rPr>
          <w:t>Figure 5.2.  Status Network Sampling Periods for 2009 and 2010</w:t>
        </w:r>
        <w:r w:rsidR="00185075">
          <w:rPr>
            <w:webHidden/>
          </w:rPr>
          <w:tab/>
        </w:r>
        <w:r>
          <w:rPr>
            <w:webHidden/>
          </w:rPr>
          <w:fldChar w:fldCharType="begin"/>
        </w:r>
        <w:r w:rsidR="00185075">
          <w:rPr>
            <w:webHidden/>
          </w:rPr>
          <w:instrText xml:space="preserve"> PAGEREF _Toc319342132 \h </w:instrText>
        </w:r>
        <w:r>
          <w:rPr>
            <w:webHidden/>
          </w:rPr>
        </w:r>
        <w:r>
          <w:rPr>
            <w:webHidden/>
          </w:rPr>
          <w:fldChar w:fldCharType="separate"/>
        </w:r>
        <w:r w:rsidR="00922D1B">
          <w:rPr>
            <w:webHidden/>
          </w:rPr>
          <w:t>48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3" w:history="1">
        <w:r w:rsidR="00185075" w:rsidRPr="00905E5C">
          <w:rPr>
            <w:rStyle w:val="Hyperlink"/>
          </w:rPr>
          <w:t>Figure 5.3.  Surface Water Trend Network Sites</w:t>
        </w:r>
        <w:r w:rsidR="00185075">
          <w:rPr>
            <w:webHidden/>
          </w:rPr>
          <w:tab/>
        </w:r>
        <w:r>
          <w:rPr>
            <w:webHidden/>
          </w:rPr>
          <w:fldChar w:fldCharType="begin"/>
        </w:r>
        <w:r w:rsidR="00185075">
          <w:rPr>
            <w:webHidden/>
          </w:rPr>
          <w:instrText xml:space="preserve"> PAGEREF _Toc319342133 \h </w:instrText>
        </w:r>
        <w:r>
          <w:rPr>
            <w:webHidden/>
          </w:rPr>
        </w:r>
        <w:r>
          <w:rPr>
            <w:webHidden/>
          </w:rPr>
          <w:fldChar w:fldCharType="separate"/>
        </w:r>
        <w:r w:rsidR="00922D1B">
          <w:rPr>
            <w:webHidden/>
          </w:rPr>
          <w:t>56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4" w:history="1">
        <w:r w:rsidR="00185075" w:rsidRPr="00905E5C">
          <w:rPr>
            <w:rStyle w:val="Hyperlink"/>
          </w:rPr>
          <w:t>Figure 5.4.  Ground Water Trend Network Sites with Sufficient Period of Record</w:t>
        </w:r>
        <w:r w:rsidR="00185075">
          <w:rPr>
            <w:webHidden/>
          </w:rPr>
          <w:tab/>
        </w:r>
        <w:r>
          <w:rPr>
            <w:webHidden/>
          </w:rPr>
          <w:fldChar w:fldCharType="begin"/>
        </w:r>
        <w:r w:rsidR="00185075">
          <w:rPr>
            <w:webHidden/>
          </w:rPr>
          <w:instrText xml:space="preserve"> PAGEREF _Toc319342134 \h </w:instrText>
        </w:r>
        <w:r>
          <w:rPr>
            <w:webHidden/>
          </w:rPr>
        </w:r>
        <w:r>
          <w:rPr>
            <w:webHidden/>
          </w:rPr>
          <w:fldChar w:fldCharType="separate"/>
        </w:r>
        <w:r w:rsidR="00922D1B">
          <w:rPr>
            <w:webHidden/>
          </w:rPr>
          <w:t>57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5" w:history="1">
        <w:r w:rsidR="00185075" w:rsidRPr="00905E5C">
          <w:rPr>
            <w:rStyle w:val="Hyperlink"/>
          </w:rPr>
          <w:t>Figure 6.1.  Statewide River Sample Locations</w:t>
        </w:r>
        <w:r w:rsidR="00185075">
          <w:rPr>
            <w:webHidden/>
          </w:rPr>
          <w:tab/>
        </w:r>
        <w:r>
          <w:rPr>
            <w:webHidden/>
          </w:rPr>
          <w:fldChar w:fldCharType="begin"/>
        </w:r>
        <w:r w:rsidR="00185075">
          <w:rPr>
            <w:webHidden/>
          </w:rPr>
          <w:instrText xml:space="preserve"> PAGEREF _Toc319342135 \h </w:instrText>
        </w:r>
        <w:r>
          <w:rPr>
            <w:webHidden/>
          </w:rPr>
        </w:r>
        <w:r>
          <w:rPr>
            <w:webHidden/>
          </w:rPr>
          <w:fldChar w:fldCharType="separate"/>
        </w:r>
        <w:r w:rsidR="00922D1B">
          <w:rPr>
            <w:webHidden/>
          </w:rPr>
          <w:t>62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6" w:history="1">
        <w:r w:rsidR="00185075" w:rsidRPr="00905E5C">
          <w:rPr>
            <w:rStyle w:val="Hyperlink"/>
          </w:rPr>
          <w:t>Figure 6.2.  Statewide Summary of River Results</w:t>
        </w:r>
        <w:r w:rsidR="00185075">
          <w:rPr>
            <w:webHidden/>
          </w:rPr>
          <w:tab/>
        </w:r>
        <w:r>
          <w:rPr>
            <w:webHidden/>
          </w:rPr>
          <w:fldChar w:fldCharType="begin"/>
        </w:r>
        <w:r w:rsidR="00185075">
          <w:rPr>
            <w:webHidden/>
          </w:rPr>
          <w:instrText xml:space="preserve"> PAGEREF _Toc319342136 \h </w:instrText>
        </w:r>
        <w:r>
          <w:rPr>
            <w:webHidden/>
          </w:rPr>
        </w:r>
        <w:r>
          <w:rPr>
            <w:webHidden/>
          </w:rPr>
          <w:fldChar w:fldCharType="separate"/>
        </w:r>
        <w:r w:rsidR="00922D1B">
          <w:rPr>
            <w:webHidden/>
          </w:rPr>
          <w:t>63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7" w:history="1">
        <w:r w:rsidR="00185075" w:rsidRPr="00905E5C">
          <w:rPr>
            <w:rStyle w:val="Hyperlink"/>
          </w:rPr>
          <w:t>Figure 6.3.  Statewide Stream Sample Locations</w:t>
        </w:r>
        <w:r w:rsidR="00185075">
          <w:rPr>
            <w:webHidden/>
          </w:rPr>
          <w:tab/>
        </w:r>
        <w:r>
          <w:rPr>
            <w:webHidden/>
          </w:rPr>
          <w:fldChar w:fldCharType="begin"/>
        </w:r>
        <w:r w:rsidR="00185075">
          <w:rPr>
            <w:webHidden/>
          </w:rPr>
          <w:instrText xml:space="preserve"> PAGEREF _Toc319342137 \h </w:instrText>
        </w:r>
        <w:r>
          <w:rPr>
            <w:webHidden/>
          </w:rPr>
        </w:r>
        <w:r>
          <w:rPr>
            <w:webHidden/>
          </w:rPr>
          <w:fldChar w:fldCharType="separate"/>
        </w:r>
        <w:r w:rsidR="00922D1B">
          <w:rPr>
            <w:webHidden/>
          </w:rPr>
          <w:t>64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8" w:history="1">
        <w:r w:rsidR="00185075" w:rsidRPr="00905E5C">
          <w:rPr>
            <w:rStyle w:val="Hyperlink"/>
          </w:rPr>
          <w:t>Figure 6.4.  Statewide Summary of Stream Results</w:t>
        </w:r>
        <w:r w:rsidR="00185075">
          <w:rPr>
            <w:webHidden/>
          </w:rPr>
          <w:tab/>
        </w:r>
        <w:r>
          <w:rPr>
            <w:webHidden/>
          </w:rPr>
          <w:fldChar w:fldCharType="begin"/>
        </w:r>
        <w:r w:rsidR="00185075">
          <w:rPr>
            <w:webHidden/>
          </w:rPr>
          <w:instrText xml:space="preserve"> PAGEREF _Toc319342138 \h </w:instrText>
        </w:r>
        <w:r>
          <w:rPr>
            <w:webHidden/>
          </w:rPr>
        </w:r>
        <w:r>
          <w:rPr>
            <w:webHidden/>
          </w:rPr>
          <w:fldChar w:fldCharType="separate"/>
        </w:r>
        <w:r w:rsidR="00922D1B">
          <w:rPr>
            <w:webHidden/>
          </w:rPr>
          <w:t>65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39" w:history="1">
        <w:r w:rsidR="00185075" w:rsidRPr="00905E5C">
          <w:rPr>
            <w:rStyle w:val="Hyperlink"/>
          </w:rPr>
          <w:t>Figure 6.5.  Statewide Large Lake Sample Locations</w:t>
        </w:r>
        <w:r w:rsidR="00185075">
          <w:rPr>
            <w:webHidden/>
          </w:rPr>
          <w:tab/>
        </w:r>
        <w:r>
          <w:rPr>
            <w:webHidden/>
          </w:rPr>
          <w:fldChar w:fldCharType="begin"/>
        </w:r>
        <w:r w:rsidR="00185075">
          <w:rPr>
            <w:webHidden/>
          </w:rPr>
          <w:instrText xml:space="preserve"> PAGEREF _Toc319342139 \h </w:instrText>
        </w:r>
        <w:r>
          <w:rPr>
            <w:webHidden/>
          </w:rPr>
        </w:r>
        <w:r>
          <w:rPr>
            <w:webHidden/>
          </w:rPr>
          <w:fldChar w:fldCharType="separate"/>
        </w:r>
        <w:r w:rsidR="00922D1B">
          <w:rPr>
            <w:webHidden/>
          </w:rPr>
          <w:t>66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0" w:history="1">
        <w:r w:rsidR="00185075" w:rsidRPr="00905E5C">
          <w:rPr>
            <w:rStyle w:val="Hyperlink"/>
          </w:rPr>
          <w:t>Figure 6.6.  Statewide Summary of Large Lake Results</w:t>
        </w:r>
        <w:r w:rsidR="00185075">
          <w:rPr>
            <w:webHidden/>
          </w:rPr>
          <w:tab/>
        </w:r>
        <w:r>
          <w:rPr>
            <w:webHidden/>
          </w:rPr>
          <w:fldChar w:fldCharType="begin"/>
        </w:r>
        <w:r w:rsidR="00185075">
          <w:rPr>
            <w:webHidden/>
          </w:rPr>
          <w:instrText xml:space="preserve"> PAGEREF _Toc319342140 \h </w:instrText>
        </w:r>
        <w:r>
          <w:rPr>
            <w:webHidden/>
          </w:rPr>
        </w:r>
        <w:r>
          <w:rPr>
            <w:webHidden/>
          </w:rPr>
          <w:fldChar w:fldCharType="separate"/>
        </w:r>
        <w:r w:rsidR="00922D1B">
          <w:rPr>
            <w:webHidden/>
          </w:rPr>
          <w:t>67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1" w:history="1">
        <w:r w:rsidR="00185075" w:rsidRPr="00905E5C">
          <w:rPr>
            <w:rStyle w:val="Hyperlink"/>
          </w:rPr>
          <w:t>Figure 6.7.  Statewide Small Lake Sample Locations</w:t>
        </w:r>
        <w:r w:rsidR="00185075">
          <w:rPr>
            <w:webHidden/>
          </w:rPr>
          <w:tab/>
        </w:r>
        <w:r>
          <w:rPr>
            <w:webHidden/>
          </w:rPr>
          <w:fldChar w:fldCharType="begin"/>
        </w:r>
        <w:r w:rsidR="00185075">
          <w:rPr>
            <w:webHidden/>
          </w:rPr>
          <w:instrText xml:space="preserve"> PAGEREF _Toc319342141 \h </w:instrText>
        </w:r>
        <w:r>
          <w:rPr>
            <w:webHidden/>
          </w:rPr>
        </w:r>
        <w:r>
          <w:rPr>
            <w:webHidden/>
          </w:rPr>
          <w:fldChar w:fldCharType="separate"/>
        </w:r>
        <w:r w:rsidR="00922D1B">
          <w:rPr>
            <w:webHidden/>
          </w:rPr>
          <w:t>68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2" w:history="1">
        <w:r w:rsidR="00185075" w:rsidRPr="00905E5C">
          <w:rPr>
            <w:rStyle w:val="Hyperlink"/>
          </w:rPr>
          <w:t>Figure 6.8.  Statewide Summary of Small Lake Results</w:t>
        </w:r>
        <w:r w:rsidR="00185075">
          <w:rPr>
            <w:webHidden/>
          </w:rPr>
          <w:tab/>
        </w:r>
        <w:r>
          <w:rPr>
            <w:webHidden/>
          </w:rPr>
          <w:fldChar w:fldCharType="begin"/>
        </w:r>
        <w:r w:rsidR="00185075">
          <w:rPr>
            <w:webHidden/>
          </w:rPr>
          <w:instrText xml:space="preserve"> PAGEREF _Toc319342142 \h </w:instrText>
        </w:r>
        <w:r>
          <w:rPr>
            <w:webHidden/>
          </w:rPr>
        </w:r>
        <w:r>
          <w:rPr>
            <w:webHidden/>
          </w:rPr>
          <w:fldChar w:fldCharType="separate"/>
        </w:r>
        <w:r w:rsidR="00922D1B">
          <w:rPr>
            <w:webHidden/>
          </w:rPr>
          <w:t>69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3" w:history="1">
        <w:r w:rsidR="00185075" w:rsidRPr="00905E5C">
          <w:rPr>
            <w:rStyle w:val="Hyperlink"/>
          </w:rPr>
          <w:t>Figure 6.9.  Statewide Summary of Large Lake Sediment Results</w:t>
        </w:r>
        <w:r w:rsidR="00185075">
          <w:rPr>
            <w:webHidden/>
          </w:rPr>
          <w:tab/>
        </w:r>
        <w:r>
          <w:rPr>
            <w:webHidden/>
          </w:rPr>
          <w:fldChar w:fldCharType="begin"/>
        </w:r>
        <w:r w:rsidR="00185075">
          <w:rPr>
            <w:webHidden/>
          </w:rPr>
          <w:instrText xml:space="preserve"> PAGEREF _Toc319342143 \h </w:instrText>
        </w:r>
        <w:r>
          <w:rPr>
            <w:webHidden/>
          </w:rPr>
        </w:r>
        <w:r>
          <w:rPr>
            <w:webHidden/>
          </w:rPr>
          <w:fldChar w:fldCharType="separate"/>
        </w:r>
        <w:r w:rsidR="00922D1B">
          <w:rPr>
            <w:webHidden/>
          </w:rPr>
          <w:t>73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4" w:history="1">
        <w:r w:rsidR="00185075" w:rsidRPr="00905E5C">
          <w:rPr>
            <w:rStyle w:val="Hyperlink"/>
          </w:rPr>
          <w:t>Figure 6.10.  Statewide Summary of Small Lake Sediment Results</w:t>
        </w:r>
        <w:r w:rsidR="00185075">
          <w:rPr>
            <w:webHidden/>
          </w:rPr>
          <w:tab/>
        </w:r>
        <w:r>
          <w:rPr>
            <w:webHidden/>
          </w:rPr>
          <w:fldChar w:fldCharType="begin"/>
        </w:r>
        <w:r w:rsidR="00185075">
          <w:rPr>
            <w:webHidden/>
          </w:rPr>
          <w:instrText xml:space="preserve"> PAGEREF _Toc319342144 \h </w:instrText>
        </w:r>
        <w:r>
          <w:rPr>
            <w:webHidden/>
          </w:rPr>
        </w:r>
        <w:r>
          <w:rPr>
            <w:webHidden/>
          </w:rPr>
          <w:fldChar w:fldCharType="separate"/>
        </w:r>
        <w:r w:rsidR="00922D1B">
          <w:rPr>
            <w:webHidden/>
          </w:rPr>
          <w:t>75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5" w:history="1">
        <w:r w:rsidR="00185075" w:rsidRPr="00905E5C">
          <w:rPr>
            <w:rStyle w:val="Hyperlink"/>
          </w:rPr>
          <w:t>Figure 6.11.  Statewide Confined Aquifer Well Locations</w:t>
        </w:r>
        <w:r w:rsidR="00185075">
          <w:rPr>
            <w:webHidden/>
          </w:rPr>
          <w:tab/>
        </w:r>
        <w:r>
          <w:rPr>
            <w:webHidden/>
          </w:rPr>
          <w:fldChar w:fldCharType="begin"/>
        </w:r>
        <w:r w:rsidR="00185075">
          <w:rPr>
            <w:webHidden/>
          </w:rPr>
          <w:instrText xml:space="preserve"> PAGEREF _Toc319342145 \h </w:instrText>
        </w:r>
        <w:r>
          <w:rPr>
            <w:webHidden/>
          </w:rPr>
        </w:r>
        <w:r>
          <w:rPr>
            <w:webHidden/>
          </w:rPr>
          <w:fldChar w:fldCharType="separate"/>
        </w:r>
        <w:r w:rsidR="00922D1B">
          <w:rPr>
            <w:webHidden/>
          </w:rPr>
          <w:t>78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6" w:history="1">
        <w:r w:rsidR="00185075" w:rsidRPr="00905E5C">
          <w:rPr>
            <w:rStyle w:val="Hyperlink"/>
          </w:rPr>
          <w:t>Figure 6.12.  Statewide Summary of Confined Aquifer Results</w:t>
        </w:r>
        <w:r w:rsidR="00185075">
          <w:rPr>
            <w:webHidden/>
          </w:rPr>
          <w:tab/>
        </w:r>
        <w:r>
          <w:rPr>
            <w:webHidden/>
          </w:rPr>
          <w:fldChar w:fldCharType="begin"/>
        </w:r>
        <w:r w:rsidR="00185075">
          <w:rPr>
            <w:webHidden/>
          </w:rPr>
          <w:instrText xml:space="preserve"> PAGEREF _Toc319342146 \h </w:instrText>
        </w:r>
        <w:r>
          <w:rPr>
            <w:webHidden/>
          </w:rPr>
        </w:r>
        <w:r>
          <w:rPr>
            <w:webHidden/>
          </w:rPr>
          <w:fldChar w:fldCharType="separate"/>
        </w:r>
        <w:r w:rsidR="00922D1B">
          <w:rPr>
            <w:webHidden/>
          </w:rPr>
          <w:t>79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7" w:history="1">
        <w:r w:rsidR="00185075" w:rsidRPr="00905E5C">
          <w:rPr>
            <w:rStyle w:val="Hyperlink"/>
          </w:rPr>
          <w:t>Figure 6.13.  Statewide Unconfined Aquifer Well Locations</w:t>
        </w:r>
        <w:r w:rsidR="00185075">
          <w:rPr>
            <w:webHidden/>
          </w:rPr>
          <w:tab/>
        </w:r>
        <w:r>
          <w:rPr>
            <w:webHidden/>
          </w:rPr>
          <w:fldChar w:fldCharType="begin"/>
        </w:r>
        <w:r w:rsidR="00185075">
          <w:rPr>
            <w:webHidden/>
          </w:rPr>
          <w:instrText xml:space="preserve"> PAGEREF _Toc319342147 \h </w:instrText>
        </w:r>
        <w:r>
          <w:rPr>
            <w:webHidden/>
          </w:rPr>
        </w:r>
        <w:r>
          <w:rPr>
            <w:webHidden/>
          </w:rPr>
          <w:fldChar w:fldCharType="separate"/>
        </w:r>
        <w:r w:rsidR="00922D1B">
          <w:rPr>
            <w:webHidden/>
          </w:rPr>
          <w:t>80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8" w:history="1">
        <w:r w:rsidR="00185075" w:rsidRPr="00905E5C">
          <w:rPr>
            <w:rStyle w:val="Hyperlink"/>
          </w:rPr>
          <w:t>Figure 6.14.  Statewide Summary of Unconfined Aquifer Results</w:t>
        </w:r>
        <w:r w:rsidR="00185075">
          <w:rPr>
            <w:webHidden/>
          </w:rPr>
          <w:tab/>
        </w:r>
        <w:r>
          <w:rPr>
            <w:webHidden/>
          </w:rPr>
          <w:fldChar w:fldCharType="begin"/>
        </w:r>
        <w:r w:rsidR="00185075">
          <w:rPr>
            <w:webHidden/>
          </w:rPr>
          <w:instrText xml:space="preserve"> PAGEREF _Toc319342148 \h </w:instrText>
        </w:r>
        <w:r>
          <w:rPr>
            <w:webHidden/>
          </w:rPr>
        </w:r>
        <w:r>
          <w:rPr>
            <w:webHidden/>
          </w:rPr>
          <w:fldChar w:fldCharType="separate"/>
        </w:r>
        <w:r w:rsidR="00922D1B">
          <w:rPr>
            <w:webHidden/>
          </w:rPr>
          <w:t>81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49" w:history="1">
        <w:r w:rsidR="00185075" w:rsidRPr="00905E5C">
          <w:rPr>
            <w:rStyle w:val="Hyperlink"/>
          </w:rPr>
          <w:t>Figure 6.15.  Surface Water Trends for Nitrate + Nitrite, 1999–2010</w:t>
        </w:r>
        <w:r w:rsidR="00185075">
          <w:rPr>
            <w:webHidden/>
          </w:rPr>
          <w:tab/>
        </w:r>
        <w:r>
          <w:rPr>
            <w:webHidden/>
          </w:rPr>
          <w:fldChar w:fldCharType="begin"/>
        </w:r>
        <w:r w:rsidR="00185075">
          <w:rPr>
            <w:webHidden/>
          </w:rPr>
          <w:instrText xml:space="preserve"> PAGEREF _Toc319342149 \h </w:instrText>
        </w:r>
        <w:r>
          <w:rPr>
            <w:webHidden/>
          </w:rPr>
        </w:r>
        <w:r>
          <w:rPr>
            <w:webHidden/>
          </w:rPr>
          <w:fldChar w:fldCharType="separate"/>
        </w:r>
        <w:r w:rsidR="00922D1B">
          <w:rPr>
            <w:webHidden/>
          </w:rPr>
          <w:t>85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0" w:history="1">
        <w:r w:rsidR="00185075" w:rsidRPr="00905E5C">
          <w:rPr>
            <w:rStyle w:val="Hyperlink"/>
          </w:rPr>
          <w:t>Figure 6.16.  Surface Water Trends for TKN, 1999–2010</w:t>
        </w:r>
        <w:r w:rsidR="00185075">
          <w:rPr>
            <w:webHidden/>
          </w:rPr>
          <w:tab/>
        </w:r>
        <w:r>
          <w:rPr>
            <w:webHidden/>
          </w:rPr>
          <w:fldChar w:fldCharType="begin"/>
        </w:r>
        <w:r w:rsidR="00185075">
          <w:rPr>
            <w:webHidden/>
          </w:rPr>
          <w:instrText xml:space="preserve"> PAGEREF _Toc319342150 \h </w:instrText>
        </w:r>
        <w:r>
          <w:rPr>
            <w:webHidden/>
          </w:rPr>
        </w:r>
        <w:r>
          <w:rPr>
            <w:webHidden/>
          </w:rPr>
          <w:fldChar w:fldCharType="separate"/>
        </w:r>
        <w:r w:rsidR="00922D1B">
          <w:rPr>
            <w:webHidden/>
          </w:rPr>
          <w:t>86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1" w:history="1">
        <w:r w:rsidR="00185075" w:rsidRPr="00905E5C">
          <w:rPr>
            <w:rStyle w:val="Hyperlink"/>
          </w:rPr>
          <w:t>Figure 6.17.  Surface Water Trends for TP, 1999–2010</w:t>
        </w:r>
        <w:r w:rsidR="00185075">
          <w:rPr>
            <w:webHidden/>
          </w:rPr>
          <w:tab/>
        </w:r>
        <w:r>
          <w:rPr>
            <w:webHidden/>
          </w:rPr>
          <w:fldChar w:fldCharType="begin"/>
        </w:r>
        <w:r w:rsidR="00185075">
          <w:rPr>
            <w:webHidden/>
          </w:rPr>
          <w:instrText xml:space="preserve"> PAGEREF _Toc319342151 \h </w:instrText>
        </w:r>
        <w:r>
          <w:rPr>
            <w:webHidden/>
          </w:rPr>
        </w:r>
        <w:r>
          <w:rPr>
            <w:webHidden/>
          </w:rPr>
          <w:fldChar w:fldCharType="separate"/>
        </w:r>
        <w:r w:rsidR="00922D1B">
          <w:rPr>
            <w:webHidden/>
          </w:rPr>
          <w:t>87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2" w:history="1">
        <w:r w:rsidR="00185075" w:rsidRPr="00905E5C">
          <w:rPr>
            <w:rStyle w:val="Hyperlink"/>
          </w:rPr>
          <w:t>Figure 6.18.  Surface Water Trends for TOC, 1999–2010</w:t>
        </w:r>
        <w:r w:rsidR="00185075">
          <w:rPr>
            <w:webHidden/>
          </w:rPr>
          <w:tab/>
        </w:r>
        <w:r>
          <w:rPr>
            <w:webHidden/>
          </w:rPr>
          <w:fldChar w:fldCharType="begin"/>
        </w:r>
        <w:r w:rsidR="00185075">
          <w:rPr>
            <w:webHidden/>
          </w:rPr>
          <w:instrText xml:space="preserve"> PAGEREF _Toc319342152 \h </w:instrText>
        </w:r>
        <w:r>
          <w:rPr>
            <w:webHidden/>
          </w:rPr>
        </w:r>
        <w:r>
          <w:rPr>
            <w:webHidden/>
          </w:rPr>
          <w:fldChar w:fldCharType="separate"/>
        </w:r>
        <w:r w:rsidR="00922D1B">
          <w:rPr>
            <w:webHidden/>
          </w:rPr>
          <w:t>88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3" w:history="1">
        <w:r w:rsidR="00185075" w:rsidRPr="00905E5C">
          <w:rPr>
            <w:rStyle w:val="Hyperlink"/>
          </w:rPr>
          <w:t>Figure 6.19.  Surface Water Trends for Chlorophyll a, 1999–2010</w:t>
        </w:r>
        <w:r w:rsidR="00185075">
          <w:rPr>
            <w:webHidden/>
          </w:rPr>
          <w:tab/>
        </w:r>
        <w:r>
          <w:rPr>
            <w:webHidden/>
          </w:rPr>
          <w:fldChar w:fldCharType="begin"/>
        </w:r>
        <w:r w:rsidR="00185075">
          <w:rPr>
            <w:webHidden/>
          </w:rPr>
          <w:instrText xml:space="preserve"> PAGEREF _Toc319342153 \h </w:instrText>
        </w:r>
        <w:r>
          <w:rPr>
            <w:webHidden/>
          </w:rPr>
        </w:r>
        <w:r>
          <w:rPr>
            <w:webHidden/>
          </w:rPr>
          <w:fldChar w:fldCharType="separate"/>
        </w:r>
        <w:r w:rsidR="00922D1B">
          <w:rPr>
            <w:webHidden/>
          </w:rPr>
          <w:t>89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4" w:history="1">
        <w:r w:rsidR="00185075" w:rsidRPr="00905E5C">
          <w:rPr>
            <w:rStyle w:val="Hyperlink"/>
          </w:rPr>
          <w:t>Figure 6.20.  Surface Water Trends for Fecal Coliform Bacteria, 1999–2010</w:t>
        </w:r>
        <w:r w:rsidR="00185075">
          <w:rPr>
            <w:webHidden/>
          </w:rPr>
          <w:tab/>
        </w:r>
        <w:r>
          <w:rPr>
            <w:webHidden/>
          </w:rPr>
          <w:fldChar w:fldCharType="begin"/>
        </w:r>
        <w:r w:rsidR="00185075">
          <w:rPr>
            <w:webHidden/>
          </w:rPr>
          <w:instrText xml:space="preserve"> PAGEREF _Toc319342154 \h </w:instrText>
        </w:r>
        <w:r>
          <w:rPr>
            <w:webHidden/>
          </w:rPr>
        </w:r>
        <w:r>
          <w:rPr>
            <w:webHidden/>
          </w:rPr>
          <w:fldChar w:fldCharType="separate"/>
        </w:r>
        <w:r w:rsidR="00922D1B">
          <w:rPr>
            <w:webHidden/>
          </w:rPr>
          <w:t>90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5" w:history="1">
        <w:r w:rsidR="00185075" w:rsidRPr="00905E5C">
          <w:rPr>
            <w:rStyle w:val="Hyperlink"/>
          </w:rPr>
          <w:t>Figure 6.21.  Surface Water Trends for DO, 1999–2010</w:t>
        </w:r>
        <w:r w:rsidR="00185075">
          <w:rPr>
            <w:webHidden/>
          </w:rPr>
          <w:tab/>
        </w:r>
        <w:r>
          <w:rPr>
            <w:webHidden/>
          </w:rPr>
          <w:fldChar w:fldCharType="begin"/>
        </w:r>
        <w:r w:rsidR="00185075">
          <w:rPr>
            <w:webHidden/>
          </w:rPr>
          <w:instrText xml:space="preserve"> PAGEREF _Toc319342155 \h </w:instrText>
        </w:r>
        <w:r>
          <w:rPr>
            <w:webHidden/>
          </w:rPr>
        </w:r>
        <w:r>
          <w:rPr>
            <w:webHidden/>
          </w:rPr>
          <w:fldChar w:fldCharType="separate"/>
        </w:r>
        <w:r w:rsidR="00922D1B">
          <w:rPr>
            <w:webHidden/>
          </w:rPr>
          <w:t>91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6" w:history="1">
        <w:r w:rsidR="00185075" w:rsidRPr="00905E5C">
          <w:rPr>
            <w:rStyle w:val="Hyperlink"/>
          </w:rPr>
          <w:t>Figure 6.22.  Ground Water Trends for Temperature, 1999–2010</w:t>
        </w:r>
        <w:r w:rsidR="00185075">
          <w:rPr>
            <w:webHidden/>
          </w:rPr>
          <w:tab/>
        </w:r>
        <w:r>
          <w:rPr>
            <w:webHidden/>
          </w:rPr>
          <w:fldChar w:fldCharType="begin"/>
        </w:r>
        <w:r w:rsidR="00185075">
          <w:rPr>
            <w:webHidden/>
          </w:rPr>
          <w:instrText xml:space="preserve"> PAGEREF _Toc319342156 \h </w:instrText>
        </w:r>
        <w:r>
          <w:rPr>
            <w:webHidden/>
          </w:rPr>
        </w:r>
        <w:r>
          <w:rPr>
            <w:webHidden/>
          </w:rPr>
          <w:fldChar w:fldCharType="separate"/>
        </w:r>
        <w:r w:rsidR="00922D1B">
          <w:rPr>
            <w:webHidden/>
          </w:rPr>
          <w:t>95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7" w:history="1">
        <w:r w:rsidR="00185075" w:rsidRPr="00905E5C">
          <w:rPr>
            <w:rStyle w:val="Hyperlink"/>
          </w:rPr>
          <w:t>Figure 6.23.  Ground Water Trends for Specific Conductance, 1999–2010</w:t>
        </w:r>
        <w:r w:rsidR="00185075">
          <w:rPr>
            <w:webHidden/>
          </w:rPr>
          <w:tab/>
        </w:r>
        <w:r>
          <w:rPr>
            <w:webHidden/>
          </w:rPr>
          <w:fldChar w:fldCharType="begin"/>
        </w:r>
        <w:r w:rsidR="00185075">
          <w:rPr>
            <w:webHidden/>
          </w:rPr>
          <w:instrText xml:space="preserve"> PAGEREF _Toc319342157 \h </w:instrText>
        </w:r>
        <w:r>
          <w:rPr>
            <w:webHidden/>
          </w:rPr>
        </w:r>
        <w:r>
          <w:rPr>
            <w:webHidden/>
          </w:rPr>
          <w:fldChar w:fldCharType="separate"/>
        </w:r>
        <w:r w:rsidR="00922D1B">
          <w:rPr>
            <w:webHidden/>
          </w:rPr>
          <w:t>96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8" w:history="1">
        <w:r w:rsidR="00185075" w:rsidRPr="00905E5C">
          <w:rPr>
            <w:rStyle w:val="Hyperlink"/>
          </w:rPr>
          <w:t>Figure 6.24.  Ground Water Trends for pH, 1999–2010</w:t>
        </w:r>
        <w:r w:rsidR="00185075">
          <w:rPr>
            <w:webHidden/>
          </w:rPr>
          <w:tab/>
        </w:r>
        <w:r>
          <w:rPr>
            <w:webHidden/>
          </w:rPr>
          <w:fldChar w:fldCharType="begin"/>
        </w:r>
        <w:r w:rsidR="00185075">
          <w:rPr>
            <w:webHidden/>
          </w:rPr>
          <w:instrText xml:space="preserve"> PAGEREF _Toc319342158 \h </w:instrText>
        </w:r>
        <w:r>
          <w:rPr>
            <w:webHidden/>
          </w:rPr>
        </w:r>
        <w:r>
          <w:rPr>
            <w:webHidden/>
          </w:rPr>
          <w:fldChar w:fldCharType="separate"/>
        </w:r>
        <w:r w:rsidR="00922D1B">
          <w:rPr>
            <w:webHidden/>
          </w:rPr>
          <w:t>97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59" w:history="1">
        <w:r w:rsidR="00185075" w:rsidRPr="00905E5C">
          <w:rPr>
            <w:rStyle w:val="Hyperlink"/>
          </w:rPr>
          <w:t>Figure 6.25.  Ground Water Trends for Depth to Water, 1999–2010</w:t>
        </w:r>
        <w:r w:rsidR="00185075">
          <w:rPr>
            <w:webHidden/>
          </w:rPr>
          <w:tab/>
        </w:r>
        <w:r>
          <w:rPr>
            <w:webHidden/>
          </w:rPr>
          <w:fldChar w:fldCharType="begin"/>
        </w:r>
        <w:r w:rsidR="00185075">
          <w:rPr>
            <w:webHidden/>
          </w:rPr>
          <w:instrText xml:space="preserve"> PAGEREF _Toc319342159 \h </w:instrText>
        </w:r>
        <w:r>
          <w:rPr>
            <w:webHidden/>
          </w:rPr>
        </w:r>
        <w:r>
          <w:rPr>
            <w:webHidden/>
          </w:rPr>
          <w:fldChar w:fldCharType="separate"/>
        </w:r>
        <w:r w:rsidR="00922D1B">
          <w:rPr>
            <w:webHidden/>
          </w:rPr>
          <w:t>98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0" w:history="1">
        <w:r w:rsidR="00185075" w:rsidRPr="00905E5C">
          <w:rPr>
            <w:rStyle w:val="Hyperlink"/>
          </w:rPr>
          <w:t>Figure 6.26.  Ground Water Trends for Total Dissolved Solids, 1999–2008</w:t>
        </w:r>
        <w:r w:rsidR="00185075">
          <w:rPr>
            <w:webHidden/>
          </w:rPr>
          <w:tab/>
        </w:r>
        <w:r>
          <w:rPr>
            <w:webHidden/>
          </w:rPr>
          <w:fldChar w:fldCharType="begin"/>
        </w:r>
        <w:r w:rsidR="00185075">
          <w:rPr>
            <w:webHidden/>
          </w:rPr>
          <w:instrText xml:space="preserve"> PAGEREF _Toc319342160 \h </w:instrText>
        </w:r>
        <w:r>
          <w:rPr>
            <w:webHidden/>
          </w:rPr>
        </w:r>
        <w:r>
          <w:rPr>
            <w:webHidden/>
          </w:rPr>
          <w:fldChar w:fldCharType="separate"/>
        </w:r>
        <w:r w:rsidR="00922D1B">
          <w:rPr>
            <w:webHidden/>
          </w:rPr>
          <w:t>99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1" w:history="1">
        <w:r w:rsidR="00185075" w:rsidRPr="00905E5C">
          <w:rPr>
            <w:rStyle w:val="Hyperlink"/>
          </w:rPr>
          <w:t>Figure 6.27.  Ground Water Trends for Nitrate + Nitrite, 1999–2010</w:t>
        </w:r>
        <w:r w:rsidR="00185075">
          <w:rPr>
            <w:webHidden/>
          </w:rPr>
          <w:tab/>
        </w:r>
        <w:r>
          <w:rPr>
            <w:webHidden/>
          </w:rPr>
          <w:fldChar w:fldCharType="begin"/>
        </w:r>
        <w:r w:rsidR="00185075">
          <w:rPr>
            <w:webHidden/>
          </w:rPr>
          <w:instrText xml:space="preserve"> PAGEREF _Toc319342161 \h </w:instrText>
        </w:r>
        <w:r>
          <w:rPr>
            <w:webHidden/>
          </w:rPr>
        </w:r>
        <w:r>
          <w:rPr>
            <w:webHidden/>
          </w:rPr>
          <w:fldChar w:fldCharType="separate"/>
        </w:r>
        <w:r w:rsidR="00922D1B">
          <w:rPr>
            <w:webHidden/>
          </w:rPr>
          <w:t>100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2" w:history="1">
        <w:r w:rsidR="00185075" w:rsidRPr="00905E5C">
          <w:rPr>
            <w:rStyle w:val="Hyperlink"/>
          </w:rPr>
          <w:t>Figure 6.28.  Ground Water Trends for Phosphorus, 1999–2010</w:t>
        </w:r>
        <w:r w:rsidR="00185075">
          <w:rPr>
            <w:webHidden/>
          </w:rPr>
          <w:tab/>
        </w:r>
        <w:r>
          <w:rPr>
            <w:webHidden/>
          </w:rPr>
          <w:fldChar w:fldCharType="begin"/>
        </w:r>
        <w:r w:rsidR="00185075">
          <w:rPr>
            <w:webHidden/>
          </w:rPr>
          <w:instrText xml:space="preserve"> PAGEREF _Toc319342162 \h </w:instrText>
        </w:r>
        <w:r>
          <w:rPr>
            <w:webHidden/>
          </w:rPr>
        </w:r>
        <w:r>
          <w:rPr>
            <w:webHidden/>
          </w:rPr>
          <w:fldChar w:fldCharType="separate"/>
        </w:r>
        <w:r w:rsidR="00922D1B">
          <w:rPr>
            <w:webHidden/>
          </w:rPr>
          <w:t>101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3" w:history="1">
        <w:r w:rsidR="00185075" w:rsidRPr="00905E5C">
          <w:rPr>
            <w:rStyle w:val="Hyperlink"/>
          </w:rPr>
          <w:t>Figure 6.29.  Ground Water Trends for Potassium, 1999–2008</w:t>
        </w:r>
        <w:r w:rsidR="00185075">
          <w:rPr>
            <w:webHidden/>
          </w:rPr>
          <w:tab/>
        </w:r>
        <w:r>
          <w:rPr>
            <w:webHidden/>
          </w:rPr>
          <w:fldChar w:fldCharType="begin"/>
        </w:r>
        <w:r w:rsidR="00185075">
          <w:rPr>
            <w:webHidden/>
          </w:rPr>
          <w:instrText xml:space="preserve"> PAGEREF _Toc319342163 \h </w:instrText>
        </w:r>
        <w:r>
          <w:rPr>
            <w:webHidden/>
          </w:rPr>
        </w:r>
        <w:r>
          <w:rPr>
            <w:webHidden/>
          </w:rPr>
          <w:fldChar w:fldCharType="separate"/>
        </w:r>
        <w:r w:rsidR="00922D1B">
          <w:rPr>
            <w:webHidden/>
          </w:rPr>
          <w:t>102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4" w:history="1">
        <w:r w:rsidR="00185075" w:rsidRPr="00905E5C">
          <w:rPr>
            <w:rStyle w:val="Hyperlink"/>
          </w:rPr>
          <w:t>Figure 6.30.  Ground Water Trends for Sulfate, 1999–2010</w:t>
        </w:r>
        <w:r w:rsidR="00185075">
          <w:rPr>
            <w:webHidden/>
          </w:rPr>
          <w:tab/>
        </w:r>
        <w:r>
          <w:rPr>
            <w:webHidden/>
          </w:rPr>
          <w:fldChar w:fldCharType="begin"/>
        </w:r>
        <w:r w:rsidR="00185075">
          <w:rPr>
            <w:webHidden/>
          </w:rPr>
          <w:instrText xml:space="preserve"> PAGEREF _Toc319342164 \h </w:instrText>
        </w:r>
        <w:r>
          <w:rPr>
            <w:webHidden/>
          </w:rPr>
        </w:r>
        <w:r>
          <w:rPr>
            <w:webHidden/>
          </w:rPr>
          <w:fldChar w:fldCharType="separate"/>
        </w:r>
        <w:r w:rsidR="00922D1B">
          <w:rPr>
            <w:webHidden/>
          </w:rPr>
          <w:t>103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5" w:history="1">
        <w:r w:rsidR="00185075" w:rsidRPr="00905E5C">
          <w:rPr>
            <w:rStyle w:val="Hyperlink"/>
          </w:rPr>
          <w:t>Figure 6.31.  Ground Water Trends for Sodium, 1999–2010</w:t>
        </w:r>
        <w:r w:rsidR="00185075">
          <w:rPr>
            <w:webHidden/>
          </w:rPr>
          <w:tab/>
        </w:r>
        <w:r>
          <w:rPr>
            <w:webHidden/>
          </w:rPr>
          <w:fldChar w:fldCharType="begin"/>
        </w:r>
        <w:r w:rsidR="00185075">
          <w:rPr>
            <w:webHidden/>
          </w:rPr>
          <w:instrText xml:space="preserve"> PAGEREF _Toc319342165 \h </w:instrText>
        </w:r>
        <w:r>
          <w:rPr>
            <w:webHidden/>
          </w:rPr>
        </w:r>
        <w:r>
          <w:rPr>
            <w:webHidden/>
          </w:rPr>
          <w:fldChar w:fldCharType="separate"/>
        </w:r>
        <w:r w:rsidR="00922D1B">
          <w:rPr>
            <w:webHidden/>
          </w:rPr>
          <w:t>104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6" w:history="1">
        <w:r w:rsidR="00185075" w:rsidRPr="00905E5C">
          <w:rPr>
            <w:rStyle w:val="Hyperlink"/>
          </w:rPr>
          <w:t>Figure 6.32.  Ground Water Trends for Chloride, 1999–2010</w:t>
        </w:r>
        <w:r w:rsidR="00185075">
          <w:rPr>
            <w:webHidden/>
          </w:rPr>
          <w:tab/>
        </w:r>
        <w:r>
          <w:rPr>
            <w:webHidden/>
          </w:rPr>
          <w:fldChar w:fldCharType="begin"/>
        </w:r>
        <w:r w:rsidR="00185075">
          <w:rPr>
            <w:webHidden/>
          </w:rPr>
          <w:instrText xml:space="preserve"> PAGEREF _Toc319342166 \h </w:instrText>
        </w:r>
        <w:r>
          <w:rPr>
            <w:webHidden/>
          </w:rPr>
        </w:r>
        <w:r>
          <w:rPr>
            <w:webHidden/>
          </w:rPr>
          <w:fldChar w:fldCharType="separate"/>
        </w:r>
        <w:r w:rsidR="00922D1B">
          <w:rPr>
            <w:webHidden/>
          </w:rPr>
          <w:t>105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7" w:history="1">
        <w:r w:rsidR="00185075" w:rsidRPr="00905E5C">
          <w:rPr>
            <w:rStyle w:val="Hyperlink"/>
          </w:rPr>
          <w:t>Figure 6.33.  Ground Water Trends for Calcium, 1999–2010</w:t>
        </w:r>
        <w:r w:rsidR="00185075">
          <w:rPr>
            <w:webHidden/>
          </w:rPr>
          <w:tab/>
        </w:r>
        <w:r>
          <w:rPr>
            <w:webHidden/>
          </w:rPr>
          <w:fldChar w:fldCharType="begin"/>
        </w:r>
        <w:r w:rsidR="00185075">
          <w:rPr>
            <w:webHidden/>
          </w:rPr>
          <w:instrText xml:space="preserve"> PAGEREF _Toc319342167 \h </w:instrText>
        </w:r>
        <w:r>
          <w:rPr>
            <w:webHidden/>
          </w:rPr>
        </w:r>
        <w:r>
          <w:rPr>
            <w:webHidden/>
          </w:rPr>
          <w:fldChar w:fldCharType="separate"/>
        </w:r>
        <w:r w:rsidR="00922D1B">
          <w:rPr>
            <w:webHidden/>
          </w:rPr>
          <w:t>106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8" w:history="1">
        <w:r w:rsidR="00185075" w:rsidRPr="00905E5C">
          <w:rPr>
            <w:rStyle w:val="Hyperlink"/>
          </w:rPr>
          <w:t>Figure 6.34.  Ground Water Trends for Magnesium, 1999–2010</w:t>
        </w:r>
        <w:r w:rsidR="00185075">
          <w:rPr>
            <w:webHidden/>
          </w:rPr>
          <w:tab/>
        </w:r>
        <w:r>
          <w:rPr>
            <w:webHidden/>
          </w:rPr>
          <w:fldChar w:fldCharType="begin"/>
        </w:r>
        <w:r w:rsidR="00185075">
          <w:rPr>
            <w:webHidden/>
          </w:rPr>
          <w:instrText xml:space="preserve"> PAGEREF _Toc319342168 \h </w:instrText>
        </w:r>
        <w:r>
          <w:rPr>
            <w:webHidden/>
          </w:rPr>
        </w:r>
        <w:r>
          <w:rPr>
            <w:webHidden/>
          </w:rPr>
          <w:fldChar w:fldCharType="separate"/>
        </w:r>
        <w:r w:rsidR="00922D1B">
          <w:rPr>
            <w:webHidden/>
          </w:rPr>
          <w:t>107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69" w:history="1">
        <w:r w:rsidR="00185075" w:rsidRPr="00905E5C">
          <w:rPr>
            <w:rStyle w:val="Hyperlink"/>
          </w:rPr>
          <w:t>Figure 6.35.  Ground Water Trends for Alkalinity, 1999–2010</w:t>
        </w:r>
        <w:r w:rsidR="00185075">
          <w:rPr>
            <w:webHidden/>
          </w:rPr>
          <w:tab/>
        </w:r>
        <w:r>
          <w:rPr>
            <w:webHidden/>
          </w:rPr>
          <w:fldChar w:fldCharType="begin"/>
        </w:r>
        <w:r w:rsidR="00185075">
          <w:rPr>
            <w:webHidden/>
          </w:rPr>
          <w:instrText xml:space="preserve"> PAGEREF _Toc319342169 \h </w:instrText>
        </w:r>
        <w:r>
          <w:rPr>
            <w:webHidden/>
          </w:rPr>
        </w:r>
        <w:r>
          <w:rPr>
            <w:webHidden/>
          </w:rPr>
          <w:fldChar w:fldCharType="separate"/>
        </w:r>
        <w:r w:rsidR="00922D1B">
          <w:rPr>
            <w:webHidden/>
          </w:rPr>
          <w:t>108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0" w:history="1">
        <w:r w:rsidR="00185075" w:rsidRPr="00905E5C">
          <w:rPr>
            <w:rStyle w:val="Hyperlink"/>
          </w:rPr>
          <w:t>Figure 6.36.  Ground Water Trends for Total Coliform, 1999–2010</w:t>
        </w:r>
        <w:r w:rsidR="00185075">
          <w:rPr>
            <w:webHidden/>
          </w:rPr>
          <w:tab/>
        </w:r>
        <w:r>
          <w:rPr>
            <w:webHidden/>
          </w:rPr>
          <w:fldChar w:fldCharType="begin"/>
        </w:r>
        <w:r w:rsidR="00185075">
          <w:rPr>
            <w:webHidden/>
          </w:rPr>
          <w:instrText xml:space="preserve"> PAGEREF _Toc319342170 \h </w:instrText>
        </w:r>
        <w:r>
          <w:rPr>
            <w:webHidden/>
          </w:rPr>
        </w:r>
        <w:r>
          <w:rPr>
            <w:webHidden/>
          </w:rPr>
          <w:fldChar w:fldCharType="separate"/>
        </w:r>
        <w:r w:rsidR="00922D1B">
          <w:rPr>
            <w:webHidden/>
          </w:rPr>
          <w:t>109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1" w:history="1">
        <w:r w:rsidR="00185075" w:rsidRPr="00905E5C">
          <w:rPr>
            <w:rStyle w:val="Hyperlink"/>
          </w:rPr>
          <w:t>Figure 6.37.  Ground Water Trends for Fecal Coliform, 1999–2010</w:t>
        </w:r>
        <w:r w:rsidR="00185075">
          <w:rPr>
            <w:webHidden/>
          </w:rPr>
          <w:tab/>
        </w:r>
        <w:r>
          <w:rPr>
            <w:webHidden/>
          </w:rPr>
          <w:fldChar w:fldCharType="begin"/>
        </w:r>
        <w:r w:rsidR="00185075">
          <w:rPr>
            <w:webHidden/>
          </w:rPr>
          <w:instrText xml:space="preserve"> PAGEREF _Toc319342171 \h </w:instrText>
        </w:r>
        <w:r>
          <w:rPr>
            <w:webHidden/>
          </w:rPr>
        </w:r>
        <w:r>
          <w:rPr>
            <w:webHidden/>
          </w:rPr>
          <w:fldChar w:fldCharType="separate"/>
        </w:r>
        <w:r w:rsidR="00922D1B">
          <w:rPr>
            <w:webHidden/>
          </w:rPr>
          <w:t>110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2" w:history="1">
        <w:r w:rsidR="00185075" w:rsidRPr="00905E5C">
          <w:rPr>
            <w:rStyle w:val="Hyperlink"/>
          </w:rPr>
          <w:t>Figure 7.1.  Period of Record Assessment Flow Chart</w:t>
        </w:r>
        <w:r w:rsidR="00185075">
          <w:rPr>
            <w:webHidden/>
          </w:rPr>
          <w:tab/>
        </w:r>
        <w:r>
          <w:rPr>
            <w:webHidden/>
          </w:rPr>
          <w:fldChar w:fldCharType="begin"/>
        </w:r>
        <w:r w:rsidR="00185075">
          <w:rPr>
            <w:webHidden/>
          </w:rPr>
          <w:instrText xml:space="preserve"> PAGEREF _Toc319342172 \h </w:instrText>
        </w:r>
        <w:r>
          <w:rPr>
            <w:webHidden/>
          </w:rPr>
        </w:r>
        <w:r>
          <w:rPr>
            <w:webHidden/>
          </w:rPr>
          <w:fldChar w:fldCharType="separate"/>
        </w:r>
        <w:r w:rsidR="00922D1B">
          <w:rPr>
            <w:webHidden/>
          </w:rPr>
          <w:t>119</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3" w:history="1">
        <w:r w:rsidR="00185075" w:rsidRPr="00905E5C">
          <w:rPr>
            <w:rStyle w:val="Hyperlink"/>
          </w:rPr>
          <w:t>Figure 8.1.  Decision Tree for Delisting for Nutrient Impairment Based on Chlorophyll a (Chl-a) or TSI</w:t>
        </w:r>
        <w:r w:rsidR="00185075">
          <w:rPr>
            <w:webHidden/>
          </w:rPr>
          <w:tab/>
        </w:r>
        <w:r>
          <w:rPr>
            <w:webHidden/>
          </w:rPr>
          <w:fldChar w:fldCharType="begin"/>
        </w:r>
        <w:r w:rsidR="00185075">
          <w:rPr>
            <w:webHidden/>
          </w:rPr>
          <w:instrText xml:space="preserve"> PAGEREF _Toc319342173 \h </w:instrText>
        </w:r>
        <w:r>
          <w:rPr>
            <w:webHidden/>
          </w:rPr>
        </w:r>
        <w:r>
          <w:rPr>
            <w:webHidden/>
          </w:rPr>
          <w:fldChar w:fldCharType="separate"/>
        </w:r>
        <w:r w:rsidR="00922D1B">
          <w:rPr>
            <w:webHidden/>
          </w:rPr>
          <w:t>131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4" w:history="1">
        <w:r w:rsidR="00185075" w:rsidRPr="00905E5C">
          <w:rPr>
            <w:rStyle w:val="Hyperlink"/>
            <w:snapToGrid w:val="0"/>
          </w:rPr>
          <w:t>Figure 8.2.  Results of Florida’s Surface Water Quality Assessment for All Parameters (Excluding Mercury)</w:t>
        </w:r>
        <w:r w:rsidR="00185075">
          <w:rPr>
            <w:webHidden/>
          </w:rPr>
          <w:tab/>
        </w:r>
        <w:r>
          <w:rPr>
            <w:webHidden/>
          </w:rPr>
          <w:fldChar w:fldCharType="begin"/>
        </w:r>
        <w:r w:rsidR="00185075">
          <w:rPr>
            <w:webHidden/>
          </w:rPr>
          <w:instrText xml:space="preserve"> PAGEREF _Toc319342174 \h </w:instrText>
        </w:r>
        <w:r>
          <w:rPr>
            <w:webHidden/>
          </w:rPr>
        </w:r>
        <w:r>
          <w:rPr>
            <w:webHidden/>
          </w:rPr>
          <w:fldChar w:fldCharType="separate"/>
        </w:r>
        <w:r w:rsidR="00922D1B">
          <w:rPr>
            <w:webHidden/>
          </w:rPr>
          <w:t>134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5" w:history="1">
        <w:r w:rsidR="00185075" w:rsidRPr="00905E5C">
          <w:rPr>
            <w:rStyle w:val="Hyperlink"/>
            <w:snapToGrid w:val="0"/>
          </w:rPr>
          <w:t>Figure 8.3.  Results of Florida’s Surface Water Quality Assessment for Mercury</w:t>
        </w:r>
        <w:r w:rsidR="00185075">
          <w:rPr>
            <w:webHidden/>
          </w:rPr>
          <w:tab/>
        </w:r>
        <w:r>
          <w:rPr>
            <w:webHidden/>
          </w:rPr>
          <w:fldChar w:fldCharType="begin"/>
        </w:r>
        <w:r w:rsidR="00185075">
          <w:rPr>
            <w:webHidden/>
          </w:rPr>
          <w:instrText xml:space="preserve"> PAGEREF _Toc319342175 \h </w:instrText>
        </w:r>
        <w:r>
          <w:rPr>
            <w:webHidden/>
          </w:rPr>
        </w:r>
        <w:r>
          <w:rPr>
            <w:webHidden/>
          </w:rPr>
          <w:fldChar w:fldCharType="separate"/>
        </w:r>
        <w:r w:rsidR="00922D1B">
          <w:rPr>
            <w:webHidden/>
          </w:rPr>
          <w:t>135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6" w:history="1">
        <w:r w:rsidR="00185075" w:rsidRPr="00905E5C">
          <w:rPr>
            <w:rStyle w:val="Hyperlink"/>
          </w:rPr>
          <w:t>Figure 10.1.  Statewide Summary of Primary MCL Exceedances Reported for Public Water Systems and Private Wells in a Recent 2-Year Period</w:t>
        </w:r>
        <w:r w:rsidR="00185075">
          <w:rPr>
            <w:webHidden/>
          </w:rPr>
          <w:tab/>
        </w:r>
        <w:r>
          <w:rPr>
            <w:webHidden/>
          </w:rPr>
          <w:fldChar w:fldCharType="begin"/>
        </w:r>
        <w:r w:rsidR="00185075">
          <w:rPr>
            <w:webHidden/>
          </w:rPr>
          <w:instrText xml:space="preserve"> PAGEREF _Toc319342176 \h </w:instrText>
        </w:r>
        <w:r>
          <w:rPr>
            <w:webHidden/>
          </w:rPr>
        </w:r>
        <w:r>
          <w:rPr>
            <w:webHidden/>
          </w:rPr>
          <w:fldChar w:fldCharType="separate"/>
        </w:r>
        <w:r w:rsidR="00922D1B">
          <w:rPr>
            <w:webHidden/>
          </w:rPr>
          <w:t>152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7" w:history="1">
        <w:r w:rsidR="00185075" w:rsidRPr="00905E5C">
          <w:rPr>
            <w:rStyle w:val="Hyperlink"/>
          </w:rPr>
          <w:t>Figure 10.2.  Median Nitrate + Nitrite Concentrations in the Spring Network (2001–06)</w:t>
        </w:r>
        <w:r w:rsidR="00185075">
          <w:rPr>
            <w:webHidden/>
          </w:rPr>
          <w:tab/>
        </w:r>
        <w:r>
          <w:rPr>
            <w:webHidden/>
          </w:rPr>
          <w:fldChar w:fldCharType="begin"/>
        </w:r>
        <w:r w:rsidR="00185075">
          <w:rPr>
            <w:webHidden/>
          </w:rPr>
          <w:instrText xml:space="preserve"> PAGEREF _Toc319342177 \h </w:instrText>
        </w:r>
        <w:r>
          <w:rPr>
            <w:webHidden/>
          </w:rPr>
        </w:r>
        <w:r>
          <w:rPr>
            <w:webHidden/>
          </w:rPr>
          <w:fldChar w:fldCharType="separate"/>
        </w:r>
        <w:r w:rsidR="00922D1B">
          <w:rPr>
            <w:webHidden/>
          </w:rPr>
          <w:t>164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8" w:history="1">
        <w:r w:rsidR="00185075" w:rsidRPr="00905E5C">
          <w:rPr>
            <w:rStyle w:val="Hyperlink"/>
          </w:rPr>
          <w:t>Figure 10.3.  Median Orthophosphate Concentrations in the Spring Network, 2001–06</w:t>
        </w:r>
        <w:r w:rsidR="00185075">
          <w:rPr>
            <w:webHidden/>
          </w:rPr>
          <w:tab/>
        </w:r>
        <w:r>
          <w:rPr>
            <w:webHidden/>
          </w:rPr>
          <w:fldChar w:fldCharType="begin"/>
        </w:r>
        <w:r w:rsidR="00185075">
          <w:rPr>
            <w:webHidden/>
          </w:rPr>
          <w:instrText xml:space="preserve"> PAGEREF _Toc319342178 \h </w:instrText>
        </w:r>
        <w:r>
          <w:rPr>
            <w:webHidden/>
          </w:rPr>
        </w:r>
        <w:r>
          <w:rPr>
            <w:webHidden/>
          </w:rPr>
          <w:fldChar w:fldCharType="separate"/>
        </w:r>
        <w:r w:rsidR="00922D1B">
          <w:rPr>
            <w:webHidden/>
          </w:rPr>
          <w:t>165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79" w:history="1">
        <w:r w:rsidR="00185075" w:rsidRPr="00905E5C">
          <w:rPr>
            <w:rStyle w:val="Hyperlink"/>
            <w:snapToGrid w:val="0"/>
          </w:rPr>
          <w:t>Figure 11.1.  Agencies Responsible for Water Resource Coordination and Management in Florida</w:t>
        </w:r>
        <w:r w:rsidR="00185075">
          <w:rPr>
            <w:webHidden/>
          </w:rPr>
          <w:tab/>
        </w:r>
        <w:r>
          <w:rPr>
            <w:webHidden/>
          </w:rPr>
          <w:fldChar w:fldCharType="begin"/>
        </w:r>
        <w:r w:rsidR="00185075">
          <w:rPr>
            <w:webHidden/>
          </w:rPr>
          <w:instrText xml:space="preserve"> PAGEREF _Toc319342179 \h </w:instrText>
        </w:r>
        <w:r>
          <w:rPr>
            <w:webHidden/>
          </w:rPr>
        </w:r>
        <w:r>
          <w:rPr>
            <w:webHidden/>
          </w:rPr>
          <w:fldChar w:fldCharType="separate"/>
        </w:r>
        <w:r w:rsidR="00922D1B">
          <w:rPr>
            <w:webHidden/>
          </w:rPr>
          <w:t>192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0" w:history="1">
        <w:r w:rsidR="00185075" w:rsidRPr="00905E5C">
          <w:rPr>
            <w:rStyle w:val="Hyperlink"/>
          </w:rPr>
          <w:t>Figure B.1.  2009 Statewide Summary of River Results</w:t>
        </w:r>
        <w:r w:rsidR="00185075">
          <w:rPr>
            <w:webHidden/>
          </w:rPr>
          <w:tab/>
        </w:r>
        <w:r>
          <w:rPr>
            <w:webHidden/>
          </w:rPr>
          <w:fldChar w:fldCharType="begin"/>
        </w:r>
        <w:r w:rsidR="00185075">
          <w:rPr>
            <w:webHidden/>
          </w:rPr>
          <w:instrText xml:space="preserve"> PAGEREF _Toc319342180 \h </w:instrText>
        </w:r>
        <w:r>
          <w:rPr>
            <w:webHidden/>
          </w:rPr>
        </w:r>
        <w:r>
          <w:rPr>
            <w:webHidden/>
          </w:rPr>
          <w:fldChar w:fldCharType="separate"/>
        </w:r>
        <w:r w:rsidR="00922D1B">
          <w:rPr>
            <w:webHidden/>
          </w:rPr>
          <w:t>221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1" w:history="1">
        <w:r w:rsidR="00185075" w:rsidRPr="00905E5C">
          <w:rPr>
            <w:rStyle w:val="Hyperlink"/>
          </w:rPr>
          <w:t>Figure B.2.  2010 Statewide Summary of River Results</w:t>
        </w:r>
        <w:r w:rsidR="00185075">
          <w:rPr>
            <w:webHidden/>
          </w:rPr>
          <w:tab/>
        </w:r>
        <w:r>
          <w:rPr>
            <w:webHidden/>
          </w:rPr>
          <w:fldChar w:fldCharType="begin"/>
        </w:r>
        <w:r w:rsidR="00185075">
          <w:rPr>
            <w:webHidden/>
          </w:rPr>
          <w:instrText xml:space="preserve"> PAGEREF _Toc319342181 \h </w:instrText>
        </w:r>
        <w:r>
          <w:rPr>
            <w:webHidden/>
          </w:rPr>
        </w:r>
        <w:r>
          <w:rPr>
            <w:webHidden/>
          </w:rPr>
          <w:fldChar w:fldCharType="separate"/>
        </w:r>
        <w:r w:rsidR="00922D1B">
          <w:rPr>
            <w:webHidden/>
          </w:rPr>
          <w:t>222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2" w:history="1">
        <w:r w:rsidR="00185075" w:rsidRPr="00905E5C">
          <w:rPr>
            <w:rStyle w:val="Hyperlink"/>
          </w:rPr>
          <w:t>Figure B.3.  2009 Statewide Summary of Streams Results</w:t>
        </w:r>
        <w:r w:rsidR="00185075">
          <w:rPr>
            <w:webHidden/>
          </w:rPr>
          <w:tab/>
        </w:r>
        <w:r>
          <w:rPr>
            <w:webHidden/>
          </w:rPr>
          <w:fldChar w:fldCharType="begin"/>
        </w:r>
        <w:r w:rsidR="00185075">
          <w:rPr>
            <w:webHidden/>
          </w:rPr>
          <w:instrText xml:space="preserve"> PAGEREF _Toc319342182 \h </w:instrText>
        </w:r>
        <w:r>
          <w:rPr>
            <w:webHidden/>
          </w:rPr>
        </w:r>
        <w:r>
          <w:rPr>
            <w:webHidden/>
          </w:rPr>
          <w:fldChar w:fldCharType="separate"/>
        </w:r>
        <w:r w:rsidR="00922D1B">
          <w:rPr>
            <w:webHidden/>
          </w:rPr>
          <w:t>223</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3" w:history="1">
        <w:r w:rsidR="00185075" w:rsidRPr="00905E5C">
          <w:rPr>
            <w:rStyle w:val="Hyperlink"/>
          </w:rPr>
          <w:t>Figure B.4.  2010 Statewide Summary of Streams Results</w:t>
        </w:r>
        <w:r w:rsidR="00185075">
          <w:rPr>
            <w:webHidden/>
          </w:rPr>
          <w:tab/>
        </w:r>
        <w:r>
          <w:rPr>
            <w:webHidden/>
          </w:rPr>
          <w:fldChar w:fldCharType="begin"/>
        </w:r>
        <w:r w:rsidR="00185075">
          <w:rPr>
            <w:webHidden/>
          </w:rPr>
          <w:instrText xml:space="preserve"> PAGEREF _Toc319342183 \h </w:instrText>
        </w:r>
        <w:r>
          <w:rPr>
            <w:webHidden/>
          </w:rPr>
        </w:r>
        <w:r>
          <w:rPr>
            <w:webHidden/>
          </w:rPr>
          <w:fldChar w:fldCharType="separate"/>
        </w:r>
        <w:r w:rsidR="00922D1B">
          <w:rPr>
            <w:webHidden/>
          </w:rPr>
          <w:t>224</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4" w:history="1">
        <w:r w:rsidR="00185075" w:rsidRPr="00905E5C">
          <w:rPr>
            <w:rStyle w:val="Hyperlink"/>
          </w:rPr>
          <w:t>Figure B.5.  2009 Statewide Summary of Large Lake Results</w:t>
        </w:r>
        <w:r w:rsidR="00185075">
          <w:rPr>
            <w:webHidden/>
          </w:rPr>
          <w:tab/>
        </w:r>
        <w:r>
          <w:rPr>
            <w:webHidden/>
          </w:rPr>
          <w:fldChar w:fldCharType="begin"/>
        </w:r>
        <w:r w:rsidR="00185075">
          <w:rPr>
            <w:webHidden/>
          </w:rPr>
          <w:instrText xml:space="preserve"> PAGEREF _Toc319342184 \h </w:instrText>
        </w:r>
        <w:r>
          <w:rPr>
            <w:webHidden/>
          </w:rPr>
        </w:r>
        <w:r>
          <w:rPr>
            <w:webHidden/>
          </w:rPr>
          <w:fldChar w:fldCharType="separate"/>
        </w:r>
        <w:r w:rsidR="00922D1B">
          <w:rPr>
            <w:webHidden/>
          </w:rPr>
          <w:t>225</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5" w:history="1">
        <w:r w:rsidR="00185075" w:rsidRPr="00905E5C">
          <w:rPr>
            <w:rStyle w:val="Hyperlink"/>
          </w:rPr>
          <w:t>Figure B.6.  2010 Statewide Summary of Large Lake Results</w:t>
        </w:r>
        <w:r w:rsidR="00185075">
          <w:rPr>
            <w:webHidden/>
          </w:rPr>
          <w:tab/>
        </w:r>
        <w:r>
          <w:rPr>
            <w:webHidden/>
          </w:rPr>
          <w:fldChar w:fldCharType="begin"/>
        </w:r>
        <w:r w:rsidR="00185075">
          <w:rPr>
            <w:webHidden/>
          </w:rPr>
          <w:instrText xml:space="preserve"> PAGEREF _Toc319342185 \h </w:instrText>
        </w:r>
        <w:r>
          <w:rPr>
            <w:webHidden/>
          </w:rPr>
        </w:r>
        <w:r>
          <w:rPr>
            <w:webHidden/>
          </w:rPr>
          <w:fldChar w:fldCharType="separate"/>
        </w:r>
        <w:r w:rsidR="00922D1B">
          <w:rPr>
            <w:webHidden/>
          </w:rPr>
          <w:t>226</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6" w:history="1">
        <w:r w:rsidR="00185075" w:rsidRPr="00905E5C">
          <w:rPr>
            <w:rStyle w:val="Hyperlink"/>
          </w:rPr>
          <w:t>Figure B.7.  2009 Statewide Summary of Small Lake Results</w:t>
        </w:r>
        <w:r w:rsidR="00185075">
          <w:rPr>
            <w:webHidden/>
          </w:rPr>
          <w:tab/>
        </w:r>
        <w:r>
          <w:rPr>
            <w:webHidden/>
          </w:rPr>
          <w:fldChar w:fldCharType="begin"/>
        </w:r>
        <w:r w:rsidR="00185075">
          <w:rPr>
            <w:webHidden/>
          </w:rPr>
          <w:instrText xml:space="preserve"> PAGEREF _Toc319342186 \h </w:instrText>
        </w:r>
        <w:r>
          <w:rPr>
            <w:webHidden/>
          </w:rPr>
        </w:r>
        <w:r>
          <w:rPr>
            <w:webHidden/>
          </w:rPr>
          <w:fldChar w:fldCharType="separate"/>
        </w:r>
        <w:r w:rsidR="00922D1B">
          <w:rPr>
            <w:webHidden/>
          </w:rPr>
          <w:t>227</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7" w:history="1">
        <w:r w:rsidR="00185075" w:rsidRPr="00905E5C">
          <w:rPr>
            <w:rStyle w:val="Hyperlink"/>
          </w:rPr>
          <w:t>Figure B.8.  2010 Statewide Summary of Small Lake Results</w:t>
        </w:r>
        <w:r w:rsidR="00185075">
          <w:rPr>
            <w:webHidden/>
          </w:rPr>
          <w:tab/>
        </w:r>
        <w:r>
          <w:rPr>
            <w:webHidden/>
          </w:rPr>
          <w:fldChar w:fldCharType="begin"/>
        </w:r>
        <w:r w:rsidR="00185075">
          <w:rPr>
            <w:webHidden/>
          </w:rPr>
          <w:instrText xml:space="preserve"> PAGEREF _Toc319342187 \h </w:instrText>
        </w:r>
        <w:r>
          <w:rPr>
            <w:webHidden/>
          </w:rPr>
        </w:r>
        <w:r>
          <w:rPr>
            <w:webHidden/>
          </w:rPr>
          <w:fldChar w:fldCharType="separate"/>
        </w:r>
        <w:r w:rsidR="00922D1B">
          <w:rPr>
            <w:webHidden/>
          </w:rPr>
          <w:t>228</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8" w:history="1">
        <w:r w:rsidR="00185075" w:rsidRPr="00905E5C">
          <w:rPr>
            <w:rStyle w:val="Hyperlink"/>
          </w:rPr>
          <w:t>Figure B.9.  2009 Statewide Summary of Confined Aquifer Results</w:t>
        </w:r>
        <w:r w:rsidR="00185075">
          <w:rPr>
            <w:webHidden/>
          </w:rPr>
          <w:tab/>
        </w:r>
        <w:r>
          <w:rPr>
            <w:webHidden/>
          </w:rPr>
          <w:fldChar w:fldCharType="begin"/>
        </w:r>
        <w:r w:rsidR="00185075">
          <w:rPr>
            <w:webHidden/>
          </w:rPr>
          <w:instrText xml:space="preserve"> PAGEREF _Toc319342188 \h </w:instrText>
        </w:r>
        <w:r>
          <w:rPr>
            <w:webHidden/>
          </w:rPr>
        </w:r>
        <w:r>
          <w:rPr>
            <w:webHidden/>
          </w:rPr>
          <w:fldChar w:fldCharType="separate"/>
        </w:r>
        <w:r w:rsidR="00922D1B">
          <w:rPr>
            <w:webHidden/>
          </w:rPr>
          <w:t>230</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89" w:history="1">
        <w:r w:rsidR="00185075" w:rsidRPr="00905E5C">
          <w:rPr>
            <w:rStyle w:val="Hyperlink"/>
          </w:rPr>
          <w:t>Figure B.10.  2010 Statewide Summary of Confined Aquifer Results</w:t>
        </w:r>
        <w:r w:rsidR="00185075">
          <w:rPr>
            <w:webHidden/>
          </w:rPr>
          <w:tab/>
        </w:r>
        <w:r>
          <w:rPr>
            <w:webHidden/>
          </w:rPr>
          <w:fldChar w:fldCharType="begin"/>
        </w:r>
        <w:r w:rsidR="00185075">
          <w:rPr>
            <w:webHidden/>
          </w:rPr>
          <w:instrText xml:space="preserve"> PAGEREF _Toc319342189 \h </w:instrText>
        </w:r>
        <w:r>
          <w:rPr>
            <w:webHidden/>
          </w:rPr>
        </w:r>
        <w:r>
          <w:rPr>
            <w:webHidden/>
          </w:rPr>
          <w:fldChar w:fldCharType="separate"/>
        </w:r>
        <w:r w:rsidR="00922D1B">
          <w:rPr>
            <w:webHidden/>
          </w:rPr>
          <w:t>231</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90" w:history="1">
        <w:r w:rsidR="00185075" w:rsidRPr="00905E5C">
          <w:rPr>
            <w:rStyle w:val="Hyperlink"/>
          </w:rPr>
          <w:t>Figure B.11.  2009 Statewide Summary of Unconfined Aquifer Results</w:t>
        </w:r>
        <w:r w:rsidR="00185075">
          <w:rPr>
            <w:webHidden/>
          </w:rPr>
          <w:tab/>
        </w:r>
        <w:r>
          <w:rPr>
            <w:webHidden/>
          </w:rPr>
          <w:fldChar w:fldCharType="begin"/>
        </w:r>
        <w:r w:rsidR="00185075">
          <w:rPr>
            <w:webHidden/>
          </w:rPr>
          <w:instrText xml:space="preserve"> PAGEREF _Toc319342190 \h </w:instrText>
        </w:r>
        <w:r>
          <w:rPr>
            <w:webHidden/>
          </w:rPr>
        </w:r>
        <w:r>
          <w:rPr>
            <w:webHidden/>
          </w:rPr>
          <w:fldChar w:fldCharType="separate"/>
        </w:r>
        <w:r w:rsidR="00922D1B">
          <w:rPr>
            <w:webHidden/>
          </w:rPr>
          <w:t>232</w:t>
        </w:r>
        <w:r>
          <w:rPr>
            <w:webHidden/>
          </w:rPr>
          <w:fldChar w:fldCharType="end"/>
        </w:r>
      </w:hyperlink>
    </w:p>
    <w:p w:rsidR="00185075" w:rsidRDefault="00C35F91">
      <w:pPr>
        <w:pStyle w:val="TableofFigures"/>
        <w:rPr>
          <w:rFonts w:asciiTheme="minorHAnsi" w:eastAsiaTheme="minorEastAsia" w:hAnsiTheme="minorHAnsi" w:cstheme="minorBidi"/>
          <w:b w:val="0"/>
          <w:bCs w:val="0"/>
          <w:i w:val="0"/>
        </w:rPr>
      </w:pPr>
      <w:hyperlink w:anchor="_Toc319342191" w:history="1">
        <w:r w:rsidR="00185075" w:rsidRPr="00905E5C">
          <w:rPr>
            <w:rStyle w:val="Hyperlink"/>
          </w:rPr>
          <w:t>Figure B.12.  2010 Statewide Summary of Unconfined Aquifer Results</w:t>
        </w:r>
        <w:r w:rsidR="00185075">
          <w:rPr>
            <w:webHidden/>
          </w:rPr>
          <w:tab/>
        </w:r>
        <w:r>
          <w:rPr>
            <w:webHidden/>
          </w:rPr>
          <w:fldChar w:fldCharType="begin"/>
        </w:r>
        <w:r w:rsidR="00185075">
          <w:rPr>
            <w:webHidden/>
          </w:rPr>
          <w:instrText xml:space="preserve"> PAGEREF _Toc319342191 \h </w:instrText>
        </w:r>
        <w:r>
          <w:rPr>
            <w:webHidden/>
          </w:rPr>
        </w:r>
        <w:r>
          <w:rPr>
            <w:webHidden/>
          </w:rPr>
          <w:fldChar w:fldCharType="separate"/>
        </w:r>
        <w:r w:rsidR="00922D1B">
          <w:rPr>
            <w:webHidden/>
          </w:rPr>
          <w:t>233</w:t>
        </w:r>
        <w:r>
          <w:rPr>
            <w:webHidden/>
          </w:rPr>
          <w:fldChar w:fldCharType="end"/>
        </w:r>
      </w:hyperlink>
    </w:p>
    <w:p w:rsidR="00E7320C" w:rsidRDefault="00C35F91">
      <w:pPr>
        <w:pStyle w:val="Heading1"/>
      </w:pPr>
      <w:r>
        <w:rPr>
          <w:rFonts w:cs="Arial"/>
          <w:bCs/>
          <w:i/>
        </w:rPr>
        <w:lastRenderedPageBreak/>
        <w:fldChar w:fldCharType="end"/>
      </w:r>
      <w:bookmarkStart w:id="9" w:name="_Toc319341624"/>
      <w:bookmarkStart w:id="10" w:name="_Toc255822479"/>
      <w:bookmarkStart w:id="11" w:name="_Toc256082336"/>
      <w:bookmarkStart w:id="12" w:name="_Ref263768513"/>
      <w:bookmarkStart w:id="13" w:name="_Ref263768514"/>
      <w:bookmarkStart w:id="14" w:name="_Ref263768515"/>
      <w:bookmarkStart w:id="15" w:name="_Ref263768588"/>
      <w:r w:rsidR="00485094">
        <w:t>List of Acronyms and Abbreviations</w:t>
      </w:r>
      <w:bookmarkEnd w:id="9"/>
    </w:p>
    <w:p w:rsidR="009C5103" w:rsidRDefault="009C5103" w:rsidP="00B370E1">
      <w:pPr>
        <w:rPr>
          <w:rFonts w:ascii="Symbol" w:hAnsi="Symbol" w:cs="Arial"/>
          <w:sz w:val="22"/>
          <w:szCs w:val="22"/>
        </w:rPr>
      </w:pPr>
    </w:p>
    <w:p w:rsidR="00485094" w:rsidRPr="00612D89" w:rsidRDefault="00FC23B4" w:rsidP="00B370E1">
      <w:pPr>
        <w:rPr>
          <w:rFonts w:ascii="Arial" w:hAnsi="Arial" w:cs="Arial"/>
          <w:snapToGrid w:val="0"/>
          <w:sz w:val="22"/>
          <w:szCs w:val="22"/>
        </w:rPr>
      </w:pPr>
      <w:r w:rsidRPr="00647972">
        <w:rPr>
          <w:rFonts w:ascii="Symbol" w:hAnsi="Symbol" w:cs="Arial"/>
          <w:sz w:val="22"/>
          <w:szCs w:val="22"/>
        </w:rPr>
        <w:t></w:t>
      </w:r>
      <w:r w:rsidR="00485094" w:rsidRPr="00612D89">
        <w:rPr>
          <w:rFonts w:ascii="Arial" w:hAnsi="Arial" w:cs="Arial"/>
          <w:bCs/>
          <w:sz w:val="22"/>
          <w:szCs w:val="22"/>
        </w:rPr>
        <w:t>g</w:t>
      </w:r>
      <w:r w:rsidR="00485094" w:rsidRPr="00612D89">
        <w:rPr>
          <w:rFonts w:ascii="Arial" w:hAnsi="Arial" w:cs="Arial"/>
          <w:bCs/>
          <w:sz w:val="22"/>
          <w:szCs w:val="22"/>
        </w:rPr>
        <w:tab/>
      </w:r>
      <w:r w:rsidR="00485094" w:rsidRPr="00612D89">
        <w:rPr>
          <w:rFonts w:ascii="Arial" w:hAnsi="Arial" w:cs="Arial"/>
          <w:bCs/>
          <w:sz w:val="22"/>
          <w:szCs w:val="22"/>
        </w:rPr>
        <w:tab/>
        <w:t>Microgram</w:t>
      </w:r>
      <w:r w:rsidR="00485094" w:rsidRPr="00612D89">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647972">
        <w:rPr>
          <w:rFonts w:ascii="Symbol" w:hAnsi="Symbol" w:cs="Arial"/>
          <w:sz w:val="22"/>
          <w:szCs w:val="22"/>
        </w:rPr>
        <w:t></w:t>
      </w:r>
      <w:r w:rsidRPr="008B7C73">
        <w:rPr>
          <w:rFonts w:ascii="Arial" w:hAnsi="Arial" w:cs="Arial"/>
          <w:sz w:val="22"/>
          <w:szCs w:val="22"/>
        </w:rPr>
        <w:t xml:space="preserve">g/L </w:t>
      </w:r>
      <w:r>
        <w:rPr>
          <w:rFonts w:ascii="Arial" w:hAnsi="Arial" w:cs="Arial"/>
          <w:sz w:val="22"/>
          <w:szCs w:val="22"/>
        </w:rPr>
        <w:tab/>
      </w:r>
      <w:r>
        <w:rPr>
          <w:rFonts w:ascii="Arial" w:hAnsi="Arial" w:cs="Arial"/>
          <w:sz w:val="22"/>
          <w:szCs w:val="22"/>
        </w:rPr>
        <w:tab/>
        <w:t>Micrograms per Liter</w:t>
      </w:r>
    </w:p>
    <w:p w:rsidR="00485094" w:rsidRDefault="00FC23B4" w:rsidP="00B370E1">
      <w:pPr>
        <w:rPr>
          <w:rFonts w:ascii="Arial" w:hAnsi="Arial" w:cs="Arial"/>
          <w:sz w:val="22"/>
          <w:szCs w:val="22"/>
        </w:rPr>
      </w:pPr>
      <w:r w:rsidRPr="00647972">
        <w:rPr>
          <w:rFonts w:ascii="Symbol" w:hAnsi="Symbol" w:cs="Arial"/>
          <w:sz w:val="22"/>
          <w:szCs w:val="22"/>
        </w:rPr>
        <w:t></w:t>
      </w:r>
      <w:r w:rsidR="00485094" w:rsidRPr="008B7C73">
        <w:rPr>
          <w:rFonts w:ascii="Arial" w:hAnsi="Arial" w:cs="Arial"/>
          <w:sz w:val="22"/>
          <w:szCs w:val="22"/>
        </w:rPr>
        <w:t>S</w:t>
      </w:r>
      <w:r w:rsidR="00485094">
        <w:rPr>
          <w:rFonts w:ascii="Arial" w:hAnsi="Arial" w:cs="Arial"/>
          <w:sz w:val="22"/>
          <w:szCs w:val="22"/>
        </w:rPr>
        <w:tab/>
      </w:r>
      <w:r w:rsidR="00485094">
        <w:rPr>
          <w:rFonts w:ascii="Arial" w:hAnsi="Arial" w:cs="Arial"/>
          <w:sz w:val="22"/>
          <w:szCs w:val="22"/>
        </w:rPr>
        <w:tab/>
        <w:t>MicroSiemen</w:t>
      </w:r>
      <w:r w:rsidR="00485094" w:rsidRPr="008B7C73">
        <w:rPr>
          <w:rFonts w:ascii="Arial" w:hAnsi="Arial" w:cs="Arial"/>
          <w:sz w:val="22"/>
          <w:szCs w:val="22"/>
        </w:rPr>
        <w:t xml:space="preserve"> </w:t>
      </w:r>
    </w:p>
    <w:p w:rsidR="00485094" w:rsidRPr="008B7C73" w:rsidRDefault="00FC23B4" w:rsidP="00B370E1">
      <w:pPr>
        <w:rPr>
          <w:rFonts w:ascii="Arial" w:hAnsi="Arial" w:cs="Arial"/>
          <w:sz w:val="22"/>
          <w:szCs w:val="22"/>
        </w:rPr>
      </w:pPr>
      <w:r w:rsidRPr="00647972">
        <w:rPr>
          <w:rFonts w:ascii="Symbol" w:hAnsi="Symbol" w:cs="Arial"/>
          <w:sz w:val="22"/>
          <w:szCs w:val="22"/>
        </w:rPr>
        <w:t></w:t>
      </w:r>
      <w:r w:rsidR="00485094" w:rsidRPr="008B7C73">
        <w:rPr>
          <w:rFonts w:ascii="Arial" w:hAnsi="Arial" w:cs="Arial"/>
          <w:sz w:val="22"/>
          <w:szCs w:val="22"/>
        </w:rPr>
        <w:t xml:space="preserve">S/cm </w:t>
      </w:r>
      <w:r w:rsidR="00485094">
        <w:rPr>
          <w:rFonts w:ascii="Arial" w:hAnsi="Arial" w:cs="Arial"/>
          <w:sz w:val="22"/>
          <w:szCs w:val="22"/>
        </w:rPr>
        <w:tab/>
      </w:r>
      <w:r w:rsidR="00485094">
        <w:rPr>
          <w:rFonts w:ascii="Arial" w:hAnsi="Arial" w:cs="Arial"/>
          <w:sz w:val="22"/>
          <w:szCs w:val="22"/>
        </w:rPr>
        <w:tab/>
        <w:t>M</w:t>
      </w:r>
      <w:r w:rsidR="00485094" w:rsidRPr="008B7C73">
        <w:rPr>
          <w:rFonts w:ascii="Arial" w:hAnsi="Arial" w:cs="Arial"/>
          <w:sz w:val="22"/>
          <w:szCs w:val="22"/>
        </w:rPr>
        <w:t xml:space="preserve">icroSiemens per </w:t>
      </w:r>
      <w:r w:rsidR="00485094">
        <w:rPr>
          <w:rFonts w:ascii="Arial" w:hAnsi="Arial" w:cs="Arial"/>
          <w:sz w:val="22"/>
          <w:szCs w:val="22"/>
        </w:rPr>
        <w:t>C</w:t>
      </w:r>
      <w:r w:rsidR="00485094" w:rsidRPr="008B7C73">
        <w:rPr>
          <w:rFonts w:ascii="Arial" w:hAnsi="Arial" w:cs="Arial"/>
          <w:sz w:val="22"/>
          <w:szCs w:val="22"/>
        </w:rPr>
        <w:t xml:space="preserve">entimeter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ALK </w:t>
      </w:r>
      <w:r>
        <w:rPr>
          <w:rFonts w:ascii="Arial" w:hAnsi="Arial" w:cs="Arial"/>
          <w:sz w:val="22"/>
          <w:szCs w:val="22"/>
        </w:rPr>
        <w:tab/>
      </w:r>
      <w:r>
        <w:rPr>
          <w:rFonts w:ascii="Arial" w:hAnsi="Arial" w:cs="Arial"/>
          <w:sz w:val="22"/>
          <w:szCs w:val="22"/>
        </w:rPr>
        <w:tab/>
      </w:r>
      <w:r w:rsidRPr="008B7C73">
        <w:rPr>
          <w:rFonts w:ascii="Arial" w:hAnsi="Arial" w:cs="Arial"/>
          <w:sz w:val="22"/>
          <w:szCs w:val="22"/>
        </w:rPr>
        <w:t>Alkalinity</w:t>
      </w:r>
    </w:p>
    <w:p w:rsidR="00485094" w:rsidRPr="008B7C73" w:rsidRDefault="00485094" w:rsidP="00B370E1">
      <w:pPr>
        <w:rPr>
          <w:rFonts w:ascii="Arial" w:hAnsi="Arial" w:cs="Arial"/>
          <w:sz w:val="22"/>
          <w:szCs w:val="22"/>
        </w:rPr>
      </w:pPr>
      <w:r w:rsidRPr="008B7C73">
        <w:rPr>
          <w:rFonts w:ascii="Arial" w:hAnsi="Arial" w:cs="Arial"/>
          <w:sz w:val="22"/>
          <w:szCs w:val="22"/>
        </w:rPr>
        <w:t>As</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Arsenic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ASR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Aquifer Storage and Recovery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ATAC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Allocation Technical Advisory Committee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BGD </w:t>
      </w:r>
      <w:r>
        <w:rPr>
          <w:rFonts w:ascii="Arial" w:hAnsi="Arial" w:cs="Arial"/>
          <w:snapToGrid w:val="0"/>
          <w:sz w:val="22"/>
          <w:szCs w:val="22"/>
        </w:rPr>
        <w:tab/>
      </w:r>
      <w:r>
        <w:rPr>
          <w:rFonts w:ascii="Arial" w:hAnsi="Arial" w:cs="Arial"/>
          <w:snapToGrid w:val="0"/>
          <w:sz w:val="22"/>
          <w:szCs w:val="22"/>
        </w:rPr>
        <w:tab/>
        <w:t>B</w:t>
      </w:r>
      <w:r w:rsidRPr="008B7C73">
        <w:rPr>
          <w:rFonts w:ascii="Arial" w:hAnsi="Arial" w:cs="Arial"/>
          <w:snapToGrid w:val="0"/>
          <w:sz w:val="22"/>
          <w:szCs w:val="22"/>
        </w:rPr>
        <w:t xml:space="preserve">illion </w:t>
      </w:r>
      <w:r>
        <w:rPr>
          <w:rFonts w:ascii="Arial" w:hAnsi="Arial" w:cs="Arial"/>
          <w:snapToGrid w:val="0"/>
          <w:sz w:val="22"/>
          <w:szCs w:val="22"/>
        </w:rPr>
        <w:t>G</w:t>
      </w:r>
      <w:r w:rsidRPr="008B7C73">
        <w:rPr>
          <w:rFonts w:ascii="Arial" w:hAnsi="Arial" w:cs="Arial"/>
          <w:snapToGrid w:val="0"/>
          <w:sz w:val="22"/>
          <w:szCs w:val="22"/>
        </w:rPr>
        <w:t xml:space="preserve">allons per </w:t>
      </w:r>
      <w:r>
        <w:rPr>
          <w:rFonts w:ascii="Arial" w:hAnsi="Arial" w:cs="Arial"/>
          <w:snapToGrid w:val="0"/>
          <w:sz w:val="22"/>
          <w:szCs w:val="22"/>
        </w:rPr>
        <w:t>D</w:t>
      </w:r>
      <w:r w:rsidRPr="008B7C73">
        <w:rPr>
          <w:rFonts w:ascii="Arial" w:hAnsi="Arial" w:cs="Arial"/>
          <w:snapToGrid w:val="0"/>
          <w:sz w:val="22"/>
          <w:szCs w:val="22"/>
        </w:rPr>
        <w:t xml:space="preserve">ay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BioRecon </w:t>
      </w:r>
      <w:r>
        <w:rPr>
          <w:rFonts w:ascii="Arial" w:hAnsi="Arial" w:cs="Arial"/>
          <w:sz w:val="22"/>
          <w:szCs w:val="22"/>
        </w:rPr>
        <w:tab/>
      </w:r>
      <w:r w:rsidRPr="008B7C73">
        <w:rPr>
          <w:rFonts w:ascii="Arial" w:hAnsi="Arial" w:cs="Arial"/>
          <w:sz w:val="22"/>
          <w:szCs w:val="22"/>
        </w:rPr>
        <w:t xml:space="preserve">BioReconnaissance  </w:t>
      </w:r>
    </w:p>
    <w:p w:rsidR="00485094" w:rsidRPr="008B7C73" w:rsidRDefault="00485094" w:rsidP="00B370E1">
      <w:pPr>
        <w:rPr>
          <w:rFonts w:ascii="Arial" w:hAnsi="Arial" w:cs="Arial"/>
          <w:sz w:val="22"/>
          <w:szCs w:val="22"/>
        </w:rPr>
      </w:pPr>
      <w:r w:rsidRPr="008B7C73">
        <w:rPr>
          <w:rFonts w:ascii="Arial" w:hAnsi="Arial" w:cs="Arial"/>
          <w:sz w:val="22"/>
          <w:szCs w:val="22"/>
        </w:rPr>
        <w:t>BMAP</w:t>
      </w:r>
      <w:r>
        <w:rPr>
          <w:rFonts w:ascii="Arial" w:hAnsi="Arial" w:cs="Arial"/>
          <w:sz w:val="22"/>
          <w:szCs w:val="22"/>
        </w:rPr>
        <w:tab/>
      </w:r>
      <w:r w:rsidRPr="008B7C73">
        <w:rPr>
          <w:rFonts w:ascii="Arial" w:hAnsi="Arial" w:cs="Arial"/>
          <w:sz w:val="22"/>
          <w:szCs w:val="22"/>
        </w:rPr>
        <w:t xml:space="preserve"> </w:t>
      </w:r>
      <w:r>
        <w:rPr>
          <w:rFonts w:ascii="Arial" w:hAnsi="Arial" w:cs="Arial"/>
          <w:sz w:val="22"/>
          <w:szCs w:val="22"/>
        </w:rPr>
        <w:tab/>
      </w:r>
      <w:r w:rsidRPr="008B7C73">
        <w:rPr>
          <w:rFonts w:ascii="Arial" w:hAnsi="Arial" w:cs="Arial"/>
          <w:sz w:val="22"/>
          <w:szCs w:val="22"/>
        </w:rPr>
        <w:t xml:space="preserve">Basin Management Action Plan  </w:t>
      </w:r>
    </w:p>
    <w:p w:rsidR="00485094" w:rsidRPr="008B7C73" w:rsidRDefault="00485094" w:rsidP="00B370E1">
      <w:pPr>
        <w:rPr>
          <w:rFonts w:ascii="Arial" w:hAnsi="Arial" w:cs="Arial"/>
          <w:sz w:val="22"/>
          <w:szCs w:val="22"/>
        </w:rPr>
      </w:pPr>
      <w:r w:rsidRPr="008B7C73">
        <w:rPr>
          <w:rFonts w:ascii="Arial" w:hAnsi="Arial" w:cs="Arial"/>
          <w:sz w:val="22"/>
          <w:szCs w:val="22"/>
        </w:rPr>
        <w:t>BMP</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Best </w:t>
      </w:r>
      <w:r>
        <w:rPr>
          <w:rFonts w:ascii="Arial" w:hAnsi="Arial" w:cs="Arial"/>
          <w:sz w:val="22"/>
          <w:szCs w:val="22"/>
        </w:rPr>
        <w:t>M</w:t>
      </w:r>
      <w:r w:rsidRPr="008B7C73">
        <w:rPr>
          <w:rFonts w:ascii="Arial" w:hAnsi="Arial" w:cs="Arial"/>
          <w:sz w:val="22"/>
          <w:szCs w:val="22"/>
        </w:rPr>
        <w:t xml:space="preserve">anagement </w:t>
      </w:r>
      <w:r>
        <w:rPr>
          <w:rFonts w:ascii="Arial" w:hAnsi="Arial" w:cs="Arial"/>
          <w:sz w:val="22"/>
          <w:szCs w:val="22"/>
        </w:rPr>
        <w:t>P</w:t>
      </w:r>
      <w:r w:rsidRPr="008B7C73">
        <w:rPr>
          <w:rFonts w:ascii="Arial" w:hAnsi="Arial" w:cs="Arial"/>
          <w:sz w:val="22"/>
          <w:szCs w:val="22"/>
        </w:rPr>
        <w:t xml:space="preserve">ractice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BOD </w:t>
      </w:r>
      <w:r>
        <w:rPr>
          <w:rFonts w:ascii="Arial" w:hAnsi="Arial" w:cs="Arial"/>
          <w:sz w:val="22"/>
          <w:szCs w:val="22"/>
        </w:rPr>
        <w:tab/>
      </w:r>
      <w:r>
        <w:rPr>
          <w:rFonts w:ascii="Arial" w:hAnsi="Arial" w:cs="Arial"/>
          <w:sz w:val="22"/>
          <w:szCs w:val="22"/>
        </w:rPr>
        <w:tab/>
        <w:t>B</w:t>
      </w:r>
      <w:r w:rsidRPr="008B7C73">
        <w:rPr>
          <w:rFonts w:ascii="Arial" w:hAnsi="Arial" w:cs="Arial"/>
          <w:sz w:val="22"/>
          <w:szCs w:val="22"/>
        </w:rPr>
        <w:t xml:space="preserve">iological </w:t>
      </w:r>
      <w:r>
        <w:rPr>
          <w:rFonts w:ascii="Arial" w:hAnsi="Arial" w:cs="Arial"/>
          <w:sz w:val="22"/>
          <w:szCs w:val="22"/>
        </w:rPr>
        <w:t>O</w:t>
      </w:r>
      <w:r w:rsidRPr="008B7C73">
        <w:rPr>
          <w:rFonts w:ascii="Arial" w:hAnsi="Arial" w:cs="Arial"/>
          <w:sz w:val="22"/>
          <w:szCs w:val="22"/>
        </w:rPr>
        <w:t xml:space="preserve">xygen </w:t>
      </w:r>
      <w:r>
        <w:rPr>
          <w:rFonts w:ascii="Arial" w:hAnsi="Arial" w:cs="Arial"/>
          <w:sz w:val="22"/>
          <w:szCs w:val="22"/>
        </w:rPr>
        <w:t>D</w:t>
      </w:r>
      <w:r w:rsidRPr="008B7C73">
        <w:rPr>
          <w:rFonts w:ascii="Arial" w:hAnsi="Arial" w:cs="Arial"/>
          <w:sz w:val="22"/>
          <w:szCs w:val="22"/>
        </w:rPr>
        <w:t xml:space="preserve">emand </w:t>
      </w:r>
    </w:p>
    <w:p w:rsidR="00485094" w:rsidRPr="008B7C73" w:rsidRDefault="00485094" w:rsidP="00B370E1">
      <w:pPr>
        <w:rPr>
          <w:rFonts w:ascii="Arial" w:hAnsi="Arial" w:cs="Arial"/>
          <w:bCs/>
          <w:i/>
          <w:sz w:val="22"/>
          <w:szCs w:val="22"/>
        </w:rPr>
      </w:pPr>
      <w:r w:rsidRPr="008B7C73">
        <w:rPr>
          <w:rFonts w:ascii="Arial" w:hAnsi="Arial" w:cs="Arial"/>
          <w:sz w:val="22"/>
          <w:szCs w:val="22"/>
        </w:rPr>
        <w:t xml:space="preserve">BRACE </w:t>
      </w:r>
      <w:r>
        <w:rPr>
          <w:rFonts w:ascii="Arial" w:hAnsi="Arial" w:cs="Arial"/>
          <w:sz w:val="22"/>
          <w:szCs w:val="22"/>
        </w:rPr>
        <w:tab/>
      </w:r>
      <w:r w:rsidRPr="008B7C73">
        <w:rPr>
          <w:rFonts w:ascii="Arial" w:hAnsi="Arial" w:cs="Arial"/>
          <w:sz w:val="22"/>
          <w:szCs w:val="22"/>
        </w:rPr>
        <w:t xml:space="preserve">Bay Regional Atmospheric Chemistry Experiment  </w:t>
      </w:r>
    </w:p>
    <w:p w:rsidR="00485094" w:rsidRPr="008B7C73" w:rsidRDefault="00542E8A" w:rsidP="00B370E1">
      <w:pPr>
        <w:rPr>
          <w:rFonts w:ascii="Arial" w:hAnsi="Arial" w:cs="Arial"/>
          <w:sz w:val="22"/>
          <w:szCs w:val="22"/>
        </w:rPr>
      </w:pPr>
      <w:r>
        <w:rPr>
          <w:rFonts w:ascii="Arial" w:hAnsi="Arial" w:cs="Arial"/>
          <w:sz w:val="22"/>
          <w:szCs w:val="22"/>
        </w:rPr>
        <w:t>Ca</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Calcium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CaCO3 </w:t>
      </w:r>
      <w:r>
        <w:rPr>
          <w:rFonts w:ascii="Arial" w:hAnsi="Arial" w:cs="Arial"/>
          <w:sz w:val="22"/>
          <w:szCs w:val="22"/>
        </w:rPr>
        <w:tab/>
      </w:r>
      <w:r w:rsidRPr="008B7C73">
        <w:rPr>
          <w:rFonts w:ascii="Arial" w:hAnsi="Arial" w:cs="Arial"/>
          <w:sz w:val="22"/>
          <w:szCs w:val="22"/>
        </w:rPr>
        <w:t>Calcium Carbonate</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CAMA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Coastal and Aquatic Managed Areas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CARL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Conservation and Recreation Lands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CBI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Compliance Biomonitoring Inspection  </w:t>
      </w:r>
    </w:p>
    <w:p w:rsidR="00485094" w:rsidRDefault="00485094" w:rsidP="00B370E1">
      <w:pPr>
        <w:rPr>
          <w:rFonts w:ascii="Arial" w:hAnsi="Arial" w:cs="Arial"/>
          <w:sz w:val="22"/>
          <w:szCs w:val="22"/>
        </w:rPr>
      </w:pPr>
      <w:r w:rsidRPr="008B7C73">
        <w:rPr>
          <w:rFonts w:ascii="Arial" w:hAnsi="Arial" w:cs="Arial"/>
          <w:sz w:val="22"/>
          <w:szCs w:val="22"/>
        </w:rPr>
        <w:t xml:space="preserve">CBIR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Community Budget Initiative Request  </w:t>
      </w:r>
    </w:p>
    <w:p w:rsidR="00485094" w:rsidRDefault="00485094" w:rsidP="00B370E1">
      <w:pPr>
        <w:rPr>
          <w:rFonts w:ascii="Arial" w:hAnsi="Arial" w:cs="Arial"/>
          <w:sz w:val="22"/>
          <w:szCs w:val="22"/>
        </w:rPr>
      </w:pPr>
      <w:r w:rsidRPr="008B7C73">
        <w:rPr>
          <w:rFonts w:ascii="Arial" w:hAnsi="Arial" w:cs="Arial"/>
          <w:sz w:val="22"/>
          <w:szCs w:val="22"/>
        </w:rPr>
        <w:t xml:space="preserve">CCMP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Comprehensive Conservation and Management Plan </w:t>
      </w:r>
    </w:p>
    <w:p w:rsidR="00485094" w:rsidRPr="008B7C73" w:rsidRDefault="00485094" w:rsidP="00B370E1">
      <w:pPr>
        <w:rPr>
          <w:rFonts w:ascii="Arial" w:hAnsi="Arial" w:cs="Arial"/>
          <w:sz w:val="22"/>
          <w:szCs w:val="22"/>
        </w:rPr>
      </w:pPr>
      <w:r w:rsidRPr="004853D4">
        <w:rPr>
          <w:rFonts w:ascii="Arial" w:hAnsi="Arial" w:cs="Arial"/>
          <w:sz w:val="22"/>
          <w:szCs w:val="22"/>
        </w:rPr>
        <w:t>CCUA</w:t>
      </w:r>
      <w:r>
        <w:rPr>
          <w:rFonts w:ascii="Arial" w:hAnsi="Arial" w:cs="Arial"/>
          <w:sz w:val="22"/>
          <w:szCs w:val="22"/>
        </w:rPr>
        <w:tab/>
      </w:r>
      <w:r>
        <w:rPr>
          <w:rFonts w:ascii="Arial" w:hAnsi="Arial" w:cs="Arial"/>
          <w:sz w:val="22"/>
          <w:szCs w:val="22"/>
        </w:rPr>
        <w:tab/>
        <w:t>Clay County Utility Authority</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CEI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Compliance Evaluation Inspection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CERCLA </w:t>
      </w:r>
      <w:r>
        <w:rPr>
          <w:rFonts w:ascii="Arial" w:hAnsi="Arial" w:cs="Arial"/>
          <w:sz w:val="22"/>
          <w:szCs w:val="22"/>
        </w:rPr>
        <w:tab/>
      </w:r>
      <w:r w:rsidRPr="008B7C73">
        <w:rPr>
          <w:rFonts w:ascii="Arial" w:hAnsi="Arial" w:cs="Arial"/>
          <w:sz w:val="22"/>
          <w:szCs w:val="22"/>
        </w:rPr>
        <w:t xml:space="preserve">Comprehensive Environmental Response Compensation and Liability Act </w:t>
      </w:r>
    </w:p>
    <w:p w:rsidR="00485094" w:rsidRPr="0093636F" w:rsidRDefault="00485094" w:rsidP="00B370E1">
      <w:pPr>
        <w:rPr>
          <w:rFonts w:ascii="Arial" w:hAnsi="Arial" w:cs="Arial"/>
          <w:sz w:val="22"/>
          <w:szCs w:val="22"/>
        </w:rPr>
      </w:pPr>
      <w:r w:rsidRPr="0093636F">
        <w:rPr>
          <w:rFonts w:ascii="Arial" w:hAnsi="Arial" w:cs="Arial"/>
          <w:sz w:val="22"/>
          <w:szCs w:val="22"/>
        </w:rPr>
        <w:t xml:space="preserve">CERP </w:t>
      </w:r>
      <w:r w:rsidRPr="0093636F">
        <w:rPr>
          <w:rFonts w:ascii="Arial" w:hAnsi="Arial" w:cs="Arial"/>
          <w:sz w:val="22"/>
          <w:szCs w:val="22"/>
        </w:rPr>
        <w:tab/>
      </w:r>
      <w:r w:rsidRPr="0093636F">
        <w:rPr>
          <w:rFonts w:ascii="Arial" w:hAnsi="Arial" w:cs="Arial"/>
          <w:sz w:val="22"/>
          <w:szCs w:val="22"/>
        </w:rPr>
        <w:tab/>
      </w:r>
      <w:r>
        <w:rPr>
          <w:rFonts w:ascii="Arial" w:hAnsi="Arial" w:cs="Arial"/>
          <w:sz w:val="22"/>
          <w:szCs w:val="22"/>
        </w:rPr>
        <w:t>Comprehensive Everglades Restoration Plan</w:t>
      </w:r>
      <w:r w:rsidRPr="0093636F">
        <w:rPr>
          <w:rFonts w:ascii="Arial" w:hAnsi="Arial" w:cs="Arial"/>
          <w:sz w:val="22"/>
          <w:szCs w:val="22"/>
        </w:rPr>
        <w:t xml:space="preserve">  </w:t>
      </w:r>
    </w:p>
    <w:p w:rsidR="00485094" w:rsidRPr="008B7C73" w:rsidRDefault="00485094" w:rsidP="00B370E1">
      <w:pPr>
        <w:rPr>
          <w:rFonts w:ascii="Arial" w:hAnsi="Arial" w:cs="Arial"/>
          <w:snapToGrid w:val="0"/>
          <w:sz w:val="22"/>
          <w:szCs w:val="22"/>
        </w:rPr>
      </w:pPr>
      <w:proofErr w:type="gramStart"/>
      <w:r w:rsidRPr="008B7C73">
        <w:rPr>
          <w:rFonts w:ascii="Arial" w:hAnsi="Arial" w:cs="Arial"/>
          <w:snapToGrid w:val="0"/>
          <w:sz w:val="22"/>
          <w:szCs w:val="22"/>
        </w:rPr>
        <w:t>cfs</w:t>
      </w:r>
      <w:proofErr w:type="gramEnd"/>
      <w:r>
        <w:rPr>
          <w:rFonts w:ascii="Arial" w:hAnsi="Arial" w:cs="Arial"/>
          <w:snapToGrid w:val="0"/>
          <w:sz w:val="22"/>
          <w:szCs w:val="22"/>
        </w:rPr>
        <w:tab/>
      </w:r>
      <w:r>
        <w:rPr>
          <w:rFonts w:ascii="Arial" w:hAnsi="Arial" w:cs="Arial"/>
          <w:snapToGrid w:val="0"/>
          <w:sz w:val="22"/>
          <w:szCs w:val="22"/>
        </w:rPr>
        <w:tab/>
        <w:t>C</w:t>
      </w:r>
      <w:r w:rsidRPr="008B7C73">
        <w:rPr>
          <w:rFonts w:ascii="Arial" w:hAnsi="Arial" w:cs="Arial"/>
          <w:snapToGrid w:val="0"/>
          <w:sz w:val="22"/>
          <w:szCs w:val="22"/>
        </w:rPr>
        <w:t xml:space="preserve">ubic </w:t>
      </w:r>
      <w:r>
        <w:rPr>
          <w:rFonts w:ascii="Arial" w:hAnsi="Arial" w:cs="Arial"/>
          <w:snapToGrid w:val="0"/>
          <w:sz w:val="22"/>
          <w:szCs w:val="22"/>
        </w:rPr>
        <w:t>F</w:t>
      </w:r>
      <w:r w:rsidRPr="008B7C73">
        <w:rPr>
          <w:rFonts w:ascii="Arial" w:hAnsi="Arial" w:cs="Arial"/>
          <w:snapToGrid w:val="0"/>
          <w:sz w:val="22"/>
          <w:szCs w:val="22"/>
        </w:rPr>
        <w:t xml:space="preserve">eet per </w:t>
      </w:r>
      <w:r>
        <w:rPr>
          <w:rFonts w:ascii="Arial" w:hAnsi="Arial" w:cs="Arial"/>
          <w:snapToGrid w:val="0"/>
          <w:sz w:val="22"/>
          <w:szCs w:val="22"/>
        </w:rPr>
        <w:t>S</w:t>
      </w:r>
      <w:r w:rsidRPr="008B7C73">
        <w:rPr>
          <w:rFonts w:ascii="Arial" w:hAnsi="Arial" w:cs="Arial"/>
          <w:snapToGrid w:val="0"/>
          <w:sz w:val="22"/>
          <w:szCs w:val="22"/>
        </w:rPr>
        <w:t>econd</w:t>
      </w:r>
    </w:p>
    <w:p w:rsidR="009C5103" w:rsidRPr="00F93193" w:rsidRDefault="009C5103" w:rsidP="009C5103">
      <w:pPr>
        <w:pStyle w:val="Bodytext"/>
      </w:pPr>
      <w:r w:rsidRPr="00F93193">
        <w:t>CFU/100mL</w:t>
      </w:r>
      <w:r>
        <w:tab/>
        <w:t>C</w:t>
      </w:r>
      <w:r w:rsidRPr="00F93193">
        <w:t>olony-fo</w:t>
      </w:r>
      <w:r>
        <w:t>rming units per 100 milliliters</w:t>
      </w:r>
    </w:p>
    <w:p w:rsidR="0044193D" w:rsidRPr="00AC1172" w:rsidRDefault="0044193D" w:rsidP="00B370E1">
      <w:pPr>
        <w:rPr>
          <w:rFonts w:ascii="Arial" w:hAnsi="Arial" w:cs="Arial"/>
          <w:i/>
          <w:sz w:val="22"/>
          <w:szCs w:val="22"/>
        </w:rPr>
      </w:pPr>
      <w:r>
        <w:rPr>
          <w:rFonts w:ascii="Arial" w:hAnsi="Arial" w:cs="Arial"/>
          <w:sz w:val="22"/>
          <w:szCs w:val="22"/>
        </w:rPr>
        <w:t>Chl-a</w:t>
      </w:r>
      <w:r>
        <w:rPr>
          <w:rFonts w:ascii="Arial" w:hAnsi="Arial" w:cs="Arial"/>
          <w:sz w:val="22"/>
          <w:szCs w:val="22"/>
        </w:rPr>
        <w:tab/>
      </w:r>
      <w:r>
        <w:rPr>
          <w:rFonts w:ascii="Arial" w:hAnsi="Arial" w:cs="Arial"/>
          <w:sz w:val="22"/>
          <w:szCs w:val="22"/>
        </w:rPr>
        <w:tab/>
        <w:t xml:space="preserve">Chlorophyll </w:t>
      </w:r>
      <w:r w:rsidR="007D04E4" w:rsidRPr="007D04E4">
        <w:rPr>
          <w:rFonts w:ascii="Arial" w:hAnsi="Arial" w:cs="Arial"/>
          <w:i/>
          <w:sz w:val="22"/>
          <w:szCs w:val="22"/>
        </w:rPr>
        <w:t>a</w:t>
      </w:r>
    </w:p>
    <w:p w:rsidR="00485094" w:rsidRPr="008B7C73" w:rsidRDefault="00542E8A" w:rsidP="00B370E1">
      <w:pPr>
        <w:rPr>
          <w:rFonts w:ascii="Arial" w:hAnsi="Arial" w:cs="Arial"/>
          <w:sz w:val="22"/>
          <w:szCs w:val="22"/>
        </w:rPr>
      </w:pPr>
      <w:r>
        <w:rPr>
          <w:rFonts w:ascii="Arial" w:hAnsi="Arial" w:cs="Arial"/>
          <w:sz w:val="22"/>
          <w:szCs w:val="22"/>
        </w:rPr>
        <w:t>Cl</w:t>
      </w:r>
      <w:r w:rsidR="00485094" w:rsidRPr="008B7C73">
        <w:rPr>
          <w:rFonts w:ascii="Arial" w:hAnsi="Arial" w:cs="Arial"/>
          <w:sz w:val="22"/>
          <w:szCs w:val="22"/>
        </w:rPr>
        <w:t xml:space="preserve"> </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Chloride</w:t>
      </w:r>
    </w:p>
    <w:p w:rsidR="00485094" w:rsidRDefault="00485094" w:rsidP="00B370E1">
      <w:pPr>
        <w:rPr>
          <w:rFonts w:ascii="Arial" w:hAnsi="Arial" w:cs="Arial"/>
          <w:sz w:val="22"/>
          <w:szCs w:val="22"/>
        </w:rPr>
      </w:pPr>
      <w:r>
        <w:rPr>
          <w:rFonts w:ascii="Arial" w:hAnsi="Arial" w:cs="Arial"/>
          <w:sz w:val="22"/>
          <w:szCs w:val="22"/>
        </w:rPr>
        <w:t>cm</w:t>
      </w:r>
      <w:r>
        <w:rPr>
          <w:rFonts w:ascii="Arial" w:hAnsi="Arial" w:cs="Arial"/>
          <w:sz w:val="22"/>
          <w:szCs w:val="22"/>
        </w:rPr>
        <w:tab/>
      </w:r>
      <w:r>
        <w:rPr>
          <w:rFonts w:ascii="Arial" w:hAnsi="Arial" w:cs="Arial"/>
          <w:sz w:val="22"/>
          <w:szCs w:val="22"/>
        </w:rPr>
        <w:tab/>
        <w:t>Centimeter</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CSI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Compliance Sampling Inspection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CSO </w:t>
      </w:r>
      <w:r>
        <w:rPr>
          <w:rFonts w:ascii="Arial" w:hAnsi="Arial" w:cs="Arial"/>
          <w:sz w:val="22"/>
          <w:szCs w:val="22"/>
        </w:rPr>
        <w:tab/>
      </w:r>
      <w:r>
        <w:rPr>
          <w:rFonts w:ascii="Arial" w:hAnsi="Arial" w:cs="Arial"/>
          <w:sz w:val="22"/>
          <w:szCs w:val="22"/>
        </w:rPr>
        <w:tab/>
        <w:t>C</w:t>
      </w:r>
      <w:r w:rsidRPr="008B7C73">
        <w:rPr>
          <w:rFonts w:ascii="Arial" w:hAnsi="Arial" w:cs="Arial"/>
          <w:sz w:val="22"/>
          <w:szCs w:val="22"/>
        </w:rPr>
        <w:t xml:space="preserve">ombined </w:t>
      </w:r>
      <w:r>
        <w:rPr>
          <w:rFonts w:ascii="Arial" w:hAnsi="Arial" w:cs="Arial"/>
          <w:sz w:val="22"/>
          <w:szCs w:val="22"/>
        </w:rPr>
        <w:t>S</w:t>
      </w:r>
      <w:r w:rsidRPr="008B7C73">
        <w:rPr>
          <w:rFonts w:ascii="Arial" w:hAnsi="Arial" w:cs="Arial"/>
          <w:sz w:val="22"/>
          <w:szCs w:val="22"/>
        </w:rPr>
        <w:t xml:space="preserve">ewer </w:t>
      </w:r>
      <w:r>
        <w:rPr>
          <w:rFonts w:ascii="Arial" w:hAnsi="Arial" w:cs="Arial"/>
          <w:sz w:val="22"/>
          <w:szCs w:val="22"/>
        </w:rPr>
        <w:t>O</w:t>
      </w:r>
      <w:r w:rsidRPr="008B7C73">
        <w:rPr>
          <w:rFonts w:ascii="Arial" w:hAnsi="Arial" w:cs="Arial"/>
          <w:sz w:val="22"/>
          <w:szCs w:val="22"/>
        </w:rPr>
        <w:t xml:space="preserve">verflow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CWA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Clean Water Act  </w:t>
      </w:r>
    </w:p>
    <w:p w:rsidR="00485094" w:rsidRPr="008B7C73" w:rsidRDefault="00485094" w:rsidP="00B370E1">
      <w:pPr>
        <w:rPr>
          <w:rFonts w:ascii="Arial" w:hAnsi="Arial" w:cs="Arial"/>
          <w:sz w:val="22"/>
          <w:szCs w:val="22"/>
        </w:rPr>
      </w:pPr>
      <w:r w:rsidRPr="008B7C73">
        <w:rPr>
          <w:rFonts w:ascii="Arial" w:hAnsi="Arial" w:cs="Arial"/>
          <w:sz w:val="22"/>
          <w:szCs w:val="22"/>
        </w:rPr>
        <w:t>CWNS</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Clean Watersheds Needs Survey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CWSRF </w:t>
      </w:r>
      <w:r>
        <w:rPr>
          <w:rFonts w:ascii="Arial" w:hAnsi="Arial" w:cs="Arial"/>
          <w:sz w:val="22"/>
          <w:szCs w:val="22"/>
        </w:rPr>
        <w:tab/>
      </w:r>
      <w:r w:rsidRPr="008B7C73">
        <w:rPr>
          <w:rFonts w:ascii="Arial" w:hAnsi="Arial" w:cs="Arial"/>
          <w:sz w:val="22"/>
          <w:szCs w:val="22"/>
        </w:rPr>
        <w:t xml:space="preserve">Clean Water State Revolving Fund  </w:t>
      </w:r>
    </w:p>
    <w:p w:rsidR="009C5103" w:rsidRPr="00F93193" w:rsidRDefault="009C5103" w:rsidP="009C5103">
      <w:pPr>
        <w:pStyle w:val="Bodytext"/>
      </w:pPr>
      <w:r>
        <w:rPr>
          <w:szCs w:val="22"/>
        </w:rPr>
        <w:t>DEAR</w:t>
      </w:r>
      <w:r>
        <w:rPr>
          <w:szCs w:val="22"/>
        </w:rPr>
        <w:tab/>
      </w:r>
      <w:r>
        <w:rPr>
          <w:szCs w:val="22"/>
        </w:rPr>
        <w:tab/>
      </w:r>
      <w:r w:rsidRPr="00F93193">
        <w:rPr>
          <w:szCs w:val="22"/>
        </w:rPr>
        <w:t>Division of Environmental Assessment and Restoration</w:t>
      </w:r>
    </w:p>
    <w:p w:rsidR="00A75953" w:rsidRDefault="00A75953" w:rsidP="00B370E1">
      <w:pPr>
        <w:rPr>
          <w:rFonts w:ascii="Arial" w:hAnsi="Arial" w:cs="Arial"/>
          <w:snapToGrid w:val="0"/>
          <w:sz w:val="22"/>
          <w:szCs w:val="22"/>
        </w:rPr>
      </w:pPr>
      <w:r>
        <w:rPr>
          <w:rFonts w:ascii="Arial" w:hAnsi="Arial" w:cs="Arial"/>
          <w:snapToGrid w:val="0"/>
          <w:sz w:val="22"/>
          <w:szCs w:val="22"/>
        </w:rPr>
        <w:t>DEP</w:t>
      </w:r>
      <w:r>
        <w:rPr>
          <w:rFonts w:ascii="Arial" w:hAnsi="Arial" w:cs="Arial"/>
          <w:snapToGrid w:val="0"/>
          <w:sz w:val="22"/>
          <w:szCs w:val="22"/>
        </w:rPr>
        <w:tab/>
      </w:r>
      <w:r>
        <w:rPr>
          <w:rFonts w:ascii="Arial" w:hAnsi="Arial" w:cs="Arial"/>
          <w:snapToGrid w:val="0"/>
          <w:sz w:val="22"/>
          <w:szCs w:val="22"/>
        </w:rPr>
        <w:tab/>
        <w:t>Department of Environmental Protection</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DMR</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Discharge Monitoring Report </w:t>
      </w:r>
    </w:p>
    <w:p w:rsidR="00485094" w:rsidRPr="008B7C73" w:rsidRDefault="00485094" w:rsidP="00B370E1">
      <w:pPr>
        <w:rPr>
          <w:rFonts w:ascii="Arial" w:hAnsi="Arial" w:cs="Arial"/>
          <w:sz w:val="22"/>
          <w:szCs w:val="22"/>
        </w:rPr>
      </w:pPr>
      <w:r w:rsidRPr="008B7C73">
        <w:rPr>
          <w:rFonts w:ascii="Arial" w:hAnsi="Arial" w:cs="Arial"/>
          <w:sz w:val="22"/>
          <w:szCs w:val="22"/>
        </w:rPr>
        <w:t>DO</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Dissolved </w:t>
      </w:r>
      <w:r>
        <w:rPr>
          <w:rFonts w:ascii="Arial" w:hAnsi="Arial" w:cs="Arial"/>
          <w:sz w:val="22"/>
          <w:szCs w:val="22"/>
        </w:rPr>
        <w:t>O</w:t>
      </w:r>
      <w:r w:rsidRPr="008B7C73">
        <w:rPr>
          <w:rFonts w:ascii="Arial" w:hAnsi="Arial" w:cs="Arial"/>
          <w:sz w:val="22"/>
          <w:szCs w:val="22"/>
        </w:rPr>
        <w:t xml:space="preserve">xygen </w:t>
      </w:r>
    </w:p>
    <w:p w:rsidR="009C5103" w:rsidRPr="00F93193" w:rsidRDefault="009C5103" w:rsidP="009C5103">
      <w:pPr>
        <w:pStyle w:val="Bodytext"/>
      </w:pPr>
      <w:r w:rsidRPr="00F93193">
        <w:rPr>
          <w:szCs w:val="22"/>
        </w:rPr>
        <w:t>DOSS</w:t>
      </w:r>
      <w:r>
        <w:rPr>
          <w:szCs w:val="22"/>
        </w:rPr>
        <w:tab/>
      </w:r>
      <w:r>
        <w:rPr>
          <w:szCs w:val="22"/>
        </w:rPr>
        <w:tab/>
      </w:r>
      <w:r w:rsidRPr="00F93193">
        <w:rPr>
          <w:szCs w:val="22"/>
        </w:rPr>
        <w:t>Dioctylsulfosuccinate-NA</w:t>
      </w:r>
    </w:p>
    <w:p w:rsidR="009C5103" w:rsidRPr="00F93193" w:rsidRDefault="009C5103" w:rsidP="009C5103">
      <w:pPr>
        <w:pStyle w:val="Bodytext"/>
      </w:pPr>
      <w:r w:rsidRPr="00F93193">
        <w:rPr>
          <w:szCs w:val="22"/>
        </w:rPr>
        <w:t xml:space="preserve">DPBE </w:t>
      </w:r>
      <w:r>
        <w:rPr>
          <w:szCs w:val="22"/>
        </w:rPr>
        <w:tab/>
      </w:r>
      <w:r>
        <w:rPr>
          <w:szCs w:val="22"/>
        </w:rPr>
        <w:tab/>
        <w:t>D</w:t>
      </w:r>
      <w:r w:rsidRPr="00F93193">
        <w:rPr>
          <w:szCs w:val="22"/>
        </w:rPr>
        <w:t xml:space="preserve">ipropylene glycol butyl ether  </w:t>
      </w:r>
    </w:p>
    <w:p w:rsidR="00485094" w:rsidRPr="008B7C73" w:rsidRDefault="00485094" w:rsidP="00B370E1">
      <w:pPr>
        <w:rPr>
          <w:rFonts w:ascii="Arial" w:hAnsi="Arial" w:cs="Arial"/>
          <w:sz w:val="22"/>
          <w:szCs w:val="22"/>
        </w:rPr>
      </w:pPr>
      <w:r w:rsidRPr="0093636F">
        <w:rPr>
          <w:rFonts w:ascii="Arial" w:hAnsi="Arial" w:cs="Arial"/>
          <w:sz w:val="22"/>
          <w:szCs w:val="22"/>
        </w:rPr>
        <w:t xml:space="preserve">DSCP </w:t>
      </w:r>
      <w:r>
        <w:rPr>
          <w:rFonts w:ascii="Arial" w:hAnsi="Arial" w:cs="Arial"/>
          <w:sz w:val="22"/>
          <w:szCs w:val="22"/>
        </w:rPr>
        <w:tab/>
      </w:r>
      <w:r>
        <w:rPr>
          <w:rFonts w:ascii="Arial" w:hAnsi="Arial" w:cs="Arial"/>
          <w:sz w:val="22"/>
          <w:szCs w:val="22"/>
        </w:rPr>
        <w:tab/>
      </w:r>
      <w:r w:rsidRPr="0093636F">
        <w:rPr>
          <w:rFonts w:ascii="Arial" w:hAnsi="Arial" w:cs="Arial"/>
          <w:sz w:val="22"/>
          <w:szCs w:val="22"/>
        </w:rPr>
        <w:t xml:space="preserve">Drycleaning Solvent Cleanup Program </w:t>
      </w:r>
      <w:r w:rsidRPr="008B7C73">
        <w:rPr>
          <w:rFonts w:ascii="Arial" w:hAnsi="Arial" w:cs="Arial"/>
          <w:sz w:val="22"/>
          <w:szCs w:val="22"/>
        </w:rPr>
        <w:t xml:space="preserve">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DWMP</w:t>
      </w:r>
      <w:r w:rsidR="003F12C6">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District Water Management Plan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EDB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Ethylene </w:t>
      </w:r>
      <w:r>
        <w:rPr>
          <w:rFonts w:ascii="Arial" w:hAnsi="Arial" w:cs="Arial"/>
          <w:sz w:val="22"/>
          <w:szCs w:val="22"/>
        </w:rPr>
        <w:t>D</w:t>
      </w:r>
      <w:r w:rsidRPr="008B7C73">
        <w:rPr>
          <w:rFonts w:ascii="Arial" w:hAnsi="Arial" w:cs="Arial"/>
          <w:sz w:val="22"/>
          <w:szCs w:val="22"/>
        </w:rPr>
        <w:t xml:space="preserve">ibromide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ELRA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Environmental Litigation Reform Act  </w:t>
      </w:r>
    </w:p>
    <w:p w:rsidR="00485094" w:rsidRPr="008B7C73" w:rsidRDefault="00485094" w:rsidP="00B370E1">
      <w:pPr>
        <w:rPr>
          <w:rFonts w:ascii="Arial" w:hAnsi="Arial" w:cs="Arial"/>
          <w:sz w:val="22"/>
          <w:szCs w:val="22"/>
        </w:rPr>
      </w:pPr>
      <w:r w:rsidRPr="0093636F">
        <w:rPr>
          <w:rFonts w:ascii="Arial" w:hAnsi="Arial" w:cs="Arial"/>
          <w:sz w:val="22"/>
        </w:rPr>
        <w:lastRenderedPageBreak/>
        <w:t xml:space="preserve">EMAP </w:t>
      </w:r>
      <w:r>
        <w:rPr>
          <w:rFonts w:ascii="Arial" w:hAnsi="Arial" w:cs="Arial"/>
          <w:sz w:val="22"/>
        </w:rPr>
        <w:tab/>
      </w:r>
      <w:r>
        <w:rPr>
          <w:rFonts w:ascii="Arial" w:hAnsi="Arial" w:cs="Arial"/>
          <w:sz w:val="22"/>
        </w:rPr>
        <w:tab/>
      </w:r>
      <w:r w:rsidRPr="0093636F">
        <w:rPr>
          <w:rFonts w:ascii="Arial" w:hAnsi="Arial" w:cs="Arial"/>
          <w:sz w:val="22"/>
        </w:rPr>
        <w:t xml:space="preserve">Environmental Monitoring and Assessment Program  </w:t>
      </w:r>
      <w:r w:rsidRPr="008B7C73">
        <w:rPr>
          <w:rFonts w:ascii="Arial" w:hAnsi="Arial" w:cs="Arial"/>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EPA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U.S. Environmental Protection Agency  </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ERP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Environmental Resource Permit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ESOC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Emerging Substances of Concern  </w:t>
      </w:r>
    </w:p>
    <w:p w:rsidR="00485094" w:rsidRPr="008B7C73" w:rsidRDefault="00485094" w:rsidP="00B370E1">
      <w:pPr>
        <w:rPr>
          <w:rFonts w:ascii="Arial" w:hAnsi="Arial" w:cs="Arial"/>
          <w:snapToGrid w:val="0"/>
          <w:sz w:val="22"/>
          <w:szCs w:val="22"/>
        </w:rPr>
      </w:pPr>
      <w:proofErr w:type="gramStart"/>
      <w:r w:rsidRPr="008B7C73">
        <w:rPr>
          <w:rFonts w:ascii="Arial" w:hAnsi="Arial" w:cs="Arial"/>
          <w:snapToGrid w:val="0"/>
          <w:sz w:val="22"/>
          <w:szCs w:val="22"/>
        </w:rPr>
        <w:t>F.A.C.</w:t>
      </w:r>
      <w:proofErr w:type="gramEnd"/>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Administrative Code  </w:t>
      </w:r>
    </w:p>
    <w:p w:rsidR="00485094" w:rsidRPr="008B7C73" w:rsidRDefault="00485094" w:rsidP="00B370E1">
      <w:pPr>
        <w:rPr>
          <w:rFonts w:ascii="Arial" w:hAnsi="Arial" w:cs="Arial"/>
          <w:sz w:val="22"/>
          <w:szCs w:val="22"/>
        </w:rPr>
      </w:pPr>
      <w:r w:rsidRPr="008B7C73">
        <w:rPr>
          <w:rFonts w:ascii="Arial" w:hAnsi="Arial" w:cs="Arial"/>
          <w:sz w:val="22"/>
          <w:szCs w:val="22"/>
        </w:rPr>
        <w:t>FC</w:t>
      </w:r>
      <w:r>
        <w:rPr>
          <w:rFonts w:ascii="Arial" w:hAnsi="Arial" w:cs="Arial"/>
          <w:sz w:val="22"/>
          <w:szCs w:val="22"/>
        </w:rPr>
        <w:tab/>
      </w:r>
      <w:r>
        <w:rPr>
          <w:rFonts w:ascii="Arial" w:hAnsi="Arial" w:cs="Arial"/>
          <w:sz w:val="22"/>
          <w:szCs w:val="22"/>
        </w:rPr>
        <w:tab/>
      </w:r>
      <w:r w:rsidRPr="008B7C73">
        <w:rPr>
          <w:rFonts w:ascii="Arial" w:hAnsi="Arial" w:cs="Arial"/>
          <w:sz w:val="22"/>
          <w:szCs w:val="22"/>
        </w:rPr>
        <w:t>Fecal Coliform</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FDACS </w:t>
      </w:r>
      <w:r>
        <w:rPr>
          <w:rFonts w:ascii="Arial" w:hAnsi="Arial" w:cs="Arial"/>
          <w:snapToGrid w:val="0"/>
          <w:sz w:val="22"/>
          <w:szCs w:val="22"/>
        </w:rPr>
        <w:tab/>
      </w:r>
      <w:r w:rsidRPr="008B7C73">
        <w:rPr>
          <w:rFonts w:ascii="Arial" w:hAnsi="Arial" w:cs="Arial"/>
          <w:snapToGrid w:val="0"/>
          <w:sz w:val="22"/>
          <w:szCs w:val="22"/>
        </w:rPr>
        <w:t xml:space="preserve">Florida Department of Agriculture and Consumer Services  </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FDCA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Department of Community Affairs  </w:t>
      </w:r>
    </w:p>
    <w:p w:rsidR="009C5103" w:rsidRPr="00F93193" w:rsidRDefault="009C5103" w:rsidP="009C5103">
      <w:pPr>
        <w:pStyle w:val="Bodytext"/>
      </w:pPr>
      <w:r w:rsidRPr="00F93193">
        <w:t>FDEO</w:t>
      </w:r>
      <w:r>
        <w:tab/>
      </w:r>
      <w:r>
        <w:tab/>
      </w:r>
      <w:r w:rsidRPr="00F93193">
        <w:t>Florida Depa</w:t>
      </w:r>
      <w:r>
        <w:t>rtment of Economic Opportunity</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FDEP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Florida Department of Environmental Protection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FDER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Department of Environmental Regulation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FDOH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Florida Department of Health  </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FDOT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Department of Transportation </w:t>
      </w:r>
    </w:p>
    <w:p w:rsidR="009C5103" w:rsidRPr="00F93193" w:rsidRDefault="003F12C6" w:rsidP="009C5103">
      <w:pPr>
        <w:pStyle w:val="Bodytext"/>
      </w:pPr>
      <w:r>
        <w:t>FFL</w:t>
      </w:r>
      <w:r w:rsidR="009C5103">
        <w:tab/>
      </w:r>
      <w:r w:rsidR="009C5103">
        <w:tab/>
      </w:r>
      <w:r w:rsidR="009C5103" w:rsidRPr="00F93193">
        <w:t>Florida-friendly landscaping</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FGS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Geological Survey  </w:t>
      </w:r>
    </w:p>
    <w:p w:rsidR="00485094" w:rsidRPr="008B7C73" w:rsidRDefault="00485094" w:rsidP="00B370E1">
      <w:pPr>
        <w:rPr>
          <w:rFonts w:ascii="Arial" w:hAnsi="Arial" w:cs="Arial"/>
          <w:snapToGrid w:val="0"/>
          <w:sz w:val="22"/>
          <w:szCs w:val="22"/>
        </w:rPr>
      </w:pPr>
      <w:r w:rsidRPr="008B7C73">
        <w:rPr>
          <w:rFonts w:ascii="Arial" w:hAnsi="Arial" w:cs="Arial"/>
          <w:sz w:val="22"/>
          <w:szCs w:val="22"/>
        </w:rPr>
        <w:t xml:space="preserve">FL STORET </w:t>
      </w:r>
      <w:r>
        <w:rPr>
          <w:rFonts w:ascii="Arial" w:hAnsi="Arial" w:cs="Arial"/>
          <w:sz w:val="22"/>
          <w:szCs w:val="22"/>
        </w:rPr>
        <w:tab/>
      </w:r>
      <w:r w:rsidRPr="0093636F">
        <w:rPr>
          <w:rFonts w:ascii="Arial" w:hAnsi="Arial" w:cs="Arial"/>
          <w:sz w:val="22"/>
          <w:szCs w:val="22"/>
        </w:rPr>
        <w:t>F</w:t>
      </w:r>
      <w:r>
        <w:rPr>
          <w:rFonts w:ascii="Arial" w:hAnsi="Arial" w:cs="Arial"/>
          <w:sz w:val="22"/>
          <w:szCs w:val="22"/>
        </w:rPr>
        <w:t>lorida Storage and Retrieval (database)</w:t>
      </w:r>
      <w:r w:rsidRPr="0093636F">
        <w:rPr>
          <w:rFonts w:ascii="Arial" w:hAnsi="Arial" w:cs="Arial"/>
          <w:sz w:val="22"/>
          <w:szCs w:val="22"/>
        </w:rPr>
        <w:t xml:space="preserve"> </w:t>
      </w:r>
    </w:p>
    <w:p w:rsidR="00485094" w:rsidRPr="008B7C73" w:rsidRDefault="00485094" w:rsidP="00B370E1">
      <w:pPr>
        <w:rPr>
          <w:rFonts w:ascii="Arial" w:hAnsi="Arial" w:cs="Arial"/>
          <w:bCs/>
          <w:sz w:val="22"/>
          <w:szCs w:val="22"/>
        </w:rPr>
      </w:pPr>
      <w:r w:rsidRPr="008B7C73">
        <w:rPr>
          <w:rFonts w:ascii="Arial" w:hAnsi="Arial" w:cs="Arial"/>
          <w:bCs/>
          <w:sz w:val="22"/>
          <w:szCs w:val="22"/>
        </w:rPr>
        <w:t>FMRI</w:t>
      </w:r>
      <w:r>
        <w:rPr>
          <w:rFonts w:ascii="Arial" w:hAnsi="Arial" w:cs="Arial"/>
          <w:sz w:val="22"/>
          <w:szCs w:val="22"/>
        </w:rPr>
        <w:tab/>
      </w:r>
      <w:r>
        <w:rPr>
          <w:rFonts w:ascii="Arial" w:hAnsi="Arial" w:cs="Arial"/>
          <w:sz w:val="22"/>
          <w:szCs w:val="22"/>
        </w:rPr>
        <w:tab/>
      </w:r>
      <w:r w:rsidRPr="008B7C73">
        <w:rPr>
          <w:rFonts w:ascii="Arial" w:hAnsi="Arial" w:cs="Arial"/>
          <w:bCs/>
          <w:sz w:val="22"/>
          <w:szCs w:val="22"/>
        </w:rPr>
        <w:t xml:space="preserve">Florida Marine Research Institute  </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F.S.</w:t>
      </w:r>
      <w:proofErr w:type="gramEnd"/>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Florida Statutes  </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FWC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Fish and Wildlife Conservation Commission  </w:t>
      </w:r>
    </w:p>
    <w:p w:rsidR="00485094" w:rsidRPr="0093636F" w:rsidRDefault="00485094" w:rsidP="00B370E1">
      <w:pPr>
        <w:rPr>
          <w:rFonts w:ascii="Arial" w:hAnsi="Arial" w:cs="Arial"/>
          <w:sz w:val="22"/>
          <w:szCs w:val="22"/>
        </w:rPr>
      </w:pPr>
      <w:r w:rsidRPr="0093636F">
        <w:rPr>
          <w:rFonts w:ascii="Arial" w:hAnsi="Arial" w:cs="Arial"/>
          <w:sz w:val="22"/>
          <w:szCs w:val="22"/>
        </w:rPr>
        <w:t xml:space="preserve">FWCI </w:t>
      </w:r>
      <w:r w:rsidRPr="0093636F">
        <w:rPr>
          <w:rFonts w:ascii="Arial" w:hAnsi="Arial" w:cs="Arial"/>
          <w:sz w:val="22"/>
          <w:szCs w:val="22"/>
        </w:rPr>
        <w:tab/>
      </w:r>
      <w:r w:rsidRPr="0093636F">
        <w:rPr>
          <w:rFonts w:ascii="Arial" w:hAnsi="Arial" w:cs="Arial"/>
          <w:sz w:val="22"/>
          <w:szCs w:val="22"/>
        </w:rPr>
        <w:tab/>
        <w:t xml:space="preserve">Florida Wetland Condition Index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FWRA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Watershed Restoration Act  </w:t>
      </w:r>
    </w:p>
    <w:p w:rsidR="00485094" w:rsidRPr="008B7C73" w:rsidRDefault="00485094" w:rsidP="00B370E1">
      <w:pPr>
        <w:rPr>
          <w:rFonts w:ascii="Arial" w:hAnsi="Arial" w:cs="Arial"/>
          <w:sz w:val="22"/>
          <w:szCs w:val="22"/>
        </w:rPr>
      </w:pPr>
      <w:r w:rsidRPr="008B7C73">
        <w:rPr>
          <w:rFonts w:ascii="Arial" w:hAnsi="Arial" w:cs="Arial"/>
          <w:color w:val="000000"/>
          <w:sz w:val="22"/>
          <w:szCs w:val="22"/>
        </w:rPr>
        <w:t>FWRI</w:t>
      </w:r>
      <w:r w:rsidRPr="008B7C73">
        <w:rPr>
          <w:rFonts w:ascii="Arial" w:hAnsi="Arial" w:cs="Arial"/>
          <w:sz w:val="22"/>
          <w:szCs w:val="22"/>
        </w:rPr>
        <w:t xml:space="preserve"> </w:t>
      </w:r>
      <w:r>
        <w:rPr>
          <w:rFonts w:ascii="Arial" w:hAnsi="Arial" w:cs="Arial"/>
          <w:sz w:val="22"/>
          <w:szCs w:val="22"/>
        </w:rPr>
        <w:tab/>
      </w:r>
      <w:r>
        <w:rPr>
          <w:rFonts w:ascii="Arial" w:hAnsi="Arial" w:cs="Arial"/>
          <w:sz w:val="22"/>
          <w:szCs w:val="22"/>
        </w:rPr>
        <w:tab/>
        <w:t xml:space="preserve">Fish and </w:t>
      </w:r>
      <w:r w:rsidRPr="008B7C73">
        <w:rPr>
          <w:rFonts w:ascii="Arial" w:hAnsi="Arial" w:cs="Arial"/>
          <w:sz w:val="22"/>
          <w:szCs w:val="22"/>
        </w:rPr>
        <w:t xml:space="preserve">Wildlife Research Institute </w:t>
      </w:r>
      <w:r w:rsidRPr="008B7C73">
        <w:rPr>
          <w:rFonts w:ascii="Arial" w:hAnsi="Arial" w:cs="Arial"/>
          <w:color w:val="000000"/>
          <w:sz w:val="22"/>
          <w:szCs w:val="22"/>
        </w:rPr>
        <w:t xml:space="preserve"> </w:t>
      </w:r>
    </w:p>
    <w:p w:rsidR="009C5103" w:rsidRPr="00F93193" w:rsidRDefault="003F12C6" w:rsidP="009C5103">
      <w:pPr>
        <w:pStyle w:val="Bodytext"/>
      </w:pPr>
      <w:r>
        <w:t>FWRMC</w:t>
      </w:r>
      <w:r w:rsidR="009C5103">
        <w:tab/>
      </w:r>
      <w:r w:rsidR="009C5103" w:rsidRPr="00F93193">
        <w:t>Florida Water Resources Monitoring Council</w:t>
      </w:r>
    </w:p>
    <w:p w:rsidR="00485094" w:rsidRPr="008B7C73" w:rsidRDefault="00485094" w:rsidP="00B370E1">
      <w:pPr>
        <w:rPr>
          <w:rFonts w:ascii="Arial" w:hAnsi="Arial" w:cs="Arial"/>
          <w:sz w:val="22"/>
          <w:szCs w:val="22"/>
        </w:rPr>
      </w:pPr>
      <w:r w:rsidRPr="008B7C73">
        <w:rPr>
          <w:rFonts w:ascii="Arial" w:hAnsi="Arial" w:cs="Arial"/>
          <w:sz w:val="22"/>
          <w:szCs w:val="22"/>
        </w:rPr>
        <w:t>FWVSS</w:t>
      </w:r>
      <w:r>
        <w:rPr>
          <w:rFonts w:ascii="Arial" w:hAnsi="Arial" w:cs="Arial"/>
          <w:sz w:val="22"/>
          <w:szCs w:val="22"/>
        </w:rPr>
        <w:tab/>
      </w:r>
      <w:r w:rsidRPr="008B7C73">
        <w:rPr>
          <w:rFonts w:ascii="Arial" w:hAnsi="Arial" w:cs="Arial"/>
          <w:sz w:val="22"/>
          <w:szCs w:val="22"/>
        </w:rPr>
        <w:t xml:space="preserve">Foodborne, Waterborne, and Vectorborne Disease Surveillance System  </w:t>
      </w:r>
    </w:p>
    <w:p w:rsidR="00485094" w:rsidRPr="008B7C73" w:rsidRDefault="00485094" w:rsidP="00B370E1">
      <w:pPr>
        <w:rPr>
          <w:rFonts w:ascii="Arial" w:hAnsi="Arial" w:cs="Arial"/>
          <w:bCs/>
          <w:sz w:val="22"/>
          <w:szCs w:val="22"/>
        </w:rPr>
      </w:pPr>
      <w:r w:rsidRPr="008B7C73">
        <w:rPr>
          <w:rFonts w:ascii="Arial" w:hAnsi="Arial" w:cs="Arial"/>
          <w:bCs/>
          <w:sz w:val="22"/>
          <w:szCs w:val="22"/>
        </w:rPr>
        <w:t>FY</w:t>
      </w:r>
      <w:r>
        <w:rPr>
          <w:rFonts w:ascii="Arial" w:hAnsi="Arial" w:cs="Arial"/>
          <w:bCs/>
          <w:sz w:val="22"/>
          <w:szCs w:val="22"/>
        </w:rPr>
        <w:tab/>
      </w:r>
      <w:r>
        <w:rPr>
          <w:rFonts w:ascii="Arial" w:hAnsi="Arial" w:cs="Arial"/>
          <w:bCs/>
          <w:sz w:val="22"/>
          <w:szCs w:val="22"/>
        </w:rPr>
        <w:tab/>
      </w:r>
      <w:r w:rsidRPr="008B7C73">
        <w:rPr>
          <w:rFonts w:ascii="Arial" w:hAnsi="Arial" w:cs="Arial"/>
          <w:bCs/>
          <w:sz w:val="22"/>
          <w:szCs w:val="22"/>
        </w:rPr>
        <w:t xml:space="preserve">Fiscal year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FYI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Fifth Year Inspection  </w:t>
      </w:r>
    </w:p>
    <w:p w:rsidR="00485094" w:rsidRPr="008B7C73" w:rsidRDefault="00485094" w:rsidP="00B370E1">
      <w:pPr>
        <w:rPr>
          <w:rFonts w:ascii="Arial" w:hAnsi="Arial" w:cs="Arial"/>
          <w:sz w:val="22"/>
          <w:szCs w:val="22"/>
        </w:rPr>
      </w:pPr>
      <w:r w:rsidRPr="008B7C73">
        <w:rPr>
          <w:rFonts w:ascii="Arial" w:hAnsi="Arial" w:cs="Arial"/>
          <w:sz w:val="22"/>
          <w:szCs w:val="22"/>
        </w:rPr>
        <w:t>GIS</w:t>
      </w:r>
      <w:r>
        <w:rPr>
          <w:rFonts w:ascii="Arial" w:hAnsi="Arial" w:cs="Arial"/>
          <w:sz w:val="22"/>
          <w:szCs w:val="22"/>
        </w:rPr>
        <w:tab/>
      </w:r>
      <w:r>
        <w:rPr>
          <w:rFonts w:ascii="Arial" w:hAnsi="Arial" w:cs="Arial"/>
          <w:sz w:val="22"/>
          <w:szCs w:val="22"/>
        </w:rPr>
        <w:tab/>
        <w:t>Geographic Information System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GRTS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Generalized Random Tessellation Stratified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GWTV </w:t>
      </w:r>
      <w:r>
        <w:rPr>
          <w:rFonts w:ascii="Arial" w:hAnsi="Arial" w:cs="Arial"/>
          <w:sz w:val="22"/>
          <w:szCs w:val="22"/>
        </w:rPr>
        <w:tab/>
      </w:r>
      <w:r w:rsidRPr="008B7C73">
        <w:rPr>
          <w:rFonts w:ascii="Arial" w:hAnsi="Arial" w:cs="Arial"/>
          <w:sz w:val="22"/>
          <w:szCs w:val="22"/>
        </w:rPr>
        <w:t xml:space="preserve">Ground Water Temporal Variability  </w:t>
      </w:r>
    </w:p>
    <w:p w:rsidR="007C2526" w:rsidRPr="008B7C73" w:rsidRDefault="007C2526" w:rsidP="007C2526">
      <w:pPr>
        <w:rPr>
          <w:rFonts w:ascii="Arial" w:hAnsi="Arial" w:cs="Arial"/>
          <w:color w:val="008000"/>
          <w:sz w:val="22"/>
          <w:szCs w:val="22"/>
        </w:rPr>
      </w:pPr>
      <w:r w:rsidRPr="008B7C73">
        <w:rPr>
          <w:rFonts w:ascii="Arial" w:hAnsi="Arial" w:cs="Arial"/>
          <w:snapToGrid w:val="0"/>
          <w:sz w:val="22"/>
          <w:szCs w:val="22"/>
        </w:rPr>
        <w:t xml:space="preserve">HAB </w:t>
      </w:r>
      <w:r>
        <w:rPr>
          <w:rFonts w:ascii="Arial" w:hAnsi="Arial" w:cs="Arial"/>
          <w:snapToGrid w:val="0"/>
          <w:sz w:val="22"/>
          <w:szCs w:val="22"/>
        </w:rPr>
        <w:tab/>
      </w:r>
      <w:r>
        <w:rPr>
          <w:rFonts w:ascii="Arial" w:hAnsi="Arial" w:cs="Arial"/>
          <w:snapToGrid w:val="0"/>
          <w:sz w:val="22"/>
          <w:szCs w:val="22"/>
        </w:rPr>
        <w:tab/>
        <w:t>H</w:t>
      </w:r>
      <w:r w:rsidRPr="008B7C73">
        <w:rPr>
          <w:rFonts w:ascii="Arial" w:hAnsi="Arial" w:cs="Arial"/>
          <w:snapToGrid w:val="0"/>
          <w:sz w:val="22"/>
          <w:szCs w:val="22"/>
        </w:rPr>
        <w:t xml:space="preserve">armful </w:t>
      </w:r>
      <w:r>
        <w:rPr>
          <w:rFonts w:ascii="Arial" w:hAnsi="Arial" w:cs="Arial"/>
          <w:snapToGrid w:val="0"/>
          <w:sz w:val="22"/>
          <w:szCs w:val="22"/>
        </w:rPr>
        <w:t>A</w:t>
      </w:r>
      <w:r w:rsidRPr="008B7C73">
        <w:rPr>
          <w:rFonts w:ascii="Arial" w:hAnsi="Arial" w:cs="Arial"/>
          <w:snapToGrid w:val="0"/>
          <w:sz w:val="22"/>
          <w:szCs w:val="22"/>
        </w:rPr>
        <w:t xml:space="preserve">lgal </w:t>
      </w:r>
      <w:r>
        <w:rPr>
          <w:rFonts w:ascii="Arial" w:hAnsi="Arial" w:cs="Arial"/>
          <w:snapToGrid w:val="0"/>
          <w:sz w:val="22"/>
          <w:szCs w:val="22"/>
        </w:rPr>
        <w:t>B</w:t>
      </w:r>
      <w:r w:rsidRPr="008B7C73">
        <w:rPr>
          <w:rFonts w:ascii="Arial" w:hAnsi="Arial" w:cs="Arial"/>
          <w:snapToGrid w:val="0"/>
          <w:sz w:val="22"/>
          <w:szCs w:val="22"/>
        </w:rPr>
        <w:t xml:space="preserve">loom  </w:t>
      </w:r>
    </w:p>
    <w:p w:rsidR="009C5103" w:rsidRPr="00F93193" w:rsidRDefault="009C5103" w:rsidP="009C5103">
      <w:pPr>
        <w:pStyle w:val="Bodytext"/>
      </w:pPr>
      <w:r w:rsidRPr="00F93193">
        <w:t>HAL</w:t>
      </w:r>
      <w:r>
        <w:t xml:space="preserve"> </w:t>
      </w:r>
      <w:r>
        <w:tab/>
      </w:r>
      <w:r>
        <w:tab/>
        <w:t>H</w:t>
      </w:r>
      <w:r w:rsidRPr="00F93193">
        <w:t>ealth advisory limit</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HUC</w:t>
      </w:r>
      <w:r>
        <w:rPr>
          <w:rFonts w:ascii="Arial" w:hAnsi="Arial" w:cs="Arial"/>
          <w:snapToGrid w:val="0"/>
          <w:sz w:val="22"/>
          <w:szCs w:val="22"/>
        </w:rPr>
        <w:tab/>
      </w:r>
      <w:r>
        <w:rPr>
          <w:rFonts w:ascii="Arial" w:hAnsi="Arial" w:cs="Arial"/>
          <w:snapToGrid w:val="0"/>
          <w:sz w:val="22"/>
          <w:szCs w:val="22"/>
        </w:rPr>
        <w:tab/>
        <w:t>H</w:t>
      </w:r>
      <w:r w:rsidRPr="008B7C73">
        <w:rPr>
          <w:rFonts w:ascii="Arial" w:hAnsi="Arial" w:cs="Arial"/>
          <w:snapToGrid w:val="0"/>
          <w:sz w:val="22"/>
          <w:szCs w:val="22"/>
        </w:rPr>
        <w:t xml:space="preserve">ydrologic </w:t>
      </w:r>
      <w:r>
        <w:rPr>
          <w:rFonts w:ascii="Arial" w:hAnsi="Arial" w:cs="Arial"/>
          <w:snapToGrid w:val="0"/>
          <w:sz w:val="22"/>
          <w:szCs w:val="22"/>
        </w:rPr>
        <w:t>U</w:t>
      </w:r>
      <w:r w:rsidRPr="008B7C73">
        <w:rPr>
          <w:rFonts w:ascii="Arial" w:hAnsi="Arial" w:cs="Arial"/>
          <w:snapToGrid w:val="0"/>
          <w:sz w:val="22"/>
          <w:szCs w:val="22"/>
        </w:rPr>
        <w:t xml:space="preserve">nit </w:t>
      </w:r>
      <w:r>
        <w:rPr>
          <w:rFonts w:ascii="Arial" w:hAnsi="Arial" w:cs="Arial"/>
          <w:snapToGrid w:val="0"/>
          <w:sz w:val="22"/>
          <w:szCs w:val="22"/>
        </w:rPr>
        <w:t>C</w:t>
      </w:r>
      <w:r w:rsidRPr="008B7C73">
        <w:rPr>
          <w:rFonts w:ascii="Arial" w:hAnsi="Arial" w:cs="Arial"/>
          <w:snapToGrid w:val="0"/>
          <w:sz w:val="22"/>
          <w:szCs w:val="22"/>
        </w:rPr>
        <w:t xml:space="preserve">ode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IBI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Impact Bioassessment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IMAP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Inshore Marine Monitoring and Assessment Program  </w:t>
      </w:r>
    </w:p>
    <w:p w:rsidR="00161289" w:rsidRDefault="00161289" w:rsidP="00B370E1">
      <w:pPr>
        <w:rPr>
          <w:rFonts w:ascii="Arial" w:hAnsi="Arial" w:cs="Arial"/>
          <w:sz w:val="22"/>
          <w:szCs w:val="22"/>
        </w:rPr>
      </w:pPr>
      <w:r>
        <w:rPr>
          <w:rFonts w:ascii="Arial" w:hAnsi="Arial" w:cs="Arial"/>
          <w:sz w:val="22"/>
          <w:szCs w:val="22"/>
        </w:rPr>
        <w:t>IMC</w:t>
      </w:r>
      <w:r>
        <w:rPr>
          <w:rFonts w:ascii="Arial" w:hAnsi="Arial" w:cs="Arial"/>
          <w:sz w:val="22"/>
          <w:szCs w:val="22"/>
        </w:rPr>
        <w:tab/>
      </w:r>
      <w:r>
        <w:rPr>
          <w:rFonts w:ascii="Arial" w:hAnsi="Arial" w:cs="Arial"/>
          <w:sz w:val="22"/>
          <w:szCs w:val="22"/>
        </w:rPr>
        <w:tab/>
        <w:t>International Minerals and Chemicals Corporation</w:t>
      </w:r>
    </w:p>
    <w:p w:rsidR="009C5103" w:rsidRPr="00F93193" w:rsidRDefault="003F12C6" w:rsidP="009C5103">
      <w:pPr>
        <w:pStyle w:val="Bodytext"/>
      </w:pPr>
      <w:r>
        <w:t>IRL</w:t>
      </w:r>
      <w:r w:rsidR="009C5103">
        <w:tab/>
      </w:r>
      <w:r w:rsidR="009C5103">
        <w:tab/>
      </w:r>
      <w:r w:rsidR="009C5103" w:rsidRPr="00F93193">
        <w:t>Indian River Lagoon</w:t>
      </w:r>
    </w:p>
    <w:p w:rsidR="00485094" w:rsidRPr="008B7C73" w:rsidRDefault="00485094" w:rsidP="00B370E1">
      <w:pPr>
        <w:rPr>
          <w:rFonts w:ascii="Arial" w:hAnsi="Arial" w:cs="Arial"/>
          <w:sz w:val="22"/>
          <w:szCs w:val="22"/>
        </w:rPr>
      </w:pPr>
      <w:r w:rsidRPr="008B7C73">
        <w:rPr>
          <w:rFonts w:ascii="Arial" w:hAnsi="Arial" w:cs="Arial"/>
          <w:sz w:val="22"/>
          <w:szCs w:val="22"/>
        </w:rPr>
        <w:t>ISD</w:t>
      </w:r>
      <w:r>
        <w:rPr>
          <w:rFonts w:ascii="Arial" w:hAnsi="Arial" w:cs="Arial"/>
          <w:sz w:val="22"/>
          <w:szCs w:val="22"/>
        </w:rPr>
        <w:tab/>
      </w:r>
      <w:r>
        <w:rPr>
          <w:rFonts w:ascii="Arial" w:hAnsi="Arial" w:cs="Arial"/>
          <w:sz w:val="22"/>
          <w:szCs w:val="22"/>
        </w:rPr>
        <w:tab/>
      </w:r>
      <w:r w:rsidRPr="008B7C73">
        <w:rPr>
          <w:rFonts w:ascii="Arial" w:hAnsi="Arial" w:cs="Arial"/>
          <w:sz w:val="22"/>
          <w:szCs w:val="22"/>
        </w:rPr>
        <w:t>Insufficient Data</w:t>
      </w:r>
    </w:p>
    <w:p w:rsidR="00485094" w:rsidRPr="008B7C73" w:rsidRDefault="00485094" w:rsidP="00B370E1">
      <w:pPr>
        <w:rPr>
          <w:rFonts w:ascii="Arial" w:hAnsi="Arial" w:cs="Arial"/>
          <w:snapToGrid w:val="0"/>
          <w:sz w:val="22"/>
          <w:szCs w:val="22"/>
        </w:rPr>
      </w:pPr>
      <w:r>
        <w:rPr>
          <w:rFonts w:ascii="Arial" w:hAnsi="Arial" w:cs="Arial"/>
          <w:snapToGrid w:val="0"/>
          <w:sz w:val="22"/>
          <w:szCs w:val="22"/>
        </w:rPr>
        <w:t>IWR</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Impaired Surface Waters Rule </w:t>
      </w:r>
    </w:p>
    <w:p w:rsidR="007C2526" w:rsidRDefault="007C2526" w:rsidP="00B370E1">
      <w:pPr>
        <w:rPr>
          <w:rFonts w:ascii="Arial" w:hAnsi="Arial" w:cs="Arial"/>
          <w:sz w:val="22"/>
          <w:szCs w:val="22"/>
        </w:rPr>
      </w:pPr>
      <w:r>
        <w:rPr>
          <w:rFonts w:ascii="Arial" w:hAnsi="Arial" w:cs="Arial"/>
          <w:sz w:val="22"/>
          <w:szCs w:val="22"/>
        </w:rPr>
        <w:t>IWRM</w:t>
      </w:r>
      <w:r>
        <w:rPr>
          <w:rFonts w:ascii="Arial" w:hAnsi="Arial" w:cs="Arial"/>
          <w:sz w:val="22"/>
          <w:szCs w:val="22"/>
        </w:rPr>
        <w:tab/>
      </w:r>
      <w:r>
        <w:rPr>
          <w:rFonts w:ascii="Arial" w:hAnsi="Arial" w:cs="Arial"/>
          <w:sz w:val="22"/>
          <w:szCs w:val="22"/>
        </w:rPr>
        <w:tab/>
        <w:t>Integrated Water Resources Monitoring</w:t>
      </w:r>
    </w:p>
    <w:p w:rsidR="00485094" w:rsidRPr="008B7C73" w:rsidRDefault="00485094" w:rsidP="00B370E1">
      <w:pPr>
        <w:rPr>
          <w:rFonts w:ascii="Arial" w:hAnsi="Arial" w:cs="Arial"/>
          <w:sz w:val="22"/>
          <w:szCs w:val="22"/>
        </w:rPr>
      </w:pPr>
      <w:r w:rsidRPr="008B7C73">
        <w:rPr>
          <w:rFonts w:ascii="Arial" w:hAnsi="Arial" w:cs="Arial"/>
          <w:sz w:val="22"/>
          <w:szCs w:val="22"/>
        </w:rPr>
        <w:t>K</w:t>
      </w:r>
      <w:r>
        <w:rPr>
          <w:rFonts w:ascii="Arial" w:hAnsi="Arial" w:cs="Arial"/>
          <w:sz w:val="22"/>
          <w:szCs w:val="22"/>
        </w:rPr>
        <w:tab/>
      </w:r>
      <w:r>
        <w:rPr>
          <w:rFonts w:ascii="Arial" w:hAnsi="Arial" w:cs="Arial"/>
          <w:sz w:val="22"/>
          <w:szCs w:val="22"/>
        </w:rPr>
        <w:tab/>
      </w:r>
      <w:r w:rsidRPr="008B7C73">
        <w:rPr>
          <w:rFonts w:ascii="Arial" w:hAnsi="Arial" w:cs="Arial"/>
          <w:sz w:val="22"/>
          <w:szCs w:val="22"/>
        </w:rPr>
        <w:t>Potassium</w:t>
      </w:r>
    </w:p>
    <w:p w:rsidR="00485094" w:rsidRPr="008B7C73" w:rsidRDefault="00485094" w:rsidP="00B370E1">
      <w:pPr>
        <w:rPr>
          <w:rFonts w:ascii="Arial" w:hAnsi="Arial" w:cs="Arial"/>
          <w:snapToGrid w:val="0"/>
          <w:sz w:val="22"/>
          <w:szCs w:val="22"/>
        </w:rPr>
      </w:pPr>
      <w:proofErr w:type="gramStart"/>
      <w:r>
        <w:rPr>
          <w:rFonts w:ascii="Arial" w:hAnsi="Arial" w:cs="Arial"/>
          <w:snapToGrid w:val="0"/>
          <w:sz w:val="22"/>
          <w:szCs w:val="22"/>
        </w:rPr>
        <w:t>k</w:t>
      </w:r>
      <w:r w:rsidRPr="008B7C73">
        <w:rPr>
          <w:rFonts w:ascii="Arial" w:hAnsi="Arial" w:cs="Arial"/>
          <w:snapToGrid w:val="0"/>
          <w:sz w:val="22"/>
          <w:szCs w:val="22"/>
        </w:rPr>
        <w:t>g</w:t>
      </w:r>
      <w:proofErr w:type="gramEnd"/>
      <w:r>
        <w:rPr>
          <w:rFonts w:ascii="Arial" w:hAnsi="Arial" w:cs="Arial"/>
          <w:snapToGrid w:val="0"/>
          <w:sz w:val="22"/>
          <w:szCs w:val="22"/>
        </w:rPr>
        <w:tab/>
      </w:r>
      <w:r>
        <w:rPr>
          <w:rFonts w:ascii="Arial" w:hAnsi="Arial" w:cs="Arial"/>
          <w:snapToGrid w:val="0"/>
          <w:sz w:val="22"/>
          <w:szCs w:val="22"/>
        </w:rPr>
        <w:tab/>
        <w:t>Kilogram</w:t>
      </w:r>
    </w:p>
    <w:p w:rsidR="009C5103" w:rsidRPr="00F93193" w:rsidRDefault="009C5103" w:rsidP="009C5103">
      <w:pPr>
        <w:pStyle w:val="Bodytext"/>
        <w:rPr>
          <w:szCs w:val="22"/>
        </w:rPr>
      </w:pPr>
      <w:proofErr w:type="gramStart"/>
      <w:r w:rsidRPr="00F93193">
        <w:rPr>
          <w:szCs w:val="22"/>
        </w:rPr>
        <w:t>kg/yr</w:t>
      </w:r>
      <w:proofErr w:type="gramEnd"/>
      <w:r>
        <w:rPr>
          <w:szCs w:val="22"/>
        </w:rPr>
        <w:t xml:space="preserve"> </w:t>
      </w:r>
      <w:r>
        <w:rPr>
          <w:szCs w:val="22"/>
        </w:rPr>
        <w:tab/>
      </w:r>
      <w:r>
        <w:rPr>
          <w:szCs w:val="22"/>
        </w:rPr>
        <w:tab/>
        <w:t>K</w:t>
      </w:r>
      <w:r w:rsidRPr="00F93193">
        <w:rPr>
          <w:szCs w:val="22"/>
        </w:rPr>
        <w:t>i</w:t>
      </w:r>
      <w:r>
        <w:rPr>
          <w:szCs w:val="22"/>
        </w:rPr>
        <w:t>lograms per year</w:t>
      </w:r>
    </w:p>
    <w:p w:rsidR="00485094" w:rsidRDefault="00485094" w:rsidP="00B370E1">
      <w:pPr>
        <w:rPr>
          <w:rFonts w:ascii="Arial" w:hAnsi="Arial" w:cs="Arial"/>
          <w:sz w:val="22"/>
          <w:szCs w:val="22"/>
        </w:rPr>
      </w:pPr>
      <w:r>
        <w:rPr>
          <w:rFonts w:ascii="Arial" w:hAnsi="Arial" w:cs="Arial"/>
          <w:sz w:val="22"/>
          <w:szCs w:val="22"/>
        </w:rPr>
        <w:t>L</w:t>
      </w:r>
      <w:r>
        <w:rPr>
          <w:rFonts w:ascii="Arial" w:hAnsi="Arial" w:cs="Arial"/>
          <w:sz w:val="22"/>
          <w:szCs w:val="22"/>
        </w:rPr>
        <w:tab/>
      </w:r>
      <w:r>
        <w:rPr>
          <w:rFonts w:ascii="Arial" w:hAnsi="Arial" w:cs="Arial"/>
          <w:sz w:val="22"/>
          <w:szCs w:val="22"/>
        </w:rPr>
        <w:tab/>
        <w:t>Liter</w:t>
      </w:r>
    </w:p>
    <w:p w:rsidR="009C5103" w:rsidRPr="00F93193" w:rsidRDefault="003F12C6" w:rsidP="009C5103">
      <w:pPr>
        <w:pStyle w:val="Bodytext"/>
      </w:pPr>
      <w:r>
        <w:t>LID</w:t>
      </w:r>
      <w:r w:rsidR="009C5103">
        <w:tab/>
      </w:r>
      <w:r w:rsidR="009C5103">
        <w:tab/>
      </w:r>
      <w:r w:rsidR="009C5103" w:rsidRPr="00F93193">
        <w:t>Low-Impact Development</w:t>
      </w:r>
    </w:p>
    <w:p w:rsidR="00485094" w:rsidRPr="008B7C73" w:rsidRDefault="00485094" w:rsidP="00B370E1">
      <w:pPr>
        <w:rPr>
          <w:rFonts w:ascii="Arial" w:hAnsi="Arial" w:cs="Arial"/>
          <w:sz w:val="22"/>
          <w:szCs w:val="22"/>
        </w:rPr>
      </w:pPr>
      <w:r w:rsidRPr="008B7C73">
        <w:rPr>
          <w:rFonts w:ascii="Arial" w:hAnsi="Arial" w:cs="Arial"/>
          <w:sz w:val="22"/>
          <w:szCs w:val="22"/>
        </w:rPr>
        <w:t>LVI</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Lake Vegetation Index </w:t>
      </w:r>
    </w:p>
    <w:p w:rsidR="009C5103" w:rsidRPr="00F93193" w:rsidRDefault="009C5103" w:rsidP="009C5103">
      <w:pPr>
        <w:pStyle w:val="Bodytext"/>
      </w:pPr>
      <w:r w:rsidRPr="00F93193">
        <w:t xml:space="preserve">LVS </w:t>
      </w:r>
      <w:r>
        <w:tab/>
      </w:r>
      <w:r>
        <w:tab/>
      </w:r>
      <w:r w:rsidRPr="00F93193">
        <w:t xml:space="preserve">Linear Vegetation Survey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MCL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Maximum Contaminant Level  </w:t>
      </w:r>
    </w:p>
    <w:p w:rsidR="00CF1AA9" w:rsidRDefault="00827259" w:rsidP="00B370E1">
      <w:pPr>
        <w:rPr>
          <w:rFonts w:ascii="Arial" w:hAnsi="Arial" w:cs="Arial"/>
          <w:snapToGrid w:val="0"/>
          <w:sz w:val="22"/>
          <w:szCs w:val="22"/>
        </w:rPr>
      </w:pPr>
      <w:r>
        <w:rPr>
          <w:rFonts w:ascii="Arial" w:hAnsi="Arial" w:cs="Arial"/>
          <w:snapToGrid w:val="0"/>
          <w:sz w:val="22"/>
          <w:szCs w:val="22"/>
        </w:rPr>
        <w:t>MDL</w:t>
      </w:r>
      <w:r>
        <w:rPr>
          <w:rFonts w:ascii="Arial" w:hAnsi="Arial" w:cs="Arial"/>
          <w:snapToGrid w:val="0"/>
          <w:sz w:val="22"/>
          <w:szCs w:val="22"/>
        </w:rPr>
        <w:tab/>
      </w:r>
      <w:r>
        <w:rPr>
          <w:rFonts w:ascii="Arial" w:hAnsi="Arial" w:cs="Arial"/>
          <w:snapToGrid w:val="0"/>
          <w:sz w:val="22"/>
          <w:szCs w:val="22"/>
        </w:rPr>
        <w:tab/>
        <w:t>Method Detection Limit</w:t>
      </w:r>
      <w:r w:rsidR="00CF1AA9">
        <w:rPr>
          <w:rFonts w:ascii="Arial" w:hAnsi="Arial" w:cs="Arial"/>
          <w:snapToGrid w:val="0"/>
          <w:sz w:val="22"/>
          <w:szCs w:val="22"/>
        </w:rPr>
        <w:t xml:space="preserve"> or Minimum Detection Limit</w:t>
      </w:r>
    </w:p>
    <w:p w:rsidR="00485094" w:rsidRPr="008B7C73" w:rsidRDefault="00485094" w:rsidP="00B370E1">
      <w:pPr>
        <w:rPr>
          <w:rFonts w:ascii="Arial" w:hAnsi="Arial" w:cs="Arial"/>
          <w:snapToGrid w:val="0"/>
          <w:sz w:val="22"/>
          <w:szCs w:val="22"/>
        </w:rPr>
      </w:pPr>
      <w:proofErr w:type="gramStart"/>
      <w:r>
        <w:rPr>
          <w:rFonts w:ascii="Arial" w:hAnsi="Arial" w:cs="Arial"/>
          <w:snapToGrid w:val="0"/>
          <w:sz w:val="22"/>
          <w:szCs w:val="22"/>
        </w:rPr>
        <w:t>m</w:t>
      </w:r>
      <w:r w:rsidRPr="008B7C73">
        <w:rPr>
          <w:rFonts w:ascii="Arial" w:hAnsi="Arial" w:cs="Arial"/>
          <w:snapToGrid w:val="0"/>
          <w:sz w:val="22"/>
          <w:szCs w:val="22"/>
        </w:rPr>
        <w:t>g</w:t>
      </w:r>
      <w:proofErr w:type="gramEnd"/>
      <w:r>
        <w:rPr>
          <w:rFonts w:ascii="Arial" w:hAnsi="Arial" w:cs="Arial"/>
          <w:snapToGrid w:val="0"/>
          <w:sz w:val="22"/>
          <w:szCs w:val="22"/>
        </w:rPr>
        <w:tab/>
      </w:r>
      <w:r>
        <w:rPr>
          <w:rFonts w:ascii="Arial" w:hAnsi="Arial" w:cs="Arial"/>
          <w:snapToGrid w:val="0"/>
          <w:sz w:val="22"/>
          <w:szCs w:val="22"/>
        </w:rPr>
        <w:tab/>
        <w:t>Milligram</w:t>
      </w:r>
    </w:p>
    <w:p w:rsidR="00485094" w:rsidRPr="008B7C73" w:rsidRDefault="00FC23B4" w:rsidP="00B370E1">
      <w:pPr>
        <w:rPr>
          <w:rFonts w:ascii="Arial" w:hAnsi="Arial" w:cs="Arial"/>
          <w:sz w:val="22"/>
          <w:szCs w:val="22"/>
        </w:rPr>
      </w:pPr>
      <w:r>
        <w:rPr>
          <w:rFonts w:ascii="Arial" w:hAnsi="Arial" w:cs="Arial"/>
          <w:sz w:val="22"/>
          <w:szCs w:val="22"/>
        </w:rPr>
        <w:t>Mg</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Magnesium</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MGD </w:t>
      </w:r>
      <w:r>
        <w:rPr>
          <w:rFonts w:ascii="Arial" w:hAnsi="Arial" w:cs="Arial"/>
          <w:snapToGrid w:val="0"/>
          <w:sz w:val="22"/>
          <w:szCs w:val="22"/>
        </w:rPr>
        <w:tab/>
      </w:r>
      <w:r>
        <w:rPr>
          <w:rFonts w:ascii="Arial" w:hAnsi="Arial" w:cs="Arial"/>
          <w:snapToGrid w:val="0"/>
          <w:sz w:val="22"/>
          <w:szCs w:val="22"/>
        </w:rPr>
        <w:tab/>
      </w:r>
      <w:r>
        <w:rPr>
          <w:rFonts w:ascii="Arial" w:hAnsi="Arial" w:cs="Arial"/>
          <w:sz w:val="22"/>
          <w:szCs w:val="22"/>
        </w:rPr>
        <w:t>M</w:t>
      </w:r>
      <w:r w:rsidRPr="008B7C73">
        <w:rPr>
          <w:rFonts w:ascii="Arial" w:hAnsi="Arial" w:cs="Arial"/>
          <w:snapToGrid w:val="0"/>
          <w:sz w:val="22"/>
          <w:szCs w:val="22"/>
        </w:rPr>
        <w:t xml:space="preserve">illion </w:t>
      </w:r>
      <w:r>
        <w:rPr>
          <w:rFonts w:ascii="Arial" w:hAnsi="Arial" w:cs="Arial"/>
          <w:snapToGrid w:val="0"/>
          <w:sz w:val="22"/>
          <w:szCs w:val="22"/>
        </w:rPr>
        <w:t>G</w:t>
      </w:r>
      <w:r w:rsidRPr="008B7C73">
        <w:rPr>
          <w:rFonts w:ascii="Arial" w:hAnsi="Arial" w:cs="Arial"/>
          <w:snapToGrid w:val="0"/>
          <w:sz w:val="22"/>
          <w:szCs w:val="22"/>
        </w:rPr>
        <w:t xml:space="preserve">allons per </w:t>
      </w:r>
      <w:r>
        <w:rPr>
          <w:rFonts w:ascii="Arial" w:hAnsi="Arial" w:cs="Arial"/>
          <w:snapToGrid w:val="0"/>
          <w:sz w:val="22"/>
          <w:szCs w:val="22"/>
        </w:rPr>
        <w:t>D</w:t>
      </w:r>
      <w:r w:rsidRPr="008B7C73">
        <w:rPr>
          <w:rFonts w:ascii="Arial" w:hAnsi="Arial" w:cs="Arial"/>
          <w:snapToGrid w:val="0"/>
          <w:sz w:val="22"/>
          <w:szCs w:val="22"/>
        </w:rPr>
        <w:t xml:space="preserve">ay </w:t>
      </w:r>
    </w:p>
    <w:p w:rsidR="009C5103" w:rsidRPr="00F93193" w:rsidRDefault="009C5103" w:rsidP="009C5103">
      <w:pPr>
        <w:pStyle w:val="Bodytext"/>
      </w:pPr>
      <w:proofErr w:type="gramStart"/>
      <w:r w:rsidRPr="00F93193">
        <w:lastRenderedPageBreak/>
        <w:t>mg/kg</w:t>
      </w:r>
      <w:proofErr w:type="gramEnd"/>
      <w:r>
        <w:t xml:space="preserve"> </w:t>
      </w:r>
      <w:r>
        <w:tab/>
      </w:r>
      <w:r>
        <w:tab/>
        <w:t>M</w:t>
      </w:r>
      <w:r w:rsidRPr="00F93193">
        <w:t>illigrams per kilogram</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mg/L</w:t>
      </w:r>
      <w:proofErr w:type="gramEnd"/>
      <w:r>
        <w:rPr>
          <w:rFonts w:ascii="Arial" w:hAnsi="Arial" w:cs="Arial"/>
          <w:sz w:val="22"/>
          <w:szCs w:val="22"/>
        </w:rPr>
        <w:tab/>
      </w:r>
      <w:r>
        <w:rPr>
          <w:rFonts w:ascii="Arial" w:hAnsi="Arial" w:cs="Arial"/>
          <w:sz w:val="22"/>
          <w:szCs w:val="22"/>
        </w:rPr>
        <w:tab/>
        <w:t>Milligrams per Liter</w:t>
      </w:r>
    </w:p>
    <w:p w:rsidR="00485094" w:rsidRPr="008B7C73" w:rsidRDefault="00485094" w:rsidP="00B370E1">
      <w:pPr>
        <w:rPr>
          <w:rFonts w:ascii="Arial" w:hAnsi="Arial" w:cs="Arial"/>
          <w:snapToGrid w:val="0"/>
          <w:sz w:val="22"/>
          <w:szCs w:val="22"/>
        </w:rPr>
      </w:pPr>
      <w:proofErr w:type="gramStart"/>
      <w:r w:rsidRPr="008B7C73">
        <w:rPr>
          <w:rFonts w:ascii="Arial" w:hAnsi="Arial" w:cs="Arial"/>
          <w:snapToGrid w:val="0"/>
          <w:sz w:val="22"/>
          <w:szCs w:val="22"/>
        </w:rPr>
        <w:t>mL</w:t>
      </w:r>
      <w:proofErr w:type="gramEnd"/>
      <w:r>
        <w:rPr>
          <w:rFonts w:ascii="Arial" w:hAnsi="Arial" w:cs="Arial"/>
          <w:snapToGrid w:val="0"/>
          <w:sz w:val="22"/>
          <w:szCs w:val="22"/>
        </w:rPr>
        <w:tab/>
      </w:r>
      <w:r>
        <w:rPr>
          <w:rFonts w:ascii="Arial" w:hAnsi="Arial" w:cs="Arial"/>
          <w:snapToGrid w:val="0"/>
          <w:sz w:val="22"/>
          <w:szCs w:val="22"/>
        </w:rPr>
        <w:tab/>
        <w:t>Milliliter</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MML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Mote Marine Laboratory </w:t>
      </w:r>
    </w:p>
    <w:p w:rsidR="00485094" w:rsidRPr="008B7C73" w:rsidRDefault="00485094" w:rsidP="00B370E1">
      <w:pPr>
        <w:rPr>
          <w:rFonts w:ascii="Arial" w:hAnsi="Arial" w:cs="Arial"/>
          <w:sz w:val="22"/>
          <w:szCs w:val="22"/>
        </w:rPr>
      </w:pPr>
      <w:r w:rsidRPr="008B7C73">
        <w:rPr>
          <w:rFonts w:ascii="Arial" w:hAnsi="Arial" w:cs="Arial"/>
          <w:sz w:val="22"/>
          <w:szCs w:val="22"/>
        </w:rPr>
        <w:t>MS4</w:t>
      </w:r>
      <w:r>
        <w:rPr>
          <w:rFonts w:ascii="Arial" w:hAnsi="Arial" w:cs="Arial"/>
          <w:sz w:val="22"/>
          <w:szCs w:val="22"/>
        </w:rPr>
        <w:tab/>
      </w:r>
      <w:r>
        <w:rPr>
          <w:rFonts w:ascii="Arial" w:hAnsi="Arial" w:cs="Arial"/>
          <w:sz w:val="22"/>
          <w:szCs w:val="22"/>
        </w:rPr>
        <w:tab/>
        <w:t>M</w:t>
      </w:r>
      <w:r w:rsidRPr="008B7C73">
        <w:rPr>
          <w:rFonts w:ascii="Arial" w:hAnsi="Arial" w:cs="Arial"/>
          <w:sz w:val="22"/>
          <w:szCs w:val="22"/>
        </w:rPr>
        <w:t xml:space="preserve">unicipal </w:t>
      </w:r>
      <w:r>
        <w:rPr>
          <w:rFonts w:ascii="Arial" w:hAnsi="Arial" w:cs="Arial"/>
          <w:sz w:val="22"/>
          <w:szCs w:val="22"/>
        </w:rPr>
        <w:t>S</w:t>
      </w:r>
      <w:r w:rsidRPr="008B7C73">
        <w:rPr>
          <w:rFonts w:ascii="Arial" w:hAnsi="Arial" w:cs="Arial"/>
          <w:sz w:val="22"/>
          <w:szCs w:val="22"/>
        </w:rPr>
        <w:t xml:space="preserve">eparate </w:t>
      </w:r>
      <w:r>
        <w:rPr>
          <w:rFonts w:ascii="Arial" w:hAnsi="Arial" w:cs="Arial"/>
          <w:sz w:val="22"/>
          <w:szCs w:val="22"/>
        </w:rPr>
        <w:t>S</w:t>
      </w:r>
      <w:r w:rsidRPr="008B7C73">
        <w:rPr>
          <w:rFonts w:ascii="Arial" w:hAnsi="Arial" w:cs="Arial"/>
          <w:sz w:val="22"/>
          <w:szCs w:val="22"/>
        </w:rPr>
        <w:t xml:space="preserve">torm </w:t>
      </w:r>
      <w:r>
        <w:rPr>
          <w:rFonts w:ascii="Arial" w:hAnsi="Arial" w:cs="Arial"/>
          <w:sz w:val="22"/>
          <w:szCs w:val="22"/>
        </w:rPr>
        <w:t>S</w:t>
      </w:r>
      <w:r w:rsidRPr="008B7C73">
        <w:rPr>
          <w:rFonts w:ascii="Arial" w:hAnsi="Arial" w:cs="Arial"/>
          <w:sz w:val="22"/>
          <w:szCs w:val="22"/>
        </w:rPr>
        <w:t xml:space="preserve">ewer </w:t>
      </w:r>
      <w:r>
        <w:rPr>
          <w:rFonts w:ascii="Arial" w:hAnsi="Arial" w:cs="Arial"/>
          <w:sz w:val="22"/>
          <w:szCs w:val="22"/>
        </w:rPr>
        <w:t>S</w:t>
      </w:r>
      <w:r w:rsidRPr="008B7C73">
        <w:rPr>
          <w:rFonts w:ascii="Arial" w:hAnsi="Arial" w:cs="Arial"/>
          <w:sz w:val="22"/>
          <w:szCs w:val="22"/>
        </w:rPr>
        <w:t xml:space="preserve">ystem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MSSW </w:t>
      </w:r>
      <w:r>
        <w:rPr>
          <w:rFonts w:ascii="Arial" w:hAnsi="Arial" w:cs="Arial"/>
          <w:snapToGrid w:val="0"/>
          <w:sz w:val="22"/>
          <w:szCs w:val="22"/>
        </w:rPr>
        <w:tab/>
      </w:r>
      <w:r w:rsidRPr="008B7C73">
        <w:rPr>
          <w:rFonts w:ascii="Arial" w:hAnsi="Arial" w:cs="Arial"/>
          <w:snapToGrid w:val="0"/>
          <w:sz w:val="22"/>
          <w:szCs w:val="22"/>
        </w:rPr>
        <w:t xml:space="preserve">Management and Storage of Surface Water </w:t>
      </w:r>
    </w:p>
    <w:p w:rsidR="00FC23B4" w:rsidRPr="008B7C73" w:rsidRDefault="00FC23B4" w:rsidP="00FC23B4">
      <w:pPr>
        <w:rPr>
          <w:rFonts w:ascii="Arial" w:hAnsi="Arial" w:cs="Arial"/>
          <w:sz w:val="22"/>
          <w:szCs w:val="22"/>
        </w:rPr>
      </w:pPr>
      <w:r>
        <w:rPr>
          <w:rFonts w:ascii="Arial" w:hAnsi="Arial" w:cs="Arial"/>
          <w:sz w:val="22"/>
          <w:szCs w:val="22"/>
        </w:rPr>
        <w:t>NO</w:t>
      </w:r>
      <w:r w:rsidRPr="0093750F">
        <w:rPr>
          <w:rFonts w:ascii="Arial" w:hAnsi="Arial" w:cs="Arial"/>
          <w:sz w:val="22"/>
          <w:szCs w:val="22"/>
          <w:vertAlign w:val="subscript"/>
        </w:rPr>
        <w:t>X</w:t>
      </w:r>
      <w:r>
        <w:rPr>
          <w:rFonts w:ascii="Arial" w:hAnsi="Arial" w:cs="Arial"/>
          <w:sz w:val="22"/>
          <w:szCs w:val="22"/>
        </w:rPr>
        <w:tab/>
      </w:r>
      <w:r>
        <w:rPr>
          <w:rFonts w:ascii="Arial" w:hAnsi="Arial" w:cs="Arial"/>
          <w:sz w:val="22"/>
          <w:szCs w:val="22"/>
        </w:rPr>
        <w:tab/>
      </w:r>
      <w:r w:rsidR="007C2526">
        <w:rPr>
          <w:rFonts w:ascii="Arial" w:hAnsi="Arial" w:cs="Arial"/>
          <w:sz w:val="22"/>
          <w:szCs w:val="22"/>
        </w:rPr>
        <w:t>Nitrate + Nitrite</w:t>
      </w:r>
    </w:p>
    <w:p w:rsidR="00485094" w:rsidRDefault="00485094" w:rsidP="00B370E1">
      <w:pPr>
        <w:rPr>
          <w:rFonts w:ascii="Arial" w:hAnsi="Arial" w:cs="Arial"/>
          <w:sz w:val="22"/>
          <w:szCs w:val="22"/>
        </w:rPr>
      </w:pPr>
      <w:r w:rsidRPr="008B7C73">
        <w:rPr>
          <w:rFonts w:ascii="Arial" w:hAnsi="Arial" w:cs="Arial"/>
          <w:sz w:val="22"/>
          <w:szCs w:val="22"/>
        </w:rPr>
        <w:t xml:space="preserve">N </w:t>
      </w:r>
      <w:r>
        <w:rPr>
          <w:rFonts w:ascii="Arial" w:hAnsi="Arial" w:cs="Arial"/>
          <w:sz w:val="22"/>
          <w:szCs w:val="22"/>
        </w:rPr>
        <w:tab/>
      </w:r>
      <w:r>
        <w:rPr>
          <w:rFonts w:ascii="Arial" w:hAnsi="Arial" w:cs="Arial"/>
          <w:sz w:val="22"/>
          <w:szCs w:val="22"/>
        </w:rPr>
        <w:tab/>
        <w:t>Nitrogen</w:t>
      </w:r>
    </w:p>
    <w:p w:rsidR="00485094" w:rsidRPr="008B7C73" w:rsidRDefault="00FC23B4" w:rsidP="00B370E1">
      <w:pPr>
        <w:rPr>
          <w:rFonts w:ascii="Arial" w:hAnsi="Arial" w:cs="Arial"/>
          <w:sz w:val="22"/>
          <w:szCs w:val="22"/>
        </w:rPr>
      </w:pPr>
      <w:r>
        <w:rPr>
          <w:rFonts w:ascii="Arial" w:hAnsi="Arial" w:cs="Arial"/>
          <w:sz w:val="22"/>
          <w:szCs w:val="22"/>
        </w:rPr>
        <w:t>Na</w:t>
      </w:r>
      <w:r w:rsidR="00485094" w:rsidRPr="008B7C73">
        <w:rPr>
          <w:rFonts w:ascii="Arial" w:hAnsi="Arial" w:cs="Arial"/>
          <w:sz w:val="22"/>
          <w:szCs w:val="22"/>
        </w:rPr>
        <w:t xml:space="preserve"> </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Sodium</w:t>
      </w:r>
    </w:p>
    <w:p w:rsidR="00AC1172" w:rsidRDefault="00AC1172" w:rsidP="00B370E1">
      <w:pPr>
        <w:rPr>
          <w:rFonts w:ascii="Arial" w:hAnsi="Arial" w:cs="Arial"/>
          <w:sz w:val="22"/>
          <w:szCs w:val="22"/>
        </w:rPr>
      </w:pPr>
      <w:r>
        <w:rPr>
          <w:rFonts w:ascii="Arial" w:hAnsi="Arial" w:cs="Arial"/>
          <w:sz w:val="22"/>
          <w:szCs w:val="22"/>
        </w:rPr>
        <w:t>N/A</w:t>
      </w:r>
      <w:r>
        <w:rPr>
          <w:rFonts w:ascii="Arial" w:hAnsi="Arial" w:cs="Arial"/>
          <w:sz w:val="22"/>
          <w:szCs w:val="22"/>
        </w:rPr>
        <w:tab/>
      </w:r>
      <w:r>
        <w:rPr>
          <w:rFonts w:ascii="Arial" w:hAnsi="Arial" w:cs="Arial"/>
          <w:sz w:val="22"/>
          <w:szCs w:val="22"/>
        </w:rPr>
        <w:tab/>
        <w:t>Not available or not applicable</w:t>
      </w:r>
    </w:p>
    <w:p w:rsidR="00047552" w:rsidRDefault="00047552" w:rsidP="00B370E1">
      <w:pPr>
        <w:rPr>
          <w:rFonts w:ascii="Arial" w:hAnsi="Arial" w:cs="Arial"/>
          <w:sz w:val="22"/>
          <w:szCs w:val="22"/>
        </w:rPr>
      </w:pPr>
      <w:r>
        <w:rPr>
          <w:rFonts w:ascii="Arial" w:hAnsi="Arial" w:cs="Arial"/>
          <w:sz w:val="22"/>
          <w:szCs w:val="22"/>
        </w:rPr>
        <w:t>NCRS</w:t>
      </w:r>
      <w:r>
        <w:rPr>
          <w:rFonts w:ascii="Arial" w:hAnsi="Arial" w:cs="Arial"/>
          <w:sz w:val="22"/>
          <w:szCs w:val="22"/>
        </w:rPr>
        <w:tab/>
      </w:r>
      <w:r>
        <w:rPr>
          <w:rFonts w:ascii="Arial" w:hAnsi="Arial" w:cs="Arial"/>
          <w:sz w:val="22"/>
          <w:szCs w:val="22"/>
        </w:rPr>
        <w:tab/>
        <w:t>Natural Conservation Resources Service</w:t>
      </w:r>
    </w:p>
    <w:p w:rsidR="00485094" w:rsidRPr="008B7C73" w:rsidRDefault="00485094" w:rsidP="00B370E1">
      <w:pPr>
        <w:rPr>
          <w:rFonts w:ascii="Arial" w:hAnsi="Arial" w:cs="Arial"/>
          <w:sz w:val="22"/>
          <w:szCs w:val="22"/>
        </w:rPr>
      </w:pPr>
      <w:r w:rsidRPr="008B7C73">
        <w:rPr>
          <w:rFonts w:ascii="Arial" w:hAnsi="Arial" w:cs="Arial"/>
          <w:sz w:val="22"/>
          <w:szCs w:val="22"/>
        </w:rPr>
        <w:t>NEEPP</w:t>
      </w:r>
      <w:r>
        <w:rPr>
          <w:rFonts w:ascii="Arial" w:hAnsi="Arial" w:cs="Arial"/>
          <w:sz w:val="22"/>
          <w:szCs w:val="22"/>
        </w:rPr>
        <w:tab/>
      </w:r>
      <w:r w:rsidRPr="004853D4">
        <w:rPr>
          <w:rFonts w:ascii="Arial" w:hAnsi="Arial" w:cs="Arial"/>
          <w:sz w:val="22"/>
          <w:szCs w:val="22"/>
        </w:rPr>
        <w:t>Northern Everglades and Estuaries Protection Program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NELAC </w:t>
      </w:r>
      <w:r>
        <w:rPr>
          <w:rFonts w:ascii="Arial" w:hAnsi="Arial" w:cs="Arial"/>
          <w:sz w:val="22"/>
          <w:szCs w:val="22"/>
        </w:rPr>
        <w:tab/>
      </w:r>
      <w:r w:rsidRPr="008B7C73">
        <w:rPr>
          <w:rFonts w:ascii="Arial" w:hAnsi="Arial" w:cs="Arial"/>
          <w:sz w:val="22"/>
          <w:szCs w:val="22"/>
        </w:rPr>
        <w:t xml:space="preserve">National Environmental Laboratory Accreditation Conference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NEP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National Estuary Program  </w:t>
      </w:r>
    </w:p>
    <w:p w:rsidR="00485094" w:rsidRPr="008B7C73" w:rsidRDefault="00485094" w:rsidP="00B370E1">
      <w:pPr>
        <w:rPr>
          <w:rFonts w:ascii="Arial" w:hAnsi="Arial" w:cs="Arial"/>
          <w:sz w:val="22"/>
          <w:szCs w:val="22"/>
        </w:rPr>
      </w:pPr>
      <w:r w:rsidRPr="008B7C73">
        <w:rPr>
          <w:rFonts w:ascii="Arial" w:hAnsi="Arial" w:cs="Arial"/>
          <w:sz w:val="22"/>
          <w:szCs w:val="22"/>
        </w:rPr>
        <w:t>NHD</w:t>
      </w:r>
      <w:r>
        <w:rPr>
          <w:rFonts w:ascii="Arial" w:hAnsi="Arial" w:cs="Arial"/>
          <w:sz w:val="22"/>
          <w:szCs w:val="22"/>
        </w:rPr>
        <w:tab/>
      </w:r>
      <w:r>
        <w:rPr>
          <w:rFonts w:ascii="Arial" w:hAnsi="Arial" w:cs="Arial"/>
          <w:sz w:val="22"/>
          <w:szCs w:val="22"/>
        </w:rPr>
        <w:tab/>
      </w:r>
      <w:r w:rsidRPr="008B7C73">
        <w:rPr>
          <w:rFonts w:ascii="Arial" w:hAnsi="Arial" w:cs="Arial"/>
          <w:sz w:val="22"/>
          <w:szCs w:val="22"/>
        </w:rPr>
        <w:t>National Hydrography Dataset</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NOAA</w:t>
      </w:r>
      <w:r>
        <w:rPr>
          <w:rFonts w:ascii="Arial" w:hAnsi="Arial" w:cs="Arial"/>
          <w:snapToGrid w:val="0"/>
          <w:sz w:val="22"/>
          <w:szCs w:val="22"/>
        </w:rPr>
        <w:tab/>
      </w:r>
      <w:r>
        <w:rPr>
          <w:rFonts w:ascii="Arial" w:hAnsi="Arial" w:cs="Arial"/>
          <w:snapToGrid w:val="0"/>
          <w:sz w:val="22"/>
          <w:szCs w:val="22"/>
        </w:rPr>
        <w:tab/>
        <w:t>National Oceanic and Atmospheric Administration</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NOI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Notice of Intent </w:t>
      </w:r>
    </w:p>
    <w:p w:rsidR="00485094" w:rsidRPr="008B7C73" w:rsidRDefault="00485094" w:rsidP="00B370E1">
      <w:pPr>
        <w:rPr>
          <w:rStyle w:val="BodytextChar1"/>
          <w:rFonts w:cs="Arial"/>
          <w:szCs w:val="22"/>
        </w:rPr>
      </w:pPr>
      <w:r w:rsidRPr="008B7C73">
        <w:rPr>
          <w:rFonts w:ascii="Arial" w:hAnsi="Arial" w:cs="Arial"/>
          <w:sz w:val="22"/>
          <w:szCs w:val="22"/>
        </w:rPr>
        <w:t xml:space="preserve">NOV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Notice of Violation  </w:t>
      </w:r>
    </w:p>
    <w:p w:rsidR="00485094" w:rsidRPr="008B7C73" w:rsidRDefault="00485094" w:rsidP="00B370E1">
      <w:pPr>
        <w:rPr>
          <w:rFonts w:ascii="Arial" w:hAnsi="Arial" w:cs="Arial"/>
          <w:bCs/>
          <w:i/>
          <w:sz w:val="22"/>
          <w:szCs w:val="22"/>
        </w:rPr>
      </w:pPr>
      <w:r w:rsidRPr="008B7C73">
        <w:rPr>
          <w:rFonts w:ascii="Arial" w:hAnsi="Arial" w:cs="Arial"/>
          <w:sz w:val="22"/>
          <w:szCs w:val="22"/>
        </w:rPr>
        <w:t xml:space="preserve">NPDES </w:t>
      </w:r>
      <w:r>
        <w:rPr>
          <w:rFonts w:ascii="Arial" w:hAnsi="Arial" w:cs="Arial"/>
          <w:sz w:val="22"/>
          <w:szCs w:val="22"/>
        </w:rPr>
        <w:tab/>
      </w:r>
      <w:r w:rsidRPr="008B7C73">
        <w:rPr>
          <w:rFonts w:ascii="Arial" w:hAnsi="Arial" w:cs="Arial"/>
          <w:sz w:val="22"/>
          <w:szCs w:val="22"/>
        </w:rPr>
        <w:t xml:space="preserve">National Pollutant Discharge Elimination System  </w:t>
      </w:r>
    </w:p>
    <w:p w:rsidR="007C2526" w:rsidRDefault="007C2526" w:rsidP="00B370E1">
      <w:pPr>
        <w:rPr>
          <w:rFonts w:ascii="Arial" w:hAnsi="Arial" w:cs="Arial"/>
          <w:sz w:val="22"/>
          <w:szCs w:val="22"/>
        </w:rPr>
      </w:pPr>
      <w:r>
        <w:rPr>
          <w:rFonts w:ascii="Arial" w:hAnsi="Arial" w:cs="Arial"/>
          <w:sz w:val="22"/>
          <w:szCs w:val="22"/>
        </w:rPr>
        <w:t>NPL</w:t>
      </w:r>
      <w:r>
        <w:rPr>
          <w:rFonts w:ascii="Arial" w:hAnsi="Arial" w:cs="Arial"/>
          <w:sz w:val="22"/>
          <w:szCs w:val="22"/>
        </w:rPr>
        <w:tab/>
      </w:r>
      <w:r>
        <w:rPr>
          <w:rFonts w:ascii="Arial" w:hAnsi="Arial" w:cs="Arial"/>
          <w:sz w:val="22"/>
          <w:szCs w:val="22"/>
        </w:rPr>
        <w:tab/>
        <w:t>National Priorities List</w:t>
      </w:r>
    </w:p>
    <w:p w:rsidR="00485094" w:rsidRPr="008B7C73" w:rsidRDefault="00485094" w:rsidP="00B370E1">
      <w:pPr>
        <w:rPr>
          <w:rFonts w:ascii="Arial" w:hAnsi="Arial" w:cs="Arial"/>
          <w:sz w:val="22"/>
          <w:szCs w:val="22"/>
        </w:rPr>
      </w:pPr>
      <w:r>
        <w:rPr>
          <w:rFonts w:ascii="Arial" w:hAnsi="Arial" w:cs="Arial"/>
          <w:sz w:val="22"/>
          <w:szCs w:val="22"/>
        </w:rPr>
        <w:t>NRDC</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Natural Resources Defense Council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NSP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Neurotoxic Shellfish Poisoning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NSTP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National Status and Trends Program  </w:t>
      </w:r>
    </w:p>
    <w:p w:rsidR="00485094" w:rsidRPr="008B7C73" w:rsidRDefault="00485094" w:rsidP="00B370E1">
      <w:pPr>
        <w:rPr>
          <w:rFonts w:ascii="Arial" w:hAnsi="Arial" w:cs="Arial"/>
          <w:sz w:val="22"/>
          <w:szCs w:val="22"/>
        </w:rPr>
      </w:pPr>
      <w:r w:rsidRPr="008B7C73">
        <w:rPr>
          <w:rFonts w:ascii="Arial" w:hAnsi="Arial" w:cs="Arial"/>
          <w:sz w:val="22"/>
          <w:szCs w:val="22"/>
        </w:rPr>
        <w:t>NWFWMD</w:t>
      </w:r>
      <w:r>
        <w:rPr>
          <w:rFonts w:ascii="Arial" w:hAnsi="Arial" w:cs="Arial"/>
          <w:sz w:val="22"/>
          <w:szCs w:val="22"/>
        </w:rPr>
        <w:tab/>
        <w:t>Northwest Florida Water Management District</w:t>
      </w:r>
    </w:p>
    <w:p w:rsidR="00485094" w:rsidRPr="00504865" w:rsidRDefault="00485094" w:rsidP="00B370E1">
      <w:pPr>
        <w:rPr>
          <w:rFonts w:ascii="Arial" w:hAnsi="Arial" w:cs="Arial"/>
          <w:sz w:val="22"/>
          <w:szCs w:val="22"/>
        </w:rPr>
      </w:pPr>
      <w:r w:rsidRPr="00504865">
        <w:rPr>
          <w:rFonts w:ascii="Arial" w:hAnsi="Arial" w:cs="Arial"/>
          <w:sz w:val="22"/>
          <w:szCs w:val="22"/>
        </w:rPr>
        <w:t>OAWP</w:t>
      </w:r>
      <w:r w:rsidRPr="00504865">
        <w:rPr>
          <w:rFonts w:ascii="Arial" w:hAnsi="Arial" w:cs="Arial"/>
          <w:sz w:val="22"/>
          <w:szCs w:val="22"/>
        </w:rPr>
        <w:tab/>
      </w:r>
      <w:r w:rsidRPr="00504865">
        <w:rPr>
          <w:rFonts w:ascii="Arial" w:hAnsi="Arial" w:cs="Arial"/>
          <w:sz w:val="22"/>
          <w:szCs w:val="22"/>
        </w:rPr>
        <w:tab/>
        <w:t>Office of Agricultural Water Policy</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OFW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Outstanding Florida Water</w:t>
      </w:r>
      <w:r>
        <w:rPr>
          <w:rFonts w:ascii="Arial" w:hAnsi="Arial" w:cs="Arial"/>
          <w:snapToGrid w:val="0"/>
          <w:sz w:val="22"/>
          <w:szCs w:val="22"/>
        </w:rPr>
        <w:t xml:space="preserve"> </w:t>
      </w:r>
      <w:r w:rsidRPr="008B7C73">
        <w:rPr>
          <w:rFonts w:ascii="Arial" w:hAnsi="Arial" w:cs="Arial"/>
          <w:snapToGrid w:val="0"/>
          <w:sz w:val="22"/>
          <w:szCs w:val="22"/>
        </w:rPr>
        <w:t xml:space="preserve"> </w:t>
      </w:r>
    </w:p>
    <w:p w:rsidR="009C5103" w:rsidRPr="00F93193" w:rsidRDefault="009C5103" w:rsidP="009C5103">
      <w:pPr>
        <w:pStyle w:val="Bodytext"/>
      </w:pPr>
      <w:r w:rsidRPr="00F93193">
        <w:t xml:space="preserve">OSTDS </w:t>
      </w:r>
      <w:r>
        <w:tab/>
      </w:r>
      <w:r w:rsidRPr="00F93193">
        <w:t xml:space="preserve">Onsite Sewage </w:t>
      </w:r>
      <w:r>
        <w:t>Treatment and Disposal Systems</w:t>
      </w:r>
    </w:p>
    <w:p w:rsidR="00485094" w:rsidRPr="008B7C73" w:rsidRDefault="00485094" w:rsidP="00B370E1">
      <w:pPr>
        <w:rPr>
          <w:rFonts w:ascii="Arial" w:hAnsi="Arial" w:cs="Arial"/>
          <w:sz w:val="22"/>
          <w:szCs w:val="22"/>
        </w:rPr>
      </w:pPr>
      <w:r w:rsidRPr="008B7C73">
        <w:rPr>
          <w:rFonts w:ascii="Arial" w:hAnsi="Arial" w:cs="Arial"/>
          <w:sz w:val="22"/>
          <w:szCs w:val="22"/>
        </w:rPr>
        <w:t>P</w:t>
      </w:r>
      <w:r>
        <w:rPr>
          <w:rFonts w:ascii="Arial" w:hAnsi="Arial" w:cs="Arial"/>
          <w:sz w:val="22"/>
          <w:szCs w:val="22"/>
        </w:rPr>
        <w:tab/>
      </w:r>
      <w:r>
        <w:rPr>
          <w:rFonts w:ascii="Arial" w:hAnsi="Arial" w:cs="Arial"/>
          <w:sz w:val="22"/>
          <w:szCs w:val="22"/>
        </w:rPr>
        <w:tab/>
        <w:t>Phosphorus</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P-2000</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Preservation 2000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PAHs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Polynuclear Aromatic Hydrocarbons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PAI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Performance Audit Inspection  </w:t>
      </w:r>
    </w:p>
    <w:p w:rsidR="009C5103" w:rsidRPr="00F93193" w:rsidRDefault="009C5103" w:rsidP="009C5103">
      <w:pPr>
        <w:pStyle w:val="Bodytext"/>
        <w:rPr>
          <w:szCs w:val="22"/>
        </w:rPr>
      </w:pPr>
      <w:r w:rsidRPr="00F93193">
        <w:rPr>
          <w:szCs w:val="22"/>
        </w:rPr>
        <w:t>PAM</w:t>
      </w:r>
      <w:r>
        <w:rPr>
          <w:szCs w:val="22"/>
        </w:rPr>
        <w:t xml:space="preserve"> </w:t>
      </w:r>
      <w:r>
        <w:rPr>
          <w:szCs w:val="22"/>
        </w:rPr>
        <w:tab/>
      </w:r>
      <w:r>
        <w:rPr>
          <w:szCs w:val="22"/>
        </w:rPr>
        <w:tab/>
        <w:t>P</w:t>
      </w:r>
      <w:r w:rsidRPr="00F93193">
        <w:rPr>
          <w:szCs w:val="22"/>
        </w:rPr>
        <w:t>olyacrylamides</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Pb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Lead </w:t>
      </w:r>
    </w:p>
    <w:p w:rsidR="009C5103" w:rsidRPr="00F93193" w:rsidRDefault="009C5103" w:rsidP="009C5103">
      <w:pPr>
        <w:pStyle w:val="Bodytext"/>
      </w:pPr>
      <w:r w:rsidRPr="00F93193">
        <w:t>PBS</w:t>
      </w:r>
      <w:r>
        <w:t xml:space="preserve"> </w:t>
      </w:r>
      <w:r>
        <w:tab/>
      </w:r>
      <w:r>
        <w:tab/>
        <w:t>P</w:t>
      </w:r>
      <w:r w:rsidRPr="00F93193">
        <w:t>erformance-based systems</w:t>
      </w:r>
    </w:p>
    <w:p w:rsidR="00174ED1" w:rsidRDefault="00174ED1" w:rsidP="00B370E1">
      <w:pPr>
        <w:rPr>
          <w:rFonts w:ascii="Arial" w:hAnsi="Arial" w:cs="Arial"/>
          <w:sz w:val="22"/>
          <w:szCs w:val="22"/>
        </w:rPr>
      </w:pPr>
      <w:proofErr w:type="gramStart"/>
      <w:r>
        <w:rPr>
          <w:rFonts w:ascii="Arial" w:hAnsi="Arial" w:cs="Arial"/>
          <w:sz w:val="22"/>
          <w:szCs w:val="22"/>
        </w:rPr>
        <w:t>PBS&amp;J</w:t>
      </w:r>
      <w:r>
        <w:rPr>
          <w:rFonts w:ascii="Arial" w:hAnsi="Arial" w:cs="Arial"/>
          <w:sz w:val="22"/>
          <w:szCs w:val="22"/>
        </w:rPr>
        <w:tab/>
      </w:r>
      <w:r>
        <w:rPr>
          <w:rFonts w:ascii="Arial" w:hAnsi="Arial" w:cs="Arial"/>
          <w:sz w:val="22"/>
          <w:szCs w:val="22"/>
        </w:rPr>
        <w:tab/>
        <w:t xml:space="preserve">Post, Buckley, Schuh, and Jernigan, </w:t>
      </w:r>
      <w:r w:rsidR="00161289">
        <w:rPr>
          <w:rFonts w:ascii="Arial" w:hAnsi="Arial" w:cs="Arial"/>
          <w:sz w:val="22"/>
          <w:szCs w:val="22"/>
        </w:rPr>
        <w:t>Inc</w:t>
      </w:r>
      <w:r w:rsidR="009C5103">
        <w:rPr>
          <w:rFonts w:ascii="Arial" w:hAnsi="Arial" w:cs="Arial"/>
          <w:sz w:val="22"/>
          <w:szCs w:val="22"/>
        </w:rPr>
        <w:t>.</w:t>
      </w:r>
      <w:proofErr w:type="gramEnd"/>
    </w:p>
    <w:p w:rsidR="00485094" w:rsidRPr="008B7C73" w:rsidRDefault="00485094" w:rsidP="00B370E1">
      <w:pPr>
        <w:rPr>
          <w:rFonts w:ascii="Arial" w:hAnsi="Arial" w:cs="Arial"/>
          <w:sz w:val="22"/>
          <w:szCs w:val="22"/>
        </w:rPr>
      </w:pPr>
      <w:r w:rsidRPr="008B7C73">
        <w:rPr>
          <w:rFonts w:ascii="Arial" w:hAnsi="Arial" w:cs="Arial"/>
          <w:sz w:val="22"/>
          <w:szCs w:val="22"/>
        </w:rPr>
        <w:t xml:space="preserve">PCBs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Polychlorinated Biphenyls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PCE </w:t>
      </w:r>
      <w:r>
        <w:rPr>
          <w:rFonts w:ascii="Arial" w:hAnsi="Arial" w:cs="Arial"/>
          <w:sz w:val="22"/>
          <w:szCs w:val="22"/>
        </w:rPr>
        <w:tab/>
      </w:r>
      <w:r>
        <w:rPr>
          <w:rFonts w:ascii="Arial" w:hAnsi="Arial" w:cs="Arial"/>
          <w:sz w:val="22"/>
          <w:szCs w:val="22"/>
        </w:rPr>
        <w:tab/>
        <w:t>T</w:t>
      </w:r>
      <w:r w:rsidRPr="008B7C73">
        <w:rPr>
          <w:rFonts w:ascii="Arial" w:hAnsi="Arial" w:cs="Arial"/>
          <w:sz w:val="22"/>
          <w:szCs w:val="22"/>
        </w:rPr>
        <w:t xml:space="preserve">etrachloroethylene   </w:t>
      </w:r>
    </w:p>
    <w:p w:rsidR="00485094" w:rsidRPr="008B7C73" w:rsidRDefault="00485094" w:rsidP="00B370E1">
      <w:pPr>
        <w:rPr>
          <w:rFonts w:ascii="Arial" w:hAnsi="Arial" w:cs="Arial"/>
          <w:sz w:val="22"/>
          <w:szCs w:val="22"/>
        </w:rPr>
      </w:pPr>
      <w:r w:rsidRPr="008B7C73">
        <w:rPr>
          <w:rFonts w:ascii="Arial" w:hAnsi="Arial" w:cs="Arial"/>
          <w:sz w:val="22"/>
          <w:szCs w:val="22"/>
        </w:rPr>
        <w:t>PCU</w:t>
      </w:r>
      <w:r>
        <w:rPr>
          <w:rFonts w:ascii="Arial" w:hAnsi="Arial" w:cs="Arial"/>
          <w:sz w:val="22"/>
          <w:szCs w:val="22"/>
        </w:rPr>
        <w:tab/>
      </w:r>
      <w:r>
        <w:rPr>
          <w:rFonts w:ascii="Arial" w:hAnsi="Arial" w:cs="Arial"/>
          <w:sz w:val="22"/>
          <w:szCs w:val="22"/>
        </w:rPr>
        <w:tab/>
        <w:t>Platinum Cobalt Unit</w:t>
      </w:r>
    </w:p>
    <w:p w:rsidR="00485094" w:rsidRPr="008B7C73" w:rsidRDefault="00485094" w:rsidP="00B370E1">
      <w:pPr>
        <w:rPr>
          <w:rFonts w:ascii="Arial" w:hAnsi="Arial" w:cs="Arial"/>
          <w:sz w:val="22"/>
          <w:szCs w:val="22"/>
        </w:rPr>
      </w:pPr>
      <w:r w:rsidRPr="008B7C73">
        <w:rPr>
          <w:rFonts w:ascii="Arial" w:hAnsi="Arial" w:cs="Arial"/>
          <w:snapToGrid w:val="0"/>
          <w:color w:val="000000"/>
          <w:sz w:val="22"/>
          <w:szCs w:val="22"/>
        </w:rPr>
        <w:t xml:space="preserve">PEC </w:t>
      </w:r>
      <w:r>
        <w:rPr>
          <w:rFonts w:ascii="Arial" w:hAnsi="Arial" w:cs="Arial"/>
          <w:snapToGrid w:val="0"/>
          <w:color w:val="000000"/>
          <w:sz w:val="22"/>
          <w:szCs w:val="22"/>
        </w:rPr>
        <w:tab/>
      </w:r>
      <w:r>
        <w:rPr>
          <w:rFonts w:ascii="Arial" w:hAnsi="Arial" w:cs="Arial"/>
          <w:snapToGrid w:val="0"/>
          <w:color w:val="000000"/>
          <w:sz w:val="22"/>
          <w:szCs w:val="22"/>
        </w:rPr>
        <w:tab/>
      </w:r>
      <w:r w:rsidRPr="008B7C73">
        <w:rPr>
          <w:rFonts w:ascii="Arial" w:hAnsi="Arial" w:cs="Arial"/>
          <w:snapToGrid w:val="0"/>
          <w:color w:val="000000"/>
          <w:sz w:val="22"/>
          <w:szCs w:val="22"/>
        </w:rPr>
        <w:t xml:space="preserve">Probable Effects Concentration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PLRG </w:t>
      </w:r>
      <w:r>
        <w:rPr>
          <w:rFonts w:ascii="Arial" w:hAnsi="Arial" w:cs="Arial"/>
          <w:snapToGrid w:val="0"/>
          <w:sz w:val="22"/>
          <w:szCs w:val="22"/>
        </w:rPr>
        <w:tab/>
      </w:r>
      <w:r>
        <w:rPr>
          <w:rFonts w:ascii="Arial" w:hAnsi="Arial" w:cs="Arial"/>
          <w:snapToGrid w:val="0"/>
          <w:sz w:val="22"/>
          <w:szCs w:val="22"/>
        </w:rPr>
        <w:tab/>
        <w:t>P</w:t>
      </w:r>
      <w:r w:rsidRPr="008B7C73">
        <w:rPr>
          <w:rFonts w:ascii="Arial" w:hAnsi="Arial" w:cs="Arial"/>
          <w:snapToGrid w:val="0"/>
          <w:sz w:val="22"/>
          <w:szCs w:val="22"/>
        </w:rPr>
        <w:t xml:space="preserve">ollutant </w:t>
      </w:r>
      <w:r>
        <w:rPr>
          <w:rFonts w:ascii="Arial" w:hAnsi="Arial" w:cs="Arial"/>
          <w:snapToGrid w:val="0"/>
          <w:sz w:val="22"/>
          <w:szCs w:val="22"/>
        </w:rPr>
        <w:t>L</w:t>
      </w:r>
      <w:r w:rsidRPr="008B7C73">
        <w:rPr>
          <w:rFonts w:ascii="Arial" w:hAnsi="Arial" w:cs="Arial"/>
          <w:snapToGrid w:val="0"/>
          <w:sz w:val="22"/>
          <w:szCs w:val="22"/>
        </w:rPr>
        <w:t xml:space="preserve">oad </w:t>
      </w:r>
      <w:r>
        <w:rPr>
          <w:rFonts w:ascii="Arial" w:hAnsi="Arial" w:cs="Arial"/>
          <w:snapToGrid w:val="0"/>
          <w:sz w:val="22"/>
          <w:szCs w:val="22"/>
        </w:rPr>
        <w:t>R</w:t>
      </w:r>
      <w:r w:rsidRPr="008B7C73">
        <w:rPr>
          <w:rFonts w:ascii="Arial" w:hAnsi="Arial" w:cs="Arial"/>
          <w:snapToGrid w:val="0"/>
          <w:sz w:val="22"/>
          <w:szCs w:val="22"/>
        </w:rPr>
        <w:t xml:space="preserve">eduction </w:t>
      </w:r>
      <w:r>
        <w:rPr>
          <w:rFonts w:ascii="Arial" w:hAnsi="Arial" w:cs="Arial"/>
          <w:snapToGrid w:val="0"/>
          <w:sz w:val="22"/>
          <w:szCs w:val="22"/>
        </w:rPr>
        <w:t>G</w:t>
      </w:r>
      <w:r w:rsidRPr="008B7C73">
        <w:rPr>
          <w:rFonts w:ascii="Arial" w:hAnsi="Arial" w:cs="Arial"/>
          <w:snapToGrid w:val="0"/>
          <w:sz w:val="22"/>
          <w:szCs w:val="22"/>
        </w:rPr>
        <w:t xml:space="preserve">oal  </w:t>
      </w:r>
    </w:p>
    <w:p w:rsidR="00485094" w:rsidRPr="008B7C73" w:rsidRDefault="00485094" w:rsidP="00B370E1">
      <w:pPr>
        <w:rPr>
          <w:rFonts w:ascii="Arial" w:hAnsi="Arial" w:cs="Arial"/>
          <w:sz w:val="22"/>
          <w:szCs w:val="22"/>
        </w:rPr>
      </w:pPr>
      <w:proofErr w:type="gramStart"/>
      <w:r w:rsidRPr="008B7C73">
        <w:rPr>
          <w:rFonts w:ascii="Arial" w:hAnsi="Arial" w:cs="Arial"/>
          <w:snapToGrid w:val="0"/>
          <w:sz w:val="22"/>
          <w:szCs w:val="22"/>
        </w:rPr>
        <w:t>ppb</w:t>
      </w:r>
      <w:proofErr w:type="gramEnd"/>
      <w:r w:rsidRPr="008B7C73">
        <w:rPr>
          <w:rFonts w:ascii="Arial" w:hAnsi="Arial" w:cs="Arial"/>
          <w:snapToGrid w:val="0"/>
          <w:sz w:val="22"/>
          <w:szCs w:val="22"/>
        </w:rPr>
        <w:t xml:space="preserve"> </w:t>
      </w:r>
      <w:r>
        <w:rPr>
          <w:rFonts w:ascii="Arial" w:hAnsi="Arial" w:cs="Arial"/>
          <w:snapToGrid w:val="0"/>
          <w:sz w:val="22"/>
          <w:szCs w:val="22"/>
        </w:rPr>
        <w:tab/>
      </w:r>
      <w:r>
        <w:rPr>
          <w:rFonts w:ascii="Arial" w:hAnsi="Arial" w:cs="Arial"/>
          <w:snapToGrid w:val="0"/>
          <w:sz w:val="22"/>
          <w:szCs w:val="22"/>
        </w:rPr>
        <w:tab/>
        <w:t>P</w:t>
      </w:r>
      <w:r w:rsidRPr="008B7C73">
        <w:rPr>
          <w:rFonts w:ascii="Arial" w:hAnsi="Arial" w:cs="Arial"/>
          <w:snapToGrid w:val="0"/>
          <w:sz w:val="22"/>
          <w:szCs w:val="22"/>
        </w:rPr>
        <w:t xml:space="preserve">arts per </w:t>
      </w:r>
      <w:r>
        <w:rPr>
          <w:rFonts w:ascii="Arial" w:hAnsi="Arial" w:cs="Arial"/>
          <w:snapToGrid w:val="0"/>
          <w:sz w:val="22"/>
          <w:szCs w:val="22"/>
        </w:rPr>
        <w:t>B</w:t>
      </w:r>
      <w:r w:rsidRPr="008B7C73">
        <w:rPr>
          <w:rFonts w:ascii="Arial" w:hAnsi="Arial" w:cs="Arial"/>
          <w:snapToGrid w:val="0"/>
          <w:sz w:val="22"/>
          <w:szCs w:val="22"/>
        </w:rPr>
        <w:t>illion</w:t>
      </w:r>
    </w:p>
    <w:p w:rsidR="00E22C45" w:rsidRDefault="00E22C45" w:rsidP="00B370E1">
      <w:pPr>
        <w:rPr>
          <w:rFonts w:ascii="Arial" w:hAnsi="Arial" w:cs="Arial"/>
          <w:sz w:val="22"/>
          <w:szCs w:val="22"/>
        </w:rPr>
      </w:pPr>
      <w:proofErr w:type="gramStart"/>
      <w:r>
        <w:rPr>
          <w:rFonts w:ascii="Arial" w:hAnsi="Arial" w:cs="Arial"/>
          <w:sz w:val="22"/>
          <w:szCs w:val="22"/>
        </w:rPr>
        <w:t>ppt</w:t>
      </w:r>
      <w:proofErr w:type="gramEnd"/>
      <w:r>
        <w:rPr>
          <w:rFonts w:ascii="Arial" w:hAnsi="Arial" w:cs="Arial"/>
          <w:sz w:val="22"/>
          <w:szCs w:val="22"/>
        </w:rPr>
        <w:tab/>
      </w:r>
      <w:r>
        <w:rPr>
          <w:rFonts w:ascii="Arial" w:hAnsi="Arial" w:cs="Arial"/>
          <w:sz w:val="22"/>
          <w:szCs w:val="22"/>
        </w:rPr>
        <w:tab/>
        <w:t>Parts per Thousand</w:t>
      </w:r>
    </w:p>
    <w:p w:rsidR="00827259" w:rsidRDefault="00827259" w:rsidP="00B370E1">
      <w:pPr>
        <w:rPr>
          <w:rFonts w:ascii="Arial" w:hAnsi="Arial" w:cs="Arial"/>
          <w:sz w:val="22"/>
          <w:szCs w:val="22"/>
        </w:rPr>
      </w:pPr>
      <w:r>
        <w:rPr>
          <w:rFonts w:ascii="Arial" w:hAnsi="Arial" w:cs="Arial"/>
          <w:sz w:val="22"/>
          <w:szCs w:val="22"/>
        </w:rPr>
        <w:t>PQL</w:t>
      </w:r>
      <w:r>
        <w:rPr>
          <w:rFonts w:ascii="Arial" w:hAnsi="Arial" w:cs="Arial"/>
          <w:sz w:val="22"/>
          <w:szCs w:val="22"/>
        </w:rPr>
        <w:tab/>
      </w:r>
      <w:r>
        <w:rPr>
          <w:rFonts w:ascii="Arial" w:hAnsi="Arial" w:cs="Arial"/>
          <w:sz w:val="22"/>
          <w:szCs w:val="22"/>
        </w:rPr>
        <w:tab/>
        <w:t>Practical Quantification Limit</w:t>
      </w:r>
    </w:p>
    <w:p w:rsidR="00E22C45" w:rsidRDefault="00E22C45" w:rsidP="00B370E1">
      <w:pPr>
        <w:rPr>
          <w:rFonts w:ascii="Arial" w:hAnsi="Arial" w:cs="Arial"/>
          <w:sz w:val="22"/>
          <w:szCs w:val="22"/>
        </w:rPr>
      </w:pPr>
      <w:proofErr w:type="gramStart"/>
      <w:r>
        <w:rPr>
          <w:rFonts w:ascii="Arial" w:hAnsi="Arial" w:cs="Arial"/>
          <w:sz w:val="22"/>
          <w:szCs w:val="22"/>
        </w:rPr>
        <w:t>psu</w:t>
      </w:r>
      <w:proofErr w:type="gramEnd"/>
      <w:r>
        <w:rPr>
          <w:rFonts w:ascii="Arial" w:hAnsi="Arial" w:cs="Arial"/>
          <w:sz w:val="22"/>
          <w:szCs w:val="22"/>
        </w:rPr>
        <w:tab/>
      </w:r>
      <w:r>
        <w:rPr>
          <w:rFonts w:ascii="Arial" w:hAnsi="Arial" w:cs="Arial"/>
          <w:sz w:val="22"/>
          <w:szCs w:val="22"/>
        </w:rPr>
        <w:tab/>
        <w:t>Practical Salinity Unit</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PWS </w:t>
      </w:r>
      <w:r>
        <w:rPr>
          <w:rFonts w:ascii="Arial" w:hAnsi="Arial" w:cs="Arial"/>
          <w:sz w:val="22"/>
          <w:szCs w:val="22"/>
        </w:rPr>
        <w:tab/>
      </w:r>
      <w:r>
        <w:rPr>
          <w:rFonts w:ascii="Arial" w:hAnsi="Arial" w:cs="Arial"/>
          <w:sz w:val="22"/>
          <w:szCs w:val="22"/>
        </w:rPr>
        <w:tab/>
        <w:t>P</w:t>
      </w:r>
      <w:r w:rsidRPr="008B7C73">
        <w:rPr>
          <w:rFonts w:ascii="Arial" w:hAnsi="Arial" w:cs="Arial"/>
          <w:sz w:val="22"/>
          <w:szCs w:val="22"/>
        </w:rPr>
        <w:t xml:space="preserve">ublic </w:t>
      </w:r>
      <w:r>
        <w:rPr>
          <w:rFonts w:ascii="Arial" w:hAnsi="Arial" w:cs="Arial"/>
          <w:sz w:val="22"/>
          <w:szCs w:val="22"/>
        </w:rPr>
        <w:t>W</w:t>
      </w:r>
      <w:r w:rsidRPr="008B7C73">
        <w:rPr>
          <w:rFonts w:ascii="Arial" w:hAnsi="Arial" w:cs="Arial"/>
          <w:sz w:val="22"/>
          <w:szCs w:val="22"/>
        </w:rPr>
        <w:t xml:space="preserve">ater </w:t>
      </w:r>
      <w:r>
        <w:rPr>
          <w:rFonts w:ascii="Arial" w:hAnsi="Arial" w:cs="Arial"/>
          <w:sz w:val="22"/>
          <w:szCs w:val="22"/>
        </w:rPr>
        <w:t>S</w:t>
      </w:r>
      <w:r w:rsidRPr="008B7C73">
        <w:rPr>
          <w:rFonts w:ascii="Arial" w:hAnsi="Arial" w:cs="Arial"/>
          <w:sz w:val="22"/>
          <w:szCs w:val="22"/>
        </w:rPr>
        <w:t xml:space="preserve">ystem  </w:t>
      </w:r>
    </w:p>
    <w:p w:rsidR="0044193D" w:rsidRPr="0044193D" w:rsidRDefault="0044193D" w:rsidP="00B370E1">
      <w:pPr>
        <w:rPr>
          <w:rFonts w:ascii="Arial" w:hAnsi="Arial" w:cs="Arial"/>
          <w:sz w:val="22"/>
          <w:szCs w:val="22"/>
        </w:rPr>
      </w:pPr>
      <w:r w:rsidRPr="0044193D">
        <w:rPr>
          <w:rFonts w:ascii="Arial" w:hAnsi="Arial" w:cs="Arial"/>
          <w:sz w:val="22"/>
          <w:szCs w:val="22"/>
        </w:rPr>
        <w:t>PWS ID#</w:t>
      </w:r>
      <w:r w:rsidRPr="0044193D">
        <w:rPr>
          <w:rFonts w:ascii="Arial" w:hAnsi="Arial" w:cs="Arial"/>
          <w:sz w:val="22"/>
          <w:szCs w:val="22"/>
        </w:rPr>
        <w:tab/>
        <w:t xml:space="preserve">Public Water System Identification Number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QA </w:t>
      </w:r>
      <w:r>
        <w:rPr>
          <w:rFonts w:ascii="Arial" w:hAnsi="Arial" w:cs="Arial"/>
          <w:sz w:val="22"/>
          <w:szCs w:val="22"/>
        </w:rPr>
        <w:tab/>
      </w:r>
      <w:r>
        <w:rPr>
          <w:rFonts w:ascii="Arial" w:hAnsi="Arial" w:cs="Arial"/>
          <w:sz w:val="22"/>
          <w:szCs w:val="22"/>
        </w:rPr>
        <w:tab/>
        <w:t>Q</w:t>
      </w:r>
      <w:r w:rsidRPr="008B7C73">
        <w:rPr>
          <w:rFonts w:ascii="Arial" w:hAnsi="Arial" w:cs="Arial"/>
          <w:sz w:val="22"/>
          <w:szCs w:val="22"/>
        </w:rPr>
        <w:t xml:space="preserve">uality </w:t>
      </w:r>
      <w:r>
        <w:rPr>
          <w:rFonts w:ascii="Arial" w:hAnsi="Arial" w:cs="Arial"/>
          <w:sz w:val="22"/>
          <w:szCs w:val="22"/>
        </w:rPr>
        <w:t>A</w:t>
      </w:r>
      <w:r w:rsidRPr="008B7C73">
        <w:rPr>
          <w:rFonts w:ascii="Arial" w:hAnsi="Arial" w:cs="Arial"/>
          <w:sz w:val="22"/>
          <w:szCs w:val="22"/>
        </w:rPr>
        <w:t xml:space="preserve">ssurance  </w:t>
      </w:r>
    </w:p>
    <w:p w:rsidR="00485094" w:rsidRPr="008B7C73" w:rsidRDefault="00485094" w:rsidP="00B370E1">
      <w:pPr>
        <w:rPr>
          <w:rFonts w:ascii="Arial" w:hAnsi="Arial" w:cs="Arial"/>
          <w:sz w:val="22"/>
          <w:szCs w:val="22"/>
        </w:rPr>
      </w:pPr>
      <w:r w:rsidRPr="008B7C73">
        <w:rPr>
          <w:rFonts w:ascii="Arial" w:hAnsi="Arial" w:cs="Arial"/>
          <w:sz w:val="22"/>
          <w:szCs w:val="22"/>
        </w:rPr>
        <w:t>QA/QC</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Quality </w:t>
      </w:r>
      <w:r>
        <w:rPr>
          <w:rFonts w:ascii="Arial" w:hAnsi="Arial" w:cs="Arial"/>
          <w:sz w:val="22"/>
          <w:szCs w:val="22"/>
        </w:rPr>
        <w:t>A</w:t>
      </w:r>
      <w:r w:rsidRPr="008B7C73">
        <w:rPr>
          <w:rFonts w:ascii="Arial" w:hAnsi="Arial" w:cs="Arial"/>
          <w:sz w:val="22"/>
          <w:szCs w:val="22"/>
        </w:rPr>
        <w:t>ssurance/</w:t>
      </w:r>
      <w:r>
        <w:rPr>
          <w:rFonts w:ascii="Arial" w:hAnsi="Arial" w:cs="Arial"/>
          <w:sz w:val="22"/>
          <w:szCs w:val="22"/>
        </w:rPr>
        <w:t>Q</w:t>
      </w:r>
      <w:r w:rsidRPr="008B7C73">
        <w:rPr>
          <w:rFonts w:ascii="Arial" w:hAnsi="Arial" w:cs="Arial"/>
          <w:sz w:val="22"/>
          <w:szCs w:val="22"/>
        </w:rPr>
        <w:t xml:space="preserve">uality </w:t>
      </w:r>
      <w:r>
        <w:rPr>
          <w:rFonts w:ascii="Arial" w:hAnsi="Arial" w:cs="Arial"/>
          <w:sz w:val="22"/>
          <w:szCs w:val="22"/>
        </w:rPr>
        <w:t>C</w:t>
      </w:r>
      <w:r w:rsidRPr="008B7C73">
        <w:rPr>
          <w:rFonts w:ascii="Arial" w:hAnsi="Arial" w:cs="Arial"/>
          <w:sz w:val="22"/>
          <w:szCs w:val="22"/>
        </w:rPr>
        <w:t xml:space="preserve">ontrol  </w:t>
      </w:r>
    </w:p>
    <w:p w:rsidR="002A4104" w:rsidRPr="00F93193" w:rsidRDefault="002A4104" w:rsidP="002A4104">
      <w:pPr>
        <w:pStyle w:val="Bodytext"/>
      </w:pPr>
      <w:r w:rsidRPr="00F93193">
        <w:t xml:space="preserve">QPS </w:t>
      </w:r>
      <w:r>
        <w:tab/>
      </w:r>
      <w:r>
        <w:tab/>
        <w:t>Qualitative Periphyton</w:t>
      </w:r>
    </w:p>
    <w:p w:rsidR="002A4104" w:rsidRPr="00F93193" w:rsidRDefault="002A4104" w:rsidP="002A4104">
      <w:pPr>
        <w:pStyle w:val="Bodytext"/>
      </w:pPr>
      <w:r w:rsidRPr="00F93193">
        <w:t>RFA</w:t>
      </w:r>
      <w:r>
        <w:tab/>
      </w:r>
      <w:r>
        <w:tab/>
        <w:t>Restoration Focus Areas</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rNHD</w:t>
      </w:r>
      <w:proofErr w:type="gramEnd"/>
      <w:r w:rsidRPr="008B7C73">
        <w:rPr>
          <w:rFonts w:ascii="Arial" w:hAnsi="Arial" w:cs="Arial"/>
          <w:sz w:val="22"/>
          <w:szCs w:val="22"/>
        </w:rPr>
        <w:t xml:space="preserve">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re-leveled National Hydrography Dataset   </w:t>
      </w:r>
    </w:p>
    <w:p w:rsidR="002A4104" w:rsidRPr="00F93193" w:rsidRDefault="002A4104" w:rsidP="002A4104">
      <w:pPr>
        <w:pStyle w:val="Bodytext"/>
      </w:pPr>
      <w:r w:rsidRPr="00F93193">
        <w:lastRenderedPageBreak/>
        <w:t xml:space="preserve">RPS </w:t>
      </w:r>
      <w:r>
        <w:tab/>
      </w:r>
      <w:r>
        <w:tab/>
        <w:t>Rapid Periphyton Survey</w:t>
      </w:r>
    </w:p>
    <w:p w:rsidR="00485094" w:rsidRPr="008B7C73" w:rsidRDefault="00485094" w:rsidP="00B370E1">
      <w:pPr>
        <w:rPr>
          <w:rFonts w:ascii="Arial" w:hAnsi="Arial" w:cs="Arial"/>
          <w:sz w:val="22"/>
          <w:szCs w:val="22"/>
        </w:rPr>
      </w:pPr>
      <w:r w:rsidRPr="007C2526">
        <w:rPr>
          <w:rFonts w:ascii="Arial" w:hAnsi="Arial" w:cs="Arial"/>
          <w:sz w:val="22"/>
          <w:szCs w:val="22"/>
        </w:rPr>
        <w:t>S</w:t>
      </w:r>
      <w:r w:rsidR="00FC23B4" w:rsidRPr="007C2526">
        <w:rPr>
          <w:rFonts w:ascii="Arial" w:hAnsi="Arial" w:cs="Arial"/>
          <w:sz w:val="22"/>
          <w:szCs w:val="22"/>
        </w:rPr>
        <w:t>O</w:t>
      </w:r>
      <w:r w:rsidR="00FC23B4" w:rsidRPr="007C2526">
        <w:rPr>
          <w:rFonts w:ascii="Arial" w:hAnsi="Arial" w:cs="Arial"/>
          <w:sz w:val="22"/>
          <w:szCs w:val="22"/>
          <w:vertAlign w:val="subscript"/>
        </w:rPr>
        <w:t>4</w:t>
      </w:r>
      <w:r w:rsidRPr="007C2526">
        <w:rPr>
          <w:rFonts w:ascii="Arial" w:hAnsi="Arial" w:cs="Arial"/>
          <w:sz w:val="22"/>
          <w:szCs w:val="22"/>
        </w:rPr>
        <w:t xml:space="preserve"> </w:t>
      </w:r>
      <w:r w:rsidRPr="007C2526">
        <w:rPr>
          <w:rFonts w:ascii="Arial" w:hAnsi="Arial" w:cs="Arial"/>
          <w:sz w:val="22"/>
          <w:szCs w:val="22"/>
        </w:rPr>
        <w:tab/>
      </w:r>
      <w:r w:rsidRPr="007C2526">
        <w:rPr>
          <w:rFonts w:ascii="Arial" w:hAnsi="Arial" w:cs="Arial"/>
          <w:sz w:val="22"/>
          <w:szCs w:val="22"/>
        </w:rPr>
        <w:tab/>
        <w:t>Sulfate</w:t>
      </w:r>
    </w:p>
    <w:p w:rsidR="00485094" w:rsidRPr="008B7C73" w:rsidRDefault="00485094" w:rsidP="00B370E1">
      <w:pPr>
        <w:rPr>
          <w:rFonts w:ascii="Arial" w:hAnsi="Arial" w:cs="Arial"/>
          <w:bCs/>
          <w:sz w:val="22"/>
          <w:szCs w:val="22"/>
        </w:rPr>
      </w:pPr>
      <w:r w:rsidRPr="008B7C73">
        <w:rPr>
          <w:rFonts w:ascii="Arial" w:hAnsi="Arial" w:cs="Arial"/>
          <w:bCs/>
          <w:sz w:val="22"/>
          <w:szCs w:val="22"/>
        </w:rPr>
        <w:t xml:space="preserve">SB </w:t>
      </w:r>
      <w:r>
        <w:rPr>
          <w:rFonts w:ascii="Arial" w:hAnsi="Arial" w:cs="Arial"/>
          <w:bCs/>
          <w:sz w:val="22"/>
          <w:szCs w:val="22"/>
        </w:rPr>
        <w:tab/>
      </w:r>
      <w:r>
        <w:rPr>
          <w:rFonts w:ascii="Arial" w:hAnsi="Arial" w:cs="Arial"/>
          <w:bCs/>
          <w:sz w:val="22"/>
          <w:szCs w:val="22"/>
        </w:rPr>
        <w:tab/>
      </w:r>
      <w:r w:rsidRPr="008B7C73">
        <w:rPr>
          <w:rFonts w:ascii="Arial" w:hAnsi="Arial" w:cs="Arial"/>
          <w:bCs/>
          <w:sz w:val="22"/>
          <w:szCs w:val="22"/>
        </w:rPr>
        <w:t xml:space="preserve">Senate Bill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SC </w:t>
      </w:r>
      <w:r>
        <w:rPr>
          <w:rFonts w:ascii="Arial" w:hAnsi="Arial" w:cs="Arial"/>
          <w:sz w:val="22"/>
          <w:szCs w:val="22"/>
        </w:rPr>
        <w:tab/>
      </w:r>
      <w:r>
        <w:rPr>
          <w:rFonts w:ascii="Arial" w:hAnsi="Arial" w:cs="Arial"/>
          <w:sz w:val="22"/>
          <w:szCs w:val="22"/>
        </w:rPr>
        <w:tab/>
      </w:r>
      <w:r w:rsidRPr="008B7C73">
        <w:rPr>
          <w:rFonts w:ascii="Arial" w:hAnsi="Arial" w:cs="Arial"/>
          <w:sz w:val="22"/>
          <w:szCs w:val="22"/>
        </w:rPr>
        <w:t>Specific Conductance</w:t>
      </w:r>
    </w:p>
    <w:p w:rsidR="00485094" w:rsidRPr="008B7C73" w:rsidRDefault="00485094" w:rsidP="00B370E1">
      <w:pPr>
        <w:rPr>
          <w:rFonts w:ascii="Arial" w:hAnsi="Arial" w:cs="Arial"/>
          <w:sz w:val="22"/>
          <w:szCs w:val="22"/>
        </w:rPr>
      </w:pPr>
      <w:r w:rsidRPr="00881E17">
        <w:rPr>
          <w:rFonts w:ascii="Arial" w:hAnsi="Arial" w:cs="Arial"/>
          <w:sz w:val="22"/>
          <w:szCs w:val="22"/>
        </w:rPr>
        <w:t xml:space="preserve">SCI </w:t>
      </w:r>
      <w:r>
        <w:rPr>
          <w:rFonts w:ascii="Arial" w:hAnsi="Arial" w:cs="Arial"/>
          <w:sz w:val="22"/>
          <w:szCs w:val="22"/>
        </w:rPr>
        <w:tab/>
      </w:r>
      <w:r>
        <w:rPr>
          <w:rFonts w:ascii="Arial" w:hAnsi="Arial" w:cs="Arial"/>
          <w:sz w:val="22"/>
          <w:szCs w:val="22"/>
        </w:rPr>
        <w:tab/>
      </w:r>
      <w:r w:rsidRPr="00881E17">
        <w:rPr>
          <w:rFonts w:ascii="Arial" w:hAnsi="Arial" w:cs="Arial"/>
          <w:sz w:val="22"/>
          <w:szCs w:val="22"/>
        </w:rPr>
        <w:t xml:space="preserve">Stream Condition Index </w:t>
      </w:r>
    </w:p>
    <w:p w:rsidR="002A4104" w:rsidRPr="00F93193" w:rsidRDefault="002A4104" w:rsidP="002A4104">
      <w:pPr>
        <w:pStyle w:val="Bodytext"/>
      </w:pPr>
      <w:r w:rsidRPr="00F93193">
        <w:t xml:space="preserve">SERCC </w:t>
      </w:r>
      <w:r>
        <w:tab/>
      </w:r>
      <w:r w:rsidRPr="00F93193">
        <w:t>Sou</w:t>
      </w:r>
      <w:r>
        <w:t>theast Regional Climate Center</w:t>
      </w:r>
    </w:p>
    <w:p w:rsidR="00C244FC" w:rsidRDefault="00C244FC" w:rsidP="00C244FC">
      <w:pPr>
        <w:rPr>
          <w:rFonts w:ascii="Arial" w:hAnsi="Arial" w:cs="Arial"/>
          <w:sz w:val="22"/>
          <w:szCs w:val="22"/>
        </w:rPr>
      </w:pPr>
      <w:r>
        <w:rPr>
          <w:rFonts w:ascii="Arial" w:hAnsi="Arial" w:cs="Arial"/>
          <w:sz w:val="22"/>
          <w:szCs w:val="22"/>
        </w:rPr>
        <w:t>SERT</w:t>
      </w:r>
      <w:r>
        <w:rPr>
          <w:rFonts w:ascii="Arial" w:hAnsi="Arial" w:cs="Arial"/>
          <w:sz w:val="22"/>
          <w:szCs w:val="22"/>
        </w:rPr>
        <w:tab/>
      </w:r>
      <w:r>
        <w:rPr>
          <w:rFonts w:ascii="Arial" w:hAnsi="Arial" w:cs="Arial"/>
          <w:sz w:val="22"/>
          <w:szCs w:val="22"/>
        </w:rPr>
        <w:tab/>
      </w:r>
      <w:r w:rsidRPr="00715BF5">
        <w:rPr>
          <w:rFonts w:ascii="Arial" w:hAnsi="Arial" w:cs="Arial"/>
          <w:sz w:val="22"/>
          <w:szCs w:val="22"/>
        </w:rPr>
        <w:t>Sta</w:t>
      </w:r>
      <w:r>
        <w:rPr>
          <w:rFonts w:ascii="Arial" w:hAnsi="Arial" w:cs="Arial"/>
          <w:sz w:val="22"/>
          <w:szCs w:val="22"/>
        </w:rPr>
        <w:t>te Emergency Response Team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SFWMD </w:t>
      </w:r>
      <w:r>
        <w:rPr>
          <w:rFonts w:ascii="Arial" w:hAnsi="Arial" w:cs="Arial"/>
          <w:sz w:val="22"/>
          <w:szCs w:val="22"/>
        </w:rPr>
        <w:tab/>
      </w:r>
      <w:r w:rsidRPr="008B7C73">
        <w:rPr>
          <w:rFonts w:ascii="Arial" w:hAnsi="Arial" w:cs="Arial"/>
          <w:sz w:val="22"/>
          <w:szCs w:val="22"/>
        </w:rPr>
        <w:t>South Florida Water Management District</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SJRWMD </w:t>
      </w:r>
      <w:r>
        <w:rPr>
          <w:rFonts w:ascii="Arial" w:hAnsi="Arial" w:cs="Arial"/>
          <w:sz w:val="22"/>
          <w:szCs w:val="22"/>
        </w:rPr>
        <w:tab/>
      </w:r>
      <w:r w:rsidRPr="008B7C73">
        <w:rPr>
          <w:rFonts w:ascii="Arial" w:hAnsi="Arial" w:cs="Arial"/>
          <w:sz w:val="22"/>
          <w:szCs w:val="22"/>
        </w:rPr>
        <w:t>St. Johns River Water Management District</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SK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Seasonal Kendall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SOCs </w:t>
      </w:r>
      <w:r>
        <w:rPr>
          <w:rFonts w:ascii="Arial" w:hAnsi="Arial" w:cs="Arial"/>
          <w:sz w:val="22"/>
          <w:szCs w:val="22"/>
        </w:rPr>
        <w:tab/>
      </w:r>
      <w:r>
        <w:rPr>
          <w:rFonts w:ascii="Arial" w:hAnsi="Arial" w:cs="Arial"/>
          <w:sz w:val="22"/>
          <w:szCs w:val="22"/>
        </w:rPr>
        <w:tab/>
        <w:t>S</w:t>
      </w:r>
      <w:r w:rsidRPr="008B7C73">
        <w:rPr>
          <w:rFonts w:ascii="Arial" w:hAnsi="Arial" w:cs="Arial"/>
          <w:sz w:val="22"/>
          <w:szCs w:val="22"/>
        </w:rPr>
        <w:t xml:space="preserve">ynthetic </w:t>
      </w:r>
      <w:r>
        <w:rPr>
          <w:rFonts w:ascii="Arial" w:hAnsi="Arial" w:cs="Arial"/>
          <w:sz w:val="22"/>
          <w:szCs w:val="22"/>
        </w:rPr>
        <w:t>O</w:t>
      </w:r>
      <w:r w:rsidRPr="008B7C73">
        <w:rPr>
          <w:rFonts w:ascii="Arial" w:hAnsi="Arial" w:cs="Arial"/>
          <w:sz w:val="22"/>
          <w:szCs w:val="22"/>
        </w:rPr>
        <w:t xml:space="preserve">rganic </w:t>
      </w:r>
      <w:r>
        <w:rPr>
          <w:rFonts w:ascii="Arial" w:hAnsi="Arial" w:cs="Arial"/>
          <w:sz w:val="22"/>
          <w:szCs w:val="22"/>
        </w:rPr>
        <w:t>C</w:t>
      </w:r>
      <w:r w:rsidRPr="008B7C73">
        <w:rPr>
          <w:rFonts w:ascii="Arial" w:hAnsi="Arial" w:cs="Arial"/>
          <w:sz w:val="22"/>
          <w:szCs w:val="22"/>
        </w:rPr>
        <w:t xml:space="preserve">hemicals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SOP </w:t>
      </w:r>
      <w:r>
        <w:rPr>
          <w:rFonts w:ascii="Arial" w:hAnsi="Arial" w:cs="Arial"/>
          <w:sz w:val="22"/>
          <w:szCs w:val="22"/>
        </w:rPr>
        <w:tab/>
      </w:r>
      <w:r>
        <w:rPr>
          <w:rFonts w:ascii="Arial" w:hAnsi="Arial" w:cs="Arial"/>
          <w:sz w:val="22"/>
          <w:szCs w:val="22"/>
        </w:rPr>
        <w:tab/>
        <w:t xml:space="preserve">Standard Operating Procedure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SOR </w:t>
      </w:r>
      <w:r>
        <w:rPr>
          <w:rFonts w:ascii="Arial" w:hAnsi="Arial" w:cs="Arial"/>
          <w:snapToGrid w:val="0"/>
          <w:sz w:val="22"/>
          <w:szCs w:val="22"/>
        </w:rPr>
        <w:tab/>
      </w:r>
      <w:r>
        <w:rPr>
          <w:rFonts w:ascii="Arial" w:hAnsi="Arial" w:cs="Arial"/>
          <w:snapToGrid w:val="0"/>
          <w:sz w:val="22"/>
          <w:szCs w:val="22"/>
        </w:rPr>
        <w:tab/>
      </w:r>
      <w:proofErr w:type="gramStart"/>
      <w:r w:rsidRPr="008B7C73">
        <w:rPr>
          <w:rFonts w:ascii="Arial" w:hAnsi="Arial" w:cs="Arial"/>
          <w:snapToGrid w:val="0"/>
          <w:sz w:val="22"/>
          <w:szCs w:val="22"/>
        </w:rPr>
        <w:t>Save</w:t>
      </w:r>
      <w:proofErr w:type="gramEnd"/>
      <w:r w:rsidRPr="008B7C73">
        <w:rPr>
          <w:rFonts w:ascii="Arial" w:hAnsi="Arial" w:cs="Arial"/>
          <w:snapToGrid w:val="0"/>
          <w:sz w:val="22"/>
          <w:szCs w:val="22"/>
        </w:rPr>
        <w:t xml:space="preserve"> Our Rivers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SRF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State Revolving Fund </w:t>
      </w:r>
    </w:p>
    <w:p w:rsidR="00485094" w:rsidRPr="008B7C73" w:rsidRDefault="00485094" w:rsidP="00B370E1">
      <w:pPr>
        <w:rPr>
          <w:rFonts w:ascii="Arial" w:hAnsi="Arial" w:cs="Arial"/>
          <w:sz w:val="22"/>
          <w:szCs w:val="22"/>
        </w:rPr>
      </w:pPr>
      <w:r w:rsidRPr="008B7C73">
        <w:rPr>
          <w:rFonts w:ascii="Arial" w:hAnsi="Arial" w:cs="Arial"/>
          <w:sz w:val="22"/>
          <w:szCs w:val="22"/>
        </w:rPr>
        <w:t>SRWMD</w:t>
      </w:r>
      <w:r>
        <w:rPr>
          <w:rFonts w:ascii="Arial" w:hAnsi="Arial" w:cs="Arial"/>
          <w:sz w:val="22"/>
          <w:szCs w:val="22"/>
        </w:rPr>
        <w:tab/>
        <w:t>Suwannee River Water Management District</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SSACs</w:t>
      </w:r>
      <w:r>
        <w:rPr>
          <w:rFonts w:ascii="Arial" w:hAnsi="Arial" w:cs="Arial"/>
          <w:snapToGrid w:val="0"/>
          <w:sz w:val="22"/>
          <w:szCs w:val="22"/>
        </w:rPr>
        <w:t xml:space="preserve"> </w:t>
      </w:r>
      <w:r>
        <w:rPr>
          <w:rFonts w:ascii="Arial" w:hAnsi="Arial" w:cs="Arial"/>
          <w:snapToGrid w:val="0"/>
          <w:sz w:val="22"/>
          <w:szCs w:val="22"/>
        </w:rPr>
        <w:tab/>
        <w:t>S</w:t>
      </w:r>
      <w:r w:rsidRPr="008B7C73">
        <w:rPr>
          <w:rFonts w:ascii="Arial" w:hAnsi="Arial" w:cs="Arial"/>
          <w:snapToGrid w:val="0"/>
          <w:sz w:val="22"/>
          <w:szCs w:val="22"/>
        </w:rPr>
        <w:t>ite-</w:t>
      </w:r>
      <w:r>
        <w:rPr>
          <w:rFonts w:ascii="Arial" w:hAnsi="Arial" w:cs="Arial"/>
          <w:snapToGrid w:val="0"/>
          <w:sz w:val="22"/>
          <w:szCs w:val="22"/>
        </w:rPr>
        <w:t>S</w:t>
      </w:r>
      <w:r w:rsidRPr="008B7C73">
        <w:rPr>
          <w:rFonts w:ascii="Arial" w:hAnsi="Arial" w:cs="Arial"/>
          <w:snapToGrid w:val="0"/>
          <w:sz w:val="22"/>
          <w:szCs w:val="22"/>
        </w:rPr>
        <w:t xml:space="preserve">pecific </w:t>
      </w:r>
      <w:r>
        <w:rPr>
          <w:rFonts w:ascii="Arial" w:hAnsi="Arial" w:cs="Arial"/>
          <w:snapToGrid w:val="0"/>
          <w:sz w:val="22"/>
          <w:szCs w:val="22"/>
        </w:rPr>
        <w:t>A</w:t>
      </w:r>
      <w:r w:rsidRPr="008B7C73">
        <w:rPr>
          <w:rFonts w:ascii="Arial" w:hAnsi="Arial" w:cs="Arial"/>
          <w:snapToGrid w:val="0"/>
          <w:sz w:val="22"/>
          <w:szCs w:val="22"/>
        </w:rPr>
        <w:t xml:space="preserve">lternative </w:t>
      </w:r>
      <w:r>
        <w:rPr>
          <w:rFonts w:ascii="Arial" w:hAnsi="Arial" w:cs="Arial"/>
          <w:snapToGrid w:val="0"/>
          <w:sz w:val="22"/>
          <w:szCs w:val="22"/>
        </w:rPr>
        <w:t>C</w:t>
      </w:r>
      <w:r w:rsidRPr="008B7C73">
        <w:rPr>
          <w:rFonts w:ascii="Arial" w:hAnsi="Arial" w:cs="Arial"/>
          <w:snapToGrid w:val="0"/>
          <w:sz w:val="22"/>
          <w:szCs w:val="22"/>
        </w:rPr>
        <w:t xml:space="preserve">riteria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STA</w:t>
      </w:r>
      <w:r>
        <w:rPr>
          <w:rFonts w:ascii="Arial" w:hAnsi="Arial" w:cs="Arial"/>
          <w:snapToGrid w:val="0"/>
          <w:sz w:val="22"/>
          <w:szCs w:val="22"/>
        </w:rPr>
        <w:tab/>
      </w:r>
      <w:r>
        <w:rPr>
          <w:rFonts w:ascii="Arial" w:hAnsi="Arial" w:cs="Arial"/>
          <w:snapToGrid w:val="0"/>
          <w:sz w:val="22"/>
          <w:szCs w:val="22"/>
        </w:rPr>
        <w:tab/>
        <w:t>S</w:t>
      </w:r>
      <w:r w:rsidRPr="008B7C73">
        <w:rPr>
          <w:rFonts w:ascii="Arial" w:hAnsi="Arial" w:cs="Arial"/>
          <w:snapToGrid w:val="0"/>
          <w:sz w:val="22"/>
          <w:szCs w:val="22"/>
        </w:rPr>
        <w:t xml:space="preserve">tormwater </w:t>
      </w:r>
      <w:r>
        <w:rPr>
          <w:rFonts w:ascii="Arial" w:hAnsi="Arial" w:cs="Arial"/>
          <w:snapToGrid w:val="0"/>
          <w:sz w:val="22"/>
          <w:szCs w:val="22"/>
        </w:rPr>
        <w:t>T</w:t>
      </w:r>
      <w:r w:rsidRPr="008B7C73">
        <w:rPr>
          <w:rFonts w:ascii="Arial" w:hAnsi="Arial" w:cs="Arial"/>
          <w:snapToGrid w:val="0"/>
          <w:sz w:val="22"/>
          <w:szCs w:val="22"/>
        </w:rPr>
        <w:t xml:space="preserve">reatment </w:t>
      </w:r>
      <w:r>
        <w:rPr>
          <w:rFonts w:ascii="Arial" w:hAnsi="Arial" w:cs="Arial"/>
          <w:snapToGrid w:val="0"/>
          <w:sz w:val="22"/>
          <w:szCs w:val="22"/>
        </w:rPr>
        <w:t>Area</w:t>
      </w:r>
      <w:r w:rsidRPr="008B7C73">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STAG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State and Tribal Assistance Grant  </w:t>
      </w:r>
    </w:p>
    <w:p w:rsidR="007C2526" w:rsidRDefault="007C2526" w:rsidP="00B370E1">
      <w:pPr>
        <w:rPr>
          <w:rFonts w:ascii="Arial" w:hAnsi="Arial" w:cs="Arial"/>
          <w:sz w:val="22"/>
          <w:szCs w:val="22"/>
        </w:rPr>
      </w:pPr>
      <w:r>
        <w:rPr>
          <w:rFonts w:ascii="Arial" w:hAnsi="Arial" w:cs="Arial"/>
          <w:sz w:val="22"/>
          <w:szCs w:val="22"/>
        </w:rPr>
        <w:t>STCM</w:t>
      </w:r>
      <w:r>
        <w:rPr>
          <w:rFonts w:ascii="Arial" w:hAnsi="Arial" w:cs="Arial"/>
          <w:sz w:val="22"/>
          <w:szCs w:val="22"/>
        </w:rPr>
        <w:tab/>
      </w:r>
      <w:r>
        <w:rPr>
          <w:rFonts w:ascii="Arial" w:hAnsi="Arial" w:cs="Arial"/>
          <w:sz w:val="22"/>
          <w:szCs w:val="22"/>
        </w:rPr>
        <w:tab/>
        <w:t>Storage Tank Contamination Monitoring</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STORET </w:t>
      </w:r>
      <w:r>
        <w:rPr>
          <w:rFonts w:ascii="Arial" w:hAnsi="Arial" w:cs="Arial"/>
          <w:sz w:val="22"/>
          <w:szCs w:val="22"/>
        </w:rPr>
        <w:tab/>
      </w:r>
      <w:r w:rsidRPr="008B7C73">
        <w:rPr>
          <w:rFonts w:ascii="Arial" w:hAnsi="Arial" w:cs="Arial"/>
          <w:sz w:val="22"/>
          <w:szCs w:val="22"/>
        </w:rPr>
        <w:t xml:space="preserve">Storage and Retrieval </w:t>
      </w:r>
    </w:p>
    <w:p w:rsidR="00485094" w:rsidRPr="00881E17" w:rsidRDefault="00485094" w:rsidP="00B370E1">
      <w:pPr>
        <w:rPr>
          <w:rFonts w:ascii="Arial" w:hAnsi="Arial" w:cs="Arial"/>
          <w:sz w:val="22"/>
          <w:szCs w:val="22"/>
        </w:rPr>
      </w:pPr>
      <w:r w:rsidRPr="00881E17">
        <w:rPr>
          <w:rFonts w:ascii="Arial" w:hAnsi="Arial" w:cs="Arial"/>
          <w:sz w:val="22"/>
          <w:szCs w:val="22"/>
        </w:rPr>
        <w:t>SWAPP</w:t>
      </w:r>
      <w:r w:rsidRPr="00881E17">
        <w:rPr>
          <w:rFonts w:ascii="Arial" w:hAnsi="Arial" w:cs="Arial"/>
          <w:sz w:val="22"/>
          <w:szCs w:val="22"/>
        </w:rPr>
        <w:tab/>
        <w:t>Source Water Assessment and Protection Program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SWFWMD </w:t>
      </w:r>
      <w:r>
        <w:rPr>
          <w:rFonts w:ascii="Arial" w:hAnsi="Arial" w:cs="Arial"/>
          <w:sz w:val="22"/>
          <w:szCs w:val="22"/>
        </w:rPr>
        <w:tab/>
      </w:r>
      <w:r w:rsidRPr="008B7C73">
        <w:rPr>
          <w:rFonts w:ascii="Arial" w:hAnsi="Arial" w:cs="Arial"/>
          <w:sz w:val="22"/>
          <w:szCs w:val="22"/>
        </w:rPr>
        <w:t>Southwest Florida Water Management District</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SWIM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z w:val="22"/>
          <w:szCs w:val="22"/>
        </w:rPr>
        <w:t xml:space="preserve">Surface Water Improvement and Management  </w:t>
      </w:r>
      <w:r w:rsidRPr="008B7C73">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TAC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Technical Advisory Committee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TC </w:t>
      </w:r>
      <w:r>
        <w:rPr>
          <w:rFonts w:ascii="Arial" w:hAnsi="Arial" w:cs="Arial"/>
          <w:sz w:val="22"/>
          <w:szCs w:val="22"/>
        </w:rPr>
        <w:tab/>
      </w:r>
      <w:r>
        <w:rPr>
          <w:rFonts w:ascii="Arial" w:hAnsi="Arial" w:cs="Arial"/>
          <w:sz w:val="22"/>
          <w:szCs w:val="22"/>
        </w:rPr>
        <w:tab/>
        <w:t>T</w:t>
      </w:r>
      <w:r w:rsidRPr="008B7C73">
        <w:rPr>
          <w:rFonts w:ascii="Arial" w:hAnsi="Arial" w:cs="Arial"/>
          <w:sz w:val="22"/>
          <w:szCs w:val="22"/>
        </w:rPr>
        <w:t>otal Coliform</w:t>
      </w:r>
    </w:p>
    <w:p w:rsidR="00485094" w:rsidRPr="008B7C73" w:rsidRDefault="00542E8A" w:rsidP="00B370E1">
      <w:pPr>
        <w:rPr>
          <w:rFonts w:ascii="Arial" w:hAnsi="Arial" w:cs="Arial"/>
          <w:sz w:val="22"/>
          <w:szCs w:val="22"/>
        </w:rPr>
      </w:pPr>
      <w:r>
        <w:rPr>
          <w:rFonts w:ascii="Arial" w:hAnsi="Arial" w:cs="Arial"/>
          <w:sz w:val="22"/>
          <w:szCs w:val="22"/>
        </w:rPr>
        <w:t>T</w:t>
      </w:r>
      <w:r w:rsidR="00485094" w:rsidRPr="008B7C73">
        <w:rPr>
          <w:rFonts w:ascii="Arial" w:hAnsi="Arial" w:cs="Arial"/>
          <w:sz w:val="22"/>
          <w:szCs w:val="22"/>
        </w:rPr>
        <w:t>CE</w:t>
      </w:r>
      <w:r w:rsidR="00485094">
        <w:rPr>
          <w:rFonts w:ascii="Arial" w:hAnsi="Arial" w:cs="Arial"/>
          <w:sz w:val="22"/>
          <w:szCs w:val="22"/>
        </w:rPr>
        <w:tab/>
      </w:r>
      <w:r w:rsidR="00485094">
        <w:rPr>
          <w:rFonts w:ascii="Arial" w:hAnsi="Arial" w:cs="Arial"/>
          <w:sz w:val="22"/>
          <w:szCs w:val="22"/>
        </w:rPr>
        <w:tab/>
        <w:t>T</w:t>
      </w:r>
      <w:r w:rsidR="00485094" w:rsidRPr="008B7C73">
        <w:rPr>
          <w:rFonts w:ascii="Arial" w:hAnsi="Arial" w:cs="Arial"/>
          <w:sz w:val="22"/>
          <w:szCs w:val="22"/>
        </w:rPr>
        <w:t xml:space="preserve">richloroethylene  </w:t>
      </w:r>
    </w:p>
    <w:p w:rsidR="00485094" w:rsidRPr="008B7C73" w:rsidRDefault="00542E8A" w:rsidP="00B370E1">
      <w:pPr>
        <w:rPr>
          <w:rFonts w:ascii="Arial" w:hAnsi="Arial" w:cs="Arial"/>
          <w:sz w:val="22"/>
          <w:szCs w:val="22"/>
        </w:rPr>
      </w:pPr>
      <w:r>
        <w:rPr>
          <w:rFonts w:ascii="Arial" w:hAnsi="Arial" w:cs="Arial"/>
          <w:sz w:val="22"/>
          <w:szCs w:val="22"/>
        </w:rPr>
        <w:t>T</w:t>
      </w:r>
      <w:r w:rsidR="00485094" w:rsidRPr="008B7C73">
        <w:rPr>
          <w:rFonts w:ascii="Arial" w:hAnsi="Arial" w:cs="Arial"/>
          <w:sz w:val="22"/>
          <w:szCs w:val="22"/>
        </w:rPr>
        <w:t xml:space="preserve">DS </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Total Dissolved Solids</w:t>
      </w:r>
    </w:p>
    <w:p w:rsidR="00485094" w:rsidRPr="008B7C73" w:rsidRDefault="00485094" w:rsidP="00B370E1">
      <w:pPr>
        <w:rPr>
          <w:rFonts w:ascii="Arial" w:hAnsi="Arial" w:cs="Arial"/>
          <w:snapToGrid w:val="0"/>
          <w:color w:val="000000"/>
          <w:sz w:val="22"/>
          <w:szCs w:val="22"/>
        </w:rPr>
      </w:pPr>
      <w:r w:rsidRPr="008B7C73">
        <w:rPr>
          <w:rFonts w:ascii="Arial" w:hAnsi="Arial" w:cs="Arial"/>
          <w:snapToGrid w:val="0"/>
          <w:color w:val="000000"/>
          <w:sz w:val="22"/>
          <w:szCs w:val="22"/>
        </w:rPr>
        <w:t xml:space="preserve">TEC </w:t>
      </w:r>
      <w:r>
        <w:rPr>
          <w:rFonts w:ascii="Arial" w:hAnsi="Arial" w:cs="Arial"/>
          <w:snapToGrid w:val="0"/>
          <w:color w:val="000000"/>
          <w:sz w:val="22"/>
          <w:szCs w:val="22"/>
        </w:rPr>
        <w:tab/>
      </w:r>
      <w:r>
        <w:rPr>
          <w:rFonts w:ascii="Arial" w:hAnsi="Arial" w:cs="Arial"/>
          <w:snapToGrid w:val="0"/>
          <w:color w:val="000000"/>
          <w:sz w:val="22"/>
          <w:szCs w:val="22"/>
        </w:rPr>
        <w:tab/>
      </w:r>
      <w:r w:rsidRPr="008B7C73">
        <w:rPr>
          <w:rFonts w:ascii="Arial" w:hAnsi="Arial" w:cs="Arial"/>
          <w:snapToGrid w:val="0"/>
          <w:color w:val="000000"/>
          <w:sz w:val="22"/>
          <w:szCs w:val="22"/>
        </w:rPr>
        <w:t xml:space="preserve">Threshold Effects Concentration  </w:t>
      </w:r>
    </w:p>
    <w:p w:rsidR="00485094" w:rsidRPr="008B7C73" w:rsidRDefault="00485094" w:rsidP="00B370E1">
      <w:pPr>
        <w:rPr>
          <w:rFonts w:ascii="Arial" w:hAnsi="Arial" w:cs="Arial"/>
          <w:sz w:val="22"/>
          <w:szCs w:val="22"/>
        </w:rPr>
      </w:pPr>
      <w:r w:rsidRPr="008B7C73">
        <w:rPr>
          <w:rFonts w:ascii="Arial" w:hAnsi="Arial" w:cs="Arial"/>
          <w:sz w:val="22"/>
          <w:szCs w:val="22"/>
        </w:rPr>
        <w:t>Th-232</w:t>
      </w:r>
      <w:r>
        <w:rPr>
          <w:rFonts w:ascii="Arial" w:hAnsi="Arial" w:cs="Arial"/>
          <w:sz w:val="22"/>
          <w:szCs w:val="22"/>
        </w:rPr>
        <w:tab/>
      </w:r>
      <w:r>
        <w:rPr>
          <w:rFonts w:ascii="Arial" w:hAnsi="Arial" w:cs="Arial"/>
          <w:sz w:val="22"/>
          <w:szCs w:val="22"/>
        </w:rPr>
        <w:tab/>
        <w:t>T</w:t>
      </w:r>
      <w:r w:rsidRPr="008B7C73">
        <w:rPr>
          <w:rFonts w:ascii="Arial" w:hAnsi="Arial" w:cs="Arial"/>
          <w:sz w:val="22"/>
          <w:szCs w:val="22"/>
        </w:rPr>
        <w:t xml:space="preserve">horium-232   </w:t>
      </w:r>
    </w:p>
    <w:p w:rsidR="00485094" w:rsidRPr="008B7C73" w:rsidRDefault="00485094" w:rsidP="00B370E1">
      <w:pPr>
        <w:rPr>
          <w:rFonts w:ascii="Arial" w:hAnsi="Arial" w:cs="Arial"/>
          <w:sz w:val="22"/>
          <w:szCs w:val="22"/>
        </w:rPr>
      </w:pPr>
      <w:r w:rsidRPr="008B7C73">
        <w:rPr>
          <w:rFonts w:ascii="Arial" w:hAnsi="Arial" w:cs="Arial"/>
          <w:sz w:val="22"/>
          <w:szCs w:val="22"/>
        </w:rPr>
        <w:t>THMs</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Trihalomethanes  </w:t>
      </w:r>
    </w:p>
    <w:p w:rsidR="00485094" w:rsidRPr="008B7C73" w:rsidRDefault="00485094" w:rsidP="00B370E1">
      <w:pPr>
        <w:rPr>
          <w:rFonts w:ascii="Arial" w:hAnsi="Arial" w:cs="Arial"/>
          <w:sz w:val="22"/>
          <w:szCs w:val="22"/>
        </w:rPr>
      </w:pPr>
      <w:r w:rsidRPr="008B7C73">
        <w:rPr>
          <w:rFonts w:ascii="Arial" w:hAnsi="Arial" w:cs="Arial"/>
          <w:sz w:val="22"/>
          <w:szCs w:val="22"/>
        </w:rPr>
        <w:t>TKN</w:t>
      </w:r>
      <w:r>
        <w:rPr>
          <w:rFonts w:ascii="Arial" w:hAnsi="Arial" w:cs="Arial"/>
          <w:sz w:val="22"/>
          <w:szCs w:val="22"/>
        </w:rPr>
        <w:tab/>
      </w:r>
      <w:r>
        <w:rPr>
          <w:rFonts w:ascii="Arial" w:hAnsi="Arial" w:cs="Arial"/>
          <w:sz w:val="22"/>
          <w:szCs w:val="22"/>
        </w:rPr>
        <w:tab/>
        <w:t>Total Kjeldahl Nitrogen</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TMDL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Total Maximum Daily Load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TN </w:t>
      </w:r>
      <w:r>
        <w:rPr>
          <w:rFonts w:ascii="Arial" w:hAnsi="Arial" w:cs="Arial"/>
          <w:sz w:val="22"/>
          <w:szCs w:val="22"/>
        </w:rPr>
        <w:tab/>
      </w:r>
      <w:r>
        <w:rPr>
          <w:rFonts w:ascii="Arial" w:hAnsi="Arial" w:cs="Arial"/>
          <w:sz w:val="22"/>
          <w:szCs w:val="22"/>
        </w:rPr>
        <w:tab/>
        <w:t>Total Nitrogen</w:t>
      </w:r>
    </w:p>
    <w:p w:rsidR="00485094" w:rsidRPr="008B7C73" w:rsidRDefault="00485094" w:rsidP="00B370E1">
      <w:pPr>
        <w:rPr>
          <w:rFonts w:ascii="Arial" w:hAnsi="Arial" w:cs="Arial"/>
          <w:sz w:val="22"/>
          <w:szCs w:val="22"/>
        </w:rPr>
      </w:pPr>
      <w:r w:rsidRPr="008B7C73">
        <w:rPr>
          <w:rFonts w:ascii="Arial" w:hAnsi="Arial" w:cs="Arial"/>
          <w:sz w:val="22"/>
          <w:szCs w:val="22"/>
        </w:rPr>
        <w:t>TOC</w:t>
      </w:r>
      <w:r>
        <w:rPr>
          <w:rFonts w:ascii="Arial" w:hAnsi="Arial" w:cs="Arial"/>
          <w:sz w:val="22"/>
          <w:szCs w:val="22"/>
        </w:rPr>
        <w:tab/>
      </w:r>
      <w:r>
        <w:rPr>
          <w:rFonts w:ascii="Arial" w:hAnsi="Arial" w:cs="Arial"/>
          <w:sz w:val="22"/>
          <w:szCs w:val="22"/>
        </w:rPr>
        <w:tab/>
        <w:t>Total Organic Carbon</w:t>
      </w:r>
    </w:p>
    <w:p w:rsidR="00485094" w:rsidRPr="008B7C73" w:rsidRDefault="00485094" w:rsidP="00B370E1">
      <w:pPr>
        <w:rPr>
          <w:rFonts w:ascii="Arial" w:hAnsi="Arial" w:cs="Arial"/>
          <w:sz w:val="22"/>
          <w:szCs w:val="22"/>
        </w:rPr>
      </w:pPr>
      <w:r w:rsidRPr="008B7C73">
        <w:rPr>
          <w:rFonts w:ascii="Arial" w:hAnsi="Arial" w:cs="Arial"/>
          <w:sz w:val="22"/>
          <w:szCs w:val="22"/>
        </w:rPr>
        <w:t>TP</w:t>
      </w:r>
      <w:r>
        <w:rPr>
          <w:rFonts w:ascii="Arial" w:hAnsi="Arial" w:cs="Arial"/>
          <w:sz w:val="22"/>
          <w:szCs w:val="22"/>
        </w:rPr>
        <w:tab/>
      </w:r>
      <w:r>
        <w:rPr>
          <w:rFonts w:ascii="Arial" w:hAnsi="Arial" w:cs="Arial"/>
          <w:sz w:val="22"/>
          <w:szCs w:val="22"/>
        </w:rPr>
        <w:tab/>
        <w:t>Total Phosphorus</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TSI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Trophic State Index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TSS </w:t>
      </w:r>
      <w:r>
        <w:rPr>
          <w:rFonts w:ascii="Arial" w:hAnsi="Arial" w:cs="Arial"/>
          <w:snapToGrid w:val="0"/>
          <w:sz w:val="22"/>
          <w:szCs w:val="22"/>
        </w:rPr>
        <w:tab/>
      </w:r>
      <w:r>
        <w:rPr>
          <w:rFonts w:ascii="Arial" w:hAnsi="Arial" w:cs="Arial"/>
          <w:snapToGrid w:val="0"/>
          <w:sz w:val="22"/>
          <w:szCs w:val="22"/>
        </w:rPr>
        <w:tab/>
        <w:t>T</w:t>
      </w:r>
      <w:r w:rsidRPr="008B7C73">
        <w:rPr>
          <w:rFonts w:ascii="Arial" w:hAnsi="Arial" w:cs="Arial"/>
          <w:snapToGrid w:val="0"/>
          <w:sz w:val="22"/>
          <w:szCs w:val="22"/>
        </w:rPr>
        <w:t xml:space="preserve">otal </w:t>
      </w:r>
      <w:r>
        <w:rPr>
          <w:rFonts w:ascii="Arial" w:hAnsi="Arial" w:cs="Arial"/>
          <w:snapToGrid w:val="0"/>
          <w:sz w:val="22"/>
          <w:szCs w:val="22"/>
        </w:rPr>
        <w:t>S</w:t>
      </w:r>
      <w:r w:rsidRPr="008B7C73">
        <w:rPr>
          <w:rFonts w:ascii="Arial" w:hAnsi="Arial" w:cs="Arial"/>
          <w:snapToGrid w:val="0"/>
          <w:sz w:val="22"/>
          <w:szCs w:val="22"/>
        </w:rPr>
        <w:t xml:space="preserve">uspended </w:t>
      </w:r>
      <w:r>
        <w:rPr>
          <w:rFonts w:ascii="Arial" w:hAnsi="Arial" w:cs="Arial"/>
          <w:snapToGrid w:val="0"/>
          <w:sz w:val="22"/>
          <w:szCs w:val="22"/>
        </w:rPr>
        <w:t>S</w:t>
      </w:r>
      <w:r w:rsidRPr="008B7C73">
        <w:rPr>
          <w:rFonts w:ascii="Arial" w:hAnsi="Arial" w:cs="Arial"/>
          <w:snapToGrid w:val="0"/>
          <w:sz w:val="22"/>
          <w:szCs w:val="22"/>
        </w:rPr>
        <w:t xml:space="preserve">olids  </w:t>
      </w:r>
    </w:p>
    <w:p w:rsidR="007C2526" w:rsidRPr="008B7C73" w:rsidRDefault="007C2526" w:rsidP="007C2526">
      <w:pPr>
        <w:rPr>
          <w:rFonts w:ascii="Arial" w:hAnsi="Arial" w:cs="Arial"/>
          <w:sz w:val="22"/>
          <w:szCs w:val="22"/>
        </w:rPr>
      </w:pPr>
      <w:r w:rsidRPr="008B7C73">
        <w:rPr>
          <w:rFonts w:ascii="Arial" w:hAnsi="Arial" w:cs="Arial"/>
          <w:sz w:val="22"/>
          <w:szCs w:val="22"/>
        </w:rPr>
        <w:t xml:space="preserve">TV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Temporal Variability  </w:t>
      </w:r>
    </w:p>
    <w:p w:rsidR="00485094" w:rsidRPr="008B7C73" w:rsidRDefault="00485094" w:rsidP="00B370E1">
      <w:pPr>
        <w:rPr>
          <w:rFonts w:ascii="Arial" w:hAnsi="Arial" w:cs="Arial"/>
          <w:sz w:val="22"/>
          <w:szCs w:val="22"/>
        </w:rPr>
      </w:pPr>
      <w:r w:rsidRPr="008B7C73">
        <w:rPr>
          <w:rFonts w:ascii="Arial" w:hAnsi="Arial" w:cs="Arial"/>
          <w:sz w:val="22"/>
          <w:szCs w:val="22"/>
        </w:rPr>
        <w:t>U-238</w:t>
      </w:r>
      <w:r>
        <w:rPr>
          <w:rFonts w:ascii="Arial" w:hAnsi="Arial" w:cs="Arial"/>
          <w:sz w:val="22"/>
          <w:szCs w:val="22"/>
        </w:rPr>
        <w:tab/>
      </w:r>
      <w:r>
        <w:rPr>
          <w:rFonts w:ascii="Arial" w:hAnsi="Arial" w:cs="Arial"/>
          <w:sz w:val="22"/>
          <w:szCs w:val="22"/>
        </w:rPr>
        <w:tab/>
        <w:t>U</w:t>
      </w:r>
      <w:r w:rsidRPr="008B7C73">
        <w:rPr>
          <w:rFonts w:ascii="Arial" w:hAnsi="Arial" w:cs="Arial"/>
          <w:sz w:val="22"/>
          <w:szCs w:val="22"/>
        </w:rPr>
        <w:t xml:space="preserve">ranium-238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UF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University of Florida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UF-IFAS </w:t>
      </w:r>
      <w:r>
        <w:rPr>
          <w:rFonts w:ascii="Arial" w:hAnsi="Arial" w:cs="Arial"/>
          <w:sz w:val="22"/>
          <w:szCs w:val="22"/>
        </w:rPr>
        <w:tab/>
      </w:r>
      <w:r w:rsidRPr="008B7C73">
        <w:rPr>
          <w:rFonts w:ascii="Arial" w:hAnsi="Arial" w:cs="Arial"/>
          <w:sz w:val="22"/>
          <w:szCs w:val="22"/>
        </w:rPr>
        <w:t xml:space="preserve">University of Florida Institute of Food and Agricultural Sciences  </w:t>
      </w:r>
    </w:p>
    <w:p w:rsidR="00485094" w:rsidRPr="00504865" w:rsidRDefault="00485094" w:rsidP="00B370E1">
      <w:pPr>
        <w:rPr>
          <w:rFonts w:ascii="Arial" w:eastAsia="Arial Unicode MS" w:hAnsi="Arial" w:cs="Arial"/>
          <w:sz w:val="22"/>
          <w:szCs w:val="22"/>
        </w:rPr>
      </w:pPr>
      <w:r w:rsidRPr="00504865">
        <w:rPr>
          <w:rFonts w:ascii="Arial" w:hAnsi="Arial" w:cs="Arial"/>
          <w:sz w:val="22"/>
          <w:szCs w:val="22"/>
        </w:rPr>
        <w:t>UIC</w:t>
      </w:r>
      <w:r w:rsidRPr="00504865">
        <w:rPr>
          <w:rFonts w:ascii="Arial" w:hAnsi="Arial" w:cs="Arial"/>
          <w:sz w:val="22"/>
          <w:szCs w:val="22"/>
        </w:rPr>
        <w:tab/>
      </w:r>
      <w:r w:rsidRPr="00504865">
        <w:rPr>
          <w:rFonts w:ascii="Arial" w:hAnsi="Arial" w:cs="Arial"/>
          <w:sz w:val="22"/>
          <w:szCs w:val="22"/>
        </w:rPr>
        <w:tab/>
        <w:t>Underground Injection Control</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UMAM </w:t>
      </w:r>
      <w:r>
        <w:rPr>
          <w:rFonts w:ascii="Arial" w:hAnsi="Arial" w:cs="Arial"/>
          <w:snapToGrid w:val="0"/>
          <w:sz w:val="22"/>
          <w:szCs w:val="22"/>
        </w:rPr>
        <w:tab/>
      </w:r>
      <w:r w:rsidRPr="008B7C73">
        <w:rPr>
          <w:rFonts w:ascii="Arial" w:hAnsi="Arial" w:cs="Arial"/>
          <w:snapToGrid w:val="0"/>
          <w:sz w:val="22"/>
          <w:szCs w:val="22"/>
        </w:rPr>
        <w:t xml:space="preserve">Uniform Mitigation Assessment Method  </w:t>
      </w:r>
    </w:p>
    <w:p w:rsidR="00047552" w:rsidRDefault="00047552" w:rsidP="00B370E1">
      <w:pPr>
        <w:rPr>
          <w:rFonts w:ascii="Arial" w:hAnsi="Arial" w:cs="Arial"/>
          <w:sz w:val="22"/>
          <w:szCs w:val="22"/>
        </w:rPr>
      </w:pPr>
      <w:r>
        <w:rPr>
          <w:rFonts w:ascii="Arial" w:hAnsi="Arial" w:cs="Arial"/>
          <w:sz w:val="22"/>
          <w:szCs w:val="22"/>
        </w:rPr>
        <w:t>USACOE</w:t>
      </w:r>
      <w:r>
        <w:rPr>
          <w:rFonts w:ascii="Arial" w:hAnsi="Arial" w:cs="Arial"/>
          <w:sz w:val="22"/>
          <w:szCs w:val="22"/>
        </w:rPr>
        <w:tab/>
        <w:t>U.S. Army Corps of Engineers</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U.S.C.</w:t>
      </w:r>
      <w:proofErr w:type="gramEnd"/>
      <w:r w:rsidRPr="008B7C73">
        <w:rPr>
          <w:rFonts w:ascii="Arial" w:hAnsi="Arial" w:cs="Arial"/>
          <w:sz w:val="22"/>
          <w:szCs w:val="22"/>
        </w:rPr>
        <w:t xml:space="preserve"> </w:t>
      </w:r>
      <w:r>
        <w:rPr>
          <w:rFonts w:ascii="Arial" w:hAnsi="Arial" w:cs="Arial"/>
          <w:sz w:val="22"/>
          <w:szCs w:val="22"/>
        </w:rPr>
        <w:t xml:space="preserve"> </w:t>
      </w:r>
      <w:r>
        <w:rPr>
          <w:rFonts w:ascii="Arial" w:hAnsi="Arial" w:cs="Arial"/>
          <w:sz w:val="22"/>
          <w:szCs w:val="22"/>
        </w:rPr>
        <w:tab/>
        <w:t>U.S. Code</w:t>
      </w:r>
    </w:p>
    <w:p w:rsidR="00047552" w:rsidRDefault="00047552" w:rsidP="00B370E1">
      <w:pPr>
        <w:rPr>
          <w:rFonts w:ascii="Arial" w:hAnsi="Arial" w:cs="Arial"/>
          <w:snapToGrid w:val="0"/>
          <w:sz w:val="22"/>
          <w:szCs w:val="22"/>
        </w:rPr>
      </w:pPr>
      <w:r>
        <w:rPr>
          <w:rFonts w:ascii="Arial" w:hAnsi="Arial" w:cs="Arial"/>
          <w:snapToGrid w:val="0"/>
          <w:sz w:val="22"/>
          <w:szCs w:val="22"/>
        </w:rPr>
        <w:t>USDA</w:t>
      </w:r>
      <w:r>
        <w:rPr>
          <w:rFonts w:ascii="Arial" w:hAnsi="Arial" w:cs="Arial"/>
          <w:snapToGrid w:val="0"/>
          <w:sz w:val="22"/>
          <w:szCs w:val="22"/>
        </w:rPr>
        <w:tab/>
      </w:r>
      <w:r>
        <w:rPr>
          <w:rFonts w:ascii="Arial" w:hAnsi="Arial" w:cs="Arial"/>
          <w:snapToGrid w:val="0"/>
          <w:sz w:val="22"/>
          <w:szCs w:val="22"/>
        </w:rPr>
        <w:tab/>
        <w:t>U.S. Department of Agriculture</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USGS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U.S. Geological Survey </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VISA </w:t>
      </w:r>
      <w:r>
        <w:rPr>
          <w:rFonts w:ascii="Arial" w:hAnsi="Arial" w:cs="Arial"/>
          <w:snapToGrid w:val="0"/>
          <w:sz w:val="22"/>
          <w:szCs w:val="22"/>
        </w:rPr>
        <w:tab/>
      </w:r>
      <w:r>
        <w:rPr>
          <w:rFonts w:ascii="Arial" w:hAnsi="Arial" w:cs="Arial"/>
          <w:snapToGrid w:val="0"/>
          <w:sz w:val="22"/>
          <w:szCs w:val="22"/>
        </w:rPr>
        <w:tab/>
        <w:t>Very Intense Study Area</w:t>
      </w:r>
      <w:r w:rsidRPr="008B7C73">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VOCs </w:t>
      </w:r>
      <w:r>
        <w:rPr>
          <w:rFonts w:ascii="Arial" w:hAnsi="Arial" w:cs="Arial"/>
          <w:sz w:val="22"/>
          <w:szCs w:val="22"/>
        </w:rPr>
        <w:tab/>
      </w:r>
      <w:r>
        <w:rPr>
          <w:rFonts w:ascii="Arial" w:hAnsi="Arial" w:cs="Arial"/>
          <w:sz w:val="22"/>
          <w:szCs w:val="22"/>
        </w:rPr>
        <w:tab/>
        <w:t>V</w:t>
      </w:r>
      <w:r w:rsidRPr="008B7C73">
        <w:rPr>
          <w:rFonts w:ascii="Arial" w:hAnsi="Arial" w:cs="Arial"/>
          <w:sz w:val="22"/>
          <w:szCs w:val="22"/>
        </w:rPr>
        <w:t xml:space="preserve">olatile </w:t>
      </w:r>
      <w:r>
        <w:rPr>
          <w:rFonts w:ascii="Arial" w:hAnsi="Arial" w:cs="Arial"/>
          <w:sz w:val="22"/>
          <w:szCs w:val="22"/>
        </w:rPr>
        <w:t>O</w:t>
      </w:r>
      <w:r w:rsidRPr="008B7C73">
        <w:rPr>
          <w:rFonts w:ascii="Arial" w:hAnsi="Arial" w:cs="Arial"/>
          <w:sz w:val="22"/>
          <w:szCs w:val="22"/>
        </w:rPr>
        <w:t xml:space="preserve">rganic </w:t>
      </w:r>
      <w:r>
        <w:rPr>
          <w:rFonts w:ascii="Arial" w:hAnsi="Arial" w:cs="Arial"/>
          <w:sz w:val="22"/>
          <w:szCs w:val="22"/>
        </w:rPr>
        <w:t>C</w:t>
      </w:r>
      <w:r w:rsidRPr="008B7C73">
        <w:rPr>
          <w:rFonts w:ascii="Arial" w:hAnsi="Arial" w:cs="Arial"/>
          <w:sz w:val="22"/>
          <w:szCs w:val="22"/>
        </w:rPr>
        <w:t xml:space="preserve">ompounds  </w:t>
      </w:r>
    </w:p>
    <w:p w:rsidR="00485094" w:rsidRPr="008B7C73" w:rsidRDefault="00485094" w:rsidP="00B370E1">
      <w:pPr>
        <w:rPr>
          <w:rFonts w:ascii="Arial" w:hAnsi="Arial" w:cs="Arial"/>
          <w:sz w:val="22"/>
          <w:szCs w:val="22"/>
        </w:rPr>
      </w:pPr>
      <w:r w:rsidRPr="008B7C73">
        <w:rPr>
          <w:rFonts w:ascii="Arial" w:hAnsi="Arial" w:cs="Arial"/>
          <w:sz w:val="22"/>
          <w:szCs w:val="22"/>
        </w:rPr>
        <w:t>WBID</w:t>
      </w:r>
      <w:r>
        <w:rPr>
          <w:rFonts w:ascii="Arial" w:hAnsi="Arial" w:cs="Arial"/>
          <w:sz w:val="22"/>
          <w:szCs w:val="22"/>
        </w:rPr>
        <w:tab/>
      </w:r>
      <w:r w:rsidRPr="008B7C73">
        <w:rPr>
          <w:rFonts w:ascii="Arial" w:hAnsi="Arial" w:cs="Arial"/>
          <w:sz w:val="22"/>
          <w:szCs w:val="22"/>
        </w:rPr>
        <w:t xml:space="preserve"> </w:t>
      </w:r>
      <w:r>
        <w:rPr>
          <w:rFonts w:ascii="Arial" w:hAnsi="Arial" w:cs="Arial"/>
          <w:sz w:val="22"/>
          <w:szCs w:val="22"/>
        </w:rPr>
        <w:tab/>
        <w:t>Waterbody I</w:t>
      </w:r>
      <w:r w:rsidRPr="008B7C73">
        <w:rPr>
          <w:rFonts w:ascii="Arial" w:hAnsi="Arial" w:cs="Arial"/>
          <w:sz w:val="22"/>
          <w:szCs w:val="22"/>
        </w:rPr>
        <w:t xml:space="preserve">dentification </w:t>
      </w:r>
      <w:r>
        <w:rPr>
          <w:rFonts w:ascii="Arial" w:hAnsi="Arial" w:cs="Arial"/>
          <w:sz w:val="22"/>
          <w:szCs w:val="22"/>
        </w:rPr>
        <w:t>N</w:t>
      </w:r>
      <w:r w:rsidRPr="008B7C73">
        <w:rPr>
          <w:rFonts w:ascii="Arial" w:hAnsi="Arial" w:cs="Arial"/>
          <w:sz w:val="22"/>
          <w:szCs w:val="22"/>
        </w:rPr>
        <w:t xml:space="preserve">umber  </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WHO</w:t>
      </w:r>
      <w:proofErr w:type="gramEnd"/>
      <w:r w:rsidRPr="008B7C73">
        <w:rPr>
          <w:rFonts w:ascii="Arial" w:hAnsi="Arial" w:cs="Arial"/>
          <w:sz w:val="22"/>
          <w:szCs w:val="22"/>
        </w:rPr>
        <w:t xml:space="preserve">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World Health Organization  </w:t>
      </w:r>
    </w:p>
    <w:p w:rsidR="00485094" w:rsidRPr="008B7C73" w:rsidRDefault="00485094" w:rsidP="00B370E1">
      <w:pPr>
        <w:rPr>
          <w:rFonts w:ascii="Arial" w:hAnsi="Arial" w:cs="Arial"/>
          <w:sz w:val="22"/>
          <w:szCs w:val="22"/>
        </w:rPr>
      </w:pPr>
      <w:r w:rsidRPr="008B7C73">
        <w:rPr>
          <w:rFonts w:ascii="Arial" w:hAnsi="Arial" w:cs="Arial"/>
          <w:sz w:val="22"/>
          <w:szCs w:val="22"/>
        </w:rPr>
        <w:lastRenderedPageBreak/>
        <w:t xml:space="preserve">WL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Water Level  </w:t>
      </w:r>
    </w:p>
    <w:p w:rsidR="002A4104" w:rsidRPr="00F93193" w:rsidRDefault="002A4104" w:rsidP="002A4104">
      <w:pPr>
        <w:pStyle w:val="Bodytext"/>
      </w:pPr>
      <w:r w:rsidRPr="00F93193">
        <w:t>WMD</w:t>
      </w:r>
      <w:r>
        <w:tab/>
      </w:r>
      <w:r>
        <w:tab/>
      </w:r>
      <w:r w:rsidRPr="00F93193">
        <w:t>Water management district</w:t>
      </w:r>
    </w:p>
    <w:p w:rsidR="002A4104" w:rsidRPr="00F93193" w:rsidRDefault="002A4104" w:rsidP="002A4104">
      <w:pPr>
        <w:pStyle w:val="Bodytext"/>
      </w:pPr>
      <w:r w:rsidRPr="00F93193">
        <w:rPr>
          <w:szCs w:val="22"/>
        </w:rPr>
        <w:t xml:space="preserve">WMS </w:t>
      </w:r>
      <w:r>
        <w:rPr>
          <w:szCs w:val="22"/>
        </w:rPr>
        <w:tab/>
      </w:r>
      <w:r>
        <w:rPr>
          <w:szCs w:val="22"/>
        </w:rPr>
        <w:tab/>
        <w:t>Watershed Monitoring Section</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WQBELs </w:t>
      </w:r>
      <w:r>
        <w:rPr>
          <w:rFonts w:ascii="Arial" w:hAnsi="Arial" w:cs="Arial"/>
          <w:snapToGrid w:val="0"/>
          <w:sz w:val="22"/>
          <w:szCs w:val="22"/>
        </w:rPr>
        <w:tab/>
        <w:t>W</w:t>
      </w:r>
      <w:r w:rsidRPr="008B7C73">
        <w:rPr>
          <w:rFonts w:ascii="Arial" w:hAnsi="Arial" w:cs="Arial"/>
          <w:snapToGrid w:val="0"/>
          <w:sz w:val="22"/>
          <w:szCs w:val="22"/>
        </w:rPr>
        <w:t xml:space="preserve">ater </w:t>
      </w:r>
      <w:r>
        <w:rPr>
          <w:rFonts w:ascii="Arial" w:hAnsi="Arial" w:cs="Arial"/>
          <w:snapToGrid w:val="0"/>
          <w:sz w:val="22"/>
          <w:szCs w:val="22"/>
        </w:rPr>
        <w:t>Q</w:t>
      </w:r>
      <w:r w:rsidRPr="008B7C73">
        <w:rPr>
          <w:rFonts w:ascii="Arial" w:hAnsi="Arial" w:cs="Arial"/>
          <w:snapToGrid w:val="0"/>
          <w:sz w:val="22"/>
          <w:szCs w:val="22"/>
        </w:rPr>
        <w:t>uality–</w:t>
      </w:r>
      <w:r>
        <w:rPr>
          <w:rFonts w:ascii="Arial" w:hAnsi="Arial" w:cs="Arial"/>
          <w:snapToGrid w:val="0"/>
          <w:sz w:val="22"/>
          <w:szCs w:val="22"/>
        </w:rPr>
        <w:t>B</w:t>
      </w:r>
      <w:r w:rsidRPr="008B7C73">
        <w:rPr>
          <w:rFonts w:ascii="Arial" w:hAnsi="Arial" w:cs="Arial"/>
          <w:snapToGrid w:val="0"/>
          <w:sz w:val="22"/>
          <w:szCs w:val="22"/>
        </w:rPr>
        <w:t xml:space="preserve">ased </w:t>
      </w:r>
      <w:r>
        <w:rPr>
          <w:rFonts w:ascii="Arial" w:hAnsi="Arial" w:cs="Arial"/>
          <w:snapToGrid w:val="0"/>
          <w:sz w:val="22"/>
          <w:szCs w:val="22"/>
        </w:rPr>
        <w:t>Effluent L</w:t>
      </w:r>
      <w:r w:rsidRPr="008B7C73">
        <w:rPr>
          <w:rFonts w:ascii="Arial" w:hAnsi="Arial" w:cs="Arial"/>
          <w:snapToGrid w:val="0"/>
          <w:sz w:val="22"/>
          <w:szCs w:val="22"/>
        </w:rPr>
        <w:t xml:space="preserve">imitations </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WQI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Water Quality Inspection</w:t>
      </w:r>
    </w:p>
    <w:p w:rsidR="00827259" w:rsidRDefault="00827259" w:rsidP="002A4104">
      <w:pPr>
        <w:pStyle w:val="Bodytext"/>
      </w:pPr>
      <w:r>
        <w:t>WQS</w:t>
      </w:r>
      <w:r>
        <w:tab/>
      </w:r>
      <w:r>
        <w:tab/>
        <w:t>Water Quality Standard</w:t>
      </w:r>
    </w:p>
    <w:p w:rsidR="002A4104" w:rsidRPr="00F93193" w:rsidRDefault="002A4104" w:rsidP="002A4104">
      <w:pPr>
        <w:pStyle w:val="Bodytext"/>
      </w:pPr>
      <w:r w:rsidRPr="00F93193">
        <w:t xml:space="preserve">WQX </w:t>
      </w:r>
      <w:r>
        <w:tab/>
      </w:r>
      <w:r>
        <w:tab/>
        <w:t>Water Quality Exchange</w:t>
      </w:r>
    </w:p>
    <w:p w:rsidR="00BF3833" w:rsidRDefault="002A4104">
      <w:pPr>
        <w:pStyle w:val="Bodytext"/>
        <w:rPr>
          <w:rFonts w:ascii="Symbol" w:hAnsi="Symbol" w:cs="Arial"/>
          <w:szCs w:val="22"/>
        </w:rPr>
      </w:pPr>
      <w:r w:rsidRPr="00F93193">
        <w:t xml:space="preserve">WRP </w:t>
      </w:r>
      <w:r>
        <w:tab/>
      </w:r>
      <w:r>
        <w:tab/>
        <w:t>Wetland Resource Permit</w:t>
      </w:r>
    </w:p>
    <w:p w:rsidR="00485094" w:rsidRPr="008B7C73" w:rsidRDefault="00485094" w:rsidP="00B370E1">
      <w:pPr>
        <w:rPr>
          <w:rFonts w:ascii="Arial" w:hAnsi="Arial" w:cs="Arial"/>
          <w:sz w:val="22"/>
          <w:szCs w:val="22"/>
        </w:rPr>
      </w:pPr>
      <w:r w:rsidRPr="008B7C73">
        <w:rPr>
          <w:rFonts w:ascii="Arial" w:hAnsi="Arial" w:cs="Arial"/>
          <w:color w:val="333333"/>
          <w:sz w:val="22"/>
          <w:szCs w:val="22"/>
        </w:rPr>
        <w:t>WSRP</w:t>
      </w:r>
      <w:r w:rsidRPr="008B7C73">
        <w:rPr>
          <w:rFonts w:ascii="Arial" w:hAnsi="Arial" w:cs="Arial"/>
          <w:sz w:val="22"/>
          <w:szCs w:val="22"/>
        </w:rPr>
        <w:t xml:space="preserve"> </w:t>
      </w:r>
      <w:r>
        <w:rPr>
          <w:rFonts w:ascii="Arial" w:hAnsi="Arial" w:cs="Arial"/>
          <w:sz w:val="22"/>
          <w:szCs w:val="22"/>
        </w:rPr>
        <w:tab/>
      </w:r>
      <w:r w:rsidRPr="00881E17">
        <w:rPr>
          <w:rFonts w:ascii="Arial" w:hAnsi="Arial" w:cs="Arial"/>
          <w:sz w:val="22"/>
          <w:szCs w:val="22"/>
        </w:rPr>
        <w:t xml:space="preserve">Water Supply Restoration Program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WWTF </w:t>
      </w:r>
      <w:r>
        <w:rPr>
          <w:rFonts w:ascii="Arial" w:hAnsi="Arial" w:cs="Arial"/>
          <w:sz w:val="22"/>
          <w:szCs w:val="22"/>
        </w:rPr>
        <w:tab/>
        <w:t>Wastewater Treatment Facility</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XSI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Toxic Sampling Inspection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  </w:t>
      </w:r>
    </w:p>
    <w:p w:rsidR="00485094" w:rsidRDefault="00485094" w:rsidP="00EA3D58">
      <w:pPr>
        <w:pStyle w:val="Heading1"/>
        <w:sectPr w:rsidR="00485094" w:rsidSect="004637F9">
          <w:headerReference w:type="default" r:id="rId12"/>
          <w:pgSz w:w="12240" w:h="15840" w:code="1"/>
          <w:pgMar w:top="1440" w:right="1440" w:bottom="1440" w:left="1440" w:header="720" w:footer="720" w:gutter="0"/>
          <w:paperSrc w:first="261"/>
          <w:pgNumType w:fmt="lowerRoman"/>
          <w:cols w:space="720"/>
          <w:docGrid w:linePitch="360"/>
        </w:sectPr>
      </w:pPr>
    </w:p>
    <w:p w:rsidR="00FC6EE0" w:rsidRDefault="00FC6EE0" w:rsidP="00FC6EE0">
      <w:pPr>
        <w:pStyle w:val="Bodytextreduced"/>
      </w:pPr>
    </w:p>
    <w:p w:rsidR="00485094" w:rsidRPr="005351D1" w:rsidRDefault="00485094" w:rsidP="00EA3D58">
      <w:pPr>
        <w:pStyle w:val="Heading1"/>
      </w:pPr>
      <w:bookmarkStart w:id="16" w:name="_Toc319341625"/>
      <w:r w:rsidRPr="005351D1">
        <w:t>Executive Summary</w:t>
      </w:r>
      <w:bookmarkEnd w:id="10"/>
      <w:bookmarkEnd w:id="11"/>
      <w:bookmarkEnd w:id="12"/>
      <w:bookmarkEnd w:id="13"/>
      <w:bookmarkEnd w:id="14"/>
      <w:bookmarkEnd w:id="15"/>
      <w:bookmarkEnd w:id="16"/>
    </w:p>
    <w:p w:rsidR="00485094" w:rsidRDefault="00485094" w:rsidP="00EA3D58">
      <w:pPr>
        <w:pStyle w:val="Bodytext"/>
        <w:rPr>
          <w:b/>
          <w:snapToGrid w:val="0"/>
          <w:szCs w:val="22"/>
        </w:rPr>
      </w:pPr>
    </w:p>
    <w:p w:rsidR="00485094" w:rsidRPr="00173D87" w:rsidRDefault="00485094" w:rsidP="00227965">
      <w:pPr>
        <w:pStyle w:val="Bodytext"/>
        <w:rPr>
          <w:b/>
          <w:snapToGrid w:val="0"/>
          <w:sz w:val="28"/>
          <w:szCs w:val="28"/>
        </w:rPr>
      </w:pPr>
      <w:r w:rsidRPr="00173D87">
        <w:rPr>
          <w:b/>
          <w:snapToGrid w:val="0"/>
          <w:sz w:val="28"/>
          <w:szCs w:val="28"/>
        </w:rPr>
        <w:t>Purpose and Contents</w:t>
      </w:r>
    </w:p>
    <w:p w:rsidR="00485094" w:rsidRDefault="00485094" w:rsidP="00560F0C">
      <w:pPr>
        <w:pStyle w:val="Bodytext"/>
      </w:pPr>
      <w:r>
        <w:t>This report, which is called the state’s Integrated Report because it addresses the reporting requirements of Sections 305(b) and 303(d) of the federal Clean Water Act (CWA), provides an overview of Florida’s surface water and ground water quality.  Section 305(b) requires each state to report to the U.S. Environmental Protection Agency (EPA) on the condition of its surface waters, and Section 303(d) requires each state to report</w:t>
      </w:r>
      <w:r w:rsidRPr="0074147C">
        <w:t xml:space="preserve"> on </w:t>
      </w:r>
      <w:r>
        <w:t xml:space="preserve">its impaired waterbodies (those not meeting water quality standards).  Using the information from all the states, the EPA provides Congress with a national inventory of water quality conditions and develops priorities for future federal actions to protect and restore aquatic resources.  </w:t>
      </w:r>
    </w:p>
    <w:p w:rsidR="00485094" w:rsidRDefault="00485094" w:rsidP="00560F0C">
      <w:pPr>
        <w:pStyle w:val="Bodytext"/>
      </w:pPr>
    </w:p>
    <w:p w:rsidR="00485094" w:rsidRDefault="00485094" w:rsidP="00560F0C">
      <w:pPr>
        <w:pStyle w:val="Bodytext"/>
      </w:pPr>
      <w:r>
        <w:t xml:space="preserve">In preparing this report, the Florida Department of Environmental Protection (FDEP) assessed a wide variety of available water quality data, including data from FDEP’s Ambient Monitoring Networks (the “Status” and “Trend” monitoring networks), Total Maximum Daily Load (TMDL) Program data that are stored in the Florida Storage and Retrieval (STORET) </w:t>
      </w:r>
      <w:r w:rsidR="00EE4CFE">
        <w:t xml:space="preserve">database </w:t>
      </w:r>
      <w:r>
        <w:t xml:space="preserve">and used to identify impaired waters, and Ground Water Program data.   </w:t>
      </w:r>
    </w:p>
    <w:p w:rsidR="00485094" w:rsidRDefault="00485094" w:rsidP="00512DF2">
      <w:pPr>
        <w:pStyle w:val="Bodytextreduced"/>
      </w:pPr>
    </w:p>
    <w:p w:rsidR="00BF3833" w:rsidRDefault="007D04E4">
      <w:pPr>
        <w:rPr>
          <w:b/>
          <w:sz w:val="28"/>
          <w:szCs w:val="28"/>
        </w:rPr>
      </w:pPr>
      <w:bookmarkStart w:id="17" w:name="_Toc452181105"/>
      <w:bookmarkStart w:id="18" w:name="_Toc490373209"/>
      <w:bookmarkStart w:id="19" w:name="_Toc67394377"/>
      <w:bookmarkStart w:id="20" w:name="_Toc68672494"/>
      <w:bookmarkStart w:id="21" w:name="_Toc74537761"/>
      <w:bookmarkStart w:id="22" w:name="_Toc74537914"/>
      <w:bookmarkStart w:id="23" w:name="_Toc78886286"/>
      <w:bookmarkStart w:id="24" w:name="_Toc130807333"/>
      <w:r w:rsidRPr="007D04E4">
        <w:rPr>
          <w:rFonts w:ascii="Arial" w:hAnsi="Arial" w:cs="Arial"/>
          <w:b/>
          <w:sz w:val="28"/>
          <w:szCs w:val="28"/>
        </w:rPr>
        <w:t xml:space="preserve">Statewide Status and Trend Monitoring </w:t>
      </w:r>
      <w:r w:rsidR="00B046E1">
        <w:rPr>
          <w:rFonts w:ascii="Arial" w:hAnsi="Arial" w:cs="Arial"/>
          <w:b/>
          <w:sz w:val="28"/>
          <w:szCs w:val="28"/>
        </w:rPr>
        <w:t xml:space="preserve">Results </w:t>
      </w:r>
      <w:r w:rsidRPr="007D04E4">
        <w:rPr>
          <w:rFonts w:ascii="Arial" w:hAnsi="Arial" w:cs="Arial"/>
          <w:b/>
          <w:sz w:val="28"/>
          <w:szCs w:val="28"/>
        </w:rPr>
        <w:t xml:space="preserve">for Surface and Ground Water </w:t>
      </w:r>
    </w:p>
    <w:p w:rsidR="00BF3833" w:rsidRDefault="00CF6A8E">
      <w:pPr>
        <w:pStyle w:val="Bodytext"/>
      </w:pPr>
      <w:r w:rsidRPr="00412D01">
        <w:t xml:space="preserve">The Status Monitoring Network uses an EPA-designed probabilistic monitoring network to estimate </w:t>
      </w:r>
      <w:r w:rsidR="00B7036C" w:rsidRPr="00412D01">
        <w:t xml:space="preserve">with known confidence </w:t>
      </w:r>
      <w:r w:rsidRPr="00412D01">
        <w:t xml:space="preserve">the water quality of 100% of the sampleable fresh waters in the state. </w:t>
      </w:r>
      <w:r>
        <w:t xml:space="preserve"> </w:t>
      </w:r>
      <w:r w:rsidRPr="00412D01">
        <w:t xml:space="preserve">This report </w:t>
      </w:r>
      <w:r>
        <w:t>summarizes</w:t>
      </w:r>
      <w:r w:rsidRPr="00412D01">
        <w:t xml:space="preserve"> (</w:t>
      </w:r>
      <w:r>
        <w:t>in</w:t>
      </w:r>
      <w:r w:rsidR="00A54131">
        <w:t xml:space="preserve"> </w:t>
      </w:r>
      <w:fldSimple w:instr=" REF Chapter6 \h  \* MERGEFORMAT ">
        <w:r w:rsidR="00922D1B">
          <w:t>Chapter 6</w:t>
        </w:r>
      </w:fldSimple>
      <w:r w:rsidRPr="00412D01">
        <w:t xml:space="preserve">) </w:t>
      </w:r>
      <w:r>
        <w:t xml:space="preserve">the results </w:t>
      </w:r>
      <w:r w:rsidRPr="00412D01">
        <w:t xml:space="preserve">of </w:t>
      </w:r>
      <w:r>
        <w:t>2 statewide sampling events (cycles) conducted in 2009 and 2010.</w:t>
      </w:r>
      <w:r w:rsidRPr="00412D01">
        <w:t xml:space="preserve"> </w:t>
      </w:r>
      <w:r>
        <w:t xml:space="preserve"> </w:t>
      </w:r>
      <w:r w:rsidRPr="00412D01">
        <w:t xml:space="preserve">The state’s surface and ground water resources are predominantly in good condition based on the indicators assessed. </w:t>
      </w:r>
      <w:r>
        <w:t xml:space="preserve"> </w:t>
      </w:r>
      <w:r w:rsidR="00B7036C">
        <w:t>However, s</w:t>
      </w:r>
      <w:r>
        <w:t xml:space="preserve">everal resources had </w:t>
      </w:r>
      <w:r w:rsidRPr="00B13AAA">
        <w:t>multiple indicators below 80% attainment</w:t>
      </w:r>
      <w:r w:rsidR="00B7036C">
        <w:t>.  For example,</w:t>
      </w:r>
      <w:r w:rsidRPr="00B13AAA">
        <w:t xml:space="preserve"> results from the </w:t>
      </w:r>
      <w:r w:rsidR="009223B4">
        <w:t>s</w:t>
      </w:r>
      <w:r w:rsidRPr="00B13AAA">
        <w:t>treams resource indicated that fecal coliform, pH</w:t>
      </w:r>
      <w:r w:rsidR="00BB1102">
        <w:t>,</w:t>
      </w:r>
      <w:r w:rsidRPr="00B13AAA">
        <w:t xml:space="preserve"> and dissolved oxygen (DO)</w:t>
      </w:r>
      <w:r w:rsidR="00B7036C">
        <w:t xml:space="preserve"> </w:t>
      </w:r>
      <w:r w:rsidRPr="00B13AAA">
        <w:t>fall below 80% attainment</w:t>
      </w:r>
      <w:r>
        <w:t xml:space="preserve">.  Of note, </w:t>
      </w:r>
      <w:r w:rsidRPr="00412D01">
        <w:t xml:space="preserve">many state streams naturally </w:t>
      </w:r>
      <w:r w:rsidR="00310B13">
        <w:t>exceed</w:t>
      </w:r>
      <w:r w:rsidR="005A0E80">
        <w:t xml:space="preserve"> </w:t>
      </w:r>
      <w:r w:rsidRPr="00412D01">
        <w:t>the applicable DO</w:t>
      </w:r>
      <w:r>
        <w:t>, pH</w:t>
      </w:r>
      <w:r w:rsidR="003018E2">
        <w:t>,</w:t>
      </w:r>
      <w:r w:rsidRPr="00412D01">
        <w:t xml:space="preserve"> and fecal coliform criteria.</w:t>
      </w:r>
      <w:r>
        <w:t xml:space="preserve">  Results from </w:t>
      </w:r>
      <w:r w:rsidR="009223B4">
        <w:t>l</w:t>
      </w:r>
      <w:r>
        <w:t xml:space="preserve">arge </w:t>
      </w:r>
      <w:r w:rsidR="009223B4">
        <w:t>l</w:t>
      </w:r>
      <w:r>
        <w:t xml:space="preserve">akes indicate that pH and Trophic State Index </w:t>
      </w:r>
      <w:r w:rsidR="009223B4">
        <w:t xml:space="preserve">(TSI) </w:t>
      </w:r>
      <w:r>
        <w:t>fall below 80% attainment.  D</w:t>
      </w:r>
      <w:r w:rsidRPr="00412D01">
        <w:t>ifferences</w:t>
      </w:r>
      <w:r>
        <w:t xml:space="preserve"> in the percentages of attainment</w:t>
      </w:r>
      <w:r w:rsidRPr="00412D01">
        <w:t xml:space="preserve"> </w:t>
      </w:r>
      <w:r>
        <w:t xml:space="preserve">throughout the state </w:t>
      </w:r>
      <w:r w:rsidRPr="00412D01">
        <w:t>may result from different land uses, alterations of the resource, geology, or other natural conditions.</w:t>
      </w:r>
    </w:p>
    <w:p w:rsidR="00BF3833" w:rsidRDefault="00BF3833">
      <w:pPr>
        <w:pStyle w:val="Bodytext"/>
      </w:pPr>
    </w:p>
    <w:p w:rsidR="00BF3833" w:rsidRDefault="00CF6A8E">
      <w:pPr>
        <w:pStyle w:val="Bodytext"/>
      </w:pPr>
      <w:r w:rsidRPr="00412D01">
        <w:t>An analysis of data from the Trend Monitoring Network, which consists of 76 surface water stations (e.g., rivers and streams) and 47 ground water wells located throughout Florida, did not identify any general surface water trends (when present, they were indicator specific)</w:t>
      </w:r>
      <w:r>
        <w:t>,</w:t>
      </w:r>
      <w:r w:rsidRPr="00412D01">
        <w:t xml:space="preserve"> but identified some ground water trends that imply changes in water sources, water levels, or matrix interactions. </w:t>
      </w:r>
      <w:r>
        <w:t xml:space="preserve"> </w:t>
      </w:r>
      <w:r w:rsidRPr="00412D01">
        <w:t xml:space="preserve">The ground water wells show </w:t>
      </w:r>
      <w:r w:rsidR="00802109">
        <w:t>increasing</w:t>
      </w:r>
      <w:r w:rsidRPr="00412D01">
        <w:t xml:space="preserve"> trends for saltwater encroachment indicators (calcium, sodium, chloride, and potassium) and for rock-matrix indicators (calcium, magnesium, potassium, and alkalinity) with an associated </w:t>
      </w:r>
      <w:r w:rsidR="00802109">
        <w:t>decreasing trend</w:t>
      </w:r>
      <w:r w:rsidRPr="00412D01">
        <w:t xml:space="preserve"> in pH. </w:t>
      </w:r>
      <w:r>
        <w:t xml:space="preserve"> </w:t>
      </w:r>
      <w:r w:rsidRPr="00412D01">
        <w:t xml:space="preserve">These ground water results corroborate those presented in FDEP’s </w:t>
      </w:r>
      <w:r w:rsidRPr="00412D01">
        <w:rPr>
          <w:i/>
          <w:iCs/>
        </w:rPr>
        <w:t xml:space="preserve">Florida Geological Survey Special Bulletin No. 69 </w:t>
      </w:r>
      <w:r w:rsidRPr="00412D01">
        <w:t xml:space="preserve">(Copeland </w:t>
      </w:r>
      <w:r w:rsidR="007D04E4" w:rsidRPr="007D04E4">
        <w:rPr>
          <w:i/>
        </w:rPr>
        <w:t>et al.</w:t>
      </w:r>
      <w:r w:rsidR="009223B4">
        <w:t xml:space="preserve"> </w:t>
      </w:r>
      <w:r w:rsidRPr="00412D01">
        <w:t xml:space="preserve">2009) and are considered the primary concern for the state’s ground waters. </w:t>
      </w:r>
    </w:p>
    <w:bookmarkEnd w:id="17"/>
    <w:bookmarkEnd w:id="18"/>
    <w:bookmarkEnd w:id="19"/>
    <w:bookmarkEnd w:id="20"/>
    <w:bookmarkEnd w:id="21"/>
    <w:bookmarkEnd w:id="22"/>
    <w:bookmarkEnd w:id="23"/>
    <w:bookmarkEnd w:id="24"/>
    <w:p w:rsidR="00DA4083" w:rsidRDefault="00DA4083">
      <w:pPr>
        <w:rPr>
          <w:rFonts w:ascii="Arial" w:hAnsi="Arial"/>
          <w:b/>
          <w:snapToGrid w:val="0"/>
          <w:sz w:val="28"/>
          <w:szCs w:val="28"/>
        </w:rPr>
      </w:pPr>
      <w:r>
        <w:rPr>
          <w:rFonts w:ascii="Arial" w:hAnsi="Arial"/>
          <w:b/>
          <w:snapToGrid w:val="0"/>
          <w:sz w:val="28"/>
          <w:szCs w:val="28"/>
        </w:rPr>
        <w:br w:type="page"/>
      </w:r>
    </w:p>
    <w:p w:rsidR="00485094" w:rsidRPr="00173D87" w:rsidRDefault="00485094" w:rsidP="00227965">
      <w:pPr>
        <w:rPr>
          <w:snapToGrid w:val="0"/>
          <w:sz w:val="28"/>
          <w:szCs w:val="28"/>
        </w:rPr>
      </w:pPr>
      <w:r w:rsidRPr="00173D87">
        <w:rPr>
          <w:rFonts w:ascii="Arial" w:hAnsi="Arial"/>
          <w:b/>
          <w:snapToGrid w:val="0"/>
          <w:sz w:val="28"/>
          <w:szCs w:val="28"/>
        </w:rPr>
        <w:lastRenderedPageBreak/>
        <w:t xml:space="preserve">Summary of </w:t>
      </w:r>
      <w:r>
        <w:rPr>
          <w:rFonts w:ascii="Arial" w:hAnsi="Arial"/>
          <w:b/>
          <w:snapToGrid w:val="0"/>
          <w:sz w:val="28"/>
          <w:szCs w:val="28"/>
        </w:rPr>
        <w:t>Water Quality Standards Attainment</w:t>
      </w:r>
      <w:r w:rsidRPr="00173D87">
        <w:rPr>
          <w:rFonts w:ascii="Arial" w:hAnsi="Arial"/>
          <w:b/>
          <w:snapToGrid w:val="0"/>
          <w:sz w:val="28"/>
          <w:szCs w:val="28"/>
        </w:rPr>
        <w:t xml:space="preserve"> for </w:t>
      </w:r>
      <w:r>
        <w:rPr>
          <w:rFonts w:ascii="Arial" w:hAnsi="Arial"/>
          <w:b/>
          <w:snapToGrid w:val="0"/>
          <w:sz w:val="28"/>
          <w:szCs w:val="28"/>
        </w:rPr>
        <w:t xml:space="preserve">Assessed </w:t>
      </w:r>
      <w:r w:rsidRPr="00173D87">
        <w:rPr>
          <w:rFonts w:ascii="Arial" w:hAnsi="Arial"/>
          <w:b/>
          <w:snapToGrid w:val="0"/>
          <w:sz w:val="28"/>
          <w:szCs w:val="28"/>
        </w:rPr>
        <w:t>Rivers/Streams, Lakes, Estuaries, and Coastal Waters</w:t>
      </w:r>
    </w:p>
    <w:p w:rsidR="00485094" w:rsidRDefault="00485094" w:rsidP="00512DF2">
      <w:pPr>
        <w:pStyle w:val="Bodytextreduced"/>
      </w:pPr>
    </w:p>
    <w:p w:rsidR="00BF3833" w:rsidRDefault="00485094">
      <w:pPr>
        <w:pStyle w:val="Bodytext"/>
        <w:rPr>
          <w:snapToGrid w:val="0"/>
        </w:rPr>
      </w:pPr>
      <w:r>
        <w:rPr>
          <w:snapToGrid w:val="0"/>
        </w:rPr>
        <w:t>For the determination of use support</w:t>
      </w:r>
      <w:r w:rsidR="00B046E1">
        <w:rPr>
          <w:snapToGrid w:val="0"/>
        </w:rPr>
        <w:t xml:space="preserve"> (described in detail in </w:t>
      </w:r>
      <w:fldSimple w:instr=" REF Chapter8 \h  \* MERGEFORMAT ">
        <w:r w:rsidR="00922D1B">
          <w:t>Chapter 8</w:t>
        </w:r>
      </w:fldSimple>
      <w:r w:rsidR="00B046E1">
        <w:rPr>
          <w:snapToGrid w:val="0"/>
        </w:rPr>
        <w:t>)</w:t>
      </w:r>
      <w:r>
        <w:rPr>
          <w:snapToGrid w:val="0"/>
        </w:rPr>
        <w:t xml:space="preserve">, FDEP assessed </w:t>
      </w:r>
      <w:r w:rsidR="00C63E3C" w:rsidRPr="00904418">
        <w:rPr>
          <w:rFonts w:cs="Arial"/>
          <w:color w:val="000000"/>
          <w:szCs w:val="22"/>
        </w:rPr>
        <w:t xml:space="preserve">14,454 </w:t>
      </w:r>
      <w:r w:rsidR="00C63E3C" w:rsidRPr="00904418">
        <w:rPr>
          <w:rFonts w:cs="Arial"/>
          <w:snapToGrid w:val="0"/>
          <w:szCs w:val="22"/>
        </w:rPr>
        <w:t xml:space="preserve">miles of rivers and streams, </w:t>
      </w:r>
      <w:r w:rsidR="00C63E3C" w:rsidRPr="00904418">
        <w:rPr>
          <w:rFonts w:cs="Arial"/>
          <w:color w:val="000000"/>
          <w:szCs w:val="22"/>
        </w:rPr>
        <w:t>1,965</w:t>
      </w:r>
      <w:r w:rsidR="00C63E3C">
        <w:rPr>
          <w:rFonts w:cs="Arial"/>
          <w:color w:val="000000"/>
          <w:szCs w:val="22"/>
        </w:rPr>
        <w:t xml:space="preserve"> </w:t>
      </w:r>
      <w:r w:rsidR="00C63E3C" w:rsidRPr="00904418">
        <w:rPr>
          <w:rFonts w:cs="Arial"/>
          <w:snapToGrid w:val="0"/>
          <w:szCs w:val="22"/>
        </w:rPr>
        <w:t xml:space="preserve">square miles of lakes, </w:t>
      </w:r>
      <w:r w:rsidR="00C63E3C" w:rsidRPr="00904418">
        <w:rPr>
          <w:rFonts w:cs="Arial"/>
          <w:color w:val="000000"/>
          <w:szCs w:val="22"/>
        </w:rPr>
        <w:t>5,473</w:t>
      </w:r>
      <w:r w:rsidR="00C63E3C">
        <w:rPr>
          <w:rFonts w:cs="Arial"/>
          <w:color w:val="000000"/>
          <w:szCs w:val="22"/>
        </w:rPr>
        <w:t xml:space="preserve"> </w:t>
      </w:r>
      <w:r w:rsidR="00C63E3C" w:rsidRPr="00904418">
        <w:rPr>
          <w:rFonts w:cs="Arial"/>
          <w:snapToGrid w:val="0"/>
          <w:szCs w:val="22"/>
        </w:rPr>
        <w:t xml:space="preserve">square miles of estuaries, and </w:t>
      </w:r>
      <w:r w:rsidR="00C63E3C" w:rsidRPr="00904418">
        <w:rPr>
          <w:rFonts w:cs="Arial"/>
          <w:color w:val="000000"/>
          <w:szCs w:val="22"/>
        </w:rPr>
        <w:t xml:space="preserve">6,487 </w:t>
      </w:r>
      <w:r w:rsidR="00C63E3C" w:rsidRPr="00904418">
        <w:rPr>
          <w:rFonts w:cs="Arial"/>
          <w:snapToGrid w:val="0"/>
          <w:szCs w:val="22"/>
        </w:rPr>
        <w:t xml:space="preserve">square miles of coastal waters </w:t>
      </w:r>
      <w:r>
        <w:rPr>
          <w:snapToGrid w:val="0"/>
        </w:rPr>
        <w:t xml:space="preserve">using the methodology in the Impaired Surface Waters Rule </w:t>
      </w:r>
      <w:r w:rsidR="003E0E71">
        <w:rPr>
          <w:snapToGrid w:val="0"/>
        </w:rPr>
        <w:t xml:space="preserve">(IWR) </w:t>
      </w:r>
      <w:r>
        <w:rPr>
          <w:snapToGrid w:val="0"/>
        </w:rPr>
        <w:t>(Chapter 62-303, Florida Administrative Code [F.A.C.]) for the identification of impaired waters.  The table below lists the assessment results for the different waterbody types (</w:t>
      </w:r>
      <w:r w:rsidRPr="00B04102">
        <w:rPr>
          <w:snapToGrid w:val="0"/>
        </w:rPr>
        <w:t xml:space="preserve">rivers/streams, lakes, estuaries, and coastal </w:t>
      </w:r>
      <w:r>
        <w:rPr>
          <w:snapToGrid w:val="0"/>
        </w:rPr>
        <w:t>waters).</w:t>
      </w:r>
    </w:p>
    <w:p w:rsidR="00485094" w:rsidRDefault="00485094" w:rsidP="00194011">
      <w:pPr>
        <w:pStyle w:val="Bodytext"/>
        <w:rPr>
          <w:snapToGrid w:val="0"/>
        </w:rPr>
      </w:pPr>
    </w:p>
    <w:p w:rsidR="00485094" w:rsidRPr="00964CBD" w:rsidRDefault="00485094" w:rsidP="00964CBD">
      <w:pPr>
        <w:jc w:val="center"/>
        <w:rPr>
          <w:rFonts w:ascii="Arial" w:hAnsi="Arial" w:cs="Arial"/>
          <w:b/>
          <w:i/>
          <w:sz w:val="20"/>
          <w:szCs w:val="20"/>
        </w:rPr>
      </w:pPr>
      <w:r w:rsidRPr="00964CBD">
        <w:rPr>
          <w:rFonts w:ascii="Arial" w:hAnsi="Arial" w:cs="Arial"/>
          <w:b/>
          <w:i/>
          <w:sz w:val="20"/>
          <w:szCs w:val="20"/>
        </w:rPr>
        <w:t>Size of Surface Waters Assigned to Each EPA Integrated Report Category</w:t>
      </w:r>
    </w:p>
    <w:p w:rsidR="00C63E3C" w:rsidRDefault="00C63E3C" w:rsidP="00C63E3C">
      <w:pPr>
        <w:pStyle w:val="TabledescriptionBF"/>
      </w:pPr>
      <w:r>
        <w:t xml:space="preserve">This is a 7-column table.  Column 1 lists the waterbody type assessed, Columns 2 through 6 </w:t>
      </w:r>
      <w:proofErr w:type="gramStart"/>
      <w:r>
        <w:t>list</w:t>
      </w:r>
      <w:proofErr w:type="gramEnd"/>
      <w:r>
        <w:t xml:space="preserve"> the size of each waterbody type in each of the EPA </w:t>
      </w:r>
      <w:r w:rsidR="0068500B">
        <w:t>Integrated Report</w:t>
      </w:r>
      <w:r>
        <w:t xml:space="preserve"> categories</w:t>
      </w:r>
      <w:r w:rsidR="0068500B">
        <w:t xml:space="preserve">, and </w:t>
      </w:r>
      <w:r>
        <w:t xml:space="preserve">Column 7 summarizes the total size for each </w:t>
      </w:r>
      <w:r w:rsidR="0068500B">
        <w:t>category.</w:t>
      </w:r>
    </w:p>
    <w:p w:rsidR="00C63E3C" w:rsidRDefault="00C63E3C" w:rsidP="00C63E3C">
      <w:pPr>
        <w:pStyle w:val="Bodytext"/>
        <w:rPr>
          <w:sz w:val="16"/>
          <w:szCs w:val="16"/>
        </w:rPr>
      </w:pPr>
    </w:p>
    <w:p w:rsidR="00C63E3C" w:rsidRDefault="00C63E3C" w:rsidP="00C63E3C">
      <w:pPr>
        <w:pStyle w:val="Bodytext"/>
        <w:rPr>
          <w:sz w:val="16"/>
          <w:szCs w:val="16"/>
        </w:rPr>
      </w:pPr>
      <w:r w:rsidRPr="00945371">
        <w:rPr>
          <w:b/>
          <w:sz w:val="16"/>
          <w:szCs w:val="16"/>
        </w:rPr>
        <w:t>Note:</w:t>
      </w:r>
      <w:r>
        <w:rPr>
          <w:sz w:val="16"/>
          <w:szCs w:val="16"/>
        </w:rPr>
        <w:t xml:space="preserve">  There are no waters in EPA Category 1 (attaining all designated uses) because FDEP does not sample for all uses.  Category 2 comprises waters attaining all the uses that are sampled for.</w:t>
      </w:r>
    </w:p>
    <w:p w:rsidR="00C63E3C" w:rsidRDefault="00C63E3C" w:rsidP="00C63E3C">
      <w:pPr>
        <w:pStyle w:val="Bodytext"/>
        <w:rPr>
          <w:sz w:val="16"/>
          <w:szCs w:val="16"/>
        </w:rPr>
      </w:pPr>
    </w:p>
    <w:p w:rsidR="00C63E3C" w:rsidRPr="006B65A3" w:rsidRDefault="00C63E3C" w:rsidP="00C63E3C">
      <w:pPr>
        <w:pStyle w:val="Bodytext"/>
        <w:rPr>
          <w:sz w:val="16"/>
          <w:szCs w:val="16"/>
        </w:rPr>
      </w:pPr>
      <w:r>
        <w:rPr>
          <w:b/>
          <w:sz w:val="16"/>
          <w:szCs w:val="16"/>
        </w:rPr>
        <w:t xml:space="preserve">* </w:t>
      </w:r>
      <w:r w:rsidRPr="006B65A3">
        <w:rPr>
          <w:sz w:val="16"/>
          <w:szCs w:val="16"/>
        </w:rPr>
        <w:t>The EPA’s Integrated Report categories are as follows:</w:t>
      </w:r>
    </w:p>
    <w:p w:rsidR="00C63E3C" w:rsidRPr="006B65A3" w:rsidRDefault="00C63E3C" w:rsidP="00C63E3C">
      <w:pPr>
        <w:pStyle w:val="Bodytext"/>
        <w:ind w:left="900" w:hanging="360"/>
        <w:rPr>
          <w:sz w:val="16"/>
          <w:szCs w:val="16"/>
        </w:rPr>
      </w:pPr>
      <w:r w:rsidRPr="006B65A3">
        <w:rPr>
          <w:sz w:val="16"/>
          <w:szCs w:val="16"/>
        </w:rPr>
        <w:t>1—</w:t>
      </w:r>
      <w:proofErr w:type="gramStart"/>
      <w:r w:rsidRPr="006B65A3">
        <w:rPr>
          <w:sz w:val="16"/>
          <w:szCs w:val="16"/>
        </w:rPr>
        <w:t>Attains</w:t>
      </w:r>
      <w:proofErr w:type="gramEnd"/>
      <w:r w:rsidRPr="006B65A3">
        <w:rPr>
          <w:sz w:val="16"/>
          <w:szCs w:val="16"/>
        </w:rPr>
        <w:t xml:space="preserve"> all designated uses;</w:t>
      </w:r>
    </w:p>
    <w:p w:rsidR="00C63E3C" w:rsidRPr="006B65A3" w:rsidRDefault="00C63E3C" w:rsidP="00C63E3C">
      <w:pPr>
        <w:pStyle w:val="Bodytext"/>
        <w:ind w:left="900" w:hanging="360"/>
        <w:rPr>
          <w:sz w:val="16"/>
          <w:szCs w:val="16"/>
        </w:rPr>
      </w:pPr>
      <w:r w:rsidRPr="006B65A3">
        <w:rPr>
          <w:sz w:val="16"/>
          <w:szCs w:val="16"/>
        </w:rPr>
        <w:t>2—Attains some designated uses;</w:t>
      </w:r>
    </w:p>
    <w:p w:rsidR="00C63E3C" w:rsidRPr="006B65A3" w:rsidRDefault="00C63E3C" w:rsidP="00C63E3C">
      <w:pPr>
        <w:pStyle w:val="Bodytext"/>
        <w:ind w:left="900" w:hanging="360"/>
        <w:rPr>
          <w:sz w:val="16"/>
          <w:szCs w:val="16"/>
        </w:rPr>
      </w:pPr>
      <w:r w:rsidRPr="006B65A3">
        <w:rPr>
          <w:sz w:val="16"/>
          <w:szCs w:val="16"/>
        </w:rPr>
        <w:t>3a—No data and information are available to determine if any designated use is attained;</w:t>
      </w:r>
    </w:p>
    <w:p w:rsidR="00C63E3C" w:rsidRPr="006B65A3" w:rsidRDefault="00C63E3C" w:rsidP="00C63E3C">
      <w:pPr>
        <w:pStyle w:val="Bodytext"/>
        <w:ind w:left="900" w:hanging="360"/>
        <w:rPr>
          <w:sz w:val="16"/>
          <w:szCs w:val="16"/>
        </w:rPr>
      </w:pPr>
      <w:r w:rsidRPr="006B65A3">
        <w:rPr>
          <w:sz w:val="16"/>
          <w:szCs w:val="16"/>
        </w:rPr>
        <w:t>3b—Some data and information are available, but they are insufficient for determining if any designated use is attained;</w:t>
      </w:r>
    </w:p>
    <w:p w:rsidR="00C63E3C" w:rsidRPr="006B65A3" w:rsidRDefault="00C63E3C" w:rsidP="00C63E3C">
      <w:pPr>
        <w:pStyle w:val="Bodytext"/>
        <w:ind w:left="900" w:hanging="360"/>
        <w:rPr>
          <w:sz w:val="16"/>
          <w:szCs w:val="16"/>
        </w:rPr>
      </w:pPr>
      <w:r w:rsidRPr="006B65A3">
        <w:rPr>
          <w:sz w:val="16"/>
          <w:szCs w:val="16"/>
        </w:rPr>
        <w:t>3c—Meets Planning List criteria and is potentially impaired for one or more designated uses;</w:t>
      </w:r>
    </w:p>
    <w:p w:rsidR="00C63E3C" w:rsidRPr="006B65A3" w:rsidRDefault="00C63E3C" w:rsidP="00C63E3C">
      <w:pPr>
        <w:pStyle w:val="Bodytext"/>
        <w:ind w:left="900" w:hanging="360"/>
        <w:rPr>
          <w:sz w:val="16"/>
          <w:szCs w:val="16"/>
        </w:rPr>
      </w:pPr>
      <w:r w:rsidRPr="006B65A3">
        <w:rPr>
          <w:sz w:val="16"/>
          <w:szCs w:val="16"/>
        </w:rPr>
        <w:t>3d—Meets Verified List criteria and is potentially impaired for one or more designated uses;</w:t>
      </w:r>
    </w:p>
    <w:p w:rsidR="00C63E3C" w:rsidRPr="006B65A3" w:rsidRDefault="00C63E3C" w:rsidP="00C63E3C">
      <w:pPr>
        <w:pStyle w:val="Bodytext"/>
        <w:ind w:left="900" w:hanging="360"/>
        <w:rPr>
          <w:sz w:val="16"/>
          <w:szCs w:val="16"/>
        </w:rPr>
      </w:pPr>
      <w:r w:rsidRPr="006B65A3">
        <w:rPr>
          <w:sz w:val="16"/>
          <w:szCs w:val="16"/>
        </w:rPr>
        <w:t xml:space="preserve">4a—Impaired for one or more designated uses and </w:t>
      </w:r>
      <w:r>
        <w:rPr>
          <w:sz w:val="16"/>
          <w:szCs w:val="16"/>
        </w:rPr>
        <w:t>a TMDL has been completed</w:t>
      </w:r>
      <w:r w:rsidRPr="006B65A3">
        <w:rPr>
          <w:sz w:val="16"/>
          <w:szCs w:val="16"/>
        </w:rPr>
        <w:t>;</w:t>
      </w:r>
    </w:p>
    <w:p w:rsidR="00C63E3C" w:rsidRPr="006B65A3" w:rsidRDefault="00C63E3C" w:rsidP="00C63E3C">
      <w:pPr>
        <w:pStyle w:val="Bodytext"/>
        <w:ind w:left="900" w:hanging="360"/>
        <w:rPr>
          <w:sz w:val="16"/>
          <w:szCs w:val="16"/>
        </w:rPr>
      </w:pPr>
      <w:r w:rsidRPr="006B65A3">
        <w:rPr>
          <w:sz w:val="16"/>
          <w:szCs w:val="16"/>
        </w:rPr>
        <w:t xml:space="preserve">4b—Impaired for one or more designated uses, but no TMDL is required because an existing or proposed pollutant control mechanism provides reasonable assurance that the water will attain standards in the future; </w:t>
      </w:r>
    </w:p>
    <w:p w:rsidR="00C63E3C" w:rsidRPr="006B65A3" w:rsidRDefault="00C63E3C" w:rsidP="00C63E3C">
      <w:pPr>
        <w:pStyle w:val="Bodytext"/>
        <w:ind w:left="900" w:hanging="360"/>
        <w:rPr>
          <w:sz w:val="16"/>
          <w:szCs w:val="16"/>
        </w:rPr>
      </w:pPr>
      <w:r w:rsidRPr="006B65A3">
        <w:rPr>
          <w:sz w:val="16"/>
          <w:szCs w:val="16"/>
        </w:rPr>
        <w:t xml:space="preserve">4c—Impaired for one or more designated uses but no TMDL is required because the impairment is not caused by a pollutant; </w:t>
      </w:r>
    </w:p>
    <w:p w:rsidR="00C63E3C" w:rsidRDefault="00C63E3C" w:rsidP="00C63E3C">
      <w:pPr>
        <w:pStyle w:val="Bodytext"/>
        <w:ind w:left="900" w:hanging="360"/>
        <w:rPr>
          <w:sz w:val="16"/>
          <w:szCs w:val="16"/>
        </w:rPr>
      </w:pPr>
      <w:r>
        <w:rPr>
          <w:sz w:val="16"/>
          <w:szCs w:val="16"/>
        </w:rPr>
        <w:t>4d</w:t>
      </w:r>
      <w:r w:rsidRPr="006B65A3">
        <w:rPr>
          <w:sz w:val="16"/>
          <w:szCs w:val="16"/>
        </w:rPr>
        <w:t>—</w:t>
      </w:r>
      <w:r w:rsidRPr="007001D2">
        <w:rPr>
          <w:sz w:val="16"/>
          <w:szCs w:val="16"/>
        </w:rPr>
        <w:t>No causative pollutant has been identified</w:t>
      </w:r>
      <w:r>
        <w:rPr>
          <w:sz w:val="16"/>
          <w:szCs w:val="16"/>
        </w:rPr>
        <w:t>;</w:t>
      </w:r>
    </w:p>
    <w:p w:rsidR="00C63E3C" w:rsidRDefault="00C63E3C" w:rsidP="00C63E3C">
      <w:pPr>
        <w:pStyle w:val="Bodytext"/>
        <w:ind w:left="900" w:hanging="360"/>
        <w:rPr>
          <w:sz w:val="16"/>
          <w:szCs w:val="16"/>
        </w:rPr>
      </w:pPr>
      <w:r>
        <w:rPr>
          <w:sz w:val="16"/>
          <w:szCs w:val="16"/>
        </w:rPr>
        <w:t>4e</w:t>
      </w:r>
      <w:r w:rsidRPr="006B65A3">
        <w:rPr>
          <w:sz w:val="16"/>
          <w:szCs w:val="16"/>
        </w:rPr>
        <w:t>—</w:t>
      </w:r>
      <w:r w:rsidRPr="007001D2">
        <w:rPr>
          <w:sz w:val="16"/>
          <w:szCs w:val="16"/>
        </w:rPr>
        <w:t>Impaired, but recently completed or ongoing restoration activities should restore the designated uses of the waterbody</w:t>
      </w:r>
      <w:r>
        <w:rPr>
          <w:sz w:val="16"/>
          <w:szCs w:val="16"/>
        </w:rPr>
        <w:t>; and</w:t>
      </w:r>
    </w:p>
    <w:p w:rsidR="00C63E3C" w:rsidRDefault="00C63E3C" w:rsidP="00C63E3C">
      <w:pPr>
        <w:pStyle w:val="Bodytext"/>
        <w:ind w:left="900" w:hanging="360"/>
        <w:rPr>
          <w:sz w:val="16"/>
          <w:szCs w:val="16"/>
        </w:rPr>
      </w:pPr>
      <w:r w:rsidRPr="006B65A3">
        <w:rPr>
          <w:sz w:val="16"/>
          <w:szCs w:val="16"/>
        </w:rPr>
        <w:t>5—Water quality standards are not attained and a TMDL is required.</w:t>
      </w:r>
    </w:p>
    <w:p w:rsidR="00C63E3C" w:rsidRDefault="00C63E3C" w:rsidP="00C63E3C">
      <w:pPr>
        <w:pStyle w:val="Bodytext"/>
        <w:ind w:left="900" w:hanging="360"/>
        <w:rPr>
          <w:sz w:val="16"/>
          <w:szCs w:val="16"/>
        </w:rPr>
      </w:pPr>
    </w:p>
    <w:p w:rsidR="00C63E3C" w:rsidRDefault="00C63E3C" w:rsidP="00C63E3C">
      <w:pPr>
        <w:pStyle w:val="Bodytextreduced"/>
        <w:rPr>
          <w:rFonts w:cs="Arial"/>
          <w:szCs w:val="22"/>
        </w:rPr>
      </w:pPr>
      <w:r>
        <w:t>- = Empty cell/no data</w:t>
      </w:r>
    </w:p>
    <w:tbl>
      <w:tblPr>
        <w:tblW w:w="9557" w:type="dxa"/>
        <w:tblInd w:w="91" w:type="dxa"/>
        <w:tblLook w:val="04A0"/>
      </w:tblPr>
      <w:tblGrid>
        <w:gridCol w:w="1907"/>
        <w:gridCol w:w="1170"/>
        <w:gridCol w:w="1350"/>
        <w:gridCol w:w="1350"/>
        <w:gridCol w:w="1260"/>
        <w:gridCol w:w="1260"/>
        <w:gridCol w:w="1260"/>
      </w:tblGrid>
      <w:tr w:rsidR="00C63E3C" w:rsidRPr="002134DE" w:rsidTr="00DA4083">
        <w:trPr>
          <w:trHeight w:val="592"/>
        </w:trPr>
        <w:tc>
          <w:tcPr>
            <w:tcW w:w="1907"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C63E3C" w:rsidRDefault="00C63E3C" w:rsidP="00C63E3C">
            <w:pPr>
              <w:jc w:val="center"/>
              <w:rPr>
                <w:rFonts w:asciiTheme="minorHAnsi" w:hAnsiTheme="minorHAnsi" w:cstheme="minorHAnsi"/>
                <w:b/>
                <w:bCs/>
                <w:i/>
                <w:iCs/>
                <w:color w:val="000000"/>
                <w:sz w:val="16"/>
                <w:szCs w:val="16"/>
              </w:rPr>
            </w:pPr>
            <w:r w:rsidRPr="0018466B">
              <w:rPr>
                <w:rFonts w:asciiTheme="minorHAnsi" w:hAnsiTheme="minorHAnsi" w:cstheme="minorHAnsi"/>
                <w:b/>
                <w:bCs/>
                <w:i/>
                <w:iCs/>
                <w:color w:val="000000"/>
                <w:sz w:val="16"/>
                <w:szCs w:val="16"/>
              </w:rPr>
              <w:t>Waterbody Type</w:t>
            </w:r>
            <w:r>
              <w:rPr>
                <w:rFonts w:asciiTheme="minorHAnsi" w:hAnsiTheme="minorHAnsi" w:cstheme="minorHAnsi"/>
                <w:b/>
                <w:bCs/>
                <w:i/>
                <w:iCs/>
                <w:color w:val="000000"/>
                <w:sz w:val="16"/>
                <w:szCs w:val="16"/>
              </w:rPr>
              <w:t xml:space="preserve"> Assessed</w:t>
            </w:r>
          </w:p>
        </w:tc>
        <w:tc>
          <w:tcPr>
            <w:tcW w:w="117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C63E3C" w:rsidRDefault="00C63E3C" w:rsidP="00C63E3C">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Category 2</w:t>
            </w:r>
            <w:r>
              <w:rPr>
                <w:rFonts w:asciiTheme="minorHAnsi" w:hAnsiTheme="minorHAnsi" w:cstheme="minorHAnsi"/>
                <w:b/>
                <w:bCs/>
                <w:i/>
                <w:iCs/>
                <w:color w:val="000000"/>
                <w:sz w:val="16"/>
                <w:szCs w:val="16"/>
              </w:rPr>
              <w:t>*</w:t>
            </w:r>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C63E3C" w:rsidRDefault="00C63E3C" w:rsidP="00C63E3C">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Categories 3B, 3C, and 3D</w:t>
            </w:r>
            <w:r>
              <w:rPr>
                <w:rFonts w:asciiTheme="minorHAnsi" w:hAnsiTheme="minorHAnsi" w:cstheme="minorHAnsi"/>
                <w:b/>
                <w:bCs/>
                <w:i/>
                <w:iCs/>
                <w:color w:val="000000"/>
                <w:sz w:val="16"/>
                <w:szCs w:val="16"/>
              </w:rPr>
              <w:t>*</w:t>
            </w:r>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C63E3C" w:rsidRDefault="00C63E3C" w:rsidP="00C63E3C">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Categories 4A, 4B, and 4C</w:t>
            </w:r>
            <w:r>
              <w:rPr>
                <w:rFonts w:asciiTheme="minorHAnsi" w:hAnsiTheme="minorHAnsi" w:cstheme="minorHAnsi"/>
                <w:b/>
                <w:bCs/>
                <w:i/>
                <w:iCs/>
                <w:color w:val="000000"/>
                <w:sz w:val="16"/>
                <w:szCs w:val="16"/>
              </w:rPr>
              <w:t>*</w:t>
            </w:r>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C63E3C" w:rsidRDefault="00C63E3C" w:rsidP="00C63E3C">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Categories 4D and 4E</w:t>
            </w:r>
            <w:r>
              <w:rPr>
                <w:rFonts w:asciiTheme="minorHAnsi" w:hAnsiTheme="minorHAnsi" w:cstheme="minorHAnsi"/>
                <w:b/>
                <w:bCs/>
                <w:i/>
                <w:iCs/>
                <w:color w:val="000000"/>
                <w:sz w:val="16"/>
                <w:szCs w:val="16"/>
              </w:rPr>
              <w:t>*</w:t>
            </w:r>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C63E3C" w:rsidRDefault="00C63E3C" w:rsidP="00C63E3C">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Category 5</w:t>
            </w:r>
            <w:r>
              <w:rPr>
                <w:rFonts w:asciiTheme="minorHAnsi" w:hAnsiTheme="minorHAnsi" w:cstheme="minorHAnsi"/>
                <w:b/>
                <w:bCs/>
                <w:i/>
                <w:iCs/>
                <w:color w:val="000000"/>
                <w:sz w:val="16"/>
                <w:szCs w:val="16"/>
              </w:rPr>
              <w:t>*</w:t>
            </w:r>
          </w:p>
        </w:tc>
        <w:tc>
          <w:tcPr>
            <w:tcW w:w="1260" w:type="dxa"/>
            <w:tcBorders>
              <w:top w:val="single" w:sz="8" w:space="0" w:color="auto"/>
              <w:left w:val="single" w:sz="8" w:space="0" w:color="auto"/>
              <w:bottom w:val="double" w:sz="4" w:space="0" w:color="auto"/>
              <w:right w:val="single" w:sz="8" w:space="0" w:color="auto"/>
            </w:tcBorders>
            <w:shd w:val="clear" w:color="auto" w:fill="CCFFFF"/>
            <w:vAlign w:val="bottom"/>
            <w:hideMark/>
          </w:tcPr>
          <w:p w:rsidR="00C63E3C" w:rsidRDefault="00C63E3C" w:rsidP="00C63E3C">
            <w:pPr>
              <w:jc w:val="center"/>
              <w:rPr>
                <w:rFonts w:asciiTheme="minorHAnsi" w:hAnsiTheme="minorHAnsi" w:cstheme="minorHAnsi"/>
                <w:b/>
                <w:bCs/>
                <w:i/>
                <w:iCs/>
                <w:color w:val="000000"/>
                <w:sz w:val="16"/>
                <w:szCs w:val="16"/>
              </w:rPr>
            </w:pPr>
            <w:r w:rsidRPr="0018466B">
              <w:rPr>
                <w:rFonts w:asciiTheme="minorHAnsi" w:hAnsiTheme="minorHAnsi" w:cstheme="minorHAnsi"/>
                <w:b/>
                <w:bCs/>
                <w:i/>
                <w:iCs/>
                <w:color w:val="000000"/>
                <w:sz w:val="16"/>
                <w:szCs w:val="16"/>
              </w:rPr>
              <w:t>Total</w:t>
            </w:r>
          </w:p>
        </w:tc>
      </w:tr>
      <w:tr w:rsidR="00C63E3C" w:rsidRPr="002134DE" w:rsidTr="00DA4083">
        <w:trPr>
          <w:trHeight w:val="259"/>
        </w:trPr>
        <w:tc>
          <w:tcPr>
            <w:tcW w:w="1907" w:type="dxa"/>
            <w:tcBorders>
              <w:top w:val="double" w:sz="4" w:space="0" w:color="auto"/>
              <w:left w:val="single" w:sz="8" w:space="0" w:color="auto"/>
              <w:bottom w:val="single" w:sz="4" w:space="0" w:color="auto"/>
              <w:right w:val="single" w:sz="8" w:space="0" w:color="auto"/>
            </w:tcBorders>
            <w:shd w:val="clear" w:color="auto" w:fill="FFFFCC"/>
            <w:vAlign w:val="bottom"/>
            <w:hideMark/>
          </w:tcPr>
          <w:p w:rsidR="00C63E3C" w:rsidRDefault="00C63E3C" w:rsidP="00C63E3C">
            <w:pPr>
              <w:jc w:val="center"/>
              <w:rPr>
                <w:rFonts w:ascii="Calibri" w:hAnsi="Calibri" w:cs="Calibri"/>
                <w:bCs/>
                <w:color w:val="000000"/>
                <w:sz w:val="16"/>
                <w:szCs w:val="16"/>
              </w:rPr>
            </w:pPr>
            <w:r w:rsidRPr="00B82F78">
              <w:rPr>
                <w:rFonts w:ascii="Calibri" w:hAnsi="Calibri" w:cs="Calibri"/>
                <w:bCs/>
                <w:color w:val="000000"/>
                <w:sz w:val="16"/>
                <w:szCs w:val="16"/>
              </w:rPr>
              <w:t xml:space="preserve">Rivers/Streams </w:t>
            </w:r>
            <w:r w:rsidRPr="00B82F78">
              <w:rPr>
                <w:rFonts w:ascii="Calibri" w:hAnsi="Calibri" w:cs="Calibri"/>
                <w:bCs/>
                <w:color w:val="000000"/>
                <w:sz w:val="16"/>
                <w:szCs w:val="16"/>
              </w:rPr>
              <w:br/>
              <w:t>(</w:t>
            </w:r>
            <w:r>
              <w:rPr>
                <w:rFonts w:ascii="Calibri" w:hAnsi="Calibri" w:cs="Calibri"/>
                <w:bCs/>
                <w:color w:val="000000"/>
                <w:sz w:val="16"/>
                <w:szCs w:val="16"/>
              </w:rPr>
              <w:t>m</w:t>
            </w:r>
            <w:r w:rsidRPr="00B82F78">
              <w:rPr>
                <w:rFonts w:ascii="Calibri" w:hAnsi="Calibri" w:cs="Calibri"/>
                <w:bCs/>
                <w:color w:val="000000"/>
                <w:sz w:val="16"/>
                <w:szCs w:val="16"/>
              </w:rPr>
              <w:t>iles)</w:t>
            </w:r>
          </w:p>
        </w:tc>
        <w:tc>
          <w:tcPr>
            <w:tcW w:w="1170" w:type="dxa"/>
            <w:tcBorders>
              <w:top w:val="double" w:sz="4" w:space="0" w:color="auto"/>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1,912</w:t>
            </w:r>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3,500</w:t>
            </w:r>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300</w:t>
            </w:r>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1,810</w:t>
            </w:r>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6,933</w:t>
            </w:r>
          </w:p>
        </w:tc>
        <w:tc>
          <w:tcPr>
            <w:tcW w:w="1260" w:type="dxa"/>
            <w:tcBorders>
              <w:top w:val="double" w:sz="4" w:space="0" w:color="auto"/>
              <w:left w:val="nil"/>
              <w:bottom w:val="single" w:sz="4" w:space="0" w:color="auto"/>
              <w:right w:val="single" w:sz="8"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14,454</w:t>
            </w:r>
          </w:p>
        </w:tc>
      </w:tr>
      <w:tr w:rsidR="00C63E3C" w:rsidRPr="002134DE" w:rsidTr="00DA4083">
        <w:trPr>
          <w:trHeight w:val="259"/>
        </w:trPr>
        <w:tc>
          <w:tcPr>
            <w:tcW w:w="1907" w:type="dxa"/>
            <w:tcBorders>
              <w:top w:val="nil"/>
              <w:left w:val="single" w:sz="8" w:space="0" w:color="auto"/>
              <w:bottom w:val="single" w:sz="4" w:space="0" w:color="auto"/>
              <w:right w:val="single" w:sz="8" w:space="0" w:color="auto"/>
            </w:tcBorders>
            <w:shd w:val="clear" w:color="auto" w:fill="FFFFCC"/>
            <w:vAlign w:val="bottom"/>
            <w:hideMark/>
          </w:tcPr>
          <w:p w:rsidR="00C63E3C" w:rsidRDefault="00C63E3C" w:rsidP="00C63E3C">
            <w:pPr>
              <w:jc w:val="center"/>
              <w:rPr>
                <w:rFonts w:ascii="Calibri" w:hAnsi="Calibri" w:cs="Calibri"/>
                <w:bCs/>
                <w:color w:val="000000"/>
                <w:sz w:val="16"/>
                <w:szCs w:val="16"/>
              </w:rPr>
            </w:pPr>
            <w:r w:rsidRPr="00B82F78">
              <w:rPr>
                <w:rFonts w:ascii="Calibri" w:hAnsi="Calibri" w:cs="Calibri"/>
                <w:bCs/>
                <w:color w:val="000000"/>
                <w:sz w:val="16"/>
                <w:szCs w:val="16"/>
              </w:rPr>
              <w:t xml:space="preserve">Lakes </w:t>
            </w:r>
            <w:r w:rsidRPr="00B82F78">
              <w:rPr>
                <w:rFonts w:ascii="Calibri" w:hAnsi="Calibri" w:cs="Calibri"/>
                <w:bCs/>
                <w:color w:val="000000"/>
                <w:sz w:val="16"/>
                <w:szCs w:val="16"/>
              </w:rPr>
              <w:br/>
              <w:t>(</w:t>
            </w:r>
            <w:r>
              <w:rPr>
                <w:rFonts w:ascii="Calibri" w:hAnsi="Calibri" w:cs="Calibri"/>
                <w:bCs/>
                <w:color w:val="000000"/>
                <w:sz w:val="16"/>
                <w:szCs w:val="16"/>
              </w:rPr>
              <w:t>s</w:t>
            </w:r>
            <w:r w:rsidRPr="00B82F78">
              <w:rPr>
                <w:rFonts w:ascii="Calibri" w:hAnsi="Calibri" w:cs="Calibri"/>
                <w:bCs/>
                <w:color w:val="000000"/>
                <w:sz w:val="16"/>
                <w:szCs w:val="16"/>
              </w:rPr>
              <w:t xml:space="preserve">quare </w:t>
            </w:r>
            <w:r>
              <w:rPr>
                <w:rFonts w:ascii="Calibri" w:hAnsi="Calibri" w:cs="Calibri"/>
                <w:bCs/>
                <w:color w:val="000000"/>
                <w:sz w:val="16"/>
                <w:szCs w:val="16"/>
              </w:rPr>
              <w:t>m</w:t>
            </w:r>
            <w:r w:rsidRPr="00B82F78">
              <w:rPr>
                <w:rFonts w:ascii="Calibri" w:hAnsi="Calibri" w:cs="Calibri"/>
                <w:bCs/>
                <w:color w:val="000000"/>
                <w:sz w:val="16"/>
                <w:szCs w:val="16"/>
              </w:rPr>
              <w:t>iles)</w:t>
            </w:r>
          </w:p>
        </w:tc>
        <w:tc>
          <w:tcPr>
            <w:tcW w:w="117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109</w:t>
            </w:r>
          </w:p>
        </w:tc>
        <w:tc>
          <w:tcPr>
            <w:tcW w:w="135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127</w:t>
            </w:r>
          </w:p>
        </w:tc>
        <w:tc>
          <w:tcPr>
            <w:tcW w:w="135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126</w:t>
            </w:r>
          </w:p>
        </w:tc>
        <w:tc>
          <w:tcPr>
            <w:tcW w:w="126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17</w:t>
            </w:r>
          </w:p>
        </w:tc>
        <w:tc>
          <w:tcPr>
            <w:tcW w:w="126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1,586</w:t>
            </w:r>
          </w:p>
        </w:tc>
        <w:tc>
          <w:tcPr>
            <w:tcW w:w="1260" w:type="dxa"/>
            <w:tcBorders>
              <w:top w:val="nil"/>
              <w:left w:val="nil"/>
              <w:bottom w:val="single" w:sz="4" w:space="0" w:color="auto"/>
              <w:right w:val="single" w:sz="8"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1,965</w:t>
            </w:r>
          </w:p>
        </w:tc>
      </w:tr>
      <w:tr w:rsidR="00C63E3C" w:rsidRPr="002134DE" w:rsidTr="00DA4083">
        <w:trPr>
          <w:trHeight w:val="259"/>
        </w:trPr>
        <w:tc>
          <w:tcPr>
            <w:tcW w:w="1907" w:type="dxa"/>
            <w:tcBorders>
              <w:top w:val="nil"/>
              <w:left w:val="single" w:sz="8" w:space="0" w:color="auto"/>
              <w:bottom w:val="single" w:sz="4" w:space="0" w:color="auto"/>
              <w:right w:val="single" w:sz="8" w:space="0" w:color="auto"/>
            </w:tcBorders>
            <w:shd w:val="clear" w:color="auto" w:fill="FFFFCC"/>
            <w:vAlign w:val="bottom"/>
            <w:hideMark/>
          </w:tcPr>
          <w:p w:rsidR="00C63E3C" w:rsidRDefault="00C63E3C" w:rsidP="00C63E3C">
            <w:pPr>
              <w:jc w:val="center"/>
              <w:rPr>
                <w:rFonts w:ascii="Calibri" w:hAnsi="Calibri" w:cs="Calibri"/>
                <w:bCs/>
                <w:color w:val="000000"/>
                <w:sz w:val="16"/>
                <w:szCs w:val="16"/>
              </w:rPr>
            </w:pPr>
            <w:r w:rsidRPr="00B82F78">
              <w:rPr>
                <w:rFonts w:ascii="Calibri" w:hAnsi="Calibri" w:cs="Calibri"/>
                <w:bCs/>
                <w:color w:val="000000"/>
                <w:sz w:val="16"/>
                <w:szCs w:val="16"/>
              </w:rPr>
              <w:t xml:space="preserve">Estuaries </w:t>
            </w:r>
            <w:r w:rsidRPr="00B82F78">
              <w:rPr>
                <w:rFonts w:ascii="Calibri" w:hAnsi="Calibri" w:cs="Calibri"/>
                <w:bCs/>
                <w:color w:val="000000"/>
                <w:sz w:val="16"/>
                <w:szCs w:val="16"/>
              </w:rPr>
              <w:br/>
              <w:t>(</w:t>
            </w:r>
            <w:r>
              <w:rPr>
                <w:rFonts w:ascii="Calibri" w:hAnsi="Calibri" w:cs="Calibri"/>
                <w:bCs/>
                <w:color w:val="000000"/>
                <w:sz w:val="16"/>
                <w:szCs w:val="16"/>
              </w:rPr>
              <w:t>s</w:t>
            </w:r>
            <w:r w:rsidRPr="00B82F78">
              <w:rPr>
                <w:rFonts w:ascii="Calibri" w:hAnsi="Calibri" w:cs="Calibri"/>
                <w:bCs/>
                <w:color w:val="000000"/>
                <w:sz w:val="16"/>
                <w:szCs w:val="16"/>
              </w:rPr>
              <w:t xml:space="preserve">quare </w:t>
            </w:r>
            <w:r>
              <w:rPr>
                <w:rFonts w:ascii="Calibri" w:hAnsi="Calibri" w:cs="Calibri"/>
                <w:bCs/>
                <w:color w:val="000000"/>
                <w:sz w:val="16"/>
                <w:szCs w:val="16"/>
              </w:rPr>
              <w:t>m</w:t>
            </w:r>
            <w:r w:rsidRPr="00B82F78">
              <w:rPr>
                <w:rFonts w:ascii="Calibri" w:hAnsi="Calibri" w:cs="Calibri"/>
                <w:bCs/>
                <w:color w:val="000000"/>
                <w:sz w:val="16"/>
                <w:szCs w:val="16"/>
              </w:rPr>
              <w:t>iles)</w:t>
            </w:r>
          </w:p>
        </w:tc>
        <w:tc>
          <w:tcPr>
            <w:tcW w:w="117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187</w:t>
            </w:r>
          </w:p>
        </w:tc>
        <w:tc>
          <w:tcPr>
            <w:tcW w:w="135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45</w:t>
            </w:r>
          </w:p>
        </w:tc>
        <w:tc>
          <w:tcPr>
            <w:tcW w:w="135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0</w:t>
            </w:r>
          </w:p>
        </w:tc>
        <w:tc>
          <w:tcPr>
            <w:tcW w:w="126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5,241</w:t>
            </w:r>
          </w:p>
        </w:tc>
        <w:tc>
          <w:tcPr>
            <w:tcW w:w="1260" w:type="dxa"/>
            <w:tcBorders>
              <w:top w:val="nil"/>
              <w:left w:val="nil"/>
              <w:bottom w:val="single" w:sz="4" w:space="0" w:color="auto"/>
              <w:right w:val="single" w:sz="8"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5,473</w:t>
            </w:r>
          </w:p>
        </w:tc>
      </w:tr>
      <w:tr w:rsidR="00C63E3C" w:rsidRPr="002134DE" w:rsidTr="00DA4083">
        <w:trPr>
          <w:trHeight w:val="259"/>
        </w:trPr>
        <w:tc>
          <w:tcPr>
            <w:tcW w:w="1907" w:type="dxa"/>
            <w:tcBorders>
              <w:top w:val="nil"/>
              <w:left w:val="single" w:sz="8" w:space="0" w:color="auto"/>
              <w:bottom w:val="single" w:sz="4" w:space="0" w:color="auto"/>
              <w:right w:val="single" w:sz="8" w:space="0" w:color="auto"/>
            </w:tcBorders>
            <w:shd w:val="clear" w:color="auto" w:fill="FFFFCC"/>
            <w:vAlign w:val="bottom"/>
            <w:hideMark/>
          </w:tcPr>
          <w:p w:rsidR="00C63E3C" w:rsidRDefault="00C63E3C" w:rsidP="00C63E3C">
            <w:pPr>
              <w:jc w:val="center"/>
              <w:rPr>
                <w:rFonts w:ascii="Calibri" w:hAnsi="Calibri" w:cs="Calibri"/>
                <w:bCs/>
                <w:color w:val="000000"/>
                <w:sz w:val="16"/>
                <w:szCs w:val="16"/>
              </w:rPr>
            </w:pPr>
            <w:r w:rsidRPr="00B82F78">
              <w:rPr>
                <w:rFonts w:ascii="Calibri" w:hAnsi="Calibri" w:cs="Calibri"/>
                <w:bCs/>
                <w:color w:val="000000"/>
                <w:sz w:val="16"/>
                <w:szCs w:val="16"/>
              </w:rPr>
              <w:t xml:space="preserve">Coastal Waters </w:t>
            </w:r>
            <w:r w:rsidRPr="00B82F78">
              <w:rPr>
                <w:rFonts w:ascii="Calibri" w:hAnsi="Calibri" w:cs="Calibri"/>
                <w:bCs/>
                <w:color w:val="000000"/>
                <w:sz w:val="16"/>
                <w:szCs w:val="16"/>
              </w:rPr>
              <w:br/>
              <w:t>(</w:t>
            </w:r>
            <w:r>
              <w:rPr>
                <w:rFonts w:ascii="Calibri" w:hAnsi="Calibri" w:cs="Calibri"/>
                <w:bCs/>
                <w:color w:val="000000"/>
                <w:sz w:val="16"/>
                <w:szCs w:val="16"/>
              </w:rPr>
              <w:t>s</w:t>
            </w:r>
            <w:r w:rsidRPr="00B82F78">
              <w:rPr>
                <w:rFonts w:ascii="Calibri" w:hAnsi="Calibri" w:cs="Calibri"/>
                <w:bCs/>
                <w:color w:val="000000"/>
                <w:sz w:val="16"/>
                <w:szCs w:val="16"/>
              </w:rPr>
              <w:t xml:space="preserve">quare </w:t>
            </w:r>
            <w:r>
              <w:rPr>
                <w:rFonts w:ascii="Calibri" w:hAnsi="Calibri" w:cs="Calibri"/>
                <w:bCs/>
                <w:color w:val="000000"/>
                <w:sz w:val="16"/>
                <w:szCs w:val="16"/>
              </w:rPr>
              <w:t>m</w:t>
            </w:r>
            <w:r w:rsidRPr="00B82F78">
              <w:rPr>
                <w:rFonts w:ascii="Calibri" w:hAnsi="Calibri" w:cs="Calibri"/>
                <w:bCs/>
                <w:color w:val="000000"/>
                <w:sz w:val="16"/>
                <w:szCs w:val="16"/>
              </w:rPr>
              <w:t>iles)</w:t>
            </w:r>
          </w:p>
        </w:tc>
        <w:tc>
          <w:tcPr>
            <w:tcW w:w="117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Pr>
                <w:rFonts w:ascii="Calibri" w:hAnsi="Calibri" w:cs="Calibri"/>
                <w:color w:val="000000"/>
                <w:sz w:val="16"/>
                <w:szCs w:val="16"/>
              </w:rPr>
              <w:t>-</w:t>
            </w:r>
          </w:p>
        </w:tc>
        <w:tc>
          <w:tcPr>
            <w:tcW w:w="135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Pr>
                <w:rFonts w:ascii="Calibri" w:hAnsi="Calibri" w:cs="Calibri"/>
                <w:color w:val="000000"/>
                <w:sz w:val="16"/>
                <w:szCs w:val="16"/>
              </w:rPr>
              <w:t>-</w:t>
            </w:r>
          </w:p>
        </w:tc>
        <w:tc>
          <w:tcPr>
            <w:tcW w:w="135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4"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6,487</w:t>
            </w:r>
          </w:p>
        </w:tc>
        <w:tc>
          <w:tcPr>
            <w:tcW w:w="1260" w:type="dxa"/>
            <w:tcBorders>
              <w:top w:val="nil"/>
              <w:left w:val="nil"/>
              <w:bottom w:val="single" w:sz="4" w:space="0" w:color="auto"/>
              <w:right w:val="single" w:sz="8"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6,487</w:t>
            </w:r>
          </w:p>
        </w:tc>
      </w:tr>
      <w:tr w:rsidR="00C63E3C" w:rsidRPr="002134DE" w:rsidTr="00DA4083">
        <w:trPr>
          <w:trHeight w:val="259"/>
        </w:trPr>
        <w:tc>
          <w:tcPr>
            <w:tcW w:w="1907" w:type="dxa"/>
            <w:tcBorders>
              <w:top w:val="nil"/>
              <w:left w:val="single" w:sz="8" w:space="0" w:color="auto"/>
              <w:bottom w:val="single" w:sz="8" w:space="0" w:color="auto"/>
              <w:right w:val="single" w:sz="8" w:space="0" w:color="auto"/>
            </w:tcBorders>
            <w:shd w:val="clear" w:color="auto" w:fill="FFFFCC"/>
            <w:vAlign w:val="bottom"/>
            <w:hideMark/>
          </w:tcPr>
          <w:p w:rsidR="00C63E3C" w:rsidRDefault="00C63E3C" w:rsidP="00C63E3C">
            <w:pPr>
              <w:jc w:val="center"/>
              <w:rPr>
                <w:rFonts w:ascii="Calibri" w:hAnsi="Calibri" w:cs="Calibri"/>
                <w:bCs/>
                <w:color w:val="000000"/>
                <w:sz w:val="16"/>
                <w:szCs w:val="16"/>
              </w:rPr>
            </w:pPr>
            <w:r w:rsidRPr="00B82F78">
              <w:rPr>
                <w:rFonts w:ascii="Calibri" w:hAnsi="Calibri" w:cs="Calibri"/>
                <w:bCs/>
                <w:color w:val="000000"/>
                <w:sz w:val="16"/>
                <w:szCs w:val="16"/>
              </w:rPr>
              <w:t xml:space="preserve">Beaches </w:t>
            </w:r>
            <w:r w:rsidRPr="00B82F78">
              <w:rPr>
                <w:rFonts w:ascii="Calibri" w:hAnsi="Calibri" w:cs="Calibri"/>
                <w:bCs/>
                <w:color w:val="000000"/>
                <w:sz w:val="16"/>
                <w:szCs w:val="16"/>
              </w:rPr>
              <w:br/>
              <w:t>(</w:t>
            </w:r>
            <w:r>
              <w:rPr>
                <w:rFonts w:ascii="Calibri" w:hAnsi="Calibri" w:cs="Calibri"/>
                <w:bCs/>
                <w:color w:val="000000"/>
                <w:sz w:val="16"/>
                <w:szCs w:val="16"/>
              </w:rPr>
              <w:t>m</w:t>
            </w:r>
            <w:r w:rsidRPr="00B82F78">
              <w:rPr>
                <w:rFonts w:ascii="Calibri" w:hAnsi="Calibri" w:cs="Calibri"/>
                <w:bCs/>
                <w:color w:val="000000"/>
                <w:sz w:val="16"/>
                <w:szCs w:val="16"/>
              </w:rPr>
              <w:t>iles)</w:t>
            </w:r>
          </w:p>
        </w:tc>
        <w:tc>
          <w:tcPr>
            <w:tcW w:w="1170" w:type="dxa"/>
            <w:tcBorders>
              <w:top w:val="nil"/>
              <w:left w:val="nil"/>
              <w:bottom w:val="single" w:sz="8"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62</w:t>
            </w:r>
          </w:p>
        </w:tc>
        <w:tc>
          <w:tcPr>
            <w:tcW w:w="1350" w:type="dxa"/>
            <w:tcBorders>
              <w:top w:val="nil"/>
              <w:left w:val="nil"/>
              <w:bottom w:val="single" w:sz="8"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8</w:t>
            </w:r>
          </w:p>
        </w:tc>
        <w:tc>
          <w:tcPr>
            <w:tcW w:w="1350" w:type="dxa"/>
            <w:tcBorders>
              <w:top w:val="nil"/>
              <w:left w:val="nil"/>
              <w:bottom w:val="single" w:sz="8"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8"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8" w:space="0" w:color="auto"/>
              <w:right w:val="single" w:sz="4"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34</w:t>
            </w:r>
          </w:p>
        </w:tc>
        <w:tc>
          <w:tcPr>
            <w:tcW w:w="1260" w:type="dxa"/>
            <w:tcBorders>
              <w:top w:val="nil"/>
              <w:left w:val="nil"/>
              <w:bottom w:val="single" w:sz="8" w:space="0" w:color="auto"/>
              <w:right w:val="single" w:sz="8" w:space="0" w:color="auto"/>
            </w:tcBorders>
            <w:shd w:val="clear" w:color="auto" w:fill="auto"/>
            <w:vAlign w:val="center"/>
            <w:hideMark/>
          </w:tcPr>
          <w:p w:rsidR="00C63E3C" w:rsidRPr="002134DE" w:rsidRDefault="00C63E3C" w:rsidP="00C63E3C">
            <w:pPr>
              <w:jc w:val="center"/>
              <w:rPr>
                <w:rFonts w:ascii="Calibri" w:hAnsi="Calibri" w:cs="Calibri"/>
                <w:color w:val="000000"/>
                <w:sz w:val="16"/>
                <w:szCs w:val="16"/>
              </w:rPr>
            </w:pPr>
            <w:r w:rsidRPr="002134DE">
              <w:rPr>
                <w:rFonts w:ascii="Calibri" w:hAnsi="Calibri" w:cs="Calibri"/>
                <w:color w:val="000000"/>
                <w:sz w:val="16"/>
                <w:szCs w:val="16"/>
              </w:rPr>
              <w:t>104</w:t>
            </w:r>
          </w:p>
        </w:tc>
      </w:tr>
    </w:tbl>
    <w:p w:rsidR="00C63E3C" w:rsidRDefault="00C63E3C" w:rsidP="00C63E3C">
      <w:pPr>
        <w:pStyle w:val="Bodytextreduced"/>
      </w:pPr>
    </w:p>
    <w:p w:rsidR="00485094" w:rsidRDefault="00485094" w:rsidP="00227965">
      <w:pPr>
        <w:pStyle w:val="Bodytextreduced"/>
      </w:pPr>
      <w:bookmarkStart w:id="25" w:name="_Toc452181113"/>
      <w:bookmarkStart w:id="26" w:name="_Toc490373222"/>
      <w:bookmarkStart w:id="27" w:name="_Toc67394386"/>
      <w:bookmarkStart w:id="28" w:name="_Toc74537769"/>
      <w:bookmarkStart w:id="29" w:name="_Toc74537895"/>
      <w:bookmarkStart w:id="30" w:name="_Toc74537922"/>
      <w:bookmarkStart w:id="31" w:name="_Toc74538235"/>
      <w:bookmarkStart w:id="32" w:name="_Toc78886294"/>
      <w:bookmarkStart w:id="33" w:name="_Toc130807337"/>
    </w:p>
    <w:p w:rsidR="00CF1AA9" w:rsidRDefault="00CF1AA9" w:rsidP="00227965">
      <w:pPr>
        <w:pStyle w:val="Bodytextreduced"/>
      </w:pPr>
    </w:p>
    <w:p w:rsidR="00BF3833" w:rsidRDefault="007D04E4">
      <w:pPr>
        <w:rPr>
          <w:rFonts w:ascii="Arial" w:hAnsi="Arial" w:cs="Arial"/>
          <w:b/>
          <w:sz w:val="28"/>
          <w:szCs w:val="28"/>
        </w:rPr>
      </w:pPr>
      <w:r w:rsidRPr="007D04E4">
        <w:rPr>
          <w:rFonts w:ascii="Arial" w:hAnsi="Arial" w:cs="Arial"/>
          <w:b/>
          <w:sz w:val="28"/>
          <w:szCs w:val="28"/>
        </w:rPr>
        <w:t xml:space="preserve">Ground Water </w:t>
      </w:r>
      <w:r w:rsidR="00B046E1">
        <w:rPr>
          <w:rFonts w:ascii="Arial" w:hAnsi="Arial" w:cs="Arial"/>
          <w:b/>
          <w:sz w:val="28"/>
          <w:szCs w:val="28"/>
        </w:rPr>
        <w:t xml:space="preserve">Monitoring </w:t>
      </w:r>
      <w:r w:rsidRPr="007D04E4">
        <w:rPr>
          <w:rFonts w:ascii="Arial" w:hAnsi="Arial" w:cs="Arial"/>
          <w:b/>
          <w:sz w:val="28"/>
          <w:szCs w:val="28"/>
        </w:rPr>
        <w:t>Results</w:t>
      </w:r>
    </w:p>
    <w:p w:rsidR="00B046E1" w:rsidRDefault="00B046E1" w:rsidP="00B046E1">
      <w:pPr>
        <w:pStyle w:val="Bodytextreduced"/>
      </w:pPr>
      <w:bookmarkStart w:id="34" w:name="_Toc129076439"/>
    </w:p>
    <w:p w:rsidR="00BF3833" w:rsidRDefault="00B046E1">
      <w:pPr>
        <w:pStyle w:val="Bodytext"/>
      </w:pPr>
      <w:r>
        <w:t xml:space="preserve">Ground water, which provides more than 90% of Florida’s drinking water, is highly vulnerable to contamination in much of the state.  Generally, the overall quality of the evaluated potable aquifers was good for the parameters that </w:t>
      </w:r>
      <w:r w:rsidR="00802109">
        <w:t>were</w:t>
      </w:r>
      <w:r>
        <w:t xml:space="preserve"> evaluated by FDEP’s monitoring networks (</w:t>
      </w:r>
      <w:r w:rsidR="007D04E4" w:rsidRPr="007D04E4">
        <w:rPr>
          <w:b/>
          <w:i/>
        </w:rPr>
        <w:t>Table 10.1</w:t>
      </w:r>
      <w:r>
        <w:t xml:space="preserve">).  However, a number of ground water issues </w:t>
      </w:r>
      <w:r w:rsidR="00802109">
        <w:t>will require continued</w:t>
      </w:r>
      <w:r>
        <w:t xml:space="preserve"> attention.</w:t>
      </w:r>
    </w:p>
    <w:p w:rsidR="00BF3833" w:rsidRDefault="00BF3833">
      <w:pPr>
        <w:pStyle w:val="Bodytext"/>
      </w:pPr>
    </w:p>
    <w:p w:rsidR="00BF3833" w:rsidRDefault="00B046E1">
      <w:pPr>
        <w:pStyle w:val="Bodytext"/>
      </w:pPr>
      <w:r>
        <w:lastRenderedPageBreak/>
        <w:t xml:space="preserve">Ground water contaminants of concern were evaluated using recent sampling data from private wells and public water systems served by wells (in </w:t>
      </w:r>
      <w:fldSimple w:instr=" REF Chapter10 \h  \* MERGEFORMAT ">
        <w:r w:rsidR="00922D1B">
          <w:t>Chapter 10</w:t>
        </w:r>
      </w:fldSimple>
      <w:r>
        <w:t xml:space="preserve">, </w:t>
      </w:r>
      <w:r w:rsidR="007D04E4" w:rsidRPr="007D04E4">
        <w:rPr>
          <w:b/>
          <w:i/>
        </w:rPr>
        <w:t>Figure 10.1</w:t>
      </w:r>
      <w:r>
        <w:rPr>
          <w:b/>
          <w:i/>
        </w:rPr>
        <w:t>;</w:t>
      </w:r>
      <w:r>
        <w:t xml:space="preserve"> </w:t>
      </w:r>
      <w:r w:rsidR="007D04E4" w:rsidRPr="007D04E4">
        <w:rPr>
          <w:b/>
          <w:i/>
        </w:rPr>
        <w:t>Tables 10.2a</w:t>
      </w:r>
      <w:r>
        <w:t xml:space="preserve"> and </w:t>
      </w:r>
      <w:r w:rsidR="007D04E4" w:rsidRPr="007D04E4">
        <w:rPr>
          <w:b/>
          <w:i/>
        </w:rPr>
        <w:t>10.2b</w:t>
      </w:r>
      <w:r>
        <w:t xml:space="preserve">).  Contamination by arsenic and the pesticide dieldrin are the contaminants of greatest concern based on recent private well sampling results.  However, well contamination by nitrate and volatile organic compounds continues to be an issue for private well users.  Fewer exceedances were detected in public water system samples, but data from a recent two-year period showed that radionuclides (a natural condition), metals (mainly arsenic), and salinity (as sodium) are the contaminants exceeding primary drinking water standards most often in untreated water (but not the water that is delivered to customers, which meets standards).  Nitrate remains the greatest issue to surface waters that receive significant inputs of ground water </w:t>
      </w:r>
      <w:r w:rsidR="00802109">
        <w:t>since</w:t>
      </w:r>
      <w:r>
        <w:t xml:space="preserve"> it </w:t>
      </w:r>
      <w:r w:rsidR="00B7036C">
        <w:t xml:space="preserve">can </w:t>
      </w:r>
      <w:r>
        <w:t xml:space="preserve">cause excessive growth of algae and </w:t>
      </w:r>
      <w:r w:rsidR="00B7036C">
        <w:t xml:space="preserve">can </w:t>
      </w:r>
      <w:r>
        <w:t>impair clear-water systems, particularly springs (</w:t>
      </w:r>
      <w:r w:rsidR="007D04E4" w:rsidRPr="007D04E4">
        <w:rPr>
          <w:b/>
          <w:i/>
        </w:rPr>
        <w:t>Figure 10.2</w:t>
      </w:r>
      <w:r>
        <w:t xml:space="preserve">). </w:t>
      </w:r>
    </w:p>
    <w:p w:rsidR="00B046E1" w:rsidRPr="00D607E9" w:rsidRDefault="00B046E1" w:rsidP="00B046E1">
      <w:pPr>
        <w:autoSpaceDE w:val="0"/>
        <w:autoSpaceDN w:val="0"/>
        <w:adjustRightInd w:val="0"/>
        <w:rPr>
          <w:rFonts w:ascii="ArialMT" w:hAnsi="ArialMT" w:cs="ArialMT"/>
        </w:rPr>
      </w:pPr>
      <w:r>
        <w:rPr>
          <w:rFonts w:ascii="ArialMT" w:hAnsi="ArialMT" w:cs="ArialMT"/>
          <w:sz w:val="22"/>
          <w:szCs w:val="22"/>
        </w:rPr>
        <w:t xml:space="preserve"> </w:t>
      </w:r>
    </w:p>
    <w:bookmarkEnd w:id="25"/>
    <w:bookmarkEnd w:id="26"/>
    <w:bookmarkEnd w:id="27"/>
    <w:bookmarkEnd w:id="28"/>
    <w:bookmarkEnd w:id="29"/>
    <w:bookmarkEnd w:id="30"/>
    <w:bookmarkEnd w:id="31"/>
    <w:bookmarkEnd w:id="32"/>
    <w:bookmarkEnd w:id="33"/>
    <w:bookmarkEnd w:id="34"/>
    <w:p w:rsidR="00485094" w:rsidRPr="00173D87" w:rsidRDefault="00485094" w:rsidP="00EA3D58">
      <w:pPr>
        <w:rPr>
          <w:rFonts w:ascii="Arial" w:hAnsi="Arial" w:cs="Arial"/>
          <w:b/>
          <w:sz w:val="28"/>
          <w:szCs w:val="28"/>
        </w:rPr>
      </w:pPr>
      <w:r w:rsidRPr="00173D87">
        <w:rPr>
          <w:rFonts w:ascii="Arial" w:hAnsi="Arial" w:cs="Arial"/>
          <w:b/>
          <w:sz w:val="28"/>
          <w:szCs w:val="28"/>
        </w:rPr>
        <w:t>Conclu</w:t>
      </w:r>
      <w:r w:rsidRPr="00173D87">
        <w:rPr>
          <w:rFonts w:ascii="Arial" w:hAnsi="Arial" w:cs="Arial"/>
          <w:b/>
          <w:bCs/>
          <w:sz w:val="28"/>
          <w:szCs w:val="28"/>
        </w:rPr>
        <w:t>s</w:t>
      </w:r>
      <w:r w:rsidRPr="00173D87">
        <w:rPr>
          <w:rFonts w:ascii="Arial" w:hAnsi="Arial" w:cs="Arial"/>
          <w:b/>
          <w:sz w:val="28"/>
          <w:szCs w:val="28"/>
        </w:rPr>
        <w:t>ion</w:t>
      </w:r>
    </w:p>
    <w:p w:rsidR="00485094" w:rsidRDefault="00485094" w:rsidP="00512DF2">
      <w:pPr>
        <w:pStyle w:val="Bodytextreduced"/>
      </w:pPr>
    </w:p>
    <w:p w:rsidR="00485094" w:rsidRDefault="00485094" w:rsidP="00D04777">
      <w:pPr>
        <w:pStyle w:val="Bodytext"/>
      </w:pPr>
      <w:r>
        <w:t>Since the passage of the CWA, FDEP has made t</w:t>
      </w:r>
      <w:r w:rsidRPr="00850CAE">
        <w:t xml:space="preserve">remendous progress </w:t>
      </w:r>
      <w:r>
        <w:t xml:space="preserve">statewide </w:t>
      </w:r>
      <w:r w:rsidRPr="00850CAE">
        <w:t xml:space="preserve">in </w:t>
      </w:r>
      <w:r>
        <w:t xml:space="preserve">identifying and </w:t>
      </w:r>
      <w:r w:rsidRPr="00850CAE">
        <w:t xml:space="preserve">addressing </w:t>
      </w:r>
      <w:r>
        <w:t>surface and ground water contamination</w:t>
      </w:r>
      <w:r w:rsidRPr="00850CAE">
        <w:t xml:space="preserve">.  However, </w:t>
      </w:r>
      <w:r>
        <w:t>much more work remains to be done, especially in the face of</w:t>
      </w:r>
      <w:r w:rsidRPr="00850CAE">
        <w:t xml:space="preserve"> </w:t>
      </w:r>
      <w:r>
        <w:t>Florida’s continued</w:t>
      </w:r>
      <w:r w:rsidRPr="00850CAE">
        <w:t xml:space="preserve"> population growth</w:t>
      </w:r>
      <w:r>
        <w:t xml:space="preserve">.  </w:t>
      </w:r>
    </w:p>
    <w:p w:rsidR="00485094" w:rsidRDefault="00485094" w:rsidP="00D04777">
      <w:pPr>
        <w:pStyle w:val="Bodytext"/>
      </w:pPr>
    </w:p>
    <w:p w:rsidR="003F32E4" w:rsidRDefault="003F32E4" w:rsidP="003F32E4">
      <w:pPr>
        <w:pStyle w:val="Bodytext"/>
      </w:pPr>
      <w:r w:rsidRPr="00DC1473">
        <w:t xml:space="preserve">In cooperation with other agencies and stakeholders, FDEP </w:t>
      </w:r>
      <w:r>
        <w:t>continues to implement</w:t>
      </w:r>
      <w:r w:rsidRPr="00DC1473">
        <w:t xml:space="preserve"> </w:t>
      </w:r>
      <w:r>
        <w:t xml:space="preserve">numerous </w:t>
      </w:r>
      <w:r w:rsidRPr="00DC1473">
        <w:t xml:space="preserve">programs and activities to </w:t>
      </w:r>
      <w:r>
        <w:t xml:space="preserve">continue its goal of </w:t>
      </w:r>
      <w:r w:rsidRPr="00DC1473">
        <w:t>protect</w:t>
      </w:r>
      <w:r>
        <w:t>ing, managing,</w:t>
      </w:r>
      <w:r w:rsidRPr="00DC1473">
        <w:t xml:space="preserve"> and restor</w:t>
      </w:r>
      <w:r>
        <w:t>ing</w:t>
      </w:r>
      <w:r w:rsidRPr="00DC1473">
        <w:t xml:space="preserve"> </w:t>
      </w:r>
      <w:r>
        <w:t xml:space="preserve">the state’s surface </w:t>
      </w:r>
      <w:r w:rsidRPr="00DC1473">
        <w:t xml:space="preserve">water quality, </w:t>
      </w:r>
      <w:r>
        <w:t xml:space="preserve">aquatic </w:t>
      </w:r>
      <w:r w:rsidRPr="00DC1473">
        <w:t>habitat</w:t>
      </w:r>
      <w:r>
        <w:t>s,</w:t>
      </w:r>
      <w:r w:rsidRPr="00DC1473">
        <w:t xml:space="preserve"> </w:t>
      </w:r>
      <w:r>
        <w:t xml:space="preserve">and </w:t>
      </w:r>
      <w:r w:rsidRPr="00DC1473">
        <w:t>aquatic life, a</w:t>
      </w:r>
      <w:r>
        <w:t>s well as</w:t>
      </w:r>
      <w:r w:rsidRPr="00DC1473">
        <w:t xml:space="preserve"> potable water supplies</w:t>
      </w:r>
      <w:r>
        <w:t xml:space="preserve"> (see </w:t>
      </w:r>
      <w:r w:rsidR="00C35F91">
        <w:fldChar w:fldCharType="begin"/>
      </w:r>
      <w:r>
        <w:instrText xml:space="preserve"> REF Chapter11 \h </w:instrText>
      </w:r>
      <w:r w:rsidR="00C35F91">
        <w:fldChar w:fldCharType="separate"/>
      </w:r>
      <w:r w:rsidR="00922D1B">
        <w:t>Chapter 11</w:t>
      </w:r>
      <w:r w:rsidR="00C35F91">
        <w:fldChar w:fldCharType="end"/>
      </w:r>
      <w:r>
        <w:t>)</w:t>
      </w:r>
      <w:r w:rsidRPr="00DC1473">
        <w:t>.</w:t>
      </w:r>
      <w:r>
        <w:t xml:space="preserve">  It has also </w:t>
      </w:r>
      <w:r w:rsidRPr="00DC1473">
        <w:t xml:space="preserve">identified </w:t>
      </w:r>
      <w:r>
        <w:t xml:space="preserve">a number of ongoing and emerging issues of concern (see </w:t>
      </w:r>
      <w:r w:rsidR="00C35F91">
        <w:fldChar w:fldCharType="begin"/>
      </w:r>
      <w:r>
        <w:instrText xml:space="preserve"> REF Chapter3 \h </w:instrText>
      </w:r>
      <w:r w:rsidR="00C35F91">
        <w:fldChar w:fldCharType="separate"/>
      </w:r>
      <w:r w:rsidR="00922D1B">
        <w:t>Chapter 3</w:t>
      </w:r>
      <w:r w:rsidR="00C35F91">
        <w:fldChar w:fldCharType="end"/>
      </w:r>
      <w:r>
        <w:t>); FDEP’s current initiatives to address these issues include the following:</w:t>
      </w:r>
    </w:p>
    <w:p w:rsidR="003F32E4" w:rsidRDefault="003F32E4" w:rsidP="003F32E4">
      <w:pPr>
        <w:rPr>
          <w:rFonts w:ascii="Arial" w:hAnsi="Arial" w:cs="Arial"/>
          <w:sz w:val="22"/>
          <w:szCs w:val="22"/>
        </w:rPr>
      </w:pPr>
    </w:p>
    <w:p w:rsidR="003F32E4" w:rsidRPr="008B1FEC" w:rsidRDefault="003F32E4" w:rsidP="003F32E4">
      <w:pPr>
        <w:pStyle w:val="ListBullet"/>
      </w:pPr>
      <w:r w:rsidRPr="008B1FEC">
        <w:t xml:space="preserve">The development of numeric criteria to address </w:t>
      </w:r>
      <w:r w:rsidR="007D23F5">
        <w:t xml:space="preserve">the </w:t>
      </w:r>
      <w:r w:rsidRPr="008B1FEC">
        <w:t>nutrient impairment of surface waters caused by a variety of sources, including septic tanks, higher fertilizer use, and the increased number of residential landscapes accompanying the state’s growing population.</w:t>
      </w:r>
    </w:p>
    <w:p w:rsidR="003F32E4" w:rsidRPr="008B1FEC" w:rsidRDefault="003F32E4" w:rsidP="003F32E4">
      <w:pPr>
        <w:pStyle w:val="ListBullet"/>
      </w:pPr>
      <w:r w:rsidRPr="008B1FEC">
        <w:t xml:space="preserve">The continued development and implementation of best management practices (BMPs) to further reduce </w:t>
      </w:r>
      <w:r w:rsidR="00300A0D">
        <w:t>environmental effects</w:t>
      </w:r>
      <w:r w:rsidRPr="008B1FEC">
        <w:t xml:space="preserve"> from agricultural runoff.</w:t>
      </w:r>
    </w:p>
    <w:p w:rsidR="003F32E4" w:rsidRPr="008B1FEC" w:rsidRDefault="007D23F5" w:rsidP="003F32E4">
      <w:pPr>
        <w:pStyle w:val="ListBullet"/>
        <w:rPr>
          <w:szCs w:val="22"/>
        </w:rPr>
      </w:pPr>
      <w:r>
        <w:t>The c</w:t>
      </w:r>
      <w:r w:rsidR="003F32E4" w:rsidRPr="008B1FEC">
        <w:t xml:space="preserve">ontinued monitoring and investigation of increased nitrate concentrations in springs that </w:t>
      </w:r>
      <w:r w:rsidR="00300A0D">
        <w:t xml:space="preserve">can </w:t>
      </w:r>
      <w:r w:rsidR="003F32E4" w:rsidRPr="008B1FEC">
        <w:t>cause the overgrowth of aquatic plants—including blue-green algae, which can produce toxins that affect humans and wildlife.</w:t>
      </w:r>
    </w:p>
    <w:p w:rsidR="003F32E4" w:rsidRPr="008B1FEC" w:rsidRDefault="003F32E4" w:rsidP="003F32E4">
      <w:pPr>
        <w:pStyle w:val="ListBullet"/>
        <w:rPr>
          <w:szCs w:val="22"/>
        </w:rPr>
      </w:pPr>
      <w:r w:rsidRPr="008B1FEC">
        <w:t>Scientific studies to quantify the reductions needed to address the mercury impairment of surface waters statewide.</w:t>
      </w:r>
    </w:p>
    <w:p w:rsidR="003F32E4" w:rsidRPr="008B1FEC" w:rsidRDefault="003F32E4" w:rsidP="003F32E4">
      <w:pPr>
        <w:pStyle w:val="ListBullet"/>
        <w:rPr>
          <w:szCs w:val="22"/>
        </w:rPr>
      </w:pPr>
      <w:r w:rsidRPr="008B1FEC">
        <w:t xml:space="preserve">The creation of a multiagency, statewide working group to address increased saltwater intrusion and encroachment into freshwater supplies. </w:t>
      </w:r>
    </w:p>
    <w:p w:rsidR="003F32E4" w:rsidRPr="008B1FEC" w:rsidRDefault="003F32E4" w:rsidP="003F32E4">
      <w:pPr>
        <w:pStyle w:val="ListBullet"/>
      </w:pPr>
      <w:r w:rsidRPr="008B1FEC">
        <w:t>An ongoing study of the temporal variability of arsenic concentrations in selected wells that tap the Floridan aquifer system</w:t>
      </w:r>
    </w:p>
    <w:p w:rsidR="003F32E4" w:rsidRPr="008B1FEC" w:rsidRDefault="003F32E4" w:rsidP="003F32E4">
      <w:pPr>
        <w:pStyle w:val="ListBullet"/>
        <w:rPr>
          <w:szCs w:val="22"/>
        </w:rPr>
      </w:pPr>
      <w:r w:rsidRPr="008B1FEC">
        <w:t xml:space="preserve">The development of strategies for effectively addressing Emerging Substances of Concern (ESOC), which are man-made chemicals in many consumer goods such as pharmaceuticals and personal care products that have been found in water, soils, and the air.  </w:t>
      </w:r>
    </w:p>
    <w:p w:rsidR="003F32E4" w:rsidRPr="008B1FEC" w:rsidRDefault="003F32E4" w:rsidP="003F32E4">
      <w:pPr>
        <w:pStyle w:val="ListBullet"/>
        <w:rPr>
          <w:szCs w:val="22"/>
        </w:rPr>
      </w:pPr>
      <w:r w:rsidRPr="008B1FEC">
        <w:t>The study of potential impacts on the state’s aquatic resources linked to the increased acidification of the nation’s coastal waters.</w:t>
      </w:r>
    </w:p>
    <w:p w:rsidR="003F32E4" w:rsidRPr="008B1FEC" w:rsidRDefault="003F32E4" w:rsidP="003F32E4">
      <w:pPr>
        <w:pStyle w:val="ListBullet"/>
      </w:pPr>
      <w:r w:rsidRPr="008B1FEC">
        <w:lastRenderedPageBreak/>
        <w:t xml:space="preserve">The revision of fecal coliform criteria and methods to assess human health issues at beaches and shellfish-harvesting areas more rapidly and accurately.  </w:t>
      </w:r>
    </w:p>
    <w:p w:rsidR="003F32E4" w:rsidRPr="008B1FEC" w:rsidRDefault="003F32E4" w:rsidP="003F32E4">
      <w:pPr>
        <w:pStyle w:val="ListBullet"/>
      </w:pPr>
      <w:r w:rsidRPr="008B1FEC">
        <w:t xml:space="preserve">The revision of </w:t>
      </w:r>
      <w:r w:rsidR="00300A0D">
        <w:t>dissolved oxygen (</w:t>
      </w:r>
      <w:r w:rsidRPr="008B1FEC">
        <w:t>DO</w:t>
      </w:r>
      <w:r w:rsidR="00300A0D">
        <w:t>)</w:t>
      </w:r>
      <w:r w:rsidRPr="008B1FEC">
        <w:t xml:space="preserve"> criteria to more clearly define “natural conditions” and to better understand the natural variability of DO and nutrient levels in freshwater aquatic systems statewide.</w:t>
      </w:r>
    </w:p>
    <w:p w:rsidR="00485094" w:rsidRDefault="00485094"/>
    <w:p w:rsidR="00485094" w:rsidRDefault="00485094">
      <w:pPr>
        <w:sectPr w:rsidR="00485094" w:rsidSect="004637F9">
          <w:pgSz w:w="12240" w:h="15840" w:code="1"/>
          <w:pgMar w:top="1440" w:right="1440" w:bottom="1440" w:left="1440" w:header="720" w:footer="720" w:gutter="0"/>
          <w:paperSrc w:first="261"/>
          <w:pgNumType w:fmt="lowerRoman"/>
          <w:cols w:space="720"/>
          <w:docGrid w:linePitch="360"/>
        </w:sectPr>
      </w:pPr>
    </w:p>
    <w:p w:rsidR="00FC6EE0" w:rsidRDefault="00FC6EE0" w:rsidP="00FC6EE0">
      <w:pPr>
        <w:pStyle w:val="Bodytextreduced"/>
      </w:pPr>
      <w:bookmarkStart w:id="35" w:name="_Toc255822480"/>
    </w:p>
    <w:p w:rsidR="00485094" w:rsidRPr="00DF1487" w:rsidRDefault="00485094" w:rsidP="00DF1487">
      <w:pPr>
        <w:pStyle w:val="Heading1"/>
      </w:pPr>
      <w:bookmarkStart w:id="36" w:name="Chapter1"/>
      <w:bookmarkStart w:id="37" w:name="_Toc319341626"/>
      <w:r w:rsidRPr="00DF1487">
        <w:t>Chapter 1</w:t>
      </w:r>
      <w:bookmarkEnd w:id="36"/>
      <w:r w:rsidRPr="00DF1487">
        <w:t>:  Introduction</w:t>
      </w:r>
      <w:bookmarkEnd w:id="35"/>
      <w:bookmarkEnd w:id="37"/>
    </w:p>
    <w:p w:rsidR="00485094" w:rsidRDefault="00485094" w:rsidP="003E3BEB">
      <w:pPr>
        <w:pStyle w:val="Bodytextreduced"/>
        <w:rPr>
          <w:snapToGrid w:val="0"/>
        </w:rPr>
      </w:pPr>
      <w:bookmarkStart w:id="38" w:name="_Toc74537756"/>
      <w:bookmarkStart w:id="39" w:name="_Toc74537891"/>
      <w:bookmarkStart w:id="40" w:name="_Toc74537909"/>
      <w:bookmarkStart w:id="41" w:name="_Toc74538231"/>
      <w:bookmarkStart w:id="42" w:name="_Toc78886281"/>
      <w:bookmarkStart w:id="43" w:name="_Toc255822481"/>
      <w:bookmarkStart w:id="44" w:name="_Toc67394374"/>
    </w:p>
    <w:p w:rsidR="00485094" w:rsidRDefault="00C35F91" w:rsidP="004A09CC">
      <w:pPr>
        <w:pStyle w:val="Heading2"/>
        <w:rPr>
          <w:snapToGrid w:val="0"/>
        </w:rPr>
      </w:pPr>
      <w:r>
        <w:rPr>
          <w:noProof/>
        </w:rPr>
        <w:pict>
          <v:shape id="_x0000_s1034" type="#_x0000_t202" alt="Text Box: Contents&#10;&#10;•  Chapter 1 provides background information on the federal assessment and reporting requirements and how they are integrated into Florida’s watershed management approach.  &#10;•  Chapter 2 contains background information on the state’s population, surface water and ground water resources, climate, and hydrogeology.  &#10;•  Chapter 3 summarizes ongoing public health issues as well as ongoing and emerging state concerns and initiatives.&#10;•  Chapter 4 discusses Florida’s general approach to monitoring surface water and ground water.&#10;•  Chapter 5 describes the statewide Status and Trend Monitoring Networks.  These surface and ground water ambient monitoring programs allow estimates of the percentage of waters statewide that meet or do not meet water quality thresholds for their designated uses, or track changes in water quality over time.&#10;•  Chapter 6 summarizes the results of the Status Monitoring Network from 2009 through 2010, as well as long-term trends in surface and ground water quality.&#10;•  Chapter 7 describes the Strategic Monitoring design. &#10;•  Chapter 8 summarizes the significant surface water quality findings for Strategic Monitoring and the attainment of designated uses for rivers and streams, lakes, estuaries, and coastal waters.&#10;•  Chapter 9 discusses the state’s ground water monitoring programs.&#10;•  Chapter 10 presents significant ground water quality findings, summarizes ground water contaminant sources, and characterizes ground water–surface water interactions.  Evaluating ground water resources is particularly important because 90% of the state’s drinking water supplies come from ground water.  &#10;•  Chapter 11 describes Florida’s water resource management program to monitor and protect surface water resources.&#10;•  The Appendices provide background information and supporting data.&#10;" style="position:absolute;margin-left:-2.8pt;margin-top:9.15pt;width:286.5pt;height:573.35pt;z-index:-251673088;mso-wrap-distance-right:21.6pt;mso-width-relative:margin;mso-height-relative:margin" wrapcoords="-466 -233 -466 21367 -175 21571 21658 21571 21600 -29 21192 -233 -466 -233" fillcolor="#cff">
            <v:shadow on="t" opacity=".5" offset="-6pt,-6pt"/>
            <v:textbox style="mso-next-textbox:#_x0000_s1034">
              <w:txbxContent>
                <w:p w:rsidR="00BB1102" w:rsidRDefault="00BB1102" w:rsidP="004637F9">
                  <w:pPr>
                    <w:pStyle w:val="Bodytextreduced"/>
                  </w:pPr>
                </w:p>
                <w:p w:rsidR="00BB1102" w:rsidRPr="00133BE6" w:rsidRDefault="00BB1102" w:rsidP="00FE0955">
                  <w:pPr>
                    <w:jc w:val="center"/>
                    <w:rPr>
                      <w:rFonts w:ascii="Arial" w:hAnsi="Arial" w:cs="Arial"/>
                      <w:b/>
                      <w:i/>
                      <w:sz w:val="28"/>
                      <w:szCs w:val="28"/>
                    </w:rPr>
                  </w:pPr>
                  <w:r>
                    <w:rPr>
                      <w:rFonts w:ascii="Arial" w:hAnsi="Arial" w:cs="Arial"/>
                      <w:b/>
                      <w:i/>
                      <w:sz w:val="28"/>
                      <w:szCs w:val="28"/>
                    </w:rPr>
                    <w:t>Contents</w:t>
                  </w:r>
                </w:p>
                <w:p w:rsidR="00BB1102" w:rsidRPr="00FE0955" w:rsidRDefault="00BB1102" w:rsidP="00FE0955">
                  <w:pPr>
                    <w:rPr>
                      <w:rFonts w:ascii="Arial" w:hAnsi="Arial" w:cs="Arial"/>
                      <w:b/>
                      <w:sz w:val="22"/>
                      <w:szCs w:val="22"/>
                    </w:rPr>
                  </w:pPr>
                </w:p>
                <w:p w:rsidR="00BB1102" w:rsidRPr="00A54131" w:rsidRDefault="00C35F91" w:rsidP="0080054A">
                  <w:pPr>
                    <w:numPr>
                      <w:ilvl w:val="0"/>
                      <w:numId w:val="13"/>
                    </w:numPr>
                    <w:spacing w:after="60"/>
                    <w:rPr>
                      <w:rStyle w:val="ListBulletChar"/>
                      <w:rFonts w:cs="Arial"/>
                      <w:i w:val="0"/>
                      <w:sz w:val="20"/>
                      <w:szCs w:val="20"/>
                    </w:rPr>
                  </w:pPr>
                  <w:fldSimple w:instr=" REF Chapter1 \h  \* MERGEFORMAT ">
                    <w:ins w:id="45" w:author="lewis_n" w:date="2012-03-27T16:24:00Z">
                      <w:r w:rsidR="00922D1B" w:rsidRPr="00922D1B">
                        <w:rPr>
                          <w:rFonts w:ascii="Arial" w:hAnsi="Arial" w:cs="Arial"/>
                          <w:sz w:val="20"/>
                          <w:szCs w:val="20"/>
                          <w:rPrChange w:id="46" w:author="lewis_n" w:date="2012-03-27T16:24:00Z">
                            <w:rPr/>
                          </w:rPrChange>
                        </w:rPr>
                        <w:t>Chapter 1</w:t>
                      </w:r>
                    </w:ins>
                    <w:del w:id="47" w:author="lewis_n" w:date="2012-03-23T14:15:00Z">
                      <w:r w:rsidR="00BB1102" w:rsidRPr="007D04E4" w:rsidDel="00813ADD">
                        <w:rPr>
                          <w:rFonts w:ascii="Arial" w:hAnsi="Arial" w:cs="Arial"/>
                          <w:sz w:val="20"/>
                          <w:szCs w:val="20"/>
                        </w:rPr>
                        <w:delText>Chapter 1</w:delText>
                      </w:r>
                    </w:del>
                  </w:fldSimple>
                  <w:r w:rsidR="00BB1102" w:rsidRPr="007D04E4">
                    <w:rPr>
                      <w:rStyle w:val="ListBulletChar"/>
                      <w:rFonts w:cs="Arial"/>
                      <w:sz w:val="20"/>
                      <w:szCs w:val="20"/>
                    </w:rPr>
                    <w:t xml:space="preserve"> provides background information on the federal assessment and reporting requirements and how they are integrated into Florida’s watershed management approach.  </w:t>
                  </w:r>
                </w:p>
                <w:p w:rsidR="00BB1102" w:rsidRPr="00A54131" w:rsidRDefault="00C35F91" w:rsidP="0080054A">
                  <w:pPr>
                    <w:numPr>
                      <w:ilvl w:val="0"/>
                      <w:numId w:val="13"/>
                    </w:numPr>
                    <w:spacing w:after="60"/>
                    <w:rPr>
                      <w:rStyle w:val="ListBulletChar"/>
                      <w:rFonts w:cs="Arial"/>
                      <w:i w:val="0"/>
                      <w:sz w:val="20"/>
                      <w:szCs w:val="20"/>
                    </w:rPr>
                  </w:pPr>
                  <w:fldSimple w:instr=" REF Chapter2 \h  \* MERGEFORMAT ">
                    <w:ins w:id="48" w:author="lewis_n" w:date="2012-03-27T16:24:00Z">
                      <w:r w:rsidR="00922D1B" w:rsidRPr="00922D1B">
                        <w:rPr>
                          <w:rFonts w:ascii="Arial" w:hAnsi="Arial" w:cs="Arial"/>
                          <w:sz w:val="20"/>
                          <w:szCs w:val="20"/>
                          <w:rPrChange w:id="49" w:author="lewis_n" w:date="2012-03-27T16:24:00Z">
                            <w:rPr/>
                          </w:rPrChange>
                        </w:rPr>
                        <w:t>Chapter 2</w:t>
                      </w:r>
                    </w:ins>
                    <w:del w:id="50" w:author="lewis_n" w:date="2012-03-23T14:15:00Z">
                      <w:r w:rsidR="00BB1102" w:rsidRPr="007D04E4" w:rsidDel="00813ADD">
                        <w:rPr>
                          <w:rFonts w:ascii="Arial" w:hAnsi="Arial" w:cs="Arial"/>
                          <w:sz w:val="20"/>
                          <w:szCs w:val="20"/>
                        </w:rPr>
                        <w:delText>Chapter 2</w:delText>
                      </w:r>
                    </w:del>
                  </w:fldSimple>
                  <w:r w:rsidR="00BB1102" w:rsidRPr="007D04E4">
                    <w:rPr>
                      <w:rStyle w:val="ListBulletChar"/>
                      <w:rFonts w:cs="Arial"/>
                      <w:sz w:val="20"/>
                      <w:szCs w:val="20"/>
                    </w:rPr>
                    <w:t xml:space="preserve"> contains background information on the state’s population, surface water and ground water resources, climate, and hydrogeology.  </w:t>
                  </w:r>
                </w:p>
                <w:p w:rsidR="00BB1102" w:rsidRPr="00A54131" w:rsidRDefault="00C35F91" w:rsidP="0080054A">
                  <w:pPr>
                    <w:numPr>
                      <w:ilvl w:val="0"/>
                      <w:numId w:val="13"/>
                    </w:numPr>
                    <w:spacing w:after="60"/>
                    <w:rPr>
                      <w:rStyle w:val="ListBulletChar"/>
                      <w:rFonts w:cs="Arial"/>
                      <w:i w:val="0"/>
                      <w:sz w:val="20"/>
                      <w:szCs w:val="20"/>
                    </w:rPr>
                  </w:pPr>
                  <w:fldSimple w:instr=" REF Chapter3 \h  \* MERGEFORMAT ">
                    <w:ins w:id="51" w:author="lewis_n" w:date="2012-03-27T16:24:00Z">
                      <w:r w:rsidR="00922D1B" w:rsidRPr="00922D1B">
                        <w:rPr>
                          <w:rFonts w:ascii="Arial" w:hAnsi="Arial" w:cs="Arial"/>
                          <w:sz w:val="20"/>
                          <w:szCs w:val="20"/>
                          <w:rPrChange w:id="52" w:author="lewis_n" w:date="2012-03-27T16:24:00Z">
                            <w:rPr/>
                          </w:rPrChange>
                        </w:rPr>
                        <w:t>Chapter 3</w:t>
                      </w:r>
                    </w:ins>
                    <w:del w:id="53" w:author="lewis_n" w:date="2012-03-23T14:15:00Z">
                      <w:r w:rsidR="00BB1102" w:rsidRPr="007D04E4" w:rsidDel="00813ADD">
                        <w:rPr>
                          <w:rFonts w:ascii="Arial" w:hAnsi="Arial" w:cs="Arial"/>
                          <w:sz w:val="20"/>
                          <w:szCs w:val="20"/>
                        </w:rPr>
                        <w:delText>Chapter 3</w:delText>
                      </w:r>
                    </w:del>
                  </w:fldSimple>
                  <w:r w:rsidR="00BB1102" w:rsidRPr="007D04E4">
                    <w:rPr>
                      <w:rStyle w:val="ListBulletChar"/>
                      <w:rFonts w:cs="Arial"/>
                      <w:sz w:val="20"/>
                      <w:szCs w:val="20"/>
                    </w:rPr>
                    <w:t xml:space="preserve"> summarizes ongoing public health issues as well as ongoing and emerging state concerns and initiatives.</w:t>
                  </w:r>
                </w:p>
                <w:p w:rsidR="00BB1102" w:rsidRPr="00A54131" w:rsidRDefault="00C35F91" w:rsidP="0080054A">
                  <w:pPr>
                    <w:numPr>
                      <w:ilvl w:val="0"/>
                      <w:numId w:val="13"/>
                    </w:numPr>
                    <w:spacing w:after="60"/>
                    <w:rPr>
                      <w:rStyle w:val="ListBulletChar"/>
                      <w:rFonts w:cs="Arial"/>
                      <w:i w:val="0"/>
                      <w:sz w:val="20"/>
                      <w:szCs w:val="20"/>
                    </w:rPr>
                  </w:pPr>
                  <w:fldSimple w:instr=" REF Chapter4 \h  \* MERGEFORMAT ">
                    <w:ins w:id="54" w:author="lewis_n" w:date="2012-03-27T16:24:00Z">
                      <w:r w:rsidR="00922D1B" w:rsidRPr="00922D1B">
                        <w:rPr>
                          <w:rFonts w:ascii="Arial" w:hAnsi="Arial" w:cs="Arial"/>
                          <w:sz w:val="20"/>
                          <w:szCs w:val="20"/>
                          <w:rPrChange w:id="55" w:author="lewis_n" w:date="2012-03-27T16:24:00Z">
                            <w:rPr/>
                          </w:rPrChange>
                        </w:rPr>
                        <w:t>Chapter 4</w:t>
                      </w:r>
                    </w:ins>
                    <w:del w:id="56" w:author="lewis_n" w:date="2012-03-23T14:15:00Z">
                      <w:r w:rsidR="00BB1102" w:rsidRPr="007D04E4" w:rsidDel="00813ADD">
                        <w:rPr>
                          <w:rFonts w:ascii="Arial" w:hAnsi="Arial" w:cs="Arial"/>
                          <w:sz w:val="20"/>
                          <w:szCs w:val="20"/>
                        </w:rPr>
                        <w:delText>Chapter 4</w:delText>
                      </w:r>
                    </w:del>
                  </w:fldSimple>
                  <w:r w:rsidR="00BB1102" w:rsidRPr="007D04E4">
                    <w:rPr>
                      <w:rStyle w:val="ListBulletChar"/>
                      <w:rFonts w:cs="Arial"/>
                      <w:sz w:val="20"/>
                      <w:szCs w:val="20"/>
                    </w:rPr>
                    <w:t xml:space="preserve"> discusses Florida’s general approach to monitoring surface water and ground water.</w:t>
                  </w:r>
                </w:p>
                <w:p w:rsidR="00BB1102" w:rsidRPr="00A54131" w:rsidRDefault="00C35F91" w:rsidP="0080054A">
                  <w:pPr>
                    <w:numPr>
                      <w:ilvl w:val="0"/>
                      <w:numId w:val="13"/>
                    </w:numPr>
                    <w:spacing w:after="60"/>
                    <w:rPr>
                      <w:rStyle w:val="ListBulletChar"/>
                      <w:rFonts w:cs="Arial"/>
                      <w:i w:val="0"/>
                      <w:sz w:val="20"/>
                      <w:szCs w:val="20"/>
                    </w:rPr>
                  </w:pPr>
                  <w:fldSimple w:instr=" REF Chapter5 \h  \* MERGEFORMAT ">
                    <w:ins w:id="57" w:author="lewis_n" w:date="2012-03-27T16:24:00Z">
                      <w:r w:rsidR="00922D1B" w:rsidRPr="00922D1B">
                        <w:rPr>
                          <w:rFonts w:ascii="Arial" w:hAnsi="Arial" w:cs="Arial"/>
                          <w:sz w:val="20"/>
                          <w:szCs w:val="20"/>
                          <w:rPrChange w:id="58" w:author="lewis_n" w:date="2012-03-27T16:24:00Z">
                            <w:rPr/>
                          </w:rPrChange>
                        </w:rPr>
                        <w:t>Chapter 5</w:t>
                      </w:r>
                    </w:ins>
                    <w:del w:id="59" w:author="lewis_n" w:date="2012-03-23T14:15:00Z">
                      <w:r w:rsidR="00BB1102" w:rsidRPr="007D04E4" w:rsidDel="00813ADD">
                        <w:rPr>
                          <w:rFonts w:ascii="Arial" w:hAnsi="Arial" w:cs="Arial"/>
                          <w:sz w:val="20"/>
                          <w:szCs w:val="20"/>
                        </w:rPr>
                        <w:delText>Chapter 5</w:delText>
                      </w:r>
                    </w:del>
                  </w:fldSimple>
                  <w:r w:rsidR="00BB1102" w:rsidRPr="007D04E4">
                    <w:rPr>
                      <w:rStyle w:val="ListBulletChar"/>
                      <w:rFonts w:cs="Arial"/>
                      <w:sz w:val="20"/>
                      <w:szCs w:val="20"/>
                    </w:rPr>
                    <w:t xml:space="preserve"> describes the statewide Status and Trend Monitoring Networks.  These surface and ground water ambient monitoring programs allow estimates of the percentage of waters statewide that meet or do not meet water quality thresholds for their designated uses, or track changes in water quality over time.</w:t>
                  </w:r>
                </w:p>
                <w:p w:rsidR="00BB1102" w:rsidRPr="00A54131" w:rsidRDefault="00BB1102" w:rsidP="0080054A">
                  <w:pPr>
                    <w:numPr>
                      <w:ilvl w:val="0"/>
                      <w:numId w:val="13"/>
                    </w:numPr>
                    <w:spacing w:after="60"/>
                    <w:rPr>
                      <w:rStyle w:val="ListBulletChar"/>
                      <w:rFonts w:cs="Arial"/>
                      <w:i w:val="0"/>
                      <w:sz w:val="20"/>
                      <w:szCs w:val="20"/>
                    </w:rPr>
                  </w:pPr>
                  <w:r w:rsidRPr="007D04E4">
                    <w:rPr>
                      <w:rStyle w:val="ListBulletChar"/>
                      <w:rFonts w:cs="Arial"/>
                      <w:sz w:val="20"/>
                      <w:szCs w:val="20"/>
                    </w:rPr>
                    <w:t xml:space="preserve"> </w:t>
                  </w:r>
                  <w:fldSimple w:instr=" REF Chapter6 \h  \* MERGEFORMAT ">
                    <w:ins w:id="60" w:author="lewis_n" w:date="2012-03-27T16:24:00Z">
                      <w:r w:rsidR="00922D1B" w:rsidRPr="00922D1B">
                        <w:rPr>
                          <w:rFonts w:ascii="Arial" w:hAnsi="Arial" w:cs="Arial"/>
                          <w:sz w:val="20"/>
                          <w:szCs w:val="20"/>
                          <w:rPrChange w:id="61" w:author="lewis_n" w:date="2012-03-27T16:24:00Z">
                            <w:rPr/>
                          </w:rPrChange>
                        </w:rPr>
                        <w:t>Chapter 6</w:t>
                      </w:r>
                    </w:ins>
                    <w:del w:id="62" w:author="lewis_n" w:date="2012-03-23T14:15:00Z">
                      <w:r w:rsidRPr="007D04E4" w:rsidDel="00813ADD">
                        <w:rPr>
                          <w:rFonts w:ascii="Arial" w:hAnsi="Arial" w:cs="Arial"/>
                          <w:sz w:val="20"/>
                          <w:szCs w:val="20"/>
                        </w:rPr>
                        <w:delText>Chapter 6</w:delText>
                      </w:r>
                    </w:del>
                  </w:fldSimple>
                  <w:r w:rsidRPr="007D04E4">
                    <w:rPr>
                      <w:rStyle w:val="ListBulletChar"/>
                      <w:rFonts w:cs="Arial"/>
                      <w:sz w:val="20"/>
                      <w:szCs w:val="20"/>
                    </w:rPr>
                    <w:t xml:space="preserve"> summarizes the results of the Status Monitoring Network from 2009 through 2010, as well as long-term trends in surface and ground water quality.</w:t>
                  </w:r>
                </w:p>
                <w:p w:rsidR="00BB1102" w:rsidRPr="00A54131" w:rsidRDefault="00C35F91" w:rsidP="0080054A">
                  <w:pPr>
                    <w:numPr>
                      <w:ilvl w:val="0"/>
                      <w:numId w:val="13"/>
                    </w:numPr>
                    <w:spacing w:after="60"/>
                    <w:rPr>
                      <w:rStyle w:val="ListBulletChar"/>
                      <w:rFonts w:cs="Arial"/>
                      <w:i w:val="0"/>
                      <w:sz w:val="20"/>
                      <w:szCs w:val="20"/>
                    </w:rPr>
                  </w:pPr>
                  <w:fldSimple w:instr=" REF Chapter7 \h  \* MERGEFORMAT ">
                    <w:ins w:id="63" w:author="lewis_n" w:date="2012-03-27T16:24:00Z">
                      <w:r w:rsidR="00922D1B" w:rsidRPr="00922D1B">
                        <w:rPr>
                          <w:rFonts w:ascii="Arial" w:hAnsi="Arial" w:cs="Arial"/>
                          <w:sz w:val="20"/>
                          <w:szCs w:val="20"/>
                          <w:rPrChange w:id="64" w:author="lewis_n" w:date="2012-03-27T16:24:00Z">
                            <w:rPr/>
                          </w:rPrChange>
                        </w:rPr>
                        <w:t>Chapter 7</w:t>
                      </w:r>
                    </w:ins>
                    <w:del w:id="65" w:author="lewis_n" w:date="2012-03-23T14:15:00Z">
                      <w:r w:rsidR="00BB1102" w:rsidRPr="007D04E4" w:rsidDel="00813ADD">
                        <w:rPr>
                          <w:rFonts w:ascii="Arial" w:hAnsi="Arial" w:cs="Arial"/>
                          <w:sz w:val="20"/>
                          <w:szCs w:val="20"/>
                        </w:rPr>
                        <w:delText>Chapter 7</w:delText>
                      </w:r>
                    </w:del>
                  </w:fldSimple>
                  <w:r w:rsidR="00BB1102" w:rsidRPr="007D04E4">
                    <w:rPr>
                      <w:rStyle w:val="ListBulletChar"/>
                      <w:rFonts w:cs="Arial"/>
                      <w:sz w:val="20"/>
                      <w:szCs w:val="20"/>
                    </w:rPr>
                    <w:t xml:space="preserve"> describes the Strategic Monitoring design. </w:t>
                  </w:r>
                </w:p>
                <w:p w:rsidR="00BB1102" w:rsidRPr="00A54131" w:rsidRDefault="00C35F91" w:rsidP="0080054A">
                  <w:pPr>
                    <w:numPr>
                      <w:ilvl w:val="0"/>
                      <w:numId w:val="13"/>
                    </w:numPr>
                    <w:spacing w:after="60"/>
                    <w:rPr>
                      <w:rStyle w:val="ListBulletChar"/>
                      <w:rFonts w:cs="Arial"/>
                      <w:i w:val="0"/>
                      <w:sz w:val="20"/>
                      <w:szCs w:val="20"/>
                    </w:rPr>
                  </w:pPr>
                  <w:fldSimple w:instr=" REF Chapter8 \h  \* MERGEFORMAT ">
                    <w:ins w:id="66" w:author="lewis_n" w:date="2012-03-27T16:24:00Z">
                      <w:r w:rsidR="00922D1B" w:rsidRPr="00922D1B">
                        <w:rPr>
                          <w:rFonts w:ascii="Arial" w:hAnsi="Arial" w:cs="Arial"/>
                          <w:sz w:val="20"/>
                          <w:szCs w:val="20"/>
                          <w:rPrChange w:id="67" w:author="lewis_n" w:date="2012-03-27T16:24:00Z">
                            <w:rPr/>
                          </w:rPrChange>
                        </w:rPr>
                        <w:t>Chapter 8</w:t>
                      </w:r>
                    </w:ins>
                    <w:del w:id="68" w:author="lewis_n" w:date="2012-03-23T14:15:00Z">
                      <w:r w:rsidR="00BB1102" w:rsidRPr="007D04E4" w:rsidDel="00813ADD">
                        <w:rPr>
                          <w:rFonts w:ascii="Arial" w:hAnsi="Arial" w:cs="Arial"/>
                          <w:sz w:val="20"/>
                          <w:szCs w:val="20"/>
                        </w:rPr>
                        <w:delText>Chapter 8</w:delText>
                      </w:r>
                    </w:del>
                  </w:fldSimple>
                  <w:r w:rsidR="00BB1102" w:rsidRPr="007D04E4">
                    <w:rPr>
                      <w:rStyle w:val="ListBulletChar"/>
                      <w:rFonts w:cs="Arial"/>
                      <w:sz w:val="20"/>
                      <w:szCs w:val="20"/>
                    </w:rPr>
                    <w:t xml:space="preserve"> summarizes the significant surface water quality findings for Strategic Monitoring and the attainment of designated uses for rivers and streams, lakes, estuaries, and coastal waters.</w:t>
                  </w:r>
                </w:p>
                <w:p w:rsidR="00BB1102" w:rsidRPr="00A54131" w:rsidRDefault="00C35F91" w:rsidP="0080054A">
                  <w:pPr>
                    <w:numPr>
                      <w:ilvl w:val="0"/>
                      <w:numId w:val="13"/>
                    </w:numPr>
                    <w:spacing w:after="60"/>
                    <w:rPr>
                      <w:rFonts w:ascii="Arial" w:hAnsi="Arial" w:cs="Arial"/>
                      <w:i/>
                      <w:sz w:val="20"/>
                      <w:szCs w:val="20"/>
                    </w:rPr>
                  </w:pPr>
                  <w:fldSimple w:instr=" REF Chapter9 \h  \* MERGEFORMAT ">
                    <w:ins w:id="69" w:author="lewis_n" w:date="2012-03-27T16:24:00Z">
                      <w:r w:rsidR="00922D1B" w:rsidRPr="00922D1B">
                        <w:rPr>
                          <w:rFonts w:ascii="Arial" w:hAnsi="Arial" w:cs="Arial"/>
                          <w:sz w:val="20"/>
                          <w:szCs w:val="20"/>
                          <w:rPrChange w:id="70" w:author="lewis_n" w:date="2012-03-27T16:24:00Z">
                            <w:rPr/>
                          </w:rPrChange>
                        </w:rPr>
                        <w:t>Chapter 9</w:t>
                      </w:r>
                    </w:ins>
                    <w:del w:id="71" w:author="lewis_n" w:date="2012-03-23T14:15:00Z">
                      <w:r w:rsidR="00BB1102" w:rsidRPr="007D04E4" w:rsidDel="00813ADD">
                        <w:rPr>
                          <w:rFonts w:ascii="Arial" w:hAnsi="Arial" w:cs="Arial"/>
                          <w:sz w:val="20"/>
                          <w:szCs w:val="20"/>
                        </w:rPr>
                        <w:delText>Chapter 9</w:delText>
                      </w:r>
                    </w:del>
                  </w:fldSimple>
                  <w:r w:rsidR="00BB1102">
                    <w:rPr>
                      <w:rStyle w:val="ListBulletChar"/>
                      <w:rFonts w:cs="Arial"/>
                      <w:b/>
                      <w:sz w:val="20"/>
                      <w:szCs w:val="20"/>
                    </w:rPr>
                    <w:t xml:space="preserve"> </w:t>
                  </w:r>
                  <w:r w:rsidR="00BB1102">
                    <w:rPr>
                      <w:rStyle w:val="ListBulletChar"/>
                      <w:rFonts w:cs="Arial"/>
                      <w:sz w:val="20"/>
                      <w:szCs w:val="20"/>
                    </w:rPr>
                    <w:t>discusses the state’s ground water</w:t>
                  </w:r>
                  <w:r w:rsidR="00BB1102">
                    <w:rPr>
                      <w:rFonts w:ascii="Arial" w:hAnsi="Arial" w:cs="Arial"/>
                      <w:i/>
                      <w:sz w:val="20"/>
                      <w:szCs w:val="20"/>
                    </w:rPr>
                    <w:t xml:space="preserve"> monitoring programs.</w:t>
                  </w:r>
                </w:p>
                <w:p w:rsidR="00BB1102" w:rsidRPr="00A54131" w:rsidRDefault="00C35F91" w:rsidP="0080054A">
                  <w:pPr>
                    <w:numPr>
                      <w:ilvl w:val="0"/>
                      <w:numId w:val="13"/>
                    </w:numPr>
                    <w:spacing w:after="60"/>
                    <w:rPr>
                      <w:rFonts w:ascii="Arial" w:hAnsi="Arial" w:cs="Arial"/>
                      <w:i/>
                      <w:sz w:val="20"/>
                      <w:szCs w:val="20"/>
                    </w:rPr>
                  </w:pPr>
                  <w:fldSimple w:instr=" REF Chapter10 \h  \* MERGEFORMAT ">
                    <w:ins w:id="72" w:author="lewis_n" w:date="2012-03-27T16:24:00Z">
                      <w:r w:rsidR="00922D1B" w:rsidRPr="00922D1B">
                        <w:rPr>
                          <w:rFonts w:ascii="Arial" w:hAnsi="Arial" w:cs="Arial"/>
                          <w:sz w:val="20"/>
                          <w:szCs w:val="20"/>
                          <w:rPrChange w:id="73" w:author="lewis_n" w:date="2012-03-27T16:24:00Z">
                            <w:rPr/>
                          </w:rPrChange>
                        </w:rPr>
                        <w:t>Chapter 10</w:t>
                      </w:r>
                    </w:ins>
                    <w:del w:id="74" w:author="lewis_n" w:date="2012-03-23T14:15:00Z">
                      <w:r w:rsidR="00BB1102" w:rsidRPr="007D04E4" w:rsidDel="00813ADD">
                        <w:rPr>
                          <w:rFonts w:ascii="Arial" w:hAnsi="Arial" w:cs="Arial"/>
                          <w:sz w:val="20"/>
                          <w:szCs w:val="20"/>
                        </w:rPr>
                        <w:delText>Chapter 10</w:delText>
                      </w:r>
                    </w:del>
                  </w:fldSimple>
                  <w:r w:rsidR="00BB1102">
                    <w:rPr>
                      <w:rFonts w:ascii="Arial" w:hAnsi="Arial" w:cs="Arial"/>
                      <w:i/>
                      <w:sz w:val="20"/>
                      <w:szCs w:val="20"/>
                    </w:rPr>
                    <w:t xml:space="preserve"> presents significant ground water quality findings, summarizes ground water contaminant sources, and characterizes ground water–surface water interactions.  Evaluating ground water resources is particularly important because 90% of the state’s drinking water supplies come from ground water.  </w:t>
                  </w:r>
                </w:p>
                <w:p w:rsidR="00BB1102" w:rsidRPr="00A54131" w:rsidRDefault="00C35F91" w:rsidP="0080054A">
                  <w:pPr>
                    <w:numPr>
                      <w:ilvl w:val="0"/>
                      <w:numId w:val="13"/>
                    </w:numPr>
                    <w:spacing w:after="60"/>
                    <w:rPr>
                      <w:rFonts w:ascii="Arial" w:hAnsi="Arial" w:cs="Arial"/>
                      <w:i/>
                      <w:sz w:val="20"/>
                      <w:szCs w:val="20"/>
                    </w:rPr>
                  </w:pPr>
                  <w:fldSimple w:instr=" REF Chapter11 \h  \* MERGEFORMAT ">
                    <w:ins w:id="75" w:author="lewis_n" w:date="2012-03-27T16:24:00Z">
                      <w:r w:rsidR="00922D1B" w:rsidRPr="00922D1B">
                        <w:rPr>
                          <w:rFonts w:ascii="Arial" w:hAnsi="Arial" w:cs="Arial"/>
                          <w:sz w:val="20"/>
                          <w:szCs w:val="20"/>
                          <w:rPrChange w:id="76" w:author="lewis_n" w:date="2012-03-27T16:24:00Z">
                            <w:rPr/>
                          </w:rPrChange>
                        </w:rPr>
                        <w:t>Chapter 11</w:t>
                      </w:r>
                    </w:ins>
                    <w:del w:id="77" w:author="lewis_n" w:date="2012-03-23T14:15:00Z">
                      <w:r w:rsidR="00BB1102" w:rsidRPr="007D04E4" w:rsidDel="00813ADD">
                        <w:rPr>
                          <w:rFonts w:ascii="Arial" w:hAnsi="Arial" w:cs="Arial"/>
                          <w:sz w:val="20"/>
                          <w:szCs w:val="20"/>
                        </w:rPr>
                        <w:delText>Chapter 11</w:delText>
                      </w:r>
                    </w:del>
                  </w:fldSimple>
                  <w:r w:rsidR="00BB1102">
                    <w:rPr>
                      <w:rStyle w:val="ListBulletChar"/>
                      <w:rFonts w:cs="Arial"/>
                      <w:b/>
                      <w:sz w:val="20"/>
                      <w:szCs w:val="20"/>
                    </w:rPr>
                    <w:t xml:space="preserve"> </w:t>
                  </w:r>
                  <w:r w:rsidR="00BB1102">
                    <w:rPr>
                      <w:rStyle w:val="ListBulletChar"/>
                      <w:rFonts w:cs="Arial"/>
                      <w:sz w:val="20"/>
                      <w:szCs w:val="20"/>
                    </w:rPr>
                    <w:t>describes</w:t>
                  </w:r>
                  <w:r w:rsidR="00BB1102">
                    <w:rPr>
                      <w:rStyle w:val="ListBulletChar"/>
                      <w:rFonts w:cs="Arial"/>
                      <w:b/>
                      <w:sz w:val="20"/>
                      <w:szCs w:val="20"/>
                    </w:rPr>
                    <w:t xml:space="preserve"> </w:t>
                  </w:r>
                  <w:r w:rsidR="00BB1102" w:rsidRPr="007D04E4">
                    <w:rPr>
                      <w:rStyle w:val="ListBulletChar"/>
                      <w:rFonts w:cs="Arial"/>
                      <w:sz w:val="20"/>
                      <w:szCs w:val="20"/>
                    </w:rPr>
                    <w:t>Florida’s water resource management program to monitor and protect surface water resources.</w:t>
                  </w:r>
                </w:p>
                <w:p w:rsidR="00BB1102" w:rsidRPr="00A54131" w:rsidRDefault="00BB1102" w:rsidP="0080054A">
                  <w:pPr>
                    <w:numPr>
                      <w:ilvl w:val="0"/>
                      <w:numId w:val="13"/>
                    </w:numPr>
                    <w:spacing w:after="60"/>
                    <w:rPr>
                      <w:rFonts w:ascii="Arial" w:hAnsi="Arial" w:cs="Arial"/>
                      <w:i/>
                      <w:sz w:val="20"/>
                      <w:szCs w:val="20"/>
                    </w:rPr>
                  </w:pPr>
                  <w:r>
                    <w:rPr>
                      <w:rFonts w:ascii="Arial" w:hAnsi="Arial" w:cs="Arial"/>
                      <w:i/>
                      <w:sz w:val="20"/>
                      <w:szCs w:val="20"/>
                    </w:rPr>
                    <w:t xml:space="preserve">The </w:t>
                  </w:r>
                  <w:fldSimple w:instr=" REF Appendices \h  \* MERGEFORMAT ">
                    <w:ins w:id="78" w:author="lewis_n" w:date="2012-03-27T16:24:00Z">
                      <w:r w:rsidR="00922D1B" w:rsidRPr="00922D1B">
                        <w:rPr>
                          <w:rFonts w:ascii="Arial" w:hAnsi="Arial" w:cs="Arial"/>
                          <w:sz w:val="20"/>
                          <w:szCs w:val="20"/>
                          <w:rPrChange w:id="79" w:author="lewis_n" w:date="2012-03-27T16:24:00Z">
                            <w:rPr/>
                          </w:rPrChange>
                        </w:rPr>
                        <w:t>Appendices</w:t>
                      </w:r>
                    </w:ins>
                    <w:del w:id="80" w:author="lewis_n" w:date="2012-03-23T14:15:00Z">
                      <w:r w:rsidRPr="007D04E4" w:rsidDel="00813ADD">
                        <w:rPr>
                          <w:rFonts w:ascii="Arial" w:hAnsi="Arial" w:cs="Arial"/>
                          <w:sz w:val="20"/>
                          <w:szCs w:val="20"/>
                        </w:rPr>
                        <w:delText>Appendices</w:delText>
                      </w:r>
                    </w:del>
                  </w:fldSimple>
                  <w:r>
                    <w:rPr>
                      <w:rFonts w:ascii="Arial" w:hAnsi="Arial" w:cs="Arial"/>
                      <w:i/>
                      <w:sz w:val="20"/>
                      <w:szCs w:val="20"/>
                    </w:rPr>
                    <w:t xml:space="preserve"> provide b</w:t>
                  </w:r>
                  <w:r>
                    <w:rPr>
                      <w:rStyle w:val="ListBulletChar"/>
                      <w:rFonts w:cs="Arial"/>
                      <w:sz w:val="20"/>
                      <w:szCs w:val="20"/>
                    </w:rPr>
                    <w:t>ackground information and supporting data.</w:t>
                  </w:r>
                </w:p>
              </w:txbxContent>
            </v:textbox>
            <w10:wrap type="tight"/>
          </v:shape>
        </w:pict>
      </w:r>
      <w:bookmarkStart w:id="81" w:name="_Toc319341627"/>
      <w:r w:rsidR="00485094">
        <w:rPr>
          <w:snapToGrid w:val="0"/>
        </w:rPr>
        <w:t>Purpose</w:t>
      </w:r>
      <w:bookmarkEnd w:id="38"/>
      <w:bookmarkEnd w:id="39"/>
      <w:bookmarkEnd w:id="40"/>
      <w:bookmarkEnd w:id="41"/>
      <w:bookmarkEnd w:id="42"/>
      <w:bookmarkEnd w:id="43"/>
      <w:bookmarkEnd w:id="81"/>
    </w:p>
    <w:bookmarkEnd w:id="44"/>
    <w:p w:rsidR="00485094" w:rsidRDefault="00485094" w:rsidP="003E3BEB">
      <w:pPr>
        <w:pStyle w:val="Bodytext"/>
      </w:pPr>
      <w:r>
        <w:t>This report provides an overview of Florida’s surface water and ground water quality as of 201</w:t>
      </w:r>
      <w:r w:rsidR="00557547">
        <w:t>1</w:t>
      </w:r>
      <w:r>
        <w:t xml:space="preserve">.  Referred to as the Integrated Report because it fulfills the reporting requirements under Sections 305(b) and 303(d) of the federal Clean Water Act (CWA), the report must be submitted to the U.S. Environmental Protection Agency (EPA) every two years. </w:t>
      </w:r>
    </w:p>
    <w:p w:rsidR="00485094" w:rsidRDefault="00485094" w:rsidP="003E3BEB">
      <w:pPr>
        <w:pStyle w:val="Bodytext"/>
      </w:pPr>
    </w:p>
    <w:p w:rsidR="00485094" w:rsidRDefault="00485094" w:rsidP="00FE6C85">
      <w:pPr>
        <w:pStyle w:val="Heading2"/>
      </w:pPr>
      <w:bookmarkStart w:id="82" w:name="_Toc452181104"/>
      <w:bookmarkStart w:id="83" w:name="_Toc490373208"/>
      <w:bookmarkStart w:id="84" w:name="_Toc67394375"/>
      <w:bookmarkStart w:id="85" w:name="_Toc74537758"/>
      <w:bookmarkStart w:id="86" w:name="_Toc74537893"/>
      <w:bookmarkStart w:id="87" w:name="_Toc74537911"/>
      <w:bookmarkStart w:id="88" w:name="_Toc74538233"/>
      <w:bookmarkStart w:id="89" w:name="_Toc78886283"/>
      <w:bookmarkStart w:id="90" w:name="_Toc255822482"/>
      <w:bookmarkStart w:id="91" w:name="_Toc319341628"/>
      <w:r>
        <w:t>Federal Assessment and Reporting Requirements</w:t>
      </w:r>
      <w:bookmarkEnd w:id="82"/>
      <w:bookmarkEnd w:id="83"/>
      <w:bookmarkEnd w:id="84"/>
      <w:bookmarkEnd w:id="85"/>
      <w:bookmarkEnd w:id="86"/>
      <w:bookmarkEnd w:id="87"/>
      <w:bookmarkEnd w:id="88"/>
      <w:bookmarkEnd w:id="89"/>
      <w:bookmarkEnd w:id="90"/>
      <w:bookmarkEnd w:id="91"/>
    </w:p>
    <w:p w:rsidR="00485094" w:rsidRDefault="00485094" w:rsidP="006D6F86">
      <w:pPr>
        <w:pStyle w:val="Bodytext"/>
        <w:rPr>
          <w:snapToGrid w:val="0"/>
        </w:rPr>
      </w:pPr>
      <w:r>
        <w:rPr>
          <w:snapToGrid w:val="0"/>
        </w:rPr>
        <w:t>Section 305(b) of the CWA requires states and other jurisdictions to submit biennial water quality reports to the EPA.  These reports, referred to as 305(b) reports, describe surface water and ground water quality and trends, the extent to which waters are attaining their designated uses (</w:t>
      </w:r>
      <w:r>
        <w:t>such as drinking water, recreation, and shellfish harvesting)</w:t>
      </w:r>
      <w:r>
        <w:rPr>
          <w:snapToGrid w:val="0"/>
        </w:rPr>
        <w:t xml:space="preserve">, and major </w:t>
      </w:r>
      <w:r>
        <w:t xml:space="preserve">impacts to surface water and ground water.  </w:t>
      </w:r>
      <w:r>
        <w:rPr>
          <w:snapToGrid w:val="0"/>
        </w:rPr>
        <w:t>Under Section 303(d) of the CWA, states are also required to identify waters that are not attaining their designated uses, submit to the EPA a list of these impaired waters (referred to as the 303</w:t>
      </w:r>
      <w:r w:rsidR="00557547">
        <w:rPr>
          <w:snapToGrid w:val="0"/>
        </w:rPr>
        <w:t>[</w:t>
      </w:r>
      <w:r>
        <w:rPr>
          <w:snapToGrid w:val="0"/>
        </w:rPr>
        <w:t>d</w:t>
      </w:r>
      <w:r w:rsidR="00557547">
        <w:rPr>
          <w:snapToGrid w:val="0"/>
        </w:rPr>
        <w:t xml:space="preserve">] </w:t>
      </w:r>
      <w:r>
        <w:rPr>
          <w:snapToGrid w:val="0"/>
        </w:rPr>
        <w:t xml:space="preserve">list), and develop </w:t>
      </w:r>
      <w:r w:rsidR="00C02015">
        <w:rPr>
          <w:snapToGrid w:val="0"/>
        </w:rPr>
        <w:t>Total Maximum Daily L</w:t>
      </w:r>
      <w:r>
        <w:rPr>
          <w:snapToGrid w:val="0"/>
        </w:rPr>
        <w:t xml:space="preserve">oads (TMDLs) for them.  </w:t>
      </w:r>
    </w:p>
    <w:p w:rsidR="00485094" w:rsidRDefault="00485094">
      <w:pPr>
        <w:rPr>
          <w:snapToGrid w:val="0"/>
        </w:rPr>
      </w:pPr>
    </w:p>
    <w:p w:rsidR="00404378" w:rsidRDefault="00404378" w:rsidP="006D6F86">
      <w:pPr>
        <w:pStyle w:val="Bodytext"/>
        <w:sectPr w:rsidR="00404378" w:rsidSect="00F97DA7">
          <w:pgSz w:w="12240" w:h="15840" w:code="1"/>
          <w:pgMar w:top="1440" w:right="1440" w:bottom="1440" w:left="1440" w:header="720" w:footer="720" w:gutter="0"/>
          <w:paperSrc w:first="261"/>
          <w:pgNumType w:start="1"/>
          <w:cols w:space="720"/>
          <w:docGrid w:linePitch="360"/>
        </w:sectPr>
      </w:pPr>
    </w:p>
    <w:p w:rsidR="00485094" w:rsidRDefault="00485094" w:rsidP="006D6F86">
      <w:pPr>
        <w:pStyle w:val="Bodytext"/>
        <w:rPr>
          <w:snapToGrid w:val="0"/>
        </w:rPr>
      </w:pPr>
      <w:r>
        <w:lastRenderedPageBreak/>
        <w:t>A TMDL represents the maximum amount of a given pollutant that a waterbody can assimilate and still meet its designated uses.</w:t>
      </w:r>
    </w:p>
    <w:p w:rsidR="00485094" w:rsidRDefault="00485094" w:rsidP="006D6F86">
      <w:pPr>
        <w:pStyle w:val="Bodytext"/>
        <w:rPr>
          <w:snapToGrid w:val="0"/>
        </w:rPr>
      </w:pPr>
    </w:p>
    <w:p w:rsidR="00485094" w:rsidRDefault="00485094" w:rsidP="006D6F86">
      <w:pPr>
        <w:pStyle w:val="Bodytext"/>
        <w:rPr>
          <w:snapToGrid w:val="0"/>
        </w:rPr>
      </w:pPr>
      <w:r>
        <w:rPr>
          <w:snapToGrid w:val="0"/>
        </w:rPr>
        <w:t xml:space="preserve">Water quality monitoring and data analysis are the foundation of water resource management decisions.  The EPA and its state partners have worked together to develop an integrated 305(b) and 303(d) assessment approach to address water quality monitoring strategies, data quality and data quantity needs, and data interpretation methodologies.  This </w:t>
      </w:r>
      <w:r w:rsidR="00C244FC">
        <w:rPr>
          <w:snapToGrid w:val="0"/>
        </w:rPr>
        <w:t xml:space="preserve">2012 </w:t>
      </w:r>
      <w:r>
        <w:rPr>
          <w:snapToGrid w:val="0"/>
        </w:rPr>
        <w:t xml:space="preserve">Integrated Report continues the consolidation and alignment of the 305(b) and 303(d) assessment and reporting requirements.  </w:t>
      </w:r>
      <w:r w:rsidRPr="0022000B">
        <w:rPr>
          <w:snapToGrid w:val="0"/>
        </w:rPr>
        <w:t>It also includes Section 314 reporting on the status and trends of significant publicly owned lakes.</w:t>
      </w:r>
    </w:p>
    <w:p w:rsidR="00485094" w:rsidRDefault="00485094" w:rsidP="006D6F86">
      <w:pPr>
        <w:pStyle w:val="Bodytext"/>
        <w:rPr>
          <w:snapToGrid w:val="0"/>
        </w:rPr>
      </w:pPr>
    </w:p>
    <w:p w:rsidR="00485094" w:rsidRDefault="00485094" w:rsidP="006D6F86">
      <w:pPr>
        <w:pStyle w:val="Bodytext"/>
      </w:pPr>
      <w:r>
        <w:rPr>
          <w:snapToGrid w:val="0"/>
        </w:rPr>
        <w:t xml:space="preserve">The Integrated Report allows states to document whether water quality standards are being attained, documents the availability of data and information for each waterbody segment, identifies trends in water quality conditions, and provides information to managers in setting priorities for future actions to protect and restore the health of </w:t>
      </w:r>
      <w:smartTag w:uri="urn:schemas-microsoft-com:office:smarttags" w:element="State">
        <w:smartTag w:uri="urn:schemas-microsoft-com:office:smarttags" w:element="place">
          <w:r>
            <w:rPr>
              <w:snapToGrid w:val="0"/>
            </w:rPr>
            <w:t>Florida</w:t>
          </w:r>
        </w:smartTag>
      </w:smartTag>
      <w:r>
        <w:rPr>
          <w:snapToGrid w:val="0"/>
        </w:rPr>
        <w:t>’s aquatic resources.  This comprehensive approach to assessment enhances Florida’s ability to track important programmatic and environmental goals of the CWA and, ideally, speeds up the pace of achieving these goals.</w:t>
      </w:r>
    </w:p>
    <w:p w:rsidR="00485094" w:rsidRDefault="00485094" w:rsidP="006D6F86">
      <w:pPr>
        <w:pStyle w:val="Bodytext"/>
      </w:pPr>
    </w:p>
    <w:p w:rsidR="00485094" w:rsidRDefault="00485094">
      <w:pPr>
        <w:pStyle w:val="Bodytext"/>
        <w:rPr>
          <w:snapToGrid w:val="0"/>
        </w:rPr>
      </w:pPr>
      <w:smartTag w:uri="urn:schemas-microsoft-com:office:smarttags" w:element="State">
        <w:smartTag w:uri="urn:schemas-microsoft-com:office:smarttags" w:element="place">
          <w:r>
            <w:rPr>
              <w:snapToGrid w:val="0"/>
            </w:rPr>
            <w:t>Florida</w:t>
          </w:r>
        </w:smartTag>
      </w:smartTag>
      <w:r>
        <w:rPr>
          <w:snapToGrid w:val="0"/>
        </w:rPr>
        <w:t xml:space="preserve">’s integrated approach to monitoring and assessment consists of three tiers:  statewide ambient monitoring networks for status and </w:t>
      </w:r>
      <w:r w:rsidRPr="00605932">
        <w:rPr>
          <w:snapToGrid w:val="0"/>
        </w:rPr>
        <w:t>trends</w:t>
      </w:r>
      <w:r w:rsidRPr="00605932">
        <w:t xml:space="preserve">, </w:t>
      </w:r>
      <w:r w:rsidRPr="00605932">
        <w:rPr>
          <w:snapToGrid w:val="0"/>
        </w:rPr>
        <w:t>strategic monitoring for verification of impairment and identification of causative pollutants</w:t>
      </w:r>
      <w:r w:rsidRPr="00605932">
        <w:t xml:space="preserve">, and </w:t>
      </w:r>
      <w:r w:rsidRPr="00605932">
        <w:rPr>
          <w:snapToGrid w:val="0"/>
        </w:rPr>
        <w:t xml:space="preserve">specialized, </w:t>
      </w:r>
      <w:r w:rsidRPr="00605932">
        <w:t>site-specific</w:t>
      </w:r>
      <w:r w:rsidRPr="00605932">
        <w:rPr>
          <w:snapToGrid w:val="0"/>
        </w:rPr>
        <w:t xml:space="preserve"> studies.</w:t>
      </w:r>
      <w:r>
        <w:rPr>
          <w:snapToGrid w:val="0"/>
        </w:rPr>
        <w:t xml:space="preserve">  </w:t>
      </w:r>
    </w:p>
    <w:p w:rsidR="00485094" w:rsidRDefault="00485094">
      <w:pPr>
        <w:pStyle w:val="Bodytext"/>
        <w:rPr>
          <w:snapToGrid w:val="0"/>
        </w:rPr>
      </w:pPr>
    </w:p>
    <w:p w:rsidR="00485094" w:rsidRDefault="00485094">
      <w:pPr>
        <w:pStyle w:val="Bodytext"/>
        <w:rPr>
          <w:snapToGrid w:val="0"/>
        </w:rPr>
      </w:pPr>
      <w:r>
        <w:rPr>
          <w:snapToGrid w:val="0"/>
        </w:rPr>
        <w:t xml:space="preserve">The Status </w:t>
      </w:r>
      <w:r w:rsidR="00557547">
        <w:rPr>
          <w:snapToGrid w:val="0"/>
        </w:rPr>
        <w:t xml:space="preserve">Network </w:t>
      </w:r>
      <w:r>
        <w:rPr>
          <w:snapToGrid w:val="0"/>
        </w:rPr>
        <w:t>component of the ambient monitoring program is a probabilistic assessment that is used to develop statistical estimates of water quality across the entire state, based on a stratified random sample design.  The use of probability assessments produces an unbiased picture of water quality conditions statewide and provides a cost-effective benchmark of the success of Florida’s water quality programs.  The results can also provide information on whether it would be useful to target certain waters for further assessment, or if limited resources for water quality assessment can be used more effectively in other ways.</w:t>
      </w:r>
      <w:r w:rsidRPr="00CC6B57">
        <w:rPr>
          <w:snapToGrid w:val="0"/>
        </w:rPr>
        <w:t xml:space="preserve"> </w:t>
      </w:r>
      <w:r w:rsidR="00C244FC">
        <w:rPr>
          <w:snapToGrid w:val="0"/>
        </w:rPr>
        <w:t xml:space="preserve"> The Florida Department of Environmental Protection (</w:t>
      </w:r>
      <w:r w:rsidR="00E22C45">
        <w:rPr>
          <w:snapToGrid w:val="0"/>
        </w:rPr>
        <w:t>FDEP</w:t>
      </w:r>
      <w:r w:rsidR="00C244FC">
        <w:rPr>
          <w:snapToGrid w:val="0"/>
        </w:rPr>
        <w:t>)</w:t>
      </w:r>
      <w:r>
        <w:rPr>
          <w:snapToGrid w:val="0"/>
        </w:rPr>
        <w:t xml:space="preserve"> also implements a Trend Monitoring Network consisting of 76 surface water and 4</w:t>
      </w:r>
      <w:r w:rsidR="00575F36">
        <w:rPr>
          <w:snapToGrid w:val="0"/>
        </w:rPr>
        <w:t>8</w:t>
      </w:r>
      <w:r>
        <w:rPr>
          <w:snapToGrid w:val="0"/>
        </w:rPr>
        <w:t xml:space="preserve"> ground water stations.  Trend analyses for surface and ground water resources are used to examine changes in water quality over time.  </w:t>
      </w:r>
      <w:r>
        <w:t xml:space="preserve">Florida’s </w:t>
      </w:r>
      <w:r w:rsidRPr="00D73A8F">
        <w:t xml:space="preserve">statewide Status and Trend monitoring networks enable FDEP to satisfy </w:t>
      </w:r>
      <w:r>
        <w:t xml:space="preserve">some of the </w:t>
      </w:r>
      <w:r w:rsidRPr="00D73A8F">
        <w:t xml:space="preserve">reporting requirements for </w:t>
      </w:r>
      <w:r>
        <w:t>Sections</w:t>
      </w:r>
      <w:r w:rsidRPr="00D73A8F">
        <w:t xml:space="preserve"> 106 </w:t>
      </w:r>
      <w:r>
        <w:t xml:space="preserve">and 305(b) </w:t>
      </w:r>
      <w:r w:rsidRPr="00D73A8F">
        <w:t>of the CWA</w:t>
      </w:r>
      <w:r>
        <w:t xml:space="preserve">.  </w:t>
      </w:r>
    </w:p>
    <w:p w:rsidR="00485094" w:rsidRDefault="00485094">
      <w:pPr>
        <w:pStyle w:val="Bodytext"/>
        <w:rPr>
          <w:snapToGrid w:val="0"/>
        </w:rPr>
      </w:pPr>
    </w:p>
    <w:p w:rsidR="00485094" w:rsidRDefault="00485094" w:rsidP="006D6F86">
      <w:pPr>
        <w:pStyle w:val="Bodytext"/>
        <w:rPr>
          <w:snapToGrid w:val="0"/>
        </w:rPr>
      </w:pPr>
      <w:r>
        <w:rPr>
          <w:snapToGrid w:val="0"/>
        </w:rPr>
        <w:t>A variety of basin- and waterbody-specific assessments are conducted as part of the second tier monitoring</w:t>
      </w:r>
      <w:r w:rsidR="00557547">
        <w:rPr>
          <w:snapToGrid w:val="0"/>
        </w:rPr>
        <w:t>,</w:t>
      </w:r>
      <w:r>
        <w:rPr>
          <w:snapToGrid w:val="0"/>
        </w:rPr>
        <w:t xml:space="preserve"> or Strategic Monitoring</w:t>
      </w:r>
      <w:r>
        <w:t>.</w:t>
      </w:r>
      <w:r w:rsidRPr="00E675E1">
        <w:t xml:space="preserve"> </w:t>
      </w:r>
      <w:r>
        <w:t xml:space="preserve"> </w:t>
      </w:r>
      <w:r w:rsidRPr="00E675E1">
        <w:t xml:space="preserve">The primary focus of strategic monitoring is to collect sufficient data to verify whether waters </w:t>
      </w:r>
      <w:r>
        <w:t>that have limited data indicating they are potentially impaired</w:t>
      </w:r>
      <w:r w:rsidRPr="00E675E1">
        <w:t xml:space="preserve"> are in fact impaired, and to the extent possible, determine the causative pollutant for waters listed for </w:t>
      </w:r>
      <w:r>
        <w:t>d</w:t>
      </w:r>
      <w:r w:rsidRPr="00E675E1">
        <w:t xml:space="preserve">issolved </w:t>
      </w:r>
      <w:r>
        <w:t>o</w:t>
      </w:r>
      <w:r w:rsidRPr="00E675E1">
        <w:t xml:space="preserve">xygen </w:t>
      </w:r>
      <w:r>
        <w:t xml:space="preserve">(DO) </w:t>
      </w:r>
      <w:r w:rsidRPr="00E675E1">
        <w:t>or bioassessment failures.</w:t>
      </w:r>
      <w:r>
        <w:rPr>
          <w:rFonts w:ascii="Calibri" w:hAnsi="Calibri" w:cs="Tahoma"/>
        </w:rPr>
        <w:t xml:space="preserve"> </w:t>
      </w:r>
      <w:r w:rsidRPr="00E675E1">
        <w:rPr>
          <w:rFonts w:ascii="Calibri" w:hAnsi="Calibri"/>
        </w:rPr>
        <w:t xml:space="preserve"> </w:t>
      </w:r>
      <w:r>
        <w:rPr>
          <w:snapToGrid w:val="0"/>
        </w:rPr>
        <w:t xml:space="preserve">However, FDEP also conducts other types of strategic monitoring to better evaluate specific water resources (springs, for example).  </w:t>
      </w:r>
    </w:p>
    <w:p w:rsidR="00485094" w:rsidRDefault="00485094" w:rsidP="006D6F86">
      <w:pPr>
        <w:pStyle w:val="Bodytext"/>
        <w:rPr>
          <w:snapToGrid w:val="0"/>
        </w:rPr>
      </w:pPr>
    </w:p>
    <w:p w:rsidR="00485094" w:rsidRDefault="00485094" w:rsidP="006D6F86">
      <w:pPr>
        <w:pStyle w:val="Bodytext"/>
        <w:rPr>
          <w:snapToGrid w:val="0"/>
        </w:rPr>
      </w:pPr>
      <w:r>
        <w:rPr>
          <w:snapToGrid w:val="0"/>
        </w:rPr>
        <w:t>Site-specific monitoring (</w:t>
      </w:r>
      <w:r w:rsidR="007319BB">
        <w:rPr>
          <w:snapToGrid w:val="0"/>
        </w:rPr>
        <w:t>the third tier</w:t>
      </w:r>
      <w:r>
        <w:rPr>
          <w:snapToGrid w:val="0"/>
        </w:rPr>
        <w:t xml:space="preserve">) includes intensive surveys for TMDLs, monitoring for the development of water quality standards and site-specific alternative criteria (SSAC), and fifth-year inspections for permit renewals for facilities that discharge to surface waters.  Special monitoring programs </w:t>
      </w:r>
      <w:r w:rsidR="007319BB">
        <w:rPr>
          <w:snapToGrid w:val="0"/>
        </w:rPr>
        <w:t xml:space="preserve">are used to </w:t>
      </w:r>
      <w:r>
        <w:rPr>
          <w:snapToGrid w:val="0"/>
        </w:rPr>
        <w:t>address other program-specific needs, such as monitoring to develop predictive models, including the mercury TMDL being developed for Florida.  Ground water arsenic studies address natural vs. anthropogenic sources of arsenic in aquifers, and restoration efforts are measured by project-specific studies.</w:t>
      </w:r>
    </w:p>
    <w:p w:rsidR="00485094" w:rsidRPr="00B43F8D" w:rsidRDefault="00485094" w:rsidP="006D6F86">
      <w:pPr>
        <w:pStyle w:val="Bodytext"/>
        <w:rPr>
          <w:b/>
        </w:rPr>
      </w:pPr>
      <w:r>
        <w:rPr>
          <w:snapToGrid w:val="0"/>
        </w:rPr>
        <w:lastRenderedPageBreak/>
        <w:t>All readily available ambient water quality data, regardless of the monitoring tier, are considered part of the 303(d) assessment for the determination of impaired waters, and each result is placed into one of five assessment categories, based on available data.  According to the EPA, this approach allows the states to document the attainment of applicable water quality standards and develop monitoring strategies that effectively respond to the needs identified in the assessment, while ensuring that the attainment status of each water quality standard applicable to a particular waterbody segment is addressed.  The five broad categories are as follows:</w:t>
      </w:r>
    </w:p>
    <w:p w:rsidR="00485094" w:rsidRDefault="00485094" w:rsidP="00F46CD8">
      <w:pPr>
        <w:pStyle w:val="Bodytextreduced"/>
        <w:rPr>
          <w:snapToGrid w:val="0"/>
        </w:rPr>
      </w:pPr>
    </w:p>
    <w:p w:rsidR="00485094" w:rsidRPr="007C55AE" w:rsidRDefault="00485094" w:rsidP="006D6F86">
      <w:pPr>
        <w:pStyle w:val="StyleListBullet11pt"/>
        <w:rPr>
          <w:snapToGrid w:val="0"/>
        </w:rPr>
      </w:pPr>
      <w:r w:rsidRPr="007C55AE">
        <w:rPr>
          <w:snapToGrid w:val="0"/>
        </w:rPr>
        <w:t>Category 1:  All designated uses are supported; no use is threatened.</w:t>
      </w:r>
    </w:p>
    <w:p w:rsidR="00485094" w:rsidRPr="007C55AE" w:rsidRDefault="00485094" w:rsidP="006D6F86">
      <w:pPr>
        <w:pStyle w:val="StyleListBullet11pt"/>
        <w:rPr>
          <w:snapToGrid w:val="0"/>
        </w:rPr>
      </w:pPr>
      <w:r w:rsidRPr="007C55AE">
        <w:rPr>
          <w:snapToGrid w:val="0"/>
        </w:rPr>
        <w:t>Category 2:  Available data and/or information indicate that some, but not all, of the designated uses are supported.</w:t>
      </w:r>
    </w:p>
    <w:p w:rsidR="00485094" w:rsidRPr="007C55AE" w:rsidRDefault="00485094" w:rsidP="006D6F86">
      <w:pPr>
        <w:pStyle w:val="StyleListBullet11pt"/>
        <w:rPr>
          <w:snapToGrid w:val="0"/>
        </w:rPr>
      </w:pPr>
      <w:r w:rsidRPr="007C55AE">
        <w:rPr>
          <w:snapToGrid w:val="0"/>
        </w:rPr>
        <w:t>Category 3:  There are insufficient available data and/or information to make a use support determination.</w:t>
      </w:r>
    </w:p>
    <w:p w:rsidR="00485094" w:rsidRPr="007C55AE" w:rsidRDefault="00485094" w:rsidP="006D6F86">
      <w:pPr>
        <w:pStyle w:val="StyleListBullet11pt"/>
        <w:rPr>
          <w:snapToGrid w:val="0"/>
        </w:rPr>
      </w:pPr>
      <w:r w:rsidRPr="007C55AE">
        <w:rPr>
          <w:snapToGrid w:val="0"/>
        </w:rPr>
        <w:t>Category 4:  Available data and/or information indicate that at least one designated use is not being supported or is threatened, but a TMDL is not needed.</w:t>
      </w:r>
    </w:p>
    <w:p w:rsidR="00485094" w:rsidRDefault="00485094" w:rsidP="006D6F86">
      <w:pPr>
        <w:pStyle w:val="StyleListBullet11pt"/>
        <w:rPr>
          <w:snapToGrid w:val="0"/>
        </w:rPr>
      </w:pPr>
      <w:r w:rsidRPr="007C55AE">
        <w:rPr>
          <w:snapToGrid w:val="0"/>
        </w:rPr>
        <w:t>Category 5:  Available data and/or information indicate that at least one designated use is not being supported or is threatened, and a TMDL is needed.</w:t>
      </w:r>
    </w:p>
    <w:p w:rsidR="00485094" w:rsidRDefault="00485094" w:rsidP="00DF3904">
      <w:pPr>
        <w:pStyle w:val="Bodytextreduced"/>
        <w:rPr>
          <w:snapToGrid w:val="0"/>
          <w:sz w:val="22"/>
        </w:rPr>
      </w:pPr>
    </w:p>
    <w:p w:rsidR="00485094" w:rsidRDefault="00485094" w:rsidP="00DF3904">
      <w:pPr>
        <w:pStyle w:val="Bodytextreduced"/>
        <w:rPr>
          <w:snapToGrid w:val="0"/>
          <w:sz w:val="22"/>
        </w:rPr>
      </w:pPr>
      <w:r>
        <w:rPr>
          <w:snapToGrid w:val="0"/>
          <w:sz w:val="22"/>
        </w:rPr>
        <w:t>In addition to using these broad categories, t</w:t>
      </w:r>
      <w:r w:rsidRPr="00605932">
        <w:rPr>
          <w:snapToGrid w:val="0"/>
          <w:sz w:val="22"/>
        </w:rPr>
        <w:t>he EPA allows states to develop</w:t>
      </w:r>
      <w:r>
        <w:rPr>
          <w:snapToGrid w:val="0"/>
          <w:sz w:val="22"/>
        </w:rPr>
        <w:t xml:space="preserve"> and use</w:t>
      </w:r>
      <w:r w:rsidRPr="00605932">
        <w:rPr>
          <w:snapToGrid w:val="0"/>
          <w:sz w:val="22"/>
        </w:rPr>
        <w:t xml:space="preserve"> individual subcategories to fit unique or specialized set</w:t>
      </w:r>
      <w:r>
        <w:rPr>
          <w:snapToGrid w:val="0"/>
          <w:sz w:val="22"/>
        </w:rPr>
        <w:t>s</w:t>
      </w:r>
      <w:r w:rsidRPr="00605932">
        <w:rPr>
          <w:snapToGrid w:val="0"/>
          <w:sz w:val="22"/>
        </w:rPr>
        <w:t xml:space="preserve"> of circumstances.  These subcategories </w:t>
      </w:r>
      <w:r>
        <w:rPr>
          <w:snapToGrid w:val="0"/>
          <w:sz w:val="22"/>
        </w:rPr>
        <w:t xml:space="preserve">(see </w:t>
      </w:r>
      <w:fldSimple w:instr=" REF Chapter7 \h  \* MERGEFORMAT ">
        <w:ins w:id="92" w:author="lewis_n" w:date="2012-03-27T16:24:00Z">
          <w:r w:rsidR="00922D1B" w:rsidRPr="00922D1B">
            <w:rPr>
              <w:sz w:val="22"/>
              <w:szCs w:val="22"/>
              <w:rPrChange w:id="93" w:author="lewis_n" w:date="2012-03-27T16:24:00Z">
                <w:rPr/>
              </w:rPrChange>
            </w:rPr>
            <w:t>Chapter 7</w:t>
          </w:r>
        </w:ins>
        <w:del w:id="94" w:author="lewis_n" w:date="2012-03-23T14:15:00Z">
          <w:r w:rsidR="007D04E4" w:rsidRPr="007D04E4" w:rsidDel="00813ADD">
            <w:rPr>
              <w:sz w:val="22"/>
              <w:szCs w:val="22"/>
            </w:rPr>
            <w:delText>Chapter 7</w:delText>
          </w:r>
        </w:del>
      </w:fldSimple>
      <w:r w:rsidR="007D04E4" w:rsidRPr="007D04E4">
        <w:rPr>
          <w:snapToGrid w:val="0"/>
          <w:sz w:val="22"/>
          <w:szCs w:val="22"/>
        </w:rPr>
        <w:t>) must be consistent with the purpose of the more general category and be approved by</w:t>
      </w:r>
      <w:r w:rsidRPr="00605932">
        <w:rPr>
          <w:snapToGrid w:val="0"/>
          <w:sz w:val="22"/>
        </w:rPr>
        <w:t xml:space="preserve"> the EPA during its review of each state’s methodology for developing lists of impaired waters.</w:t>
      </w:r>
    </w:p>
    <w:p w:rsidR="00485094" w:rsidRPr="005060C7" w:rsidDel="00605932" w:rsidRDefault="00485094" w:rsidP="00E07BCD">
      <w:pPr>
        <w:pStyle w:val="Bodytextreduced"/>
        <w:rPr>
          <w:b/>
          <w:snapToGrid w:val="0"/>
          <w:sz w:val="22"/>
          <w:szCs w:val="22"/>
        </w:rPr>
      </w:pPr>
    </w:p>
    <w:p w:rsidR="00485094" w:rsidRPr="00776983" w:rsidRDefault="00485094" w:rsidP="002B1769">
      <w:pPr>
        <w:pStyle w:val="Heading2"/>
        <w:rPr>
          <w:snapToGrid w:val="0"/>
        </w:rPr>
      </w:pPr>
      <w:bookmarkStart w:id="95" w:name="_Toc74537759"/>
      <w:bookmarkStart w:id="96" w:name="_Toc74537912"/>
      <w:bookmarkStart w:id="97" w:name="_Toc78886284"/>
      <w:bookmarkStart w:id="98" w:name="_Toc255822483"/>
      <w:bookmarkStart w:id="99" w:name="_Toc319341629"/>
      <w:r w:rsidRPr="00776983">
        <w:rPr>
          <w:snapToGrid w:val="0"/>
        </w:rPr>
        <w:t>Integrating the Federal Requirements into Florida’s Watershed Management Approach</w:t>
      </w:r>
      <w:bookmarkEnd w:id="95"/>
      <w:bookmarkEnd w:id="96"/>
      <w:bookmarkEnd w:id="97"/>
      <w:bookmarkEnd w:id="98"/>
      <w:bookmarkEnd w:id="99"/>
    </w:p>
    <w:p w:rsidR="00485094" w:rsidRPr="00776983" w:rsidRDefault="00485094" w:rsidP="006D6F86">
      <w:pPr>
        <w:pStyle w:val="Bodytext"/>
        <w:rPr>
          <w:snapToGrid w:val="0"/>
        </w:rPr>
      </w:pPr>
      <w:r w:rsidRPr="00CB2BDA">
        <w:rPr>
          <w:snapToGrid w:val="0"/>
        </w:rPr>
        <w:t>For the 201</w:t>
      </w:r>
      <w:r w:rsidR="00575F36">
        <w:rPr>
          <w:snapToGrid w:val="0"/>
        </w:rPr>
        <w:t>2</w:t>
      </w:r>
      <w:r w:rsidRPr="00CB2BDA">
        <w:rPr>
          <w:snapToGrid w:val="0"/>
        </w:rPr>
        <w:t xml:space="preserve"> </w:t>
      </w:r>
      <w:r w:rsidR="00C244FC">
        <w:rPr>
          <w:snapToGrid w:val="0"/>
        </w:rPr>
        <w:t>Integrated R</w:t>
      </w:r>
      <w:r w:rsidRPr="00776983">
        <w:rPr>
          <w:snapToGrid w:val="0"/>
        </w:rPr>
        <w:t xml:space="preserve">eport, FDEP has continued to move towards a comprehensive assessment by integrating the federal assessment and reporting requirements into its watershed management approach.  Federal requirements state that </w:t>
      </w:r>
      <w:r>
        <w:rPr>
          <w:snapToGrid w:val="0"/>
        </w:rPr>
        <w:t xml:space="preserve">the following </w:t>
      </w:r>
      <w:r w:rsidRPr="00776983">
        <w:rPr>
          <w:snapToGrid w:val="0"/>
        </w:rPr>
        <w:t xml:space="preserve">information should be provided:  </w:t>
      </w:r>
    </w:p>
    <w:p w:rsidR="00485094" w:rsidRDefault="00485094" w:rsidP="00173D87">
      <w:pPr>
        <w:pStyle w:val="Bodytextreduced"/>
        <w:rPr>
          <w:snapToGrid w:val="0"/>
        </w:rPr>
      </w:pPr>
    </w:p>
    <w:p w:rsidR="00485094" w:rsidRPr="00776983" w:rsidRDefault="00485094" w:rsidP="00173D87">
      <w:pPr>
        <w:pStyle w:val="ListBullet"/>
        <w:rPr>
          <w:snapToGrid w:val="0"/>
        </w:rPr>
      </w:pPr>
      <w:r w:rsidRPr="00776983">
        <w:rPr>
          <w:snapToGrid w:val="0"/>
        </w:rPr>
        <w:t xml:space="preserve">The extent to which </w:t>
      </w:r>
      <w:r>
        <w:rPr>
          <w:snapToGrid w:val="0"/>
        </w:rPr>
        <w:t xml:space="preserve">the </w:t>
      </w:r>
      <w:r w:rsidRPr="00776983">
        <w:rPr>
          <w:snapToGrid w:val="0"/>
        </w:rPr>
        <w:t>water quality of the state’s waters provides for the protection and propagation of a balanced population of shellfish, fish, and wildlife and allows for recreational activities in and on the water.</w:t>
      </w:r>
    </w:p>
    <w:p w:rsidR="00485094" w:rsidRPr="00776983" w:rsidRDefault="00485094" w:rsidP="00173D87">
      <w:pPr>
        <w:pStyle w:val="ListBullet"/>
        <w:rPr>
          <w:snapToGrid w:val="0"/>
        </w:rPr>
      </w:pPr>
      <w:r w:rsidRPr="00776983">
        <w:rPr>
          <w:snapToGrid w:val="0"/>
        </w:rPr>
        <w:t xml:space="preserve">An estimate of the extent to which CWA control programs have </w:t>
      </w:r>
      <w:r>
        <w:rPr>
          <w:snapToGrid w:val="0"/>
        </w:rPr>
        <w:t xml:space="preserve">improved </w:t>
      </w:r>
      <w:r w:rsidRPr="00776983">
        <w:rPr>
          <w:snapToGrid w:val="0"/>
        </w:rPr>
        <w:t>or will improve water quality, and recommendations for future actions.</w:t>
      </w:r>
    </w:p>
    <w:p w:rsidR="00485094" w:rsidRPr="00776983" w:rsidRDefault="00485094" w:rsidP="00173D87">
      <w:pPr>
        <w:pStyle w:val="ListBullet"/>
        <w:rPr>
          <w:snapToGrid w:val="0"/>
        </w:rPr>
      </w:pPr>
      <w:r w:rsidRPr="00776983">
        <w:rPr>
          <w:snapToGrid w:val="0"/>
        </w:rPr>
        <w:t>An estimate of the environmental, economic</w:t>
      </w:r>
      <w:r>
        <w:rPr>
          <w:snapToGrid w:val="0"/>
        </w:rPr>
        <w:t>,</w:t>
      </w:r>
      <w:r w:rsidRPr="00776983">
        <w:rPr>
          <w:snapToGrid w:val="0"/>
        </w:rPr>
        <w:t xml:space="preserve"> and social costs and benefits needed to achieve CWA objectives and an estimate of the date for such achievements.</w:t>
      </w:r>
    </w:p>
    <w:p w:rsidR="00485094" w:rsidRPr="00776983" w:rsidRDefault="00485094" w:rsidP="00173D87">
      <w:pPr>
        <w:pStyle w:val="ListBullet"/>
        <w:rPr>
          <w:snapToGrid w:val="0"/>
        </w:rPr>
      </w:pPr>
      <w:r w:rsidRPr="00776983">
        <w:rPr>
          <w:snapToGrid w:val="0"/>
        </w:rPr>
        <w:t>A description of the nature and extent of nonpoint source pollution and recommendations needed to control each category of nonpoint sources.</w:t>
      </w:r>
    </w:p>
    <w:p w:rsidR="00485094" w:rsidRPr="00B9653B" w:rsidRDefault="00485094" w:rsidP="00173D87">
      <w:pPr>
        <w:pStyle w:val="ListBullet"/>
        <w:rPr>
          <w:snapToGrid w:val="0"/>
        </w:rPr>
      </w:pPr>
      <w:r w:rsidRPr="00CA461C">
        <w:rPr>
          <w:snapToGrid w:val="0"/>
        </w:rPr>
        <w:t>An assessment of the water quality of all publicly owned lakes, including lake trends</w:t>
      </w:r>
      <w:r>
        <w:rPr>
          <w:snapToGrid w:val="0"/>
        </w:rPr>
        <w:t>,</w:t>
      </w:r>
      <w:r w:rsidRPr="00CA461C">
        <w:rPr>
          <w:snapToGrid w:val="0"/>
        </w:rPr>
        <w:t xml:space="preserve"> pollution control measures</w:t>
      </w:r>
      <w:r>
        <w:rPr>
          <w:snapToGrid w:val="0"/>
        </w:rPr>
        <w:t>,</w:t>
      </w:r>
      <w:r w:rsidRPr="00CA461C">
        <w:rPr>
          <w:snapToGrid w:val="0"/>
        </w:rPr>
        <w:t xml:space="preserve"> and publicly owned lakes with impaired uses.</w:t>
      </w:r>
    </w:p>
    <w:p w:rsidR="00485094" w:rsidRPr="00173D87" w:rsidRDefault="00485094" w:rsidP="00173D87">
      <w:pPr>
        <w:pStyle w:val="Bodytextreduced"/>
      </w:pPr>
    </w:p>
    <w:p w:rsidR="00485094" w:rsidRPr="00776983" w:rsidRDefault="00485094" w:rsidP="006D6F86">
      <w:pPr>
        <w:pStyle w:val="Bodytext"/>
        <w:rPr>
          <w:snapToGrid w:val="0"/>
        </w:rPr>
      </w:pPr>
      <w:r w:rsidRPr="00F0572F">
        <w:rPr>
          <w:snapToGrid w:val="0"/>
        </w:rPr>
        <w:lastRenderedPageBreak/>
        <w:t xml:space="preserve">The 1999 Florida Watershed Restoration Act (FWRA) directed FDEP to implement a comprehensive, integrated watershed approach for evaluating and managing cumulative impacts to the state’s waters.  The act </w:t>
      </w:r>
      <w:r>
        <w:rPr>
          <w:snapToGrid w:val="0"/>
        </w:rPr>
        <w:t xml:space="preserve">clarified the TMDL Program and </w:t>
      </w:r>
      <w:r w:rsidRPr="00F0572F">
        <w:rPr>
          <w:snapToGrid w:val="0"/>
        </w:rPr>
        <w:t xml:space="preserve">directed </w:t>
      </w:r>
      <w:r>
        <w:rPr>
          <w:snapToGrid w:val="0"/>
        </w:rPr>
        <w:t>FDEP</w:t>
      </w:r>
      <w:r w:rsidRPr="00F0572F">
        <w:rPr>
          <w:snapToGrid w:val="0"/>
        </w:rPr>
        <w:t xml:space="preserve"> to develop a</w:t>
      </w:r>
      <w:r>
        <w:rPr>
          <w:snapToGrid w:val="0"/>
        </w:rPr>
        <w:t>n assessment</w:t>
      </w:r>
      <w:r w:rsidRPr="00F0572F">
        <w:rPr>
          <w:snapToGrid w:val="0"/>
        </w:rPr>
        <w:t xml:space="preserve"> methodology that </w:t>
      </w:r>
      <w:r>
        <w:rPr>
          <w:snapToGrid w:val="0"/>
        </w:rPr>
        <w:t xml:space="preserve">allows </w:t>
      </w:r>
      <w:r w:rsidRPr="00CB2BDA">
        <w:rPr>
          <w:snapToGrid w:val="0"/>
        </w:rPr>
        <w:t xml:space="preserve">for </w:t>
      </w:r>
      <w:r>
        <w:rPr>
          <w:snapToGrid w:val="0"/>
        </w:rPr>
        <w:t xml:space="preserve">the </w:t>
      </w:r>
      <w:r w:rsidRPr="00CB2BDA">
        <w:rPr>
          <w:snapToGrid w:val="0"/>
        </w:rPr>
        <w:t xml:space="preserve">consideration of whether water quality standards are being exceeded based on credible data, studies, and reports.  Those waters determined to not meet water quality standards </w:t>
      </w:r>
      <w:r w:rsidRPr="00F0572F">
        <w:rPr>
          <w:snapToGrid w:val="0"/>
        </w:rPr>
        <w:t xml:space="preserve">should </w:t>
      </w:r>
      <w:r>
        <w:rPr>
          <w:snapToGrid w:val="0"/>
        </w:rPr>
        <w:t xml:space="preserve">then </w:t>
      </w:r>
      <w:r w:rsidRPr="00F0572F">
        <w:rPr>
          <w:snapToGrid w:val="0"/>
        </w:rPr>
        <w:t xml:space="preserve">be included </w:t>
      </w:r>
      <w:r>
        <w:rPr>
          <w:snapToGrid w:val="0"/>
        </w:rPr>
        <w:t>o</w:t>
      </w:r>
      <w:r w:rsidRPr="00F0572F">
        <w:rPr>
          <w:snapToGrid w:val="0"/>
        </w:rPr>
        <w:t>n the state’s 303(d) list of impaired waters</w:t>
      </w:r>
      <w:r>
        <w:rPr>
          <w:snapToGrid w:val="0"/>
        </w:rPr>
        <w:t>,</w:t>
      </w:r>
      <w:r w:rsidRPr="00F0572F">
        <w:rPr>
          <w:snapToGrid w:val="0"/>
        </w:rPr>
        <w:t xml:space="preserve"> or those waters needing a TMDL</w:t>
      </w:r>
      <w:r>
        <w:rPr>
          <w:snapToGrid w:val="0"/>
        </w:rPr>
        <w:t xml:space="preserve">, and the appropriate TMDLs should be </w:t>
      </w:r>
      <w:r w:rsidR="007D04E4" w:rsidRPr="007D04E4">
        <w:rPr>
          <w:snapToGrid w:val="0"/>
          <w:szCs w:val="22"/>
        </w:rPr>
        <w:t xml:space="preserve">developed (see </w:t>
      </w:r>
      <w:fldSimple w:instr=" REF Chapter11 \h  \* MERGEFORMAT ">
        <w:ins w:id="100" w:author="lewis_n" w:date="2012-03-27T16:24:00Z">
          <w:r w:rsidR="00922D1B" w:rsidRPr="00922D1B">
            <w:rPr>
              <w:rFonts w:cs="Arial"/>
              <w:szCs w:val="22"/>
            </w:rPr>
            <w:t>Chapter 11</w:t>
          </w:r>
        </w:ins>
        <w:del w:id="101" w:author="lewis_n" w:date="2012-03-23T14:15:00Z">
          <w:r w:rsidR="007D04E4" w:rsidRPr="007D04E4" w:rsidDel="00813ADD">
            <w:rPr>
              <w:rFonts w:cs="Arial"/>
              <w:szCs w:val="22"/>
            </w:rPr>
            <w:delText>Chapter 11</w:delText>
          </w:r>
        </w:del>
      </w:fldSimple>
      <w:r w:rsidR="007D04E4" w:rsidRPr="007D04E4">
        <w:rPr>
          <w:szCs w:val="22"/>
        </w:rPr>
        <w:t xml:space="preserve"> </w:t>
      </w:r>
      <w:r w:rsidR="007D04E4" w:rsidRPr="007D04E4">
        <w:rPr>
          <w:snapToGrid w:val="0"/>
          <w:szCs w:val="22"/>
        </w:rPr>
        <w:t>for more information).  These objectives are carried out through</w:t>
      </w:r>
      <w:r w:rsidRPr="00F0572F">
        <w:rPr>
          <w:snapToGrid w:val="0"/>
        </w:rPr>
        <w:t xml:space="preserve"> coordination with the water management districts</w:t>
      </w:r>
      <w:r w:rsidR="00C244FC">
        <w:rPr>
          <w:snapToGrid w:val="0"/>
        </w:rPr>
        <w:t xml:space="preserve"> (WMDs)</w:t>
      </w:r>
      <w:r w:rsidRPr="00F0572F">
        <w:rPr>
          <w:snapToGrid w:val="0"/>
        </w:rPr>
        <w:t xml:space="preserve">, </w:t>
      </w:r>
      <w:r>
        <w:rPr>
          <w:snapToGrid w:val="0"/>
        </w:rPr>
        <w:t xml:space="preserve">Florida </w:t>
      </w:r>
      <w:r w:rsidRPr="00F0572F">
        <w:rPr>
          <w:snapToGrid w:val="0"/>
        </w:rPr>
        <w:t>Department of Agriculture and Consumer Services (</w:t>
      </w:r>
      <w:r>
        <w:rPr>
          <w:snapToGrid w:val="0"/>
        </w:rPr>
        <w:t>F</w:t>
      </w:r>
      <w:r w:rsidRPr="00F0572F">
        <w:rPr>
          <w:snapToGrid w:val="0"/>
        </w:rPr>
        <w:t>DACS), Soil and Water Conservation Districts, environmental groups, regulated parties</w:t>
      </w:r>
      <w:r>
        <w:rPr>
          <w:snapToGrid w:val="0"/>
        </w:rPr>
        <w:t>,</w:t>
      </w:r>
      <w:r w:rsidRPr="00F0572F">
        <w:rPr>
          <w:snapToGrid w:val="0"/>
        </w:rPr>
        <w:t xml:space="preserve"> and local stakeholders during all phases of the TMDL process</w:t>
      </w:r>
      <w:r>
        <w:rPr>
          <w:snapToGrid w:val="0"/>
        </w:rPr>
        <w:t>.</w:t>
      </w:r>
    </w:p>
    <w:p w:rsidR="00485094" w:rsidRDefault="00485094" w:rsidP="006D6F86">
      <w:pPr>
        <w:pStyle w:val="Bodytext"/>
        <w:rPr>
          <w:snapToGrid w:val="0"/>
        </w:rPr>
      </w:pPr>
    </w:p>
    <w:p w:rsidR="00485094" w:rsidRDefault="00485094" w:rsidP="006D6F86">
      <w:pPr>
        <w:pStyle w:val="Bodytext"/>
      </w:pPr>
      <w:r w:rsidRPr="00776983">
        <w:rPr>
          <w:snapToGrid w:val="0"/>
        </w:rPr>
        <w:t xml:space="preserve">The implementation of the watershed management approach was initiated in 2000.  </w:t>
      </w:r>
      <w:r w:rsidRPr="00776983">
        <w:t>Florida’s 52 basins</w:t>
      </w:r>
      <w:r w:rsidRPr="00776983">
        <w:rPr>
          <w:snapToGrid w:val="0"/>
          <w:color w:val="000000"/>
        </w:rPr>
        <w:t xml:space="preserve"> </w:t>
      </w:r>
      <w:r w:rsidRPr="00776983">
        <w:t xml:space="preserve">were divided into 29 groups that are distributed among FDEP’s 6 districts.  There are 5 basins each in the Northwest, Central, Southwest, South, and Southeast Districts, and 4 basins in the Northeast District.  One basin is assessed in each district every year.  </w:t>
      </w:r>
      <w:r w:rsidRPr="00776983">
        <w:rPr>
          <w:snapToGrid w:val="0"/>
        </w:rPr>
        <w:t xml:space="preserve">Using a rotating basin management cycle, which ensures that each basin is assessed every 5 years, FDEP and local stakeholders assess individual basins, identify impaired waters requiring the development of TMDLs, and develop Basin Management Action Plans (BMAPs) </w:t>
      </w:r>
      <w:r>
        <w:rPr>
          <w:snapToGrid w:val="0"/>
        </w:rPr>
        <w:t xml:space="preserve">(see </w:t>
      </w:r>
      <w:fldSimple w:instr=" REF Chapter11 \h  \* MERGEFORMAT ">
        <w:ins w:id="102" w:author="lewis_n" w:date="2012-03-27T16:24:00Z">
          <w:r w:rsidR="00922D1B" w:rsidRPr="00922D1B">
            <w:rPr>
              <w:rFonts w:cs="Arial"/>
              <w:szCs w:val="22"/>
            </w:rPr>
            <w:t>Chapter 11</w:t>
          </w:r>
        </w:ins>
        <w:del w:id="103" w:author="lewis_n" w:date="2012-03-23T14:15:00Z">
          <w:r w:rsidR="007D04E4" w:rsidRPr="007D04E4" w:rsidDel="00813ADD">
            <w:rPr>
              <w:rFonts w:cs="Arial"/>
              <w:szCs w:val="22"/>
            </w:rPr>
            <w:delText>Chapter 11</w:delText>
          </w:r>
        </w:del>
      </w:fldSimple>
      <w:r w:rsidR="00550C22">
        <w:t xml:space="preserve"> </w:t>
      </w:r>
      <w:r>
        <w:rPr>
          <w:snapToGrid w:val="0"/>
        </w:rPr>
        <w:t>for more info</w:t>
      </w:r>
      <w:r w:rsidR="00550C22">
        <w:rPr>
          <w:snapToGrid w:val="0"/>
        </w:rPr>
        <w:t>rmation</w:t>
      </w:r>
      <w:r>
        <w:rPr>
          <w:snapToGrid w:val="0"/>
        </w:rPr>
        <w:t xml:space="preserve">) and Reasonable Assurance Plans </w:t>
      </w:r>
      <w:r w:rsidRPr="00776983">
        <w:rPr>
          <w:snapToGrid w:val="0"/>
        </w:rPr>
        <w:t>to restore water quality.</w:t>
      </w:r>
      <w:r w:rsidRPr="00776983">
        <w:t xml:space="preserve">  </w:t>
      </w:r>
    </w:p>
    <w:p w:rsidR="00485094" w:rsidRDefault="00485094" w:rsidP="006D6F86">
      <w:pPr>
        <w:pStyle w:val="Bodytext"/>
      </w:pPr>
    </w:p>
    <w:p w:rsidR="00485094" w:rsidRPr="00CB2BDA" w:rsidRDefault="00485094" w:rsidP="006D6F86">
      <w:pPr>
        <w:pStyle w:val="Bodytext"/>
      </w:pPr>
      <w:r w:rsidRPr="00CB2BDA">
        <w:t xml:space="preserve">The assessment, consisting of multiple phases, has been completed in all of the state’s basins (the Group 1–5 basins) </w:t>
      </w:r>
      <w:r w:rsidR="00300A0D">
        <w:t>twice</w:t>
      </w:r>
      <w:r w:rsidRPr="00CB2BDA">
        <w:t>.  As part of its watershed management approach, FDEP developed Verified Lists of impaired waters for the Group 1–5 basins in 2002, 2003, 2004, 2005, and 2006, respectively.  Cycle 2 of the rotating basin approach was initiated in 2007 with Verified Lists of impaired waters for the Group 1, Group 2, Group 3</w:t>
      </w:r>
      <w:r w:rsidR="00575F36">
        <w:t>, and Group 4</w:t>
      </w:r>
      <w:r w:rsidRPr="00CB2BDA">
        <w:t xml:space="preserve"> basins completed through 20</w:t>
      </w:r>
      <w:r w:rsidR="00575F36">
        <w:t>10</w:t>
      </w:r>
      <w:r w:rsidRPr="00CB2BDA">
        <w:t xml:space="preserve">.  Assessments and list development for Group 5 </w:t>
      </w:r>
      <w:r w:rsidR="00300A0D">
        <w:t>were</w:t>
      </w:r>
      <w:r w:rsidR="00575F36">
        <w:t xml:space="preserve"> completed in</w:t>
      </w:r>
      <w:r w:rsidRPr="00CB2BDA">
        <w:t xml:space="preserve"> </w:t>
      </w:r>
      <w:r w:rsidR="00300A0D">
        <w:t xml:space="preserve">January </w:t>
      </w:r>
      <w:r w:rsidRPr="00CB2BDA">
        <w:t>201</w:t>
      </w:r>
      <w:r w:rsidR="00300A0D">
        <w:t>2</w:t>
      </w:r>
      <w:r w:rsidRPr="00CB2BDA">
        <w:t xml:space="preserve">.  As required by Subsection 403.067(4), Florida Statutes (F.S.), the lists </w:t>
      </w:r>
      <w:r w:rsidR="00575F36">
        <w:t>are</w:t>
      </w:r>
      <w:r w:rsidR="00575F36" w:rsidRPr="00CB2BDA">
        <w:t xml:space="preserve"> </w:t>
      </w:r>
      <w:r w:rsidRPr="00CB2BDA">
        <w:t xml:space="preserve">adopted by Secretarial Order.  The resulting Verified Lists of impaired waters and waters to be delisted in those basins amend the 1998 303(d) list of impaired </w:t>
      </w:r>
      <w:smartTag w:uri="urn:schemas-microsoft-com:office:smarttags" w:element="State">
        <w:smartTag w:uri="urn:schemas-microsoft-com:office:smarttags" w:element="place">
          <w:r w:rsidRPr="00CB2BDA">
            <w:t>Florida</w:t>
          </w:r>
        </w:smartTag>
      </w:smartTag>
      <w:r w:rsidRPr="00CB2BDA">
        <w:t xml:space="preserve"> waters maintained by the EPA.  FDEP intends to </w:t>
      </w:r>
      <w:r w:rsidR="00300A0D">
        <w:t xml:space="preserve">continue to </w:t>
      </w:r>
      <w:r w:rsidRPr="00CB2BDA">
        <w:t>submit annual amendments to its 303(d) list as part of the watershed management approach.</w:t>
      </w:r>
    </w:p>
    <w:p w:rsidR="00485094" w:rsidRDefault="00485094" w:rsidP="00FF43CF">
      <w:pPr>
        <w:pStyle w:val="Bodytext"/>
      </w:pPr>
    </w:p>
    <w:p w:rsidR="00485094" w:rsidRPr="0094606D" w:rsidRDefault="00485094" w:rsidP="0094606D">
      <w:pPr>
        <w:rPr>
          <w:rFonts w:ascii="Arial" w:hAnsi="Arial" w:cs="Arial"/>
          <w:sz w:val="22"/>
          <w:szCs w:val="22"/>
        </w:rPr>
      </w:pPr>
      <w:r w:rsidRPr="0094606D">
        <w:rPr>
          <w:rFonts w:ascii="Arial" w:hAnsi="Arial" w:cs="Arial"/>
          <w:sz w:val="22"/>
          <w:szCs w:val="22"/>
        </w:rPr>
        <w:t xml:space="preserve">The Status and Trend Monitoring results are a component of the CWA </w:t>
      </w:r>
      <w:r w:rsidR="00827259">
        <w:rPr>
          <w:rFonts w:ascii="Arial" w:hAnsi="Arial" w:cs="Arial"/>
          <w:sz w:val="22"/>
          <w:szCs w:val="22"/>
        </w:rPr>
        <w:t>S</w:t>
      </w:r>
      <w:r w:rsidR="00827259" w:rsidRPr="0094606D">
        <w:rPr>
          <w:rFonts w:ascii="Arial" w:hAnsi="Arial" w:cs="Arial"/>
          <w:sz w:val="22"/>
          <w:szCs w:val="22"/>
        </w:rPr>
        <w:t xml:space="preserve">ection </w:t>
      </w:r>
      <w:r w:rsidRPr="0094606D">
        <w:rPr>
          <w:rFonts w:ascii="Arial" w:hAnsi="Arial" w:cs="Arial"/>
          <w:sz w:val="22"/>
          <w:szCs w:val="22"/>
        </w:rPr>
        <w:t>106 monitoring work</w:t>
      </w:r>
      <w:r>
        <w:rPr>
          <w:rFonts w:ascii="Arial" w:hAnsi="Arial" w:cs="Arial"/>
          <w:sz w:val="22"/>
          <w:szCs w:val="22"/>
        </w:rPr>
        <w:t xml:space="preserve"> </w:t>
      </w:r>
      <w:r w:rsidRPr="0094606D">
        <w:rPr>
          <w:rFonts w:ascii="Arial" w:hAnsi="Arial" w:cs="Arial"/>
          <w:sz w:val="22"/>
          <w:szCs w:val="22"/>
        </w:rPr>
        <w:t xml:space="preserve">plan for FDEP.  The results of these monitoring programs are reported internally through </w:t>
      </w:r>
      <w:r w:rsidR="00575F36">
        <w:rPr>
          <w:rFonts w:ascii="Arial" w:hAnsi="Arial" w:cs="Arial"/>
          <w:sz w:val="22"/>
          <w:szCs w:val="22"/>
        </w:rPr>
        <w:t>statewide</w:t>
      </w:r>
      <w:r w:rsidR="00575F36" w:rsidRPr="0094606D">
        <w:rPr>
          <w:rFonts w:ascii="Arial" w:hAnsi="Arial" w:cs="Arial"/>
          <w:sz w:val="22"/>
          <w:szCs w:val="22"/>
        </w:rPr>
        <w:t xml:space="preserve"> </w:t>
      </w:r>
      <w:r w:rsidRPr="0094606D">
        <w:rPr>
          <w:rFonts w:ascii="Arial" w:hAnsi="Arial" w:cs="Arial"/>
          <w:sz w:val="22"/>
          <w:szCs w:val="22"/>
        </w:rPr>
        <w:t xml:space="preserve">assessments, published by the Watershed Monitoring Section </w:t>
      </w:r>
      <w:r w:rsidR="00C45E1C">
        <w:rPr>
          <w:rFonts w:ascii="Arial" w:hAnsi="Arial" w:cs="Arial"/>
          <w:sz w:val="22"/>
          <w:szCs w:val="22"/>
        </w:rPr>
        <w:t xml:space="preserve">(WMS) </w:t>
      </w:r>
      <w:r w:rsidRPr="0094606D">
        <w:rPr>
          <w:rFonts w:ascii="Arial" w:hAnsi="Arial" w:cs="Arial"/>
          <w:sz w:val="22"/>
          <w:szCs w:val="22"/>
        </w:rPr>
        <w:t>on FDEP</w:t>
      </w:r>
      <w:r>
        <w:rPr>
          <w:rFonts w:ascii="Arial" w:hAnsi="Arial" w:cs="Arial"/>
          <w:sz w:val="22"/>
          <w:szCs w:val="22"/>
        </w:rPr>
        <w:t>’s</w:t>
      </w:r>
      <w:r w:rsidRPr="0094606D">
        <w:rPr>
          <w:rFonts w:ascii="Arial" w:hAnsi="Arial" w:cs="Arial"/>
          <w:sz w:val="22"/>
          <w:szCs w:val="22"/>
        </w:rPr>
        <w:t xml:space="preserve"> </w:t>
      </w:r>
      <w:hyperlink r:id="rId13" w:history="1">
        <w:r w:rsidRPr="00BA63C9">
          <w:rPr>
            <w:rStyle w:val="Hyperlink"/>
            <w:rFonts w:ascii="Arial" w:hAnsi="Arial" w:cs="Arial"/>
            <w:sz w:val="22"/>
            <w:szCs w:val="22"/>
          </w:rPr>
          <w:t>Watershed Monitoring website</w:t>
        </w:r>
      </w:hyperlink>
      <w:r>
        <w:rPr>
          <w:rFonts w:ascii="Arial" w:hAnsi="Arial" w:cs="Arial"/>
          <w:sz w:val="22"/>
          <w:szCs w:val="22"/>
        </w:rPr>
        <w:t xml:space="preserve">. </w:t>
      </w:r>
      <w:r w:rsidRPr="0094606D">
        <w:rPr>
          <w:rFonts w:ascii="Arial" w:hAnsi="Arial" w:cs="Arial"/>
          <w:sz w:val="22"/>
          <w:szCs w:val="22"/>
        </w:rPr>
        <w:t xml:space="preserve"> </w:t>
      </w:r>
      <w:r w:rsidR="00575F36">
        <w:rPr>
          <w:rFonts w:ascii="Arial" w:hAnsi="Arial" w:cs="Arial"/>
          <w:sz w:val="22"/>
          <w:szCs w:val="22"/>
        </w:rPr>
        <w:t xml:space="preserve">In 2009, </w:t>
      </w:r>
      <w:r>
        <w:rPr>
          <w:rFonts w:ascii="Arial" w:hAnsi="Arial" w:cs="Arial"/>
          <w:sz w:val="22"/>
          <w:szCs w:val="22"/>
        </w:rPr>
        <w:t>the monitoring shifted</w:t>
      </w:r>
      <w:r w:rsidRPr="0094606D">
        <w:rPr>
          <w:rFonts w:ascii="Arial" w:hAnsi="Arial" w:cs="Arial"/>
          <w:sz w:val="22"/>
          <w:szCs w:val="22"/>
        </w:rPr>
        <w:t xml:space="preserve"> to an annual estimate of condition.</w:t>
      </w:r>
      <w:r w:rsidR="00575F36">
        <w:rPr>
          <w:rFonts w:ascii="Arial" w:hAnsi="Arial" w:cs="Arial"/>
          <w:sz w:val="22"/>
          <w:szCs w:val="22"/>
        </w:rPr>
        <w:t xml:space="preserve">  This report presents the results for 2009 and 2010 statewide monitoring.</w:t>
      </w:r>
    </w:p>
    <w:p w:rsidR="00485094" w:rsidRPr="0094606D" w:rsidRDefault="00485094" w:rsidP="0094606D">
      <w:pPr>
        <w:rPr>
          <w:rFonts w:ascii="Arial" w:hAnsi="Arial" w:cs="Arial"/>
          <w:sz w:val="22"/>
          <w:szCs w:val="22"/>
        </w:rPr>
      </w:pPr>
    </w:p>
    <w:p w:rsidR="00485094" w:rsidRDefault="00485094" w:rsidP="002B7AD6">
      <w:pPr>
        <w:tabs>
          <w:tab w:val="left" w:pos="5490"/>
        </w:tabs>
        <w:rPr>
          <w:rFonts w:ascii="Arial" w:hAnsi="Arial" w:cs="Arial"/>
          <w:sz w:val="22"/>
          <w:szCs w:val="22"/>
        </w:rPr>
      </w:pPr>
      <w:r w:rsidRPr="0094606D">
        <w:rPr>
          <w:rFonts w:ascii="Arial" w:hAnsi="Arial" w:cs="Arial"/>
          <w:sz w:val="22"/>
          <w:szCs w:val="22"/>
        </w:rPr>
        <w:t xml:space="preserve">An additional requirement for CWA </w:t>
      </w:r>
      <w:r>
        <w:rPr>
          <w:rFonts w:ascii="Arial" w:hAnsi="Arial" w:cs="Arial"/>
          <w:sz w:val="22"/>
          <w:szCs w:val="22"/>
        </w:rPr>
        <w:t>S</w:t>
      </w:r>
      <w:r w:rsidRPr="0094606D">
        <w:rPr>
          <w:rFonts w:ascii="Arial" w:hAnsi="Arial" w:cs="Arial"/>
          <w:sz w:val="22"/>
          <w:szCs w:val="22"/>
        </w:rPr>
        <w:t xml:space="preserve">ection 106 is the submittal of the </w:t>
      </w:r>
      <w:r>
        <w:rPr>
          <w:rFonts w:ascii="Arial" w:hAnsi="Arial" w:cs="Arial"/>
          <w:sz w:val="22"/>
          <w:szCs w:val="22"/>
        </w:rPr>
        <w:t>F</w:t>
      </w:r>
      <w:r w:rsidRPr="0094606D">
        <w:rPr>
          <w:rFonts w:ascii="Arial" w:hAnsi="Arial" w:cs="Arial"/>
          <w:sz w:val="22"/>
          <w:szCs w:val="22"/>
        </w:rPr>
        <w:t>DEP monitoring strategy, which addresses the suite of monitoring programs in this document, u</w:t>
      </w:r>
      <w:r>
        <w:rPr>
          <w:rFonts w:ascii="Arial" w:hAnsi="Arial" w:cs="Arial"/>
          <w:sz w:val="22"/>
          <w:szCs w:val="22"/>
        </w:rPr>
        <w:t>s</w:t>
      </w:r>
      <w:r w:rsidRPr="0094606D">
        <w:rPr>
          <w:rFonts w:ascii="Arial" w:hAnsi="Arial" w:cs="Arial"/>
          <w:sz w:val="22"/>
          <w:szCs w:val="22"/>
        </w:rPr>
        <w:t xml:space="preserve">ing </w:t>
      </w:r>
      <w:r>
        <w:rPr>
          <w:rFonts w:ascii="Arial" w:hAnsi="Arial" w:cs="Arial"/>
          <w:sz w:val="22"/>
          <w:szCs w:val="22"/>
        </w:rPr>
        <w:t xml:space="preserve">the </w:t>
      </w:r>
      <w:r w:rsidRPr="0094606D">
        <w:rPr>
          <w:rFonts w:ascii="Arial" w:hAnsi="Arial" w:cs="Arial"/>
          <w:sz w:val="22"/>
          <w:szCs w:val="22"/>
        </w:rPr>
        <w:t xml:space="preserve">EPA’s March 2003 </w:t>
      </w:r>
      <w:hyperlink r:id="rId14" w:history="1">
        <w:r w:rsidRPr="00E3192F">
          <w:rPr>
            <w:rStyle w:val="Hyperlink"/>
            <w:rFonts w:ascii="Arial" w:hAnsi="Arial" w:cs="Arial"/>
            <w:i/>
            <w:sz w:val="22"/>
            <w:szCs w:val="22"/>
          </w:rPr>
          <w:t>Elements of a State Water Monitoring and Assessment Program</w:t>
        </w:r>
      </w:hyperlink>
      <w:r w:rsidRPr="0094606D">
        <w:rPr>
          <w:rFonts w:ascii="Arial" w:hAnsi="Arial" w:cs="Arial"/>
          <w:i/>
          <w:sz w:val="22"/>
          <w:szCs w:val="22"/>
        </w:rPr>
        <w:t xml:space="preserve"> </w:t>
      </w:r>
      <w:r w:rsidRPr="0094606D">
        <w:rPr>
          <w:rFonts w:ascii="Arial" w:hAnsi="Arial" w:cs="Arial"/>
          <w:sz w:val="22"/>
          <w:szCs w:val="22"/>
        </w:rPr>
        <w:t xml:space="preserve">guidance.  As part of the report, changes to the design document for the FDEP Watershed Monitoring </w:t>
      </w:r>
      <w:r w:rsidR="00E3192F">
        <w:rPr>
          <w:rFonts w:ascii="Arial" w:hAnsi="Arial" w:cs="Arial"/>
          <w:sz w:val="22"/>
          <w:szCs w:val="22"/>
        </w:rPr>
        <w:t>P</w:t>
      </w:r>
      <w:r w:rsidRPr="0094606D">
        <w:rPr>
          <w:rFonts w:ascii="Arial" w:hAnsi="Arial" w:cs="Arial"/>
          <w:sz w:val="22"/>
          <w:szCs w:val="22"/>
        </w:rPr>
        <w:t>rogram is updated as any changes to the design of the monitoring program or strategy occur.</w:t>
      </w:r>
    </w:p>
    <w:p w:rsidR="00485094" w:rsidRPr="000D7DC5" w:rsidRDefault="00485094" w:rsidP="0094606D">
      <w:pPr>
        <w:rPr>
          <w:rFonts w:ascii="Arial" w:hAnsi="Arial" w:cs="Arial"/>
          <w:sz w:val="22"/>
          <w:szCs w:val="22"/>
        </w:rPr>
      </w:pPr>
      <w:r>
        <w:rPr>
          <w:rFonts w:ascii="Arial" w:hAnsi="Arial" w:cs="Arial"/>
          <w:sz w:val="22"/>
          <w:szCs w:val="22"/>
        </w:rPr>
        <w:t xml:space="preserve"> </w:t>
      </w:r>
    </w:p>
    <w:p w:rsidR="00485094" w:rsidRPr="003A4461" w:rsidRDefault="00485094" w:rsidP="00A553DE">
      <w:pPr>
        <w:pStyle w:val="Bodytextreduced"/>
      </w:pPr>
      <w:r w:rsidRPr="003A4461">
        <w:br w:type="page"/>
      </w:r>
    </w:p>
    <w:p w:rsidR="00485094" w:rsidRPr="00462963" w:rsidRDefault="00485094" w:rsidP="006179DC">
      <w:pPr>
        <w:pStyle w:val="Heading1"/>
      </w:pPr>
      <w:bookmarkStart w:id="104" w:name="Chapter2"/>
      <w:bookmarkStart w:id="105" w:name="_Toc255822484"/>
      <w:bookmarkStart w:id="106" w:name="_Toc319341630"/>
      <w:r>
        <w:lastRenderedPageBreak/>
        <w:t>Chapter 2</w:t>
      </w:r>
      <w:bookmarkEnd w:id="104"/>
      <w:r w:rsidRPr="006179DC">
        <w:t xml:space="preserve">:  </w:t>
      </w:r>
      <w:r>
        <w:t>Background Information</w:t>
      </w:r>
      <w:bookmarkEnd w:id="105"/>
      <w:bookmarkEnd w:id="106"/>
    </w:p>
    <w:p w:rsidR="00485094" w:rsidRDefault="00485094" w:rsidP="00DF3904">
      <w:pPr>
        <w:pStyle w:val="Bodytextreduced"/>
      </w:pPr>
      <w:bookmarkStart w:id="107" w:name="_Toc255822485"/>
    </w:p>
    <w:p w:rsidR="00485094" w:rsidRDefault="00485094" w:rsidP="008731A6">
      <w:pPr>
        <w:pStyle w:val="Heading2"/>
      </w:pPr>
      <w:bookmarkStart w:id="108" w:name="_Toc319341631"/>
      <w:r>
        <w:t>Overview</w:t>
      </w:r>
      <w:bookmarkEnd w:id="107"/>
      <w:bookmarkEnd w:id="108"/>
    </w:p>
    <w:p w:rsidR="00791D9D" w:rsidRPr="006F4E3B" w:rsidRDefault="00791D9D" w:rsidP="00791D9D">
      <w:pPr>
        <w:pStyle w:val="Bodytext"/>
        <w:rPr>
          <w:snapToGrid w:val="0"/>
        </w:rPr>
      </w:pPr>
      <w:bookmarkStart w:id="109" w:name="_Chapter_3:_"/>
      <w:bookmarkStart w:id="110" w:name="_Toc255822498"/>
      <w:bookmarkEnd w:id="109"/>
      <w:r>
        <w:t xml:space="preserve">Florida's </w:t>
      </w:r>
      <w:r w:rsidRPr="006F4E3B">
        <w:t xml:space="preserve">65,758 square miles support abundant, diverse natural resources </w:t>
      </w:r>
      <w:r w:rsidRPr="006F4E3B">
        <w:rPr>
          <w:snapToGrid w:val="0"/>
        </w:rPr>
        <w:t>(</w:t>
      </w:r>
      <w:r>
        <w:rPr>
          <w:snapToGrid w:val="0"/>
        </w:rPr>
        <w:t>Statistical Abstract of the United States 2010</w:t>
      </w:r>
      <w:r w:rsidRPr="006F4E3B">
        <w:rPr>
          <w:snapToGrid w:val="0"/>
        </w:rPr>
        <w:t>)</w:t>
      </w:r>
      <w:r w:rsidRPr="006F4E3B">
        <w:t xml:space="preserve">.  Some of these resources—such as the Everglades—are found nowhere else.  </w:t>
      </w:r>
      <w:smartTag w:uri="urn:schemas-microsoft-com:office:smarttags" w:element="State">
        <w:r w:rsidRPr="006F4E3B">
          <w:t>Florida</w:t>
        </w:r>
      </w:smartTag>
      <w:r w:rsidRPr="006F4E3B">
        <w:t xml:space="preserve"> also contains the only coral reef in the continental </w:t>
      </w:r>
      <w:smartTag w:uri="urn:schemas-microsoft-com:office:smarttags" w:element="country-region">
        <w:smartTag w:uri="urn:schemas-microsoft-com:office:smarttags" w:element="place">
          <w:r w:rsidRPr="006F4E3B">
            <w:t>United States</w:t>
          </w:r>
        </w:smartTag>
      </w:smartTag>
      <w:r w:rsidRPr="006F4E3B">
        <w:rPr>
          <w:i/>
        </w:rPr>
        <w:t xml:space="preserve">.  </w:t>
      </w:r>
      <w:r w:rsidRPr="006F4E3B">
        <w:t xml:space="preserve">The state has </w:t>
      </w:r>
      <w:r w:rsidR="00802109">
        <w:t xml:space="preserve">a total of </w:t>
      </w:r>
      <w:r>
        <w:t xml:space="preserve">12,154 </w:t>
      </w:r>
      <w:r w:rsidRPr="006F4E3B">
        <w:t>square miles of water</w:t>
      </w:r>
      <w:r>
        <w:t>, with 5,373 square miles of inland water area</w:t>
      </w:r>
      <w:r w:rsidRPr="006F4E3B">
        <w:t xml:space="preserve"> (ranking third in the country in </w:t>
      </w:r>
      <w:r>
        <w:t>inland</w:t>
      </w:r>
      <w:r w:rsidRPr="006F4E3B">
        <w:t xml:space="preserve"> water area) and large supplies of fresh water in its underground aquifers.  Florida</w:t>
      </w:r>
      <w:r w:rsidRPr="006F4E3B">
        <w:rPr>
          <w:snapToGrid w:val="0"/>
        </w:rPr>
        <w:t xml:space="preserve"> depends on water resources in many ways—for example, for its $</w:t>
      </w:r>
      <w:r w:rsidRPr="00AD334F">
        <w:rPr>
          <w:snapToGrid w:val="0"/>
        </w:rPr>
        <w:t xml:space="preserve">8.2 </w:t>
      </w:r>
      <w:r w:rsidRPr="006F4E3B">
        <w:rPr>
          <w:snapToGrid w:val="0"/>
        </w:rPr>
        <w:t xml:space="preserve">billion fishing and $62.7 billion tourism industries (Morris and Morris 2009; Visit Florida 2012).   </w:t>
      </w:r>
    </w:p>
    <w:p w:rsidR="00791D9D" w:rsidRPr="006F4E3B" w:rsidRDefault="00791D9D" w:rsidP="00791D9D">
      <w:pPr>
        <w:pStyle w:val="Bodytext"/>
        <w:rPr>
          <w:snapToGrid w:val="0"/>
        </w:rPr>
      </w:pPr>
    </w:p>
    <w:p w:rsidR="00791D9D" w:rsidRPr="006F4E3B" w:rsidRDefault="00791D9D" w:rsidP="00791D9D">
      <w:pPr>
        <w:pStyle w:val="Bodytext"/>
      </w:pPr>
      <w:r>
        <w:t>The pressures of population growth,</w:t>
      </w:r>
      <w:r w:rsidRPr="006F4E3B">
        <w:t xml:space="preserve"> its accompanying development</w:t>
      </w:r>
      <w:r>
        <w:t>, and the 70 million tourist visitors a year</w:t>
      </w:r>
      <w:r w:rsidRPr="006F4E3B">
        <w:t xml:space="preserve"> are impacting the state’s freshwater, ground water, and saltwater resources.  Although the state ranks 22</w:t>
      </w:r>
      <w:r w:rsidRPr="006F4E3B">
        <w:rPr>
          <w:vertAlign w:val="superscript"/>
        </w:rPr>
        <w:t>nd</w:t>
      </w:r>
      <w:r w:rsidRPr="006F4E3B">
        <w:t xml:space="preserve"> in the country in total area, it currently ranks fourth in population, and that population continues to grow.  </w:t>
      </w:r>
      <w:r w:rsidRPr="006F4E3B">
        <w:rPr>
          <w:snapToGrid w:val="0"/>
        </w:rPr>
        <w:t>Most Floridians live in coastal areas where less fresh water is available, and about three-fourths of new Florida residents choose coastal locations for their new homes.  As development continues, different users vie for water resources.  Major</w:t>
      </w:r>
      <w:r w:rsidRPr="006F4E3B">
        <w:t xml:space="preserve"> challenges include maintaining overall water quality and supplies, protecting public health, </w:t>
      </w:r>
      <w:r>
        <w:rPr>
          <w:snapToGrid w:val="0"/>
        </w:rPr>
        <w:t>satisfying competing and rapidly increasing demands for finite quantities of fresh water, minimizing damage to future water reserves, and</w:t>
      </w:r>
      <w:r>
        <w:t xml:space="preserve"> ensuring healthy populations of fish and wildlife.</w:t>
      </w:r>
    </w:p>
    <w:p w:rsidR="00791D9D" w:rsidRPr="006F4E3B" w:rsidRDefault="00791D9D" w:rsidP="00791D9D">
      <w:pPr>
        <w:pStyle w:val="Bodytext"/>
      </w:pPr>
    </w:p>
    <w:p w:rsidR="00791D9D" w:rsidRPr="006F4E3B" w:rsidRDefault="00791D9D" w:rsidP="00791D9D">
      <w:pPr>
        <w:pStyle w:val="Bodytext"/>
      </w:pPr>
      <w:r>
        <w:t xml:space="preserve">In addition, climate change, and its effects on water quality, must be considered in water resource management.  Predicted impacts to Florida include increased air and water temperatures, increased variability in rainfall patterns, sea-level rise, and saltwater intrusion into freshwater supplies.  In 2007, Governor Charlie Crist established the Governor’s Action Team on Energy and Climate Change.  This group was assigned the task of establishing a comprehensive </w:t>
      </w:r>
      <w:hyperlink r:id="rId15" w:history="1">
        <w:r>
          <w:rPr>
            <w:rStyle w:val="Hyperlink"/>
          </w:rPr>
          <w:t>Florida Energy and Climate Change Action Plan</w:t>
        </w:r>
      </w:hyperlink>
      <w:r w:rsidRPr="00AD334F">
        <w:t xml:space="preserve"> to achieve reductions in greenhouse gases.  </w:t>
      </w:r>
    </w:p>
    <w:p w:rsidR="00791D9D" w:rsidRPr="006F4E3B" w:rsidRDefault="00791D9D" w:rsidP="00791D9D">
      <w:pPr>
        <w:pStyle w:val="Bodytext"/>
      </w:pPr>
    </w:p>
    <w:p w:rsidR="00791D9D" w:rsidRDefault="00791D9D" w:rsidP="00791D9D">
      <w:pPr>
        <w:pStyle w:val="Bodytext"/>
        <w:rPr>
          <w:snapToGrid w:val="0"/>
        </w:rPr>
      </w:pPr>
      <w:r w:rsidRPr="00AD334F">
        <w:t>Despite the fact that water is plentiful in many areas, w</w:t>
      </w:r>
      <w:r w:rsidRPr="00AD334F">
        <w:rPr>
          <w:snapToGrid w:val="0"/>
        </w:rPr>
        <w:t xml:space="preserve">ater quantity and quality are critical issues.  In 1950, Florida’s population of 2.8 million used about </w:t>
      </w:r>
      <w:r>
        <w:rPr>
          <w:snapToGrid w:val="0"/>
        </w:rPr>
        <w:t>1.5</w:t>
      </w:r>
      <w:r w:rsidRPr="006F4E3B">
        <w:rPr>
          <w:snapToGrid w:val="0"/>
        </w:rPr>
        <w:t xml:space="preserve"> billion gallons per day (BGD) of fresh ground water and surface water.  In </w:t>
      </w:r>
      <w:r>
        <w:rPr>
          <w:snapToGrid w:val="0"/>
        </w:rPr>
        <w:t>200</w:t>
      </w:r>
      <w:r w:rsidRPr="006F4E3B">
        <w:rPr>
          <w:snapToGrid w:val="0"/>
        </w:rPr>
        <w:t xml:space="preserve">5, that number had risen to </w:t>
      </w:r>
      <w:r>
        <w:rPr>
          <w:snapToGrid w:val="0"/>
        </w:rPr>
        <w:t>6.9</w:t>
      </w:r>
      <w:r w:rsidRPr="006F4E3B">
        <w:rPr>
          <w:snapToGrid w:val="0"/>
        </w:rPr>
        <w:t xml:space="preserve"> BGD (</w:t>
      </w:r>
      <w:r>
        <w:rPr>
          <w:snapToGrid w:val="0"/>
        </w:rPr>
        <w:t>Marella 2009</w:t>
      </w:r>
      <w:r w:rsidRPr="006F4E3B">
        <w:rPr>
          <w:snapToGrid w:val="0"/>
        </w:rPr>
        <w:t xml:space="preserve">), and consumption is projected to rise to 9.3 BGD </w:t>
      </w:r>
      <w:r>
        <w:rPr>
          <w:snapToGrid w:val="0"/>
        </w:rPr>
        <w:t xml:space="preserve">by 2020 (Morris and Morris 2009).  </w:t>
      </w:r>
      <w:r w:rsidRPr="00595B30">
        <w:t xml:space="preserve">Surface water and ground water quality has been </w:t>
      </w:r>
      <w:r w:rsidRPr="00595B30">
        <w:rPr>
          <w:snapToGrid w:val="0"/>
        </w:rPr>
        <w:t>impacted</w:t>
      </w:r>
      <w:r w:rsidRPr="00595B30">
        <w:t xml:space="preserve"> by industrial, residential, and agricultural land uses in areas throughout the state.</w:t>
      </w:r>
      <w:r w:rsidRPr="001E0CFB">
        <w:rPr>
          <w:snapToGrid w:val="0"/>
        </w:rPr>
        <w:t xml:space="preserve">  While many point sources of pollution such as sewage treatment</w:t>
      </w:r>
      <w:r>
        <w:rPr>
          <w:snapToGrid w:val="0"/>
        </w:rPr>
        <w:t xml:space="preserve"> plant discharges have been eliminated, addressing pollutant loading from widespread, diffuse nonpoint sources such as urban development and agriculture remains a challenge.  </w:t>
      </w:r>
    </w:p>
    <w:p w:rsidR="00791D9D" w:rsidRDefault="00791D9D" w:rsidP="00791D9D">
      <w:pPr>
        <w:pStyle w:val="Bodytext"/>
      </w:pPr>
    </w:p>
    <w:p w:rsidR="00791D9D" w:rsidRDefault="00791D9D" w:rsidP="00791D9D">
      <w:pPr>
        <w:pStyle w:val="Bodytext"/>
      </w:pPr>
      <w:r>
        <w:t xml:space="preserve">This chapter provides background information about Florida’s population, water resources, climate, and physical features.  </w:t>
      </w:r>
      <w:r>
        <w:rPr>
          <w:b/>
          <w:i/>
        </w:rPr>
        <w:t>Table 2.1</w:t>
      </w:r>
      <w:r>
        <w:t xml:space="preserve"> summarizes basic information on the state and its surface water resources.</w:t>
      </w:r>
    </w:p>
    <w:p w:rsidR="00791D9D" w:rsidRDefault="00791D9D" w:rsidP="00791D9D">
      <w:pPr>
        <w:pStyle w:val="Bodytext"/>
        <w:rPr>
          <w:rFonts w:cs="Arial"/>
          <w:bCs/>
          <w:szCs w:val="22"/>
        </w:rPr>
        <w:sectPr w:rsidR="00791D9D" w:rsidSect="00791D9D">
          <w:pgSz w:w="12240" w:h="15840" w:code="1"/>
          <w:pgMar w:top="1440" w:right="1440" w:bottom="1440" w:left="1440" w:header="720" w:footer="720" w:gutter="0"/>
          <w:paperSrc w:first="261"/>
          <w:cols w:space="720"/>
          <w:docGrid w:linePitch="360"/>
        </w:sectPr>
      </w:pPr>
    </w:p>
    <w:p w:rsidR="00791D9D" w:rsidRPr="0052125D" w:rsidRDefault="00791D9D" w:rsidP="00791D9D">
      <w:pPr>
        <w:pStyle w:val="Bodytext"/>
        <w:rPr>
          <w:rFonts w:cs="Arial"/>
          <w:bCs/>
          <w:sz w:val="16"/>
          <w:szCs w:val="16"/>
        </w:rPr>
      </w:pPr>
    </w:p>
    <w:p w:rsidR="00791D9D" w:rsidRPr="004F5F3F" w:rsidRDefault="00791D9D" w:rsidP="00791D9D">
      <w:pPr>
        <w:pStyle w:val="Tableheading"/>
      </w:pPr>
      <w:bookmarkStart w:id="111" w:name="_Toc319342038"/>
      <w:proofErr w:type="gramStart"/>
      <w:r w:rsidRPr="004F5F3F">
        <w:t xml:space="preserve">Table </w:t>
      </w:r>
      <w:r>
        <w:t>2.</w:t>
      </w:r>
      <w:r w:rsidRPr="004F5F3F">
        <w:t>1</w:t>
      </w:r>
      <w:r>
        <w:t>.</w:t>
      </w:r>
      <w:proofErr w:type="gramEnd"/>
      <w:r w:rsidRPr="004F5F3F">
        <w:t xml:space="preserve">  </w:t>
      </w:r>
      <w:smartTag w:uri="urn:schemas-microsoft-com:office:smarttags" w:element="State">
        <w:smartTag w:uri="urn:schemas-microsoft-com:office:smarttags" w:element="place">
          <w:r>
            <w:t>Florida</w:t>
          </w:r>
        </w:smartTag>
      </w:smartTag>
      <w:r>
        <w:t xml:space="preserve"> </w:t>
      </w:r>
      <w:r w:rsidRPr="004F5F3F">
        <w:t>Atlas</w:t>
      </w:r>
      <w:bookmarkEnd w:id="111"/>
    </w:p>
    <w:p w:rsidR="00791D9D" w:rsidRDefault="00791D9D" w:rsidP="00791D9D">
      <w:pPr>
        <w:pStyle w:val="TabledescriptionBF"/>
        <w:rPr>
          <w:snapToGrid w:val="0"/>
        </w:rPr>
      </w:pPr>
      <w:r>
        <w:rPr>
          <w:snapToGrid w:val="0"/>
        </w:rPr>
        <w:t>This is a two-column table.  Column 1 lists individual statistics for the state, and Column 2 lists the numbers for Florida associated with those statistics.</w:t>
      </w:r>
    </w:p>
    <w:p w:rsidR="00C02015" w:rsidRDefault="00C02015" w:rsidP="00791D9D">
      <w:pPr>
        <w:pStyle w:val="TabledescriptionBF"/>
        <w:rPr>
          <w:snapToGrid w:val="0"/>
        </w:rPr>
      </w:pPr>
    </w:p>
    <w:tbl>
      <w:tblPr>
        <w:tblW w:w="10347" w:type="dxa"/>
        <w:jc w:val="center"/>
        <w:tblInd w:w="-11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5173"/>
        <w:gridCol w:w="5174"/>
      </w:tblGrid>
      <w:tr w:rsidR="003E2D2E" w:rsidRPr="00364D48" w:rsidTr="00DA4083">
        <w:trPr>
          <w:trHeight w:val="144"/>
          <w:jc w:val="center"/>
        </w:trPr>
        <w:tc>
          <w:tcPr>
            <w:tcW w:w="5173" w:type="dxa"/>
            <w:tcBorders>
              <w:bottom w:val="double" w:sz="4" w:space="0" w:color="auto"/>
            </w:tcBorders>
            <w:shd w:val="clear" w:color="auto" w:fill="CCFFFF"/>
            <w:vAlign w:val="center"/>
          </w:tcPr>
          <w:p w:rsidR="004B1EE0" w:rsidRPr="00364D48" w:rsidRDefault="004B1EE0" w:rsidP="000A365D">
            <w:pPr>
              <w:jc w:val="center"/>
              <w:rPr>
                <w:rFonts w:ascii="Arial" w:hAnsi="Arial"/>
                <w:b/>
                <w:bCs/>
                <w:i/>
                <w:snapToGrid w:val="0"/>
                <w:sz w:val="18"/>
              </w:rPr>
            </w:pPr>
            <w:r w:rsidRPr="00364D48">
              <w:rPr>
                <w:rFonts w:ascii="Arial" w:hAnsi="Arial"/>
                <w:b/>
                <w:bCs/>
                <w:i/>
                <w:snapToGrid w:val="0"/>
                <w:sz w:val="18"/>
              </w:rPr>
              <w:t>Statistic</w:t>
            </w:r>
          </w:p>
        </w:tc>
        <w:tc>
          <w:tcPr>
            <w:tcW w:w="5174" w:type="dxa"/>
            <w:tcBorders>
              <w:bottom w:val="double" w:sz="4" w:space="0" w:color="auto"/>
            </w:tcBorders>
            <w:shd w:val="clear" w:color="auto" w:fill="CCFFFF"/>
            <w:vAlign w:val="center"/>
          </w:tcPr>
          <w:p w:rsidR="004B1EE0" w:rsidRPr="00364D48" w:rsidRDefault="004B1EE0" w:rsidP="000A365D">
            <w:pPr>
              <w:jc w:val="center"/>
              <w:rPr>
                <w:rFonts w:ascii="Arial" w:hAnsi="Arial"/>
                <w:b/>
                <w:bCs/>
                <w:i/>
                <w:snapToGrid w:val="0"/>
                <w:sz w:val="18"/>
              </w:rPr>
            </w:pPr>
            <w:r w:rsidRPr="00364D48">
              <w:rPr>
                <w:rFonts w:ascii="Arial" w:hAnsi="Arial"/>
                <w:b/>
                <w:bCs/>
                <w:i/>
                <w:snapToGrid w:val="0"/>
                <w:sz w:val="18"/>
              </w:rPr>
              <w:t>Number</w:t>
            </w:r>
          </w:p>
        </w:tc>
      </w:tr>
      <w:tr w:rsidR="003E2D2E" w:rsidRPr="000C4EED" w:rsidTr="003E2D2E">
        <w:trPr>
          <w:trHeight w:val="144"/>
          <w:jc w:val="center"/>
        </w:trPr>
        <w:tc>
          <w:tcPr>
            <w:tcW w:w="5173" w:type="dxa"/>
            <w:tcBorders>
              <w:top w:val="double" w:sz="4" w:space="0" w:color="auto"/>
            </w:tcBorders>
            <w:shd w:val="clear" w:color="auto" w:fill="FFFFD5"/>
            <w:vAlign w:val="center"/>
          </w:tcPr>
          <w:p w:rsidR="004B1EE0" w:rsidRDefault="004B1EE0" w:rsidP="000A365D">
            <w:pPr>
              <w:rPr>
                <w:rFonts w:ascii="Arial" w:hAnsi="Arial"/>
                <w:b/>
                <w:bCs/>
                <w:snapToGrid w:val="0"/>
                <w:sz w:val="18"/>
              </w:rPr>
            </w:pPr>
            <w:r w:rsidRPr="00E76B4B">
              <w:rPr>
                <w:rFonts w:ascii="Arial" w:hAnsi="Arial"/>
                <w:b/>
                <w:bCs/>
                <w:snapToGrid w:val="0"/>
                <w:sz w:val="18"/>
              </w:rPr>
              <w:t>20</w:t>
            </w:r>
            <w:r>
              <w:rPr>
                <w:rFonts w:ascii="Arial" w:hAnsi="Arial"/>
                <w:b/>
                <w:bCs/>
                <w:snapToGrid w:val="0"/>
                <w:sz w:val="18"/>
              </w:rPr>
              <w:t>10</w:t>
            </w:r>
            <w:r w:rsidRPr="00E76B4B">
              <w:rPr>
                <w:rFonts w:ascii="Arial" w:hAnsi="Arial"/>
                <w:b/>
                <w:bCs/>
                <w:snapToGrid w:val="0"/>
                <w:sz w:val="18"/>
              </w:rPr>
              <w:t xml:space="preserve"> estimated population (U.S. Census Bureau)</w:t>
            </w:r>
          </w:p>
        </w:tc>
        <w:tc>
          <w:tcPr>
            <w:tcW w:w="5174" w:type="dxa"/>
            <w:tcBorders>
              <w:top w:val="double" w:sz="4" w:space="0" w:color="auto"/>
            </w:tcBorders>
            <w:vAlign w:val="center"/>
          </w:tcPr>
          <w:p w:rsidR="004B1EE0" w:rsidRPr="000C4EED" w:rsidRDefault="004B1EE0" w:rsidP="000A365D">
            <w:pPr>
              <w:rPr>
                <w:rFonts w:ascii="Arial" w:hAnsi="Arial"/>
                <w:b/>
                <w:bCs/>
                <w:snapToGrid w:val="0"/>
                <w:sz w:val="18"/>
                <w:szCs w:val="18"/>
              </w:rPr>
            </w:pPr>
            <w:r w:rsidRPr="000C4EED">
              <w:rPr>
                <w:rFonts w:ascii="Arial" w:hAnsi="Arial" w:cs="Arial"/>
                <w:b/>
                <w:color w:val="000000"/>
                <w:sz w:val="18"/>
                <w:szCs w:val="18"/>
              </w:rPr>
              <w:t xml:space="preserve">18,801,310 </w:t>
            </w:r>
            <w:r w:rsidRPr="000C4EED">
              <w:rPr>
                <w:rFonts w:ascii="Arial" w:hAnsi="Arial"/>
                <w:b/>
                <w:bCs/>
                <w:snapToGrid w:val="0"/>
                <w:sz w:val="18"/>
                <w:szCs w:val="18"/>
              </w:rPr>
              <w:t>people</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ind w:firstLine="360"/>
              <w:rPr>
                <w:rFonts w:ascii="Arial" w:hAnsi="Arial"/>
                <w:snapToGrid w:val="0"/>
                <w:sz w:val="18"/>
              </w:rPr>
            </w:pPr>
            <w:r w:rsidRPr="00E76B4B">
              <w:rPr>
                <w:rFonts w:ascii="Arial" w:hAnsi="Arial"/>
                <w:snapToGrid w:val="0"/>
                <w:sz w:val="18"/>
              </w:rPr>
              <w:t>Ranking by population among 50 states</w:t>
            </w:r>
          </w:p>
        </w:tc>
        <w:tc>
          <w:tcPr>
            <w:tcW w:w="5174" w:type="dxa"/>
            <w:vAlign w:val="center"/>
          </w:tcPr>
          <w:p w:rsidR="004B1EE0" w:rsidRPr="000C4EED" w:rsidRDefault="004B1EE0" w:rsidP="000A365D">
            <w:pPr>
              <w:ind w:firstLine="305"/>
              <w:rPr>
                <w:rFonts w:ascii="Arial" w:hAnsi="Arial"/>
                <w:snapToGrid w:val="0"/>
                <w:sz w:val="18"/>
              </w:rPr>
            </w:pPr>
            <w:r w:rsidRPr="000C4EED">
              <w:rPr>
                <w:rFonts w:ascii="Arial" w:hAnsi="Arial"/>
                <w:snapToGrid w:val="0"/>
                <w:sz w:val="18"/>
              </w:rPr>
              <w:t>4</w:t>
            </w:r>
            <w:r w:rsidRPr="000C4EED">
              <w:rPr>
                <w:rFonts w:ascii="Arial" w:hAnsi="Arial"/>
                <w:snapToGrid w:val="0"/>
                <w:sz w:val="18"/>
                <w:vertAlign w:val="superscript"/>
              </w:rPr>
              <w:t>th</w:t>
            </w:r>
            <w:r w:rsidRPr="000C4EED">
              <w:rPr>
                <w:rFonts w:ascii="Arial" w:hAnsi="Arial"/>
                <w:snapToGrid w:val="0"/>
                <w:sz w:val="18"/>
              </w:rPr>
              <w:t xml:space="preserve"> largest</w:t>
            </w:r>
          </w:p>
        </w:tc>
      </w:tr>
      <w:tr w:rsidR="003E2D2E" w:rsidRPr="000C4EED" w:rsidTr="003E2D2E">
        <w:trPr>
          <w:trHeight w:val="144"/>
          <w:jc w:val="center"/>
        </w:trPr>
        <w:tc>
          <w:tcPr>
            <w:tcW w:w="5173" w:type="dxa"/>
            <w:shd w:val="clear" w:color="auto" w:fill="FFFFD5"/>
            <w:vAlign w:val="center"/>
          </w:tcPr>
          <w:p w:rsidR="004B1EE0" w:rsidRDefault="004B1EE0" w:rsidP="000A365D">
            <w:pPr>
              <w:ind w:firstLine="360"/>
              <w:rPr>
                <w:rFonts w:ascii="Arial" w:hAnsi="Arial"/>
                <w:snapToGrid w:val="0"/>
                <w:sz w:val="18"/>
              </w:rPr>
            </w:pPr>
            <w:r w:rsidRPr="00E76B4B">
              <w:rPr>
                <w:rFonts w:ascii="Arial" w:hAnsi="Arial"/>
                <w:snapToGrid w:val="0"/>
                <w:sz w:val="18"/>
              </w:rPr>
              <w:t xml:space="preserve">% change, </w:t>
            </w:r>
            <w:r>
              <w:rPr>
                <w:rFonts w:ascii="Arial" w:hAnsi="Arial"/>
                <w:snapToGrid w:val="0"/>
                <w:sz w:val="18"/>
              </w:rPr>
              <w:t>2000–10</w:t>
            </w:r>
            <w:r w:rsidRPr="00E76B4B">
              <w:rPr>
                <w:rFonts w:ascii="Arial" w:hAnsi="Arial"/>
                <w:snapToGrid w:val="0"/>
                <w:sz w:val="18"/>
              </w:rPr>
              <w:t xml:space="preserve"> </w:t>
            </w:r>
          </w:p>
        </w:tc>
        <w:tc>
          <w:tcPr>
            <w:tcW w:w="5174" w:type="dxa"/>
            <w:vAlign w:val="center"/>
          </w:tcPr>
          <w:p w:rsidR="004B1EE0" w:rsidRPr="000C4EED" w:rsidRDefault="004B1EE0" w:rsidP="000A365D">
            <w:pPr>
              <w:ind w:firstLine="305"/>
              <w:rPr>
                <w:rFonts w:ascii="Arial" w:hAnsi="Arial"/>
                <w:snapToGrid w:val="0"/>
                <w:sz w:val="18"/>
              </w:rPr>
            </w:pPr>
            <w:r w:rsidRPr="000C4EED">
              <w:rPr>
                <w:rFonts w:ascii="Arial" w:hAnsi="Arial"/>
                <w:snapToGrid w:val="0"/>
                <w:sz w:val="18"/>
              </w:rPr>
              <w:t>+ 17.6%</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rPr>
                <w:rFonts w:ascii="Arial" w:hAnsi="Arial"/>
                <w:b/>
                <w:snapToGrid w:val="0"/>
                <w:sz w:val="18"/>
              </w:rPr>
            </w:pPr>
            <w:r w:rsidRPr="00D92A97">
              <w:rPr>
                <w:rFonts w:ascii="Arial" w:hAnsi="Arial"/>
                <w:b/>
                <w:snapToGrid w:val="0"/>
                <w:sz w:val="18"/>
              </w:rPr>
              <w:t xml:space="preserve">Total </w:t>
            </w:r>
            <w:r>
              <w:rPr>
                <w:rFonts w:ascii="Arial" w:hAnsi="Arial"/>
                <w:b/>
                <w:snapToGrid w:val="0"/>
                <w:sz w:val="18"/>
              </w:rPr>
              <w:t>s</w:t>
            </w:r>
            <w:r w:rsidRPr="00D92A97">
              <w:rPr>
                <w:rFonts w:ascii="Arial" w:hAnsi="Arial"/>
                <w:b/>
                <w:snapToGrid w:val="0"/>
                <w:sz w:val="18"/>
              </w:rPr>
              <w:t>urface area (as of 2008)</w:t>
            </w:r>
          </w:p>
        </w:tc>
        <w:tc>
          <w:tcPr>
            <w:tcW w:w="5174" w:type="dxa"/>
            <w:vAlign w:val="center"/>
          </w:tcPr>
          <w:p w:rsidR="004B1EE0" w:rsidRPr="00D92A97" w:rsidRDefault="004B1EE0" w:rsidP="000A365D">
            <w:pPr>
              <w:rPr>
                <w:rFonts w:ascii="Arial" w:hAnsi="Arial"/>
                <w:b/>
                <w:sz w:val="18"/>
              </w:rPr>
            </w:pPr>
            <w:r w:rsidRPr="00D92A97">
              <w:rPr>
                <w:rFonts w:ascii="Arial" w:hAnsi="Arial"/>
                <w:b/>
                <w:sz w:val="18"/>
              </w:rPr>
              <w:t>65,758 square miles</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Ranking by total area among 50 states</w:t>
            </w:r>
          </w:p>
        </w:tc>
        <w:tc>
          <w:tcPr>
            <w:tcW w:w="5174" w:type="dxa"/>
            <w:vAlign w:val="center"/>
          </w:tcPr>
          <w:p w:rsidR="004B1EE0" w:rsidRPr="00D92A97" w:rsidRDefault="004B1EE0" w:rsidP="000A365D">
            <w:pPr>
              <w:ind w:firstLine="305"/>
              <w:rPr>
                <w:rFonts w:ascii="Arial" w:hAnsi="Arial"/>
                <w:snapToGrid w:val="0"/>
                <w:sz w:val="18"/>
              </w:rPr>
            </w:pPr>
            <w:r w:rsidRPr="00D92A97">
              <w:rPr>
                <w:rFonts w:ascii="Arial" w:hAnsi="Arial"/>
                <w:snapToGrid w:val="0"/>
                <w:sz w:val="18"/>
              </w:rPr>
              <w:t>22</w:t>
            </w:r>
            <w:r w:rsidRPr="00D92A97">
              <w:rPr>
                <w:rFonts w:ascii="Arial" w:hAnsi="Arial"/>
                <w:snapToGrid w:val="0"/>
                <w:sz w:val="18"/>
                <w:vertAlign w:val="superscript"/>
              </w:rPr>
              <w:t>rd</w:t>
            </w:r>
            <w:r w:rsidRPr="00D92A97">
              <w:rPr>
                <w:rFonts w:ascii="Arial" w:hAnsi="Arial"/>
                <w:snapToGrid w:val="0"/>
                <w:sz w:val="18"/>
              </w:rPr>
              <w:t xml:space="preserve"> in size</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Land surface area</w:t>
            </w:r>
          </w:p>
        </w:tc>
        <w:tc>
          <w:tcPr>
            <w:tcW w:w="5174" w:type="dxa"/>
            <w:vAlign w:val="center"/>
          </w:tcPr>
          <w:p w:rsidR="004B1EE0" w:rsidRPr="00D92A97" w:rsidRDefault="004B1EE0" w:rsidP="000A365D">
            <w:pPr>
              <w:ind w:left="278"/>
              <w:rPr>
                <w:rFonts w:ascii="Arial" w:hAnsi="Arial"/>
                <w:sz w:val="18"/>
              </w:rPr>
            </w:pPr>
            <w:r w:rsidRPr="00D92A97">
              <w:rPr>
                <w:rFonts w:ascii="Arial" w:hAnsi="Arial"/>
                <w:sz w:val="18"/>
              </w:rPr>
              <w:t>53,603 square miles</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Ranking by land area among 50 states</w:t>
            </w:r>
          </w:p>
        </w:tc>
        <w:tc>
          <w:tcPr>
            <w:tcW w:w="5174" w:type="dxa"/>
            <w:vAlign w:val="center"/>
          </w:tcPr>
          <w:p w:rsidR="004B1EE0" w:rsidRPr="00D92A97" w:rsidRDefault="004B1EE0" w:rsidP="000A365D">
            <w:pPr>
              <w:ind w:left="278"/>
              <w:rPr>
                <w:rFonts w:ascii="Arial" w:hAnsi="Arial"/>
                <w:sz w:val="18"/>
              </w:rPr>
            </w:pPr>
            <w:r w:rsidRPr="00D92A97">
              <w:rPr>
                <w:rFonts w:ascii="Arial" w:hAnsi="Arial"/>
                <w:sz w:val="18"/>
              </w:rPr>
              <w:t>26</w:t>
            </w:r>
            <w:r w:rsidRPr="00D92A97">
              <w:rPr>
                <w:rFonts w:ascii="Arial" w:hAnsi="Arial"/>
                <w:sz w:val="18"/>
                <w:vertAlign w:val="superscript"/>
              </w:rPr>
              <w:t>th</w:t>
            </w:r>
            <w:r w:rsidRPr="00D92A97">
              <w:rPr>
                <w:rFonts w:ascii="Arial" w:hAnsi="Arial"/>
                <w:sz w:val="18"/>
              </w:rPr>
              <w:t xml:space="preserve"> in siz</w:t>
            </w:r>
            <w:r>
              <w:rPr>
                <w:rFonts w:ascii="Arial" w:hAnsi="Arial"/>
                <w:sz w:val="18"/>
              </w:rPr>
              <w:t>e</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pStyle w:val="NormalWeb"/>
              <w:spacing w:before="0" w:after="0"/>
              <w:rPr>
                <w:rFonts w:ascii="Arial" w:hAnsi="Arial"/>
                <w:b/>
                <w:snapToGrid w:val="0"/>
                <w:sz w:val="18"/>
              </w:rPr>
            </w:pPr>
            <w:r w:rsidRPr="00D92A97">
              <w:rPr>
                <w:rFonts w:ascii="Arial" w:hAnsi="Arial"/>
                <w:b/>
                <w:snapToGrid w:val="0"/>
                <w:sz w:val="18"/>
              </w:rPr>
              <w:t>Total water area (as of 2008)</w:t>
            </w:r>
          </w:p>
        </w:tc>
        <w:tc>
          <w:tcPr>
            <w:tcW w:w="5174" w:type="dxa"/>
            <w:vAlign w:val="center"/>
          </w:tcPr>
          <w:p w:rsidR="004B1EE0" w:rsidRPr="00D92A97" w:rsidRDefault="004B1EE0" w:rsidP="000A365D">
            <w:pPr>
              <w:rPr>
                <w:rFonts w:ascii="Arial" w:hAnsi="Arial"/>
                <w:b/>
                <w:snapToGrid w:val="0"/>
                <w:sz w:val="18"/>
              </w:rPr>
            </w:pPr>
            <w:r w:rsidRPr="00D92A97">
              <w:rPr>
                <w:rFonts w:ascii="Arial" w:hAnsi="Arial"/>
                <w:b/>
                <w:snapToGrid w:val="0"/>
                <w:sz w:val="18"/>
              </w:rPr>
              <w:t>12,154 square miles</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Inland water area (as of 2008)</w:t>
            </w:r>
            <w:r w:rsidRPr="0045198B">
              <w:rPr>
                <w:rFonts w:ascii="Arial" w:hAnsi="Arial"/>
                <w:snapToGrid w:val="0"/>
                <w:sz w:val="18"/>
                <w:vertAlign w:val="superscript"/>
              </w:rPr>
              <w:t>1</w:t>
            </w:r>
          </w:p>
        </w:tc>
        <w:tc>
          <w:tcPr>
            <w:tcW w:w="5174"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5,373 square miles</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pStyle w:val="NormalWeb"/>
              <w:spacing w:before="0" w:after="0"/>
              <w:ind w:left="333"/>
              <w:rPr>
                <w:rFonts w:ascii="Arial" w:hAnsi="Arial"/>
                <w:b/>
                <w:snapToGrid w:val="0"/>
                <w:sz w:val="18"/>
              </w:rPr>
            </w:pPr>
            <w:r w:rsidRPr="00D92A97">
              <w:rPr>
                <w:rFonts w:ascii="Arial" w:hAnsi="Arial"/>
                <w:snapToGrid w:val="0"/>
                <w:sz w:val="18"/>
              </w:rPr>
              <w:t>Ranking by inland water area among 50 states</w:t>
            </w:r>
          </w:p>
        </w:tc>
        <w:tc>
          <w:tcPr>
            <w:tcW w:w="5174"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3</w:t>
            </w:r>
            <w:r w:rsidRPr="00D92A97">
              <w:rPr>
                <w:rFonts w:ascii="Arial" w:hAnsi="Arial"/>
                <w:snapToGrid w:val="0"/>
                <w:sz w:val="18"/>
                <w:vertAlign w:val="superscript"/>
              </w:rPr>
              <w:t>rd</w:t>
            </w:r>
            <w:r w:rsidRPr="00D92A97">
              <w:rPr>
                <w:rFonts w:ascii="Arial" w:hAnsi="Arial"/>
                <w:snapToGrid w:val="0"/>
                <w:sz w:val="18"/>
              </w:rPr>
              <w:t xml:space="preserve"> largest</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ind w:left="333"/>
              <w:rPr>
                <w:rFonts w:ascii="Arial" w:hAnsi="Arial"/>
                <w:snapToGrid w:val="0"/>
                <w:sz w:val="18"/>
              </w:rPr>
            </w:pPr>
            <w:r w:rsidRPr="00D92A97">
              <w:rPr>
                <w:rFonts w:ascii="Arial" w:hAnsi="Arial"/>
                <w:snapToGrid w:val="0"/>
                <w:sz w:val="18"/>
              </w:rPr>
              <w:t>Coastal water</w:t>
            </w:r>
            <w:r>
              <w:rPr>
                <w:rFonts w:ascii="Arial" w:hAnsi="Arial"/>
                <w:snapToGrid w:val="0"/>
                <w:sz w:val="18"/>
              </w:rPr>
              <w:t>s</w:t>
            </w:r>
            <w:r w:rsidRPr="0045198B">
              <w:rPr>
                <w:rFonts w:ascii="Arial" w:hAnsi="Arial"/>
                <w:snapToGrid w:val="0"/>
                <w:sz w:val="18"/>
                <w:vertAlign w:val="superscript"/>
              </w:rPr>
              <w:t>2</w:t>
            </w:r>
          </w:p>
        </w:tc>
        <w:tc>
          <w:tcPr>
            <w:tcW w:w="5174"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1,128 square miles</w:t>
            </w:r>
          </w:p>
        </w:tc>
      </w:tr>
      <w:tr w:rsidR="003E2D2E" w:rsidRPr="00D92A97" w:rsidTr="003E2D2E">
        <w:trPr>
          <w:trHeight w:val="144"/>
          <w:jc w:val="center"/>
        </w:trPr>
        <w:tc>
          <w:tcPr>
            <w:tcW w:w="5173" w:type="dxa"/>
            <w:shd w:val="clear" w:color="auto" w:fill="FFFFD5"/>
            <w:vAlign w:val="center"/>
          </w:tcPr>
          <w:p w:rsidR="004B1EE0" w:rsidRPr="00D92A97" w:rsidRDefault="004B1EE0" w:rsidP="000A365D">
            <w:pPr>
              <w:ind w:left="333"/>
              <w:rPr>
                <w:rFonts w:ascii="Arial" w:hAnsi="Arial"/>
                <w:snapToGrid w:val="0"/>
                <w:sz w:val="18"/>
              </w:rPr>
            </w:pPr>
            <w:r w:rsidRPr="00D92A97">
              <w:rPr>
                <w:rFonts w:ascii="Arial" w:hAnsi="Arial"/>
                <w:snapToGrid w:val="0"/>
                <w:sz w:val="18"/>
              </w:rPr>
              <w:t>Territorial waters</w:t>
            </w:r>
          </w:p>
        </w:tc>
        <w:tc>
          <w:tcPr>
            <w:tcW w:w="5174"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5,653 square miles</w:t>
            </w:r>
          </w:p>
        </w:tc>
      </w:tr>
      <w:tr w:rsidR="003E2D2E" w:rsidRPr="005917B5" w:rsidTr="003E2D2E">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Number of counties</w:t>
            </w:r>
          </w:p>
        </w:tc>
        <w:tc>
          <w:tcPr>
            <w:tcW w:w="5174" w:type="dxa"/>
            <w:vAlign w:val="center"/>
          </w:tcPr>
          <w:p w:rsidR="004B1EE0" w:rsidRPr="005917B5" w:rsidRDefault="004B1EE0" w:rsidP="000A365D">
            <w:pPr>
              <w:rPr>
                <w:rFonts w:ascii="Arial" w:hAnsi="Arial"/>
                <w:b/>
                <w:snapToGrid w:val="0"/>
                <w:sz w:val="18"/>
                <w:highlight w:val="yellow"/>
              </w:rPr>
            </w:pPr>
            <w:r w:rsidRPr="00E61604">
              <w:rPr>
                <w:rFonts w:ascii="Arial" w:hAnsi="Arial"/>
                <w:b/>
                <w:snapToGrid w:val="0"/>
                <w:sz w:val="18"/>
              </w:rPr>
              <w:t>67</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rPr>
                <w:rFonts w:ascii="Arial" w:hAnsi="Arial"/>
                <w:b/>
                <w:snapToGrid w:val="0"/>
                <w:sz w:val="18"/>
              </w:rPr>
            </w:pPr>
            <w:r w:rsidRPr="00AE509A">
              <w:rPr>
                <w:rFonts w:ascii="Arial" w:hAnsi="Arial"/>
                <w:b/>
                <w:snapToGrid w:val="0"/>
                <w:sz w:val="18"/>
              </w:rPr>
              <w:t xml:space="preserve">Number of U.S. Geological Survey (USGS) hydrologic units  </w:t>
            </w:r>
            <w:r w:rsidRPr="00AE509A">
              <w:rPr>
                <w:rFonts w:ascii="Arial" w:hAnsi="Arial"/>
                <w:snapToGrid w:val="0"/>
                <w:sz w:val="18"/>
              </w:rPr>
              <w:t>(i.e., watersheds with hydrologic unit codes, or HUCs)</w:t>
            </w:r>
          </w:p>
        </w:tc>
        <w:tc>
          <w:tcPr>
            <w:tcW w:w="5174" w:type="dxa"/>
            <w:vAlign w:val="center"/>
          </w:tcPr>
          <w:p w:rsidR="004B1EE0" w:rsidRPr="00AE509A" w:rsidRDefault="004B1EE0" w:rsidP="000A365D">
            <w:pPr>
              <w:rPr>
                <w:rFonts w:ascii="Arial" w:hAnsi="Arial"/>
                <w:b/>
                <w:snapToGrid w:val="0"/>
                <w:sz w:val="18"/>
              </w:rPr>
            </w:pPr>
            <w:r w:rsidRPr="00AE509A">
              <w:rPr>
                <w:rFonts w:ascii="Arial" w:hAnsi="Arial"/>
                <w:b/>
                <w:snapToGrid w:val="0"/>
                <w:sz w:val="18"/>
              </w:rPr>
              <w:t>52</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pStyle w:val="Header"/>
              <w:tabs>
                <w:tab w:val="clear" w:pos="4320"/>
                <w:tab w:val="clear" w:pos="8640"/>
              </w:tabs>
              <w:rPr>
                <w:rFonts w:ascii="Arial" w:hAnsi="Arial"/>
                <w:b/>
                <w:snapToGrid w:val="0"/>
                <w:sz w:val="18"/>
              </w:rPr>
            </w:pPr>
            <w:r w:rsidRPr="00AE509A">
              <w:rPr>
                <w:rFonts w:ascii="Arial" w:hAnsi="Arial"/>
                <w:b/>
                <w:snapToGrid w:val="0"/>
                <w:sz w:val="18"/>
              </w:rPr>
              <w:t xml:space="preserve">Total number of rivers and streams </w:t>
            </w:r>
          </w:p>
        </w:tc>
        <w:tc>
          <w:tcPr>
            <w:tcW w:w="5174" w:type="dxa"/>
            <w:vAlign w:val="center"/>
          </w:tcPr>
          <w:p w:rsidR="004B1EE0" w:rsidRPr="00AE509A" w:rsidRDefault="004B1EE0" w:rsidP="000A365D">
            <w:pPr>
              <w:rPr>
                <w:rFonts w:ascii="Arial" w:hAnsi="Arial"/>
                <w:b/>
                <w:snapToGrid w:val="0"/>
                <w:sz w:val="18"/>
              </w:rPr>
            </w:pPr>
            <w:r w:rsidRPr="00AE509A">
              <w:rPr>
                <w:rFonts w:ascii="Arial" w:hAnsi="Arial"/>
                <w:b/>
                <w:snapToGrid w:val="0"/>
                <w:sz w:val="18"/>
              </w:rPr>
              <w:t>More than 1,700</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pStyle w:val="Header"/>
              <w:tabs>
                <w:tab w:val="clear" w:pos="4320"/>
                <w:tab w:val="clear" w:pos="8640"/>
              </w:tabs>
              <w:rPr>
                <w:rFonts w:ascii="Arial" w:hAnsi="Arial"/>
                <w:b/>
                <w:snapToGrid w:val="0"/>
                <w:sz w:val="18"/>
              </w:rPr>
            </w:pPr>
            <w:r w:rsidRPr="00AE509A">
              <w:rPr>
                <w:rFonts w:ascii="Arial" w:hAnsi="Arial"/>
                <w:b/>
                <w:snapToGrid w:val="0"/>
                <w:sz w:val="18"/>
              </w:rPr>
              <w:t>Total number of river and stream miles</w:t>
            </w:r>
          </w:p>
        </w:tc>
        <w:tc>
          <w:tcPr>
            <w:tcW w:w="5174" w:type="dxa"/>
            <w:vAlign w:val="center"/>
          </w:tcPr>
          <w:p w:rsidR="004B1EE0" w:rsidRPr="00AE509A" w:rsidRDefault="004B1EE0" w:rsidP="000A365D">
            <w:pPr>
              <w:rPr>
                <w:rFonts w:ascii="Arial" w:hAnsi="Arial"/>
                <w:b/>
                <w:snapToGrid w:val="0"/>
                <w:sz w:val="18"/>
              </w:rPr>
            </w:pPr>
            <w:r w:rsidRPr="00AE509A">
              <w:rPr>
                <w:rFonts w:ascii="Arial" w:hAnsi="Arial"/>
                <w:b/>
                <w:snapToGrid w:val="0"/>
                <w:sz w:val="18"/>
              </w:rPr>
              <w:t>54,836 miles</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ind w:firstLine="360"/>
              <w:rPr>
                <w:rFonts w:ascii="Arial" w:hAnsi="Arial"/>
                <w:snapToGrid w:val="0"/>
                <w:sz w:val="18"/>
              </w:rPr>
            </w:pPr>
            <w:r w:rsidRPr="00AE509A">
              <w:rPr>
                <w:rFonts w:ascii="Arial" w:hAnsi="Arial"/>
                <w:snapToGrid w:val="0"/>
                <w:sz w:val="18"/>
              </w:rPr>
              <w:t>Total river miles bordering other states</w:t>
            </w:r>
          </w:p>
        </w:tc>
        <w:tc>
          <w:tcPr>
            <w:tcW w:w="5174" w:type="dxa"/>
            <w:vAlign w:val="center"/>
          </w:tcPr>
          <w:p w:rsidR="004B1EE0" w:rsidRPr="00AE509A" w:rsidRDefault="004B1EE0" w:rsidP="000A365D">
            <w:pPr>
              <w:ind w:left="305"/>
              <w:rPr>
                <w:rFonts w:ascii="Arial" w:hAnsi="Arial"/>
                <w:snapToGrid w:val="0"/>
                <w:sz w:val="18"/>
              </w:rPr>
            </w:pPr>
            <w:r w:rsidRPr="00AE509A">
              <w:rPr>
                <w:rFonts w:ascii="Arial" w:hAnsi="Arial"/>
                <w:snapToGrid w:val="0"/>
                <w:sz w:val="18"/>
              </w:rPr>
              <w:t>238 miles</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ind w:firstLine="720"/>
              <w:rPr>
                <w:rFonts w:ascii="Arial" w:hAnsi="Arial"/>
                <w:i/>
                <w:snapToGrid w:val="0"/>
                <w:sz w:val="18"/>
              </w:rPr>
            </w:pPr>
            <w:r w:rsidRPr="00AE509A">
              <w:rPr>
                <w:rFonts w:ascii="Arial" w:hAnsi="Arial"/>
                <w:i/>
                <w:snapToGrid w:val="0"/>
                <w:sz w:val="18"/>
              </w:rPr>
              <w:t xml:space="preserve">Chattahoochee </w:t>
            </w:r>
            <w:smartTag w:uri="urn:schemas-microsoft-com:office:smarttags" w:element="PlaceType">
              <w:r w:rsidRPr="00AE509A">
                <w:rPr>
                  <w:rFonts w:ascii="Arial" w:hAnsi="Arial"/>
                  <w:i/>
                  <w:snapToGrid w:val="0"/>
                  <w:sz w:val="18"/>
                </w:rPr>
                <w:t>River</w:t>
              </w:r>
            </w:smartTag>
          </w:p>
        </w:tc>
        <w:tc>
          <w:tcPr>
            <w:tcW w:w="5174" w:type="dxa"/>
            <w:vAlign w:val="center"/>
          </w:tcPr>
          <w:p w:rsidR="004B1EE0" w:rsidRPr="00AE509A" w:rsidRDefault="004B1EE0" w:rsidP="000A365D">
            <w:pPr>
              <w:ind w:left="665"/>
              <w:rPr>
                <w:rFonts w:ascii="Arial" w:hAnsi="Arial"/>
                <w:i/>
                <w:snapToGrid w:val="0"/>
                <w:sz w:val="18"/>
              </w:rPr>
            </w:pPr>
            <w:r w:rsidRPr="00AE509A">
              <w:rPr>
                <w:rFonts w:ascii="Arial" w:hAnsi="Arial"/>
                <w:i/>
                <w:snapToGrid w:val="0"/>
                <w:sz w:val="18"/>
              </w:rPr>
              <w:t>26 miles</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ind w:firstLine="720"/>
              <w:rPr>
                <w:rFonts w:ascii="Arial" w:hAnsi="Arial"/>
                <w:i/>
                <w:snapToGrid w:val="0"/>
                <w:sz w:val="18"/>
              </w:rPr>
            </w:pPr>
            <w:r w:rsidRPr="00AE509A">
              <w:rPr>
                <w:rFonts w:ascii="Arial" w:hAnsi="Arial"/>
                <w:i/>
                <w:snapToGrid w:val="0"/>
                <w:sz w:val="18"/>
              </w:rPr>
              <w:t xml:space="preserve">Perdido </w:t>
            </w:r>
            <w:smartTag w:uri="urn:schemas-microsoft-com:office:smarttags" w:element="PlaceType">
              <w:r w:rsidRPr="00AE509A">
                <w:rPr>
                  <w:rFonts w:ascii="Arial" w:hAnsi="Arial"/>
                  <w:i/>
                  <w:snapToGrid w:val="0"/>
                  <w:sz w:val="18"/>
                </w:rPr>
                <w:t>River</w:t>
              </w:r>
            </w:smartTag>
          </w:p>
        </w:tc>
        <w:tc>
          <w:tcPr>
            <w:tcW w:w="5174" w:type="dxa"/>
            <w:vAlign w:val="center"/>
          </w:tcPr>
          <w:p w:rsidR="004B1EE0" w:rsidRPr="00AE509A" w:rsidRDefault="004B1EE0" w:rsidP="000A365D">
            <w:pPr>
              <w:ind w:firstLine="665"/>
              <w:rPr>
                <w:rFonts w:ascii="Arial" w:hAnsi="Arial"/>
                <w:i/>
                <w:snapToGrid w:val="0"/>
                <w:sz w:val="18"/>
              </w:rPr>
            </w:pPr>
            <w:r w:rsidRPr="00AE509A">
              <w:rPr>
                <w:rFonts w:ascii="Arial" w:hAnsi="Arial"/>
                <w:i/>
                <w:snapToGrid w:val="0"/>
                <w:sz w:val="18"/>
              </w:rPr>
              <w:t>63 miles</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ind w:firstLine="720"/>
              <w:rPr>
                <w:rFonts w:ascii="Arial" w:hAnsi="Arial"/>
                <w:i/>
                <w:snapToGrid w:val="0"/>
                <w:sz w:val="18"/>
              </w:rPr>
            </w:pPr>
            <w:r w:rsidRPr="00AE509A">
              <w:rPr>
                <w:rFonts w:ascii="Arial" w:hAnsi="Arial"/>
                <w:i/>
                <w:snapToGrid w:val="0"/>
                <w:sz w:val="18"/>
              </w:rPr>
              <w:t>St. Marys River</w:t>
            </w:r>
          </w:p>
        </w:tc>
        <w:tc>
          <w:tcPr>
            <w:tcW w:w="5174" w:type="dxa"/>
            <w:vAlign w:val="center"/>
          </w:tcPr>
          <w:p w:rsidR="004B1EE0" w:rsidRPr="00AE509A" w:rsidRDefault="004B1EE0" w:rsidP="000A365D">
            <w:pPr>
              <w:ind w:firstLine="665"/>
              <w:rPr>
                <w:rFonts w:ascii="Arial" w:hAnsi="Arial"/>
                <w:i/>
                <w:snapToGrid w:val="0"/>
                <w:sz w:val="18"/>
              </w:rPr>
            </w:pPr>
            <w:r w:rsidRPr="00AE509A">
              <w:rPr>
                <w:rFonts w:ascii="Arial" w:hAnsi="Arial"/>
                <w:i/>
                <w:snapToGrid w:val="0"/>
                <w:sz w:val="18"/>
              </w:rPr>
              <w:t>139 miles</w:t>
            </w:r>
          </w:p>
        </w:tc>
      </w:tr>
      <w:tr w:rsidR="003E2D2E" w:rsidRPr="00AE509A" w:rsidTr="003E2D2E">
        <w:trPr>
          <w:trHeight w:val="144"/>
          <w:jc w:val="center"/>
        </w:trPr>
        <w:tc>
          <w:tcPr>
            <w:tcW w:w="5173" w:type="dxa"/>
            <w:shd w:val="clear" w:color="auto" w:fill="FFFFD5"/>
            <w:vAlign w:val="center"/>
          </w:tcPr>
          <w:p w:rsidR="004B1EE0" w:rsidRPr="00AE509A" w:rsidRDefault="004B1EE0" w:rsidP="000A365D">
            <w:pPr>
              <w:rPr>
                <w:rFonts w:ascii="Arial" w:hAnsi="Arial"/>
                <w:b/>
                <w:snapToGrid w:val="0"/>
                <w:sz w:val="18"/>
              </w:rPr>
            </w:pPr>
            <w:r w:rsidRPr="00AE509A">
              <w:rPr>
                <w:rFonts w:ascii="Arial" w:hAnsi="Arial"/>
                <w:b/>
                <w:snapToGrid w:val="0"/>
                <w:sz w:val="18"/>
              </w:rPr>
              <w:t xml:space="preserve">Longest river (entirely in </w:t>
            </w:r>
            <w:smartTag w:uri="urn:schemas-microsoft-com:office:smarttags" w:element="State">
              <w:smartTag w:uri="urn:schemas-microsoft-com:office:smarttags" w:element="place">
                <w:r w:rsidRPr="00AE509A">
                  <w:rPr>
                    <w:rFonts w:ascii="Arial" w:hAnsi="Arial"/>
                    <w:b/>
                    <w:snapToGrid w:val="0"/>
                    <w:sz w:val="18"/>
                  </w:rPr>
                  <w:t>Florida</w:t>
                </w:r>
              </w:smartTag>
            </w:smartTag>
            <w:r w:rsidRPr="00AE509A">
              <w:rPr>
                <w:rFonts w:ascii="Arial" w:hAnsi="Arial"/>
                <w:b/>
                <w:snapToGrid w:val="0"/>
                <w:sz w:val="18"/>
              </w:rPr>
              <w:t>)</w:t>
            </w:r>
          </w:p>
        </w:tc>
        <w:tc>
          <w:tcPr>
            <w:tcW w:w="5174" w:type="dxa"/>
            <w:vAlign w:val="center"/>
          </w:tcPr>
          <w:p w:rsidR="004B1EE0" w:rsidRPr="00AE509A" w:rsidRDefault="004B1EE0" w:rsidP="000A365D">
            <w:pPr>
              <w:rPr>
                <w:rFonts w:ascii="Arial" w:hAnsi="Arial"/>
                <w:b/>
                <w:snapToGrid w:val="0"/>
                <w:sz w:val="18"/>
              </w:rPr>
            </w:pPr>
            <w:smartTag w:uri="urn:schemas-microsoft-com:office:smarttags" w:element="place">
              <w:r w:rsidRPr="00AE509A">
                <w:rPr>
                  <w:rFonts w:ascii="Arial" w:hAnsi="Arial"/>
                  <w:b/>
                  <w:snapToGrid w:val="0"/>
                  <w:sz w:val="18"/>
                </w:rPr>
                <w:t>St. Johns River</w:t>
              </w:r>
            </w:smartTag>
            <w:r w:rsidRPr="00AE509A">
              <w:rPr>
                <w:rFonts w:ascii="Arial" w:hAnsi="Arial"/>
                <w:b/>
                <w:snapToGrid w:val="0"/>
                <w:sz w:val="18"/>
              </w:rPr>
              <w:t xml:space="preserve"> (273 miles)</w:t>
            </w:r>
          </w:p>
        </w:tc>
      </w:tr>
      <w:tr w:rsidR="003E2D2E" w:rsidRPr="0061191E" w:rsidTr="003E2D2E">
        <w:trPr>
          <w:trHeight w:val="144"/>
          <w:jc w:val="center"/>
        </w:trPr>
        <w:tc>
          <w:tcPr>
            <w:tcW w:w="5173" w:type="dxa"/>
            <w:shd w:val="clear" w:color="auto" w:fill="FFFFD5"/>
            <w:vAlign w:val="center"/>
          </w:tcPr>
          <w:p w:rsidR="004B1EE0" w:rsidRPr="00AE509A" w:rsidRDefault="004B1EE0" w:rsidP="000A365D">
            <w:pPr>
              <w:rPr>
                <w:rFonts w:ascii="Arial" w:hAnsi="Arial"/>
                <w:b/>
                <w:snapToGrid w:val="0"/>
                <w:sz w:val="18"/>
              </w:rPr>
            </w:pPr>
            <w:r w:rsidRPr="00AE509A">
              <w:rPr>
                <w:rFonts w:ascii="Arial" w:hAnsi="Arial"/>
                <w:b/>
                <w:snapToGrid w:val="0"/>
                <w:sz w:val="18"/>
              </w:rPr>
              <w:t>Largest discharge</w:t>
            </w:r>
          </w:p>
        </w:tc>
        <w:tc>
          <w:tcPr>
            <w:tcW w:w="5174" w:type="dxa"/>
            <w:vAlign w:val="center"/>
          </w:tcPr>
          <w:p w:rsidR="004B1EE0" w:rsidRPr="0061191E" w:rsidRDefault="004B1EE0" w:rsidP="000A365D">
            <w:pPr>
              <w:rPr>
                <w:rFonts w:ascii="Arial" w:hAnsi="Arial"/>
                <w:b/>
                <w:snapToGrid w:val="0"/>
                <w:sz w:val="18"/>
              </w:rPr>
            </w:pPr>
            <w:r w:rsidRPr="0061191E">
              <w:rPr>
                <w:rFonts w:ascii="Arial" w:hAnsi="Arial"/>
                <w:b/>
                <w:snapToGrid w:val="0"/>
                <w:sz w:val="18"/>
              </w:rPr>
              <w:t xml:space="preserve">Apalachicola River (average flow of </w:t>
            </w:r>
          </w:p>
          <w:p w:rsidR="004B1EE0" w:rsidRPr="0061191E" w:rsidRDefault="004B1EE0" w:rsidP="000A365D">
            <w:pPr>
              <w:rPr>
                <w:rFonts w:ascii="Arial" w:hAnsi="Arial"/>
                <w:b/>
                <w:snapToGrid w:val="0"/>
                <w:sz w:val="18"/>
              </w:rPr>
            </w:pPr>
            <w:r>
              <w:rPr>
                <w:rFonts w:ascii="Arial" w:hAnsi="Arial"/>
                <w:b/>
                <w:snapToGrid w:val="0"/>
                <w:sz w:val="18"/>
              </w:rPr>
              <w:t>25,374 cubic feet per second [cfs]</w:t>
            </w:r>
            <w:r w:rsidRPr="0061191E">
              <w:rPr>
                <w:rFonts w:ascii="Arial" w:hAnsi="Arial"/>
                <w:b/>
                <w:snapToGrid w:val="0"/>
                <w:sz w:val="18"/>
              </w:rPr>
              <w:t>)</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Total number of d</w:t>
            </w:r>
            <w:r w:rsidRPr="00E76B4B">
              <w:rPr>
                <w:rFonts w:ascii="Arial" w:hAnsi="Arial"/>
                <w:b/>
                <w:snapToGrid w:val="0"/>
                <w:sz w:val="18"/>
              </w:rPr>
              <w:t>itch and canal</w:t>
            </w:r>
            <w:r>
              <w:rPr>
                <w:rFonts w:ascii="Arial" w:hAnsi="Arial"/>
                <w:b/>
                <w:snapToGrid w:val="0"/>
                <w:sz w:val="18"/>
              </w:rPr>
              <w:t xml:space="preserve"> miles</w:t>
            </w:r>
          </w:p>
        </w:tc>
        <w:tc>
          <w:tcPr>
            <w:tcW w:w="5174" w:type="dxa"/>
            <w:vAlign w:val="center"/>
          </w:tcPr>
          <w:p w:rsidR="004B1EE0" w:rsidRPr="000C4EED" w:rsidRDefault="004B1EE0" w:rsidP="000A365D">
            <w:pPr>
              <w:rPr>
                <w:rFonts w:ascii="Arial" w:hAnsi="Arial"/>
                <w:b/>
                <w:snapToGrid w:val="0"/>
                <w:sz w:val="18"/>
              </w:rPr>
            </w:pPr>
            <w:r>
              <w:rPr>
                <w:rFonts w:ascii="Arial" w:hAnsi="Arial"/>
                <w:b/>
                <w:snapToGrid w:val="0"/>
                <w:sz w:val="18"/>
              </w:rPr>
              <w:t>49,128 miles</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sidRPr="00E76B4B">
              <w:rPr>
                <w:rFonts w:ascii="Arial" w:hAnsi="Arial"/>
                <w:b/>
                <w:snapToGrid w:val="0"/>
                <w:sz w:val="18"/>
              </w:rPr>
              <w:t>Number of lakes, reservoirs, and ponds</w:t>
            </w:r>
          </w:p>
        </w:tc>
        <w:tc>
          <w:tcPr>
            <w:tcW w:w="5174" w:type="dxa"/>
            <w:vAlign w:val="center"/>
          </w:tcPr>
          <w:p w:rsidR="004B1EE0" w:rsidRPr="000C4EED" w:rsidRDefault="004B1EE0" w:rsidP="000A365D">
            <w:pPr>
              <w:rPr>
                <w:rFonts w:ascii="Arial" w:hAnsi="Arial"/>
                <w:b/>
                <w:snapToGrid w:val="0"/>
                <w:sz w:val="18"/>
              </w:rPr>
            </w:pPr>
            <w:r>
              <w:rPr>
                <w:rFonts w:ascii="Arial" w:hAnsi="Arial"/>
                <w:b/>
                <w:snapToGrid w:val="0"/>
                <w:sz w:val="18"/>
              </w:rPr>
              <w:t>12,288</w:t>
            </w:r>
            <w:r w:rsidRPr="000C4EED">
              <w:rPr>
                <w:rFonts w:ascii="Arial" w:hAnsi="Arial"/>
                <w:b/>
                <w:snapToGrid w:val="0"/>
                <w:sz w:val="18"/>
              </w:rPr>
              <w:t xml:space="preserve"> (area greater than or equal to 10 acres)</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ind w:firstLine="360"/>
              <w:rPr>
                <w:rFonts w:ascii="Arial" w:hAnsi="Arial"/>
                <w:snapToGrid w:val="0"/>
                <w:sz w:val="18"/>
              </w:rPr>
            </w:pPr>
            <w:r w:rsidRPr="00E76B4B">
              <w:rPr>
                <w:rFonts w:ascii="Arial" w:hAnsi="Arial"/>
                <w:snapToGrid w:val="0"/>
                <w:sz w:val="18"/>
              </w:rPr>
              <w:t>Area of lakes, reservoirs, and ponds</w:t>
            </w:r>
          </w:p>
        </w:tc>
        <w:tc>
          <w:tcPr>
            <w:tcW w:w="5174" w:type="dxa"/>
            <w:vAlign w:val="center"/>
          </w:tcPr>
          <w:p w:rsidR="004B1EE0" w:rsidRPr="000C4EED" w:rsidRDefault="004B1EE0" w:rsidP="000A365D">
            <w:pPr>
              <w:ind w:firstLine="305"/>
              <w:rPr>
                <w:rFonts w:ascii="Arial" w:hAnsi="Arial"/>
                <w:snapToGrid w:val="0"/>
                <w:sz w:val="18"/>
              </w:rPr>
            </w:pPr>
            <w:r w:rsidRPr="000C4EED">
              <w:rPr>
                <w:rFonts w:ascii="Arial" w:hAnsi="Arial"/>
                <w:snapToGrid w:val="0"/>
                <w:sz w:val="18"/>
              </w:rPr>
              <w:t>1,</w:t>
            </w:r>
            <w:r>
              <w:rPr>
                <w:rFonts w:ascii="Arial" w:hAnsi="Arial"/>
                <w:snapToGrid w:val="0"/>
                <w:sz w:val="18"/>
              </w:rPr>
              <w:t>811</w:t>
            </w:r>
            <w:r w:rsidRPr="000C4EED">
              <w:rPr>
                <w:rFonts w:ascii="Arial" w:hAnsi="Arial"/>
                <w:snapToGrid w:val="0"/>
                <w:sz w:val="18"/>
              </w:rPr>
              <w:t>,</w:t>
            </w:r>
            <w:r>
              <w:rPr>
                <w:rFonts w:ascii="Arial" w:hAnsi="Arial"/>
                <w:snapToGrid w:val="0"/>
                <w:sz w:val="18"/>
              </w:rPr>
              <w:t>329</w:t>
            </w:r>
            <w:r w:rsidRPr="000C4EED">
              <w:rPr>
                <w:rFonts w:ascii="Arial" w:hAnsi="Arial"/>
                <w:snapToGrid w:val="0"/>
                <w:sz w:val="18"/>
              </w:rPr>
              <w:t xml:space="preserve"> acres</w:t>
            </w:r>
          </w:p>
        </w:tc>
      </w:tr>
      <w:tr w:rsidR="003E2D2E" w:rsidRPr="00BD2866" w:rsidTr="003E2D2E">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Area of largest lake</w:t>
            </w:r>
          </w:p>
        </w:tc>
        <w:tc>
          <w:tcPr>
            <w:tcW w:w="5174" w:type="dxa"/>
            <w:vAlign w:val="center"/>
          </w:tcPr>
          <w:p w:rsidR="004B1EE0" w:rsidRPr="00BD2866" w:rsidRDefault="004B1EE0" w:rsidP="000A365D">
            <w:pPr>
              <w:rPr>
                <w:rFonts w:ascii="Arial" w:hAnsi="Arial"/>
                <w:b/>
                <w:snapToGrid w:val="0"/>
                <w:sz w:val="18"/>
              </w:rPr>
            </w:pPr>
            <w:r w:rsidRPr="00BD2866">
              <w:rPr>
                <w:rFonts w:ascii="Arial" w:hAnsi="Arial"/>
                <w:b/>
                <w:snapToGrid w:val="0"/>
                <w:sz w:val="18"/>
              </w:rPr>
              <w:t>Lake Okeechobee (423,680 acres)</w:t>
            </w:r>
          </w:p>
        </w:tc>
      </w:tr>
      <w:tr w:rsidR="003E2D2E" w:rsidRPr="00BD2866" w:rsidTr="003E2D2E">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Area of freshwater and tidal wetlands</w:t>
            </w:r>
          </w:p>
        </w:tc>
        <w:tc>
          <w:tcPr>
            <w:tcW w:w="5174" w:type="dxa"/>
            <w:vAlign w:val="center"/>
          </w:tcPr>
          <w:p w:rsidR="004B1EE0" w:rsidRPr="00BD2866" w:rsidRDefault="004B1EE0" w:rsidP="000A365D">
            <w:pPr>
              <w:rPr>
                <w:rFonts w:ascii="Arial" w:hAnsi="Arial"/>
                <w:b/>
                <w:snapToGrid w:val="0"/>
                <w:sz w:val="18"/>
              </w:rPr>
            </w:pPr>
            <w:r w:rsidRPr="00BD2866">
              <w:rPr>
                <w:rFonts w:ascii="Arial" w:hAnsi="Arial"/>
                <w:b/>
                <w:snapToGrid w:val="0"/>
                <w:sz w:val="18"/>
              </w:rPr>
              <w:t>16,812 square miles</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ind w:firstLine="360"/>
              <w:rPr>
                <w:rFonts w:ascii="Arial" w:hAnsi="Arial"/>
                <w:snapToGrid w:val="0"/>
                <w:sz w:val="18"/>
              </w:rPr>
            </w:pPr>
            <w:r w:rsidRPr="00E76B4B">
              <w:rPr>
                <w:rFonts w:ascii="Arial" w:hAnsi="Arial"/>
                <w:snapToGrid w:val="0"/>
                <w:sz w:val="18"/>
              </w:rPr>
              <w:t>Prominent wetland systems</w:t>
            </w:r>
          </w:p>
        </w:tc>
        <w:tc>
          <w:tcPr>
            <w:tcW w:w="5174" w:type="dxa"/>
            <w:vAlign w:val="center"/>
          </w:tcPr>
          <w:p w:rsidR="004B1EE0" w:rsidRPr="000C4EED" w:rsidRDefault="004B1EE0" w:rsidP="000A365D">
            <w:pPr>
              <w:ind w:left="305" w:hanging="35"/>
              <w:rPr>
                <w:rFonts w:ascii="Arial" w:hAnsi="Arial"/>
                <w:snapToGrid w:val="0"/>
                <w:sz w:val="18"/>
              </w:rPr>
            </w:pPr>
            <w:r w:rsidRPr="000C4EED">
              <w:rPr>
                <w:rFonts w:ascii="Arial" w:hAnsi="Arial"/>
                <w:snapToGrid w:val="0"/>
                <w:sz w:val="18"/>
              </w:rPr>
              <w:t xml:space="preserve">Everglades and Big Cypress Swamp, Green Swamp, Okefenokee Swamp, Big Bend coastal marshes, </w:t>
            </w:r>
            <w:r w:rsidRPr="000C4EED">
              <w:rPr>
                <w:rFonts w:ascii="Arial" w:hAnsi="Arial"/>
                <w:sz w:val="18"/>
              </w:rPr>
              <w:t>St. Johns River marshes</w:t>
            </w:r>
          </w:p>
        </w:tc>
      </w:tr>
      <w:tr w:rsidR="003E2D2E" w:rsidRPr="00BD2866" w:rsidTr="003E2D2E">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Number of islands greater than 10 acres</w:t>
            </w:r>
          </w:p>
        </w:tc>
        <w:tc>
          <w:tcPr>
            <w:tcW w:w="5174" w:type="dxa"/>
            <w:vAlign w:val="center"/>
          </w:tcPr>
          <w:p w:rsidR="004B1EE0" w:rsidRPr="00BD2866" w:rsidRDefault="004B1EE0" w:rsidP="000A365D">
            <w:pPr>
              <w:rPr>
                <w:rFonts w:ascii="Arial" w:hAnsi="Arial"/>
                <w:b/>
                <w:snapToGrid w:val="0"/>
                <w:sz w:val="18"/>
              </w:rPr>
            </w:pPr>
            <w:r w:rsidRPr="00BD2866">
              <w:rPr>
                <w:rFonts w:ascii="Arial" w:hAnsi="Arial"/>
                <w:b/>
                <w:snapToGrid w:val="0"/>
                <w:sz w:val="18"/>
              </w:rPr>
              <w:t>4,510 islands</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sidRPr="00E76B4B">
              <w:rPr>
                <w:rFonts w:ascii="Arial" w:hAnsi="Arial"/>
                <w:b/>
                <w:snapToGrid w:val="0"/>
                <w:sz w:val="18"/>
              </w:rPr>
              <w:t>Area of islands greater than 10 acres</w:t>
            </w:r>
          </w:p>
        </w:tc>
        <w:tc>
          <w:tcPr>
            <w:tcW w:w="5174" w:type="dxa"/>
            <w:vAlign w:val="center"/>
          </w:tcPr>
          <w:p w:rsidR="004B1EE0" w:rsidRPr="000C4EED" w:rsidRDefault="004B1EE0" w:rsidP="000A365D">
            <w:pPr>
              <w:rPr>
                <w:rFonts w:ascii="Arial" w:hAnsi="Arial"/>
                <w:b/>
                <w:snapToGrid w:val="0"/>
                <w:sz w:val="18"/>
              </w:rPr>
            </w:pPr>
            <w:r>
              <w:rPr>
                <w:rFonts w:ascii="Arial" w:hAnsi="Arial"/>
                <w:b/>
                <w:snapToGrid w:val="0"/>
                <w:sz w:val="18"/>
              </w:rPr>
              <w:t>840,727 acres</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Total coastline (measurement of general outline)</w:t>
            </w:r>
          </w:p>
        </w:tc>
        <w:tc>
          <w:tcPr>
            <w:tcW w:w="5174" w:type="dxa"/>
            <w:vAlign w:val="center"/>
          </w:tcPr>
          <w:p w:rsidR="004B1EE0" w:rsidRPr="000C4EED" w:rsidRDefault="004B1EE0" w:rsidP="000A365D">
            <w:pPr>
              <w:rPr>
                <w:rFonts w:ascii="Arial" w:hAnsi="Arial"/>
                <w:b/>
                <w:snapToGrid w:val="0"/>
                <w:sz w:val="18"/>
              </w:rPr>
            </w:pPr>
            <w:r>
              <w:rPr>
                <w:rFonts w:ascii="Arial" w:hAnsi="Arial"/>
                <w:b/>
                <w:snapToGrid w:val="0"/>
                <w:sz w:val="18"/>
              </w:rPr>
              <w:t>1,350 statute miles</w:t>
            </w:r>
          </w:p>
        </w:tc>
      </w:tr>
      <w:tr w:rsidR="003E2D2E" w:rsidRPr="000C4EED" w:rsidTr="003E2D2E">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Total tidal shoreline (includes bays, sounds, etc.)</w:t>
            </w:r>
          </w:p>
        </w:tc>
        <w:tc>
          <w:tcPr>
            <w:tcW w:w="5174" w:type="dxa"/>
            <w:vAlign w:val="center"/>
          </w:tcPr>
          <w:p w:rsidR="004B1EE0" w:rsidRPr="000C4EED" w:rsidRDefault="004B1EE0" w:rsidP="000A365D">
            <w:pPr>
              <w:rPr>
                <w:rFonts w:ascii="Arial" w:hAnsi="Arial"/>
                <w:b/>
                <w:snapToGrid w:val="0"/>
                <w:sz w:val="18"/>
              </w:rPr>
            </w:pPr>
            <w:r>
              <w:rPr>
                <w:rFonts w:ascii="Arial" w:hAnsi="Arial"/>
                <w:b/>
                <w:snapToGrid w:val="0"/>
                <w:sz w:val="18"/>
              </w:rPr>
              <w:t>8,426 statute miles</w:t>
            </w:r>
          </w:p>
        </w:tc>
      </w:tr>
      <w:tr w:rsidR="003E2D2E" w:rsidRPr="00BD2866" w:rsidTr="003E2D2E">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Number of known springs</w:t>
            </w:r>
          </w:p>
        </w:tc>
        <w:tc>
          <w:tcPr>
            <w:tcW w:w="5174" w:type="dxa"/>
            <w:vAlign w:val="center"/>
          </w:tcPr>
          <w:p w:rsidR="004B1EE0" w:rsidRPr="00BD2866" w:rsidRDefault="004B1EE0" w:rsidP="000A365D">
            <w:pPr>
              <w:rPr>
                <w:rFonts w:ascii="Arial" w:hAnsi="Arial"/>
                <w:b/>
                <w:i/>
                <w:snapToGrid w:val="0"/>
                <w:sz w:val="18"/>
              </w:rPr>
            </w:pPr>
            <w:r w:rsidRPr="00BD2866">
              <w:rPr>
                <w:rFonts w:ascii="Arial" w:hAnsi="Arial"/>
                <w:b/>
                <w:snapToGrid w:val="0"/>
                <w:sz w:val="18"/>
              </w:rPr>
              <w:t xml:space="preserve">More than </w:t>
            </w:r>
            <w:r>
              <w:rPr>
                <w:rFonts w:ascii="Arial" w:hAnsi="Arial"/>
                <w:b/>
                <w:snapToGrid w:val="0"/>
                <w:sz w:val="18"/>
              </w:rPr>
              <w:t>1,000</w:t>
            </w:r>
          </w:p>
        </w:tc>
      </w:tr>
      <w:tr w:rsidR="003E2D2E" w:rsidRPr="00BD2866" w:rsidTr="003E2D2E">
        <w:trPr>
          <w:trHeight w:val="144"/>
          <w:jc w:val="center"/>
        </w:trPr>
        <w:tc>
          <w:tcPr>
            <w:tcW w:w="5173" w:type="dxa"/>
            <w:shd w:val="clear" w:color="auto" w:fill="FFFFD5"/>
            <w:vAlign w:val="center"/>
          </w:tcPr>
          <w:p w:rsidR="004B1EE0" w:rsidRPr="00BD2866" w:rsidRDefault="004B1EE0" w:rsidP="000A365D">
            <w:pPr>
              <w:ind w:firstLine="360"/>
              <w:rPr>
                <w:rFonts w:ascii="Arial" w:hAnsi="Arial"/>
                <w:snapToGrid w:val="0"/>
                <w:sz w:val="18"/>
              </w:rPr>
            </w:pPr>
            <w:r w:rsidRPr="00BD2866">
              <w:rPr>
                <w:rFonts w:ascii="Arial" w:hAnsi="Arial"/>
                <w:snapToGrid w:val="0"/>
                <w:sz w:val="18"/>
              </w:rPr>
              <w:t>Combined spring outflow</w:t>
            </w:r>
          </w:p>
        </w:tc>
        <w:tc>
          <w:tcPr>
            <w:tcW w:w="5174" w:type="dxa"/>
            <w:vAlign w:val="center"/>
          </w:tcPr>
          <w:p w:rsidR="004B1EE0" w:rsidRPr="00BD2866" w:rsidRDefault="004B1EE0" w:rsidP="004B1EE0">
            <w:pPr>
              <w:ind w:left="305"/>
              <w:rPr>
                <w:rFonts w:ascii="Arial" w:hAnsi="Arial"/>
                <w:snapToGrid w:val="0"/>
                <w:sz w:val="18"/>
              </w:rPr>
            </w:pPr>
            <w:r w:rsidRPr="00BD2866">
              <w:rPr>
                <w:rFonts w:ascii="Arial" w:hAnsi="Arial"/>
                <w:snapToGrid w:val="0"/>
                <w:sz w:val="18"/>
              </w:rPr>
              <w:t>1</w:t>
            </w:r>
            <w:r>
              <w:rPr>
                <w:rFonts w:ascii="Arial" w:hAnsi="Arial"/>
                <w:snapToGrid w:val="0"/>
                <w:sz w:val="18"/>
              </w:rPr>
              <w:t>7, 017 cfs</w:t>
            </w:r>
          </w:p>
        </w:tc>
      </w:tr>
      <w:tr w:rsidR="003E2D2E" w:rsidRPr="00BD2866" w:rsidTr="003E2D2E">
        <w:trPr>
          <w:trHeight w:val="144"/>
          <w:jc w:val="center"/>
        </w:trPr>
        <w:tc>
          <w:tcPr>
            <w:tcW w:w="5173" w:type="dxa"/>
            <w:shd w:val="clear" w:color="auto" w:fill="FFFFD5"/>
            <w:vAlign w:val="center"/>
          </w:tcPr>
          <w:p w:rsidR="004B1EE0" w:rsidRPr="00BD2866" w:rsidRDefault="004B1EE0" w:rsidP="000A365D">
            <w:pPr>
              <w:ind w:firstLine="360"/>
              <w:rPr>
                <w:rFonts w:ascii="Arial" w:hAnsi="Arial"/>
                <w:snapToGrid w:val="0"/>
                <w:sz w:val="18"/>
              </w:rPr>
            </w:pPr>
            <w:r>
              <w:rPr>
                <w:rFonts w:ascii="Arial" w:hAnsi="Arial"/>
                <w:snapToGrid w:val="0"/>
                <w:sz w:val="18"/>
              </w:rPr>
              <w:t>Largest non</w:t>
            </w:r>
            <w:r w:rsidRPr="00BD2866">
              <w:rPr>
                <w:rFonts w:ascii="Arial" w:hAnsi="Arial"/>
                <w:snapToGrid w:val="0"/>
                <w:sz w:val="18"/>
              </w:rPr>
              <w:t>coastal spring</w:t>
            </w:r>
          </w:p>
        </w:tc>
        <w:tc>
          <w:tcPr>
            <w:tcW w:w="5174" w:type="dxa"/>
            <w:vAlign w:val="center"/>
          </w:tcPr>
          <w:p w:rsidR="004B1EE0" w:rsidRPr="00BD2866" w:rsidRDefault="004B1EE0" w:rsidP="004B1EE0">
            <w:pPr>
              <w:ind w:left="305"/>
              <w:rPr>
                <w:rFonts w:ascii="Arial" w:hAnsi="Arial"/>
                <w:snapToGrid w:val="0"/>
                <w:sz w:val="18"/>
              </w:rPr>
            </w:pPr>
            <w:r w:rsidRPr="00BD2866">
              <w:rPr>
                <w:rFonts w:ascii="Arial" w:hAnsi="Arial"/>
                <w:snapToGrid w:val="0"/>
                <w:sz w:val="18"/>
              </w:rPr>
              <w:t xml:space="preserve">Silver Springs (average discharge of </w:t>
            </w:r>
            <w:r>
              <w:rPr>
                <w:rFonts w:ascii="Arial" w:hAnsi="Arial"/>
                <w:snapToGrid w:val="0"/>
                <w:sz w:val="18"/>
              </w:rPr>
              <w:t>851 cfs)</w:t>
            </w:r>
          </w:p>
        </w:tc>
      </w:tr>
      <w:tr w:rsidR="003E2D2E" w:rsidRPr="00BD2866" w:rsidTr="003E2D2E">
        <w:trPr>
          <w:trHeight w:val="144"/>
          <w:jc w:val="center"/>
        </w:trPr>
        <w:tc>
          <w:tcPr>
            <w:tcW w:w="5173" w:type="dxa"/>
            <w:shd w:val="clear" w:color="auto" w:fill="FFFFD5"/>
            <w:vAlign w:val="center"/>
          </w:tcPr>
          <w:p w:rsidR="004B1EE0" w:rsidRPr="00BD2866" w:rsidRDefault="004B1EE0" w:rsidP="000A365D">
            <w:pPr>
              <w:ind w:firstLine="360"/>
              <w:rPr>
                <w:rFonts w:ascii="Arial" w:hAnsi="Arial"/>
                <w:snapToGrid w:val="0"/>
                <w:sz w:val="18"/>
              </w:rPr>
            </w:pPr>
            <w:r w:rsidRPr="00BD2866">
              <w:rPr>
                <w:rFonts w:ascii="Arial" w:hAnsi="Arial"/>
                <w:snapToGrid w:val="0"/>
                <w:sz w:val="18"/>
              </w:rPr>
              <w:t>Largest coastal spring</w:t>
            </w:r>
          </w:p>
        </w:tc>
        <w:tc>
          <w:tcPr>
            <w:tcW w:w="5174" w:type="dxa"/>
            <w:vAlign w:val="center"/>
          </w:tcPr>
          <w:p w:rsidR="004B1EE0" w:rsidRPr="00BD2866" w:rsidRDefault="004B1EE0" w:rsidP="000A365D">
            <w:pPr>
              <w:ind w:left="305"/>
              <w:rPr>
                <w:rFonts w:ascii="Arial" w:hAnsi="Arial"/>
                <w:snapToGrid w:val="0"/>
                <w:sz w:val="18"/>
              </w:rPr>
            </w:pPr>
            <w:r w:rsidRPr="00BD2866">
              <w:rPr>
                <w:rFonts w:ascii="Arial" w:hAnsi="Arial"/>
                <w:snapToGrid w:val="0"/>
                <w:sz w:val="18"/>
              </w:rPr>
              <w:t xml:space="preserve">Wakulla Springs (average discharge </w:t>
            </w:r>
          </w:p>
          <w:p w:rsidR="00310314" w:rsidRDefault="004B1EE0">
            <w:pPr>
              <w:ind w:left="305"/>
              <w:rPr>
                <w:rFonts w:ascii="Arial" w:hAnsi="Arial"/>
                <w:snapToGrid w:val="0"/>
                <w:sz w:val="18"/>
              </w:rPr>
            </w:pPr>
            <w:r w:rsidRPr="00BD2866">
              <w:rPr>
                <w:rFonts w:ascii="Arial" w:hAnsi="Arial"/>
                <w:snapToGrid w:val="0"/>
                <w:sz w:val="18"/>
              </w:rPr>
              <w:t xml:space="preserve">of </w:t>
            </w:r>
            <w:r>
              <w:rPr>
                <w:rFonts w:ascii="Arial" w:hAnsi="Arial"/>
                <w:snapToGrid w:val="0"/>
                <w:sz w:val="18"/>
              </w:rPr>
              <w:t>3</w:t>
            </w:r>
            <w:r w:rsidR="00AA634F">
              <w:rPr>
                <w:rFonts w:ascii="Arial" w:hAnsi="Arial"/>
                <w:snapToGrid w:val="0"/>
                <w:sz w:val="18"/>
              </w:rPr>
              <w:t>90</w:t>
            </w:r>
            <w:r>
              <w:rPr>
                <w:rFonts w:ascii="Arial" w:hAnsi="Arial"/>
                <w:snapToGrid w:val="0"/>
                <w:sz w:val="18"/>
              </w:rPr>
              <w:t xml:space="preserve"> cfs</w:t>
            </w:r>
            <w:r w:rsidRPr="00BD2866">
              <w:rPr>
                <w:rFonts w:ascii="Arial" w:hAnsi="Arial"/>
                <w:snapToGrid w:val="0"/>
                <w:sz w:val="18"/>
              </w:rPr>
              <w:t>)</w:t>
            </w:r>
          </w:p>
        </w:tc>
      </w:tr>
      <w:tr w:rsidR="003E2D2E" w:rsidRPr="0061191E" w:rsidTr="003E2D2E">
        <w:trPr>
          <w:trHeight w:val="144"/>
          <w:jc w:val="center"/>
        </w:trPr>
        <w:tc>
          <w:tcPr>
            <w:tcW w:w="5173" w:type="dxa"/>
            <w:shd w:val="clear" w:color="auto" w:fill="FFFFD5"/>
            <w:vAlign w:val="center"/>
          </w:tcPr>
          <w:p w:rsidR="004B1EE0" w:rsidRPr="00E76B4B" w:rsidRDefault="004B1EE0" w:rsidP="000A365D">
            <w:pPr>
              <w:ind w:left="720" w:hanging="360"/>
              <w:rPr>
                <w:rFonts w:ascii="Arial" w:hAnsi="Arial"/>
                <w:snapToGrid w:val="0"/>
                <w:sz w:val="18"/>
              </w:rPr>
            </w:pPr>
            <w:r w:rsidRPr="00E76B4B">
              <w:rPr>
                <w:rFonts w:ascii="Arial" w:hAnsi="Arial"/>
                <w:snapToGrid w:val="0"/>
                <w:sz w:val="18"/>
              </w:rPr>
              <w:t xml:space="preserve">Number of first-order magnitude springs </w:t>
            </w:r>
          </w:p>
          <w:p w:rsidR="004B1EE0" w:rsidRPr="00E76B4B" w:rsidRDefault="004B1EE0" w:rsidP="004B1EE0">
            <w:pPr>
              <w:ind w:left="720" w:hanging="360"/>
              <w:rPr>
                <w:rFonts w:ascii="Arial" w:hAnsi="Arial"/>
                <w:snapToGrid w:val="0"/>
                <w:sz w:val="18"/>
              </w:rPr>
            </w:pPr>
            <w:r w:rsidRPr="00E76B4B">
              <w:rPr>
                <w:rFonts w:ascii="Arial" w:hAnsi="Arial"/>
                <w:snapToGrid w:val="0"/>
                <w:sz w:val="18"/>
              </w:rPr>
              <w:t xml:space="preserve">(flows greater than </w:t>
            </w:r>
            <w:r>
              <w:rPr>
                <w:rFonts w:ascii="Arial" w:hAnsi="Arial"/>
                <w:snapToGrid w:val="0"/>
                <w:sz w:val="18"/>
              </w:rPr>
              <w:t>100 cfs</w:t>
            </w:r>
            <w:r w:rsidRPr="00E76B4B">
              <w:rPr>
                <w:rFonts w:ascii="Arial" w:hAnsi="Arial"/>
                <w:snapToGrid w:val="0"/>
                <w:sz w:val="18"/>
              </w:rPr>
              <w:t>)</w:t>
            </w:r>
          </w:p>
        </w:tc>
        <w:tc>
          <w:tcPr>
            <w:tcW w:w="5174" w:type="dxa"/>
            <w:vAlign w:val="center"/>
          </w:tcPr>
          <w:p w:rsidR="004B1EE0" w:rsidRPr="0061191E" w:rsidRDefault="004B1EE0" w:rsidP="000A365D">
            <w:pPr>
              <w:ind w:left="305"/>
              <w:rPr>
                <w:rFonts w:ascii="Arial" w:hAnsi="Arial"/>
                <w:b/>
                <w:snapToGrid w:val="0"/>
                <w:sz w:val="18"/>
              </w:rPr>
            </w:pPr>
            <w:r w:rsidRPr="0061191E">
              <w:rPr>
                <w:rFonts w:ascii="Arial" w:hAnsi="Arial"/>
                <w:b/>
                <w:snapToGrid w:val="0"/>
                <w:sz w:val="18"/>
              </w:rPr>
              <w:t>33</w:t>
            </w:r>
          </w:p>
        </w:tc>
      </w:tr>
      <w:tr w:rsidR="003E2D2E" w:rsidRPr="0061191E" w:rsidTr="003E2D2E">
        <w:trPr>
          <w:trHeight w:val="144"/>
          <w:jc w:val="center"/>
        </w:trPr>
        <w:tc>
          <w:tcPr>
            <w:tcW w:w="5173" w:type="dxa"/>
            <w:shd w:val="clear" w:color="auto" w:fill="FFFFD5"/>
            <w:vAlign w:val="center"/>
          </w:tcPr>
          <w:p w:rsidR="004B1EE0" w:rsidRPr="0061191E" w:rsidRDefault="004B1EE0" w:rsidP="000A365D">
            <w:pPr>
              <w:rPr>
                <w:rFonts w:ascii="Arial" w:hAnsi="Arial"/>
                <w:b/>
                <w:snapToGrid w:val="0"/>
                <w:sz w:val="18"/>
              </w:rPr>
            </w:pPr>
            <w:r w:rsidRPr="0061191E">
              <w:rPr>
                <w:rFonts w:ascii="Arial" w:hAnsi="Arial"/>
                <w:b/>
                <w:snapToGrid w:val="0"/>
                <w:sz w:val="18"/>
              </w:rPr>
              <w:t>Number of state parks (as of 2009–10)</w:t>
            </w:r>
          </w:p>
        </w:tc>
        <w:tc>
          <w:tcPr>
            <w:tcW w:w="5174" w:type="dxa"/>
            <w:vAlign w:val="center"/>
          </w:tcPr>
          <w:p w:rsidR="004B1EE0" w:rsidRPr="0061191E" w:rsidRDefault="004B1EE0" w:rsidP="000A365D">
            <w:pPr>
              <w:ind w:left="305"/>
              <w:rPr>
                <w:rFonts w:ascii="Arial" w:hAnsi="Arial"/>
                <w:b/>
                <w:snapToGrid w:val="0"/>
                <w:sz w:val="18"/>
              </w:rPr>
            </w:pPr>
            <w:r w:rsidRPr="0061191E">
              <w:rPr>
                <w:rFonts w:ascii="Arial" w:hAnsi="Arial"/>
                <w:b/>
                <w:snapToGrid w:val="0"/>
                <w:sz w:val="18"/>
              </w:rPr>
              <w:t>160</w:t>
            </w:r>
          </w:p>
        </w:tc>
      </w:tr>
      <w:tr w:rsidR="003E2D2E" w:rsidRPr="0061191E" w:rsidTr="003E2D2E">
        <w:trPr>
          <w:trHeight w:val="144"/>
          <w:jc w:val="center"/>
        </w:trPr>
        <w:tc>
          <w:tcPr>
            <w:tcW w:w="5173" w:type="dxa"/>
            <w:shd w:val="clear" w:color="auto" w:fill="FFFFD5"/>
            <w:vAlign w:val="center"/>
          </w:tcPr>
          <w:p w:rsidR="004B1EE0" w:rsidRPr="0061191E" w:rsidRDefault="004B1EE0" w:rsidP="000A365D">
            <w:pPr>
              <w:rPr>
                <w:rFonts w:ascii="Arial" w:hAnsi="Arial"/>
                <w:b/>
                <w:snapToGrid w:val="0"/>
                <w:sz w:val="18"/>
              </w:rPr>
            </w:pPr>
            <w:r w:rsidRPr="0061191E">
              <w:rPr>
                <w:rFonts w:ascii="Arial" w:hAnsi="Arial"/>
                <w:b/>
                <w:snapToGrid w:val="0"/>
                <w:sz w:val="18"/>
              </w:rPr>
              <w:t>Total attendance at state parks, aquatic preserves, and greenways and trails (2009–10)</w:t>
            </w:r>
          </w:p>
        </w:tc>
        <w:tc>
          <w:tcPr>
            <w:tcW w:w="5174" w:type="dxa"/>
            <w:vAlign w:val="center"/>
          </w:tcPr>
          <w:p w:rsidR="004B1EE0" w:rsidRPr="0061191E" w:rsidRDefault="004B1EE0" w:rsidP="000A365D">
            <w:pPr>
              <w:ind w:left="305"/>
              <w:rPr>
                <w:rFonts w:ascii="Arial" w:hAnsi="Arial"/>
                <w:b/>
                <w:snapToGrid w:val="0"/>
                <w:sz w:val="18"/>
              </w:rPr>
            </w:pPr>
            <w:r w:rsidRPr="0061191E">
              <w:rPr>
                <w:rFonts w:ascii="Arial" w:hAnsi="Arial"/>
                <w:b/>
                <w:snapToGrid w:val="0"/>
                <w:sz w:val="18"/>
              </w:rPr>
              <w:t>25,545,099</w:t>
            </w:r>
          </w:p>
        </w:tc>
      </w:tr>
    </w:tbl>
    <w:p w:rsidR="004B1EE0" w:rsidRDefault="004B1EE0" w:rsidP="00791D9D">
      <w:pPr>
        <w:pStyle w:val="TabledescriptionBF"/>
        <w:rPr>
          <w:snapToGrid w:val="0"/>
        </w:rPr>
      </w:pPr>
    </w:p>
    <w:p w:rsidR="00BF3833" w:rsidRDefault="00791D9D">
      <w:pPr>
        <w:pStyle w:val="Bodytextreduced"/>
      </w:pPr>
      <w:bookmarkStart w:id="112" w:name="_GoBack"/>
      <w:bookmarkEnd w:id="112"/>
      <w:r>
        <w:rPr>
          <w:vertAlign w:val="superscript"/>
        </w:rPr>
        <w:t xml:space="preserve">1 </w:t>
      </w:r>
      <w:proofErr w:type="gramStart"/>
      <w:r>
        <w:t>Inland  water</w:t>
      </w:r>
      <w:proofErr w:type="gramEnd"/>
      <w:r>
        <w:t xml:space="preserve"> is defined as lakes, reservoirs, ponds and rivers, canals, estuaries, and bays from the point downstream at which they are narrower than 1 nautical mile to the point upstream where they appear as a single line feature on the U.S. Census Bureau’s TIGER file.</w:t>
      </w:r>
    </w:p>
    <w:p w:rsidR="00BF3833" w:rsidRDefault="00791D9D">
      <w:pPr>
        <w:pStyle w:val="Bodytextreduced"/>
      </w:pPr>
      <w:r w:rsidRPr="000745F1">
        <w:rPr>
          <w:vertAlign w:val="superscript"/>
        </w:rPr>
        <w:t>2</w:t>
      </w:r>
      <w:r>
        <w:t xml:space="preserve"> Coastal water is within embayments separated from territorial waters by 1 to 24 nautical miles.  It excludes territorial waters (waters between the 3-mile limit and the shoreline).</w:t>
      </w:r>
    </w:p>
    <w:p w:rsidR="00791D9D" w:rsidRPr="003A4461" w:rsidRDefault="00791D9D" w:rsidP="00791D9D">
      <w:pPr>
        <w:pStyle w:val="Bodytextreduced"/>
      </w:pPr>
      <w:r>
        <w:br w:type="page"/>
      </w:r>
    </w:p>
    <w:p w:rsidR="00791D9D" w:rsidRDefault="00791D9D" w:rsidP="00791D9D">
      <w:pPr>
        <w:pStyle w:val="Heading3"/>
      </w:pPr>
      <w:bookmarkStart w:id="113" w:name="_Toc319341632"/>
      <w:r>
        <w:lastRenderedPageBreak/>
        <w:t>Population</w:t>
      </w:r>
      <w:bookmarkEnd w:id="113"/>
    </w:p>
    <w:p w:rsidR="00791D9D" w:rsidRPr="00E51F3A" w:rsidRDefault="00791D9D" w:rsidP="00791D9D">
      <w:pPr>
        <w:pStyle w:val="Bodytext"/>
      </w:pPr>
      <w:r w:rsidRPr="00E51F3A">
        <w:t>According to the U.S. Census Bureau (2012a)</w:t>
      </w:r>
      <w:r>
        <w:t xml:space="preserve">, Florida’s population in 2010 was </w:t>
      </w:r>
      <w:r w:rsidRPr="00AD334F">
        <w:t>18,801,310</w:t>
      </w:r>
      <w:r w:rsidRPr="00E51F3A">
        <w:t xml:space="preserve">.  </w:t>
      </w:r>
      <w:r>
        <w:t>Population growth has slowed during the current economic downturn, and is expected to reach only 0.</w:t>
      </w:r>
      <w:r w:rsidRPr="00AD334F">
        <w:t>85% from 2011–14</w:t>
      </w:r>
      <w:r w:rsidRPr="00E51F3A">
        <w:t xml:space="preserve"> (Florida Legislature Bureau of Economic and Demographic Research 2011)</w:t>
      </w:r>
      <w:r>
        <w:t>.  However, Florida is still projected to become the third</w:t>
      </w:r>
      <w:r>
        <w:rPr>
          <w:vertAlign w:val="superscript"/>
        </w:rPr>
        <w:t xml:space="preserve"> </w:t>
      </w:r>
      <w:r>
        <w:t xml:space="preserve">most populated state sometime before </w:t>
      </w:r>
      <w:r w:rsidRPr="00AD334F">
        <w:t>2016,</w:t>
      </w:r>
      <w:r w:rsidRPr="00E51F3A">
        <w:t xml:space="preserve"> behind California and Texas</w:t>
      </w:r>
      <w:r>
        <w:t xml:space="preserve">.  Within the next two decades, the state’s total population is expected to increase by </w:t>
      </w:r>
      <w:r w:rsidRPr="00AD334F">
        <w:t>9.9</w:t>
      </w:r>
      <w:r w:rsidRPr="00E51F3A">
        <w:t xml:space="preserve"> million people (U.S. Census Bureau 2012b).</w:t>
      </w:r>
      <w:r>
        <w:t xml:space="preserve">  Florida is also expected to gain </w:t>
      </w:r>
      <w:r w:rsidRPr="00AD334F">
        <w:t>1.8</w:t>
      </w:r>
      <w:r w:rsidRPr="00E51F3A">
        <w:t xml:space="preserve"> million people through international migration between </w:t>
      </w:r>
      <w:r>
        <w:t xml:space="preserve">1995 and 2025, the third largest net gain in the country (Campbell 1997).  </w:t>
      </w:r>
    </w:p>
    <w:p w:rsidR="00791D9D" w:rsidRPr="00E51F3A" w:rsidRDefault="00791D9D" w:rsidP="00791D9D">
      <w:pPr>
        <w:pStyle w:val="Bodytext"/>
      </w:pPr>
    </w:p>
    <w:p w:rsidR="00791D9D" w:rsidRPr="00E51F3A" w:rsidRDefault="00791D9D" w:rsidP="00791D9D">
      <w:pPr>
        <w:pStyle w:val="Bodytext"/>
      </w:pPr>
      <w:r>
        <w:t>As the baby-boom generation (those born between 1946 and 1964) reaches retirement age, the number of residents aged 65 and over will accelerate rapidly in all states.  In Florida, the proportion of people over 65 was 17.</w:t>
      </w:r>
      <w:r w:rsidR="00AA634F">
        <w:t>4</w:t>
      </w:r>
      <w:r>
        <w:t xml:space="preserve">2% as of 2009, and this number is projected to grow to </w:t>
      </w:r>
      <w:r w:rsidRPr="00AD334F">
        <w:t>19.5%</w:t>
      </w:r>
      <w:r w:rsidRPr="00E51F3A">
        <w:t xml:space="preserve"> in 2015 (U.S. Census Bureau </w:t>
      </w:r>
      <w:r>
        <w:t>2010</w:t>
      </w:r>
      <w:r w:rsidR="00A76977">
        <w:t>a</w:t>
      </w:r>
      <w:r>
        <w:t xml:space="preserve">).  </w:t>
      </w:r>
    </w:p>
    <w:p w:rsidR="00791D9D" w:rsidRPr="00E51F3A" w:rsidRDefault="00791D9D" w:rsidP="00791D9D">
      <w:pPr>
        <w:pStyle w:val="Bodytext"/>
      </w:pPr>
    </w:p>
    <w:p w:rsidR="00791D9D" w:rsidRPr="00B43D14" w:rsidRDefault="00791D9D" w:rsidP="00791D9D">
      <w:pPr>
        <w:pStyle w:val="Bodytext"/>
      </w:pPr>
      <w:r>
        <w:t>The state has a number of large, expanding population centers, including southeastern Florida (Dade, Broward, and Palm Beach Counties), Jacksonville, Tampa–St. Petersburg, southwest Florida (from Sarasota to Naples), and Orlando (</w:t>
      </w:r>
      <w:r>
        <w:rPr>
          <w:b/>
          <w:i/>
        </w:rPr>
        <w:t>Figure 2.1</w:t>
      </w:r>
      <w:r>
        <w:t>).  In contrast, other relatively large areas of Florida are sparsely populated.</w:t>
      </w:r>
    </w:p>
    <w:p w:rsidR="00791D9D" w:rsidRDefault="00791D9D" w:rsidP="00791D9D">
      <w:pPr>
        <w:pStyle w:val="Bodytext"/>
      </w:pPr>
    </w:p>
    <w:p w:rsidR="00791D9D" w:rsidRDefault="00791D9D" w:rsidP="00791D9D">
      <w:pPr>
        <w:pStyle w:val="Heading3"/>
      </w:pPr>
      <w:bookmarkStart w:id="114" w:name="_Toc319341633"/>
      <w:r w:rsidRPr="00AD334F">
        <w:t>Climate</w:t>
      </w:r>
      <w:bookmarkEnd w:id="114"/>
    </w:p>
    <w:p w:rsidR="00791D9D" w:rsidRDefault="00791D9D" w:rsidP="00791D9D">
      <w:pPr>
        <w:pStyle w:val="Bodytext"/>
      </w:pPr>
      <w:r>
        <w:t>The state’s climate ranges from a transitional zone between temperate and subtropical in the north and northwest, to tropical in the Keys.  Summers are long, with periods of very warm, humid air.  Maximum</w:t>
      </w:r>
      <w:r w:rsidR="00802109">
        <w:t xml:space="preserve"> temperatures average about 90°</w:t>
      </w:r>
      <w:r>
        <w:t>F</w:t>
      </w:r>
      <w:r w:rsidR="00802109">
        <w:t>, although temperatures of 100°</w:t>
      </w:r>
      <w:r>
        <w:t>F or greater can occur in some areas.  Winters are generally mild, except when cold fronts move across the state.  Frosts and freezes are possible, but typically</w:t>
      </w:r>
      <w:r w:rsidR="00C244FC">
        <w:t>,</w:t>
      </w:r>
      <w:r>
        <w:t xml:space="preserve"> temperatures do not remain low during the day, and cold weather usually lasts no more than two or three days at a time.</w:t>
      </w:r>
    </w:p>
    <w:p w:rsidR="00791D9D" w:rsidRDefault="00791D9D" w:rsidP="00791D9D">
      <w:pPr>
        <w:pStyle w:val="Bodytext"/>
      </w:pPr>
    </w:p>
    <w:p w:rsidR="00791D9D" w:rsidRPr="00C20EA1" w:rsidRDefault="00791D9D" w:rsidP="00791D9D">
      <w:pPr>
        <w:pStyle w:val="Bodytext"/>
        <w:rPr>
          <w:rFonts w:cs="Arial"/>
        </w:rPr>
      </w:pPr>
      <w:r>
        <w:t>Rainfall across the state varies with location and season.  On average, more than 60 inches per year falls in the far northwest and southeast, while the Keys receive about 40 inches annually (</w:t>
      </w:r>
      <w:r w:rsidRPr="00035B69">
        <w:rPr>
          <w:b/>
          <w:i/>
        </w:rPr>
        <w:t>Figure 2.2</w:t>
      </w:r>
      <w:r>
        <w:t>).  The heaviest rainfall occurs in northwestern Florida and in a strip 10 to 15 miles inland along the southeast coast.</w:t>
      </w:r>
      <w:r w:rsidRPr="00866ECE">
        <w:t xml:space="preserve"> </w:t>
      </w:r>
      <w:r>
        <w:t xml:space="preserve"> Variability in rainfall, both spatially and temporally, can contribute to local water shortages.  Historically, Florida has had periods of high rainfall along with periods of low rainfall (e.g., drought)</w:t>
      </w:r>
      <w:r w:rsidRPr="00C20EA1">
        <w:rPr>
          <w:rFonts w:cs="Arial"/>
        </w:rPr>
        <w:t xml:space="preserve">.  </w:t>
      </w:r>
      <w:r>
        <w:rPr>
          <w:rFonts w:cs="Arial"/>
        </w:rPr>
        <w:t xml:space="preserve">Precipitation data are available for rain gauges across the state for a period of record from 1895 to the present.  Based on these data, </w:t>
      </w:r>
      <w:r w:rsidRPr="00F729AC">
        <w:rPr>
          <w:rFonts w:cs="Arial"/>
          <w:color w:val="000000"/>
        </w:rPr>
        <w:t>2006</w:t>
      </w:r>
      <w:r>
        <w:rPr>
          <w:rFonts w:cs="Arial"/>
          <w:color w:val="000000"/>
        </w:rPr>
        <w:t xml:space="preserve"> and </w:t>
      </w:r>
      <w:r w:rsidRPr="00F729AC">
        <w:rPr>
          <w:rFonts w:cs="Arial"/>
          <w:color w:val="000000"/>
        </w:rPr>
        <w:t>2007 were the driest back-to-back calendar years Florida has experienced</w:t>
      </w:r>
      <w:r>
        <w:rPr>
          <w:rFonts w:cs="Arial"/>
          <w:color w:val="000000"/>
        </w:rPr>
        <w:t xml:space="preserve"> in 50 years (Southeast Regional Climate Center [SERCC] 2011)</w:t>
      </w:r>
      <w:r w:rsidRPr="00F729AC">
        <w:rPr>
          <w:rFonts w:cs="Arial"/>
          <w:color w:val="000000"/>
        </w:rPr>
        <w:t>.</w:t>
      </w:r>
      <w:r>
        <w:rPr>
          <w:rFonts w:cs="Arial"/>
          <w:color w:val="000000"/>
        </w:rPr>
        <w:t xml:space="preserve">  </w:t>
      </w:r>
    </w:p>
    <w:p w:rsidR="00791D9D" w:rsidRPr="00C20EA1" w:rsidRDefault="00791D9D" w:rsidP="00791D9D">
      <w:pPr>
        <w:pStyle w:val="Bodytext"/>
        <w:rPr>
          <w:rFonts w:cs="Arial"/>
        </w:rPr>
      </w:pPr>
    </w:p>
    <w:p w:rsidR="00791D9D" w:rsidRDefault="00791D9D" w:rsidP="00791D9D">
      <w:pPr>
        <w:pStyle w:val="Bodytext"/>
      </w:pPr>
      <w:r>
        <w:t xml:space="preserve">Except for the northwestern part of the state, most of Florida has a rainy season and a relatively long dry season.  In the peninsula, half the average annual rainfall usually falls between June and September.  In northwestern </w:t>
      </w:r>
      <w:smartTag w:uri="urn:schemas-microsoft-com:office:smarttags" w:element="State">
        <w:smartTag w:uri="urn:schemas-microsoft-com:office:smarttags" w:element="place">
          <w:r>
            <w:t>Florida</w:t>
          </w:r>
        </w:smartTag>
      </w:smartTag>
      <w:r>
        <w:t>, a secondary rainy season occurs in late winter to early spring.</w:t>
      </w:r>
      <w:r>
        <w:rPr>
          <w:rStyle w:val="EndnoteReference"/>
        </w:rPr>
        <w:t xml:space="preserve">  </w:t>
      </w:r>
      <w:r>
        <w:t>The lowest rainfall for most of the state occurs in fall (October and November) and spring (April and May).  The varying patterns of rainfall create differences in the timing of high and low discharges from surface waters.</w:t>
      </w:r>
    </w:p>
    <w:p w:rsidR="00791D9D" w:rsidRDefault="00791D9D" w:rsidP="00791D9D">
      <w:pPr>
        <w:pStyle w:val="Bodytext"/>
      </w:pPr>
    </w:p>
    <w:p w:rsidR="00791D9D" w:rsidRDefault="00791D9D" w:rsidP="00791D9D">
      <w:r>
        <w:br w:type="page"/>
      </w:r>
    </w:p>
    <w:p w:rsidR="001D5C15" w:rsidRDefault="00BF3833" w:rsidP="00791D9D">
      <w:pPr>
        <w:pStyle w:val="Caption"/>
      </w:pPr>
      <w:r>
        <w:rPr>
          <w:noProof/>
        </w:rPr>
        <w:lastRenderedPageBreak/>
        <w:drawing>
          <wp:anchor distT="0" distB="0" distL="114300" distR="114300" simplePos="0" relativeHeight="251760128" behindDoc="0" locked="0" layoutInCell="1" allowOverlap="1">
            <wp:simplePos x="0" y="0"/>
            <wp:positionH relativeFrom="column">
              <wp:posOffset>43180</wp:posOffset>
            </wp:positionH>
            <wp:positionV relativeFrom="margin">
              <wp:align>top</wp:align>
            </wp:positionV>
            <wp:extent cx="5941060" cy="6353175"/>
            <wp:effectExtent l="19050" t="0" r="2540" b="0"/>
            <wp:wrapTopAndBottom/>
            <wp:docPr id="29" name="Picture 2" descr="Figure 2.1.  Florida’s Population Distribution, 2010.  This is a map of Florida showing the population density based on the 2010 U.S. Census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population2.jpg"/>
                    <pic:cNvPicPr/>
                  </pic:nvPicPr>
                  <pic:blipFill>
                    <a:blip r:embed="rId16" cstate="print"/>
                    <a:srcRect t="9208"/>
                    <a:stretch>
                      <a:fillRect/>
                    </a:stretch>
                  </pic:blipFill>
                  <pic:spPr>
                    <a:xfrm>
                      <a:off x="0" y="0"/>
                      <a:ext cx="5941060" cy="6353175"/>
                    </a:xfrm>
                    <a:prstGeom prst="rect">
                      <a:avLst/>
                    </a:prstGeom>
                  </pic:spPr>
                </pic:pic>
              </a:graphicData>
            </a:graphic>
          </wp:anchor>
        </w:drawing>
      </w:r>
    </w:p>
    <w:p w:rsidR="001D5C15" w:rsidRDefault="001D5C15" w:rsidP="00791D9D">
      <w:pPr>
        <w:pStyle w:val="Caption"/>
      </w:pPr>
    </w:p>
    <w:p w:rsidR="00791D9D" w:rsidRDefault="00791D9D" w:rsidP="00791D9D">
      <w:pPr>
        <w:pStyle w:val="Caption"/>
      </w:pPr>
      <w:bookmarkStart w:id="115" w:name="_Toc319342128"/>
      <w:proofErr w:type="gramStart"/>
      <w:r>
        <w:t>Figure 2.1.</w:t>
      </w:r>
      <w:proofErr w:type="gramEnd"/>
      <w:r>
        <w:t xml:space="preserve">  Florida’s Population Distribution, 2010</w:t>
      </w:r>
      <w:bookmarkEnd w:id="115"/>
    </w:p>
    <w:p w:rsidR="00791D9D" w:rsidRDefault="00791D9D" w:rsidP="00791D9D">
      <w:pPr>
        <w:rPr>
          <w:rFonts w:ascii="Arial" w:hAnsi="Arial" w:cs="Arial"/>
          <w:sz w:val="16"/>
          <w:szCs w:val="16"/>
        </w:rPr>
      </w:pPr>
    </w:p>
    <w:p w:rsidR="00791D9D" w:rsidRDefault="00791D9D" w:rsidP="00791D9D">
      <w:pPr>
        <w:rPr>
          <w:rFonts w:ascii="Arial" w:hAnsi="Arial" w:cs="Arial"/>
          <w:sz w:val="16"/>
          <w:szCs w:val="16"/>
        </w:rPr>
      </w:pPr>
    </w:p>
    <w:p w:rsidR="00791D9D" w:rsidRDefault="00791D9D" w:rsidP="00791D9D">
      <w:pPr>
        <w:pStyle w:val="Bodytext"/>
        <w:jc w:val="center"/>
      </w:pPr>
    </w:p>
    <w:p w:rsidR="00791D9D" w:rsidRDefault="00791D9D" w:rsidP="00791D9D">
      <w:pPr>
        <w:pStyle w:val="Bodytextreduced"/>
      </w:pPr>
    </w:p>
    <w:p w:rsidR="00791D9D" w:rsidRDefault="00791D9D" w:rsidP="00791D9D">
      <w:pPr>
        <w:rPr>
          <w:rFonts w:ascii="Arial" w:hAnsi="Arial"/>
          <w:sz w:val="16"/>
          <w:szCs w:val="20"/>
        </w:rPr>
      </w:pPr>
      <w:r>
        <w:br w:type="page"/>
      </w:r>
    </w:p>
    <w:p w:rsidR="001D5C15" w:rsidRDefault="001D5C15" w:rsidP="00791D9D">
      <w:pPr>
        <w:pStyle w:val="Caption"/>
      </w:pPr>
    </w:p>
    <w:p w:rsidR="00791D9D" w:rsidRDefault="00791D9D" w:rsidP="00791D9D">
      <w:pPr>
        <w:pStyle w:val="Caption"/>
      </w:pPr>
      <w:bookmarkStart w:id="116" w:name="_Toc319342129"/>
      <w:proofErr w:type="gramStart"/>
      <w:r>
        <w:t>Figure 2.2.</w:t>
      </w:r>
      <w:proofErr w:type="gramEnd"/>
      <w:r>
        <w:t xml:space="preserve">  Florida’s Average Annual Rainfall, 198</w:t>
      </w:r>
      <w:r w:rsidR="00C244FC">
        <w:t>1</w:t>
      </w:r>
      <w:r>
        <w:t>–2010</w:t>
      </w:r>
      <w:bookmarkEnd w:id="116"/>
    </w:p>
    <w:p w:rsidR="00791D9D" w:rsidRDefault="00791D9D" w:rsidP="00791D9D">
      <w:pPr>
        <w:pStyle w:val="Bodytextreduced"/>
      </w:pPr>
    </w:p>
    <w:p w:rsidR="00791D9D" w:rsidRDefault="00791D9D" w:rsidP="00791D9D">
      <w:pPr>
        <w:pStyle w:val="Bodytextreduced"/>
      </w:pPr>
    </w:p>
    <w:p w:rsidR="00791D9D" w:rsidRDefault="00BF3833" w:rsidP="00791D9D">
      <w:pPr>
        <w:pStyle w:val="Bodytext"/>
        <w:jc w:val="center"/>
      </w:pPr>
      <w:r>
        <w:rPr>
          <w:noProof/>
        </w:rPr>
        <w:drawing>
          <wp:anchor distT="0" distB="0" distL="114300" distR="114300" simplePos="0" relativeHeight="251759104" behindDoc="0" locked="0" layoutInCell="1" allowOverlap="1">
            <wp:simplePos x="933450" y="1294410"/>
            <wp:positionH relativeFrom="column">
              <wp:posOffset>18415</wp:posOffset>
            </wp:positionH>
            <wp:positionV relativeFrom="margin">
              <wp:align>top</wp:align>
            </wp:positionV>
            <wp:extent cx="5942363" cy="6365174"/>
            <wp:effectExtent l="19050" t="0" r="1237" b="0"/>
            <wp:wrapTopAndBottom/>
            <wp:docPr id="54" name="Picture 1" descr="Figure 2.2.  Florida’s Average Annual Rainfall, 1981–2010.  This is a map of  Florida showing the  average annual rainfall from 1981 to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precip.jpg"/>
                    <pic:cNvPicPr/>
                  </pic:nvPicPr>
                  <pic:blipFill>
                    <a:blip r:embed="rId17" cstate="print"/>
                    <a:srcRect t="10057"/>
                    <a:stretch>
                      <a:fillRect/>
                    </a:stretch>
                  </pic:blipFill>
                  <pic:spPr>
                    <a:xfrm>
                      <a:off x="0" y="0"/>
                      <a:ext cx="5942363" cy="6365174"/>
                    </a:xfrm>
                    <a:prstGeom prst="rect">
                      <a:avLst/>
                    </a:prstGeom>
                  </pic:spPr>
                </pic:pic>
              </a:graphicData>
            </a:graphic>
          </wp:anchor>
        </w:drawing>
      </w:r>
      <w:r w:rsidR="00C35F91">
        <w:rPr>
          <w:noProof/>
        </w:rPr>
        <w:pict>
          <v:rect id="_x0000_s1082" style="position:absolute;left:0;text-align:left;margin-left:173.3pt;margin-top:488.95pt;width:243.65pt;height:46.05pt;z-index:251680256;mso-position-horizontal-relative:text;mso-position-vertical-relative:text" stroked="f"/>
        </w:pict>
      </w:r>
    </w:p>
    <w:p w:rsidR="00791D9D" w:rsidRDefault="00791D9D" w:rsidP="00791D9D">
      <w:pPr>
        <w:pStyle w:val="Bodytextreduced"/>
      </w:pPr>
    </w:p>
    <w:p w:rsidR="00791D9D" w:rsidRDefault="00791D9D" w:rsidP="00791D9D">
      <w:pPr>
        <w:pStyle w:val="Bodytext"/>
        <w:rPr>
          <w:rFonts w:cs="Arial"/>
          <w:b/>
          <w:i/>
          <w:sz w:val="28"/>
          <w:szCs w:val="28"/>
        </w:rPr>
      </w:pPr>
      <w:r>
        <w:br w:type="page"/>
      </w:r>
      <w:r>
        <w:lastRenderedPageBreak/>
        <w:t xml:space="preserve">An approximate diagonal line drawn from the mouth of the St. Johns River at the Atlantic Ocean to the boundary of Levy and </w:t>
      </w:r>
      <w:smartTag w:uri="urn:schemas-microsoft-com:office:smarttags" w:element="PlaceName">
        <w:r>
          <w:t>Dixie</w:t>
        </w:r>
      </w:smartTag>
      <w:r>
        <w:t xml:space="preserve"> </w:t>
      </w:r>
      <w:smartTag w:uri="urn:schemas-microsoft-com:office:smarttags" w:element="PlaceType">
        <w:r>
          <w:t>Counties</w:t>
        </w:r>
      </w:smartTag>
      <w:r>
        <w:t xml:space="preserve"> on the </w:t>
      </w:r>
      <w:smartTag w:uri="urn:schemas-microsoft-com:office:smarttags" w:element="place">
        <w:r>
          <w:t>Gulf of Mexico</w:t>
        </w:r>
      </w:smartTag>
      <w:r>
        <w:t xml:space="preserve"> depicts a climatic river basin divide.  North and northwest of the divide, streams have high discharges in spring and late winter (March and April) and low discharges in the fall and early winter (October and November).  A second low-water period occurs from May to June.  South of the climatic divide, high stream discharges occur in September and October, and low discharges occur from May to June.</w:t>
      </w:r>
    </w:p>
    <w:p w:rsidR="00791D9D" w:rsidRDefault="00791D9D" w:rsidP="00791D9D">
      <w:pPr>
        <w:pStyle w:val="Bodytextreduced"/>
      </w:pPr>
    </w:p>
    <w:p w:rsidR="00791D9D" w:rsidRDefault="00791D9D" w:rsidP="00791D9D">
      <w:pPr>
        <w:pStyle w:val="Heading2"/>
      </w:pPr>
      <w:bookmarkStart w:id="117" w:name="_Toc319341634"/>
      <w:r>
        <w:t xml:space="preserve">Surface </w:t>
      </w:r>
      <w:r w:rsidRPr="00B43D14">
        <w:t xml:space="preserve">Water </w:t>
      </w:r>
      <w:r>
        <w:t xml:space="preserve">and Ground Water </w:t>
      </w:r>
      <w:r w:rsidRPr="00B43D14">
        <w:t>Resources</w:t>
      </w:r>
      <w:bookmarkEnd w:id="117"/>
    </w:p>
    <w:p w:rsidR="00791D9D" w:rsidRDefault="00791D9D" w:rsidP="00791D9D">
      <w:pPr>
        <w:pStyle w:val="Bodytext"/>
      </w:pPr>
      <w:r w:rsidRPr="00EA5696">
        <w:t>Florida has 54,836 miles of streams and rivers and 49</w:t>
      </w:r>
      <w:r>
        <w:t>,</w:t>
      </w:r>
      <w:r w:rsidRPr="00EA5696">
        <w:t xml:space="preserve">128 miles of ditches and canals.  It has more than </w:t>
      </w:r>
      <w:r>
        <w:t>12,288 lakes greater than 10 acres in size, with a total surface area of 1,811,329 acres.  The state also has 16,812 square miles of freshwater and tidal wetlands</w:t>
      </w:r>
      <w:r w:rsidR="00AA634F">
        <w:t>,</w:t>
      </w:r>
      <w:r>
        <w:t xml:space="preserve"> and a coastline ranking second in length only to Alaska.  A line running from the northeast corner of the state to Key West and back up to the northwest corner along the Gulf Coast would extend </w:t>
      </w:r>
      <w:r w:rsidRPr="00AD334F">
        <w:t xml:space="preserve">1,350 </w:t>
      </w:r>
      <w:r w:rsidRPr="00EA5696">
        <w:t>statute miles (</w:t>
      </w:r>
      <w:r>
        <w:t>U.S. Census Bureau 2010</w:t>
      </w:r>
      <w:r w:rsidR="00743B55">
        <w:t>b</w:t>
      </w:r>
      <w:r>
        <w:t>).  If the distance around barrier islands and estuaries (tidal shoreline) were included, the line would stretch 8,426 statute miles (U.S. Census Bureau 2010</w:t>
      </w:r>
      <w:r w:rsidR="00743B55">
        <w:t>b</w:t>
      </w:r>
      <w:r>
        <w:t>)</w:t>
      </w:r>
      <w:r w:rsidRPr="00EA5696">
        <w:t>.</w:t>
      </w:r>
    </w:p>
    <w:p w:rsidR="00791D9D" w:rsidRDefault="00791D9D" w:rsidP="00791D9D">
      <w:pPr>
        <w:pStyle w:val="Bodytext"/>
      </w:pPr>
    </w:p>
    <w:p w:rsidR="00791D9D" w:rsidRDefault="00791D9D" w:rsidP="00791D9D">
      <w:pPr>
        <w:pStyle w:val="Heading3"/>
      </w:pPr>
      <w:bookmarkStart w:id="118" w:name="_Toc319341635"/>
      <w:r w:rsidRPr="00DC48A1">
        <w:t>Streams and Rivers</w:t>
      </w:r>
      <w:bookmarkEnd w:id="118"/>
    </w:p>
    <w:p w:rsidR="00791D9D" w:rsidRDefault="00791D9D" w:rsidP="00791D9D">
      <w:pPr>
        <w:pStyle w:val="Bodytext"/>
      </w:pPr>
      <w:r>
        <w:t xml:space="preserve">The state has more than 1,700 streams and rivers.  Differences in climate, hydrogeology, and location all affect their water quality.  The longest river entirely in the state is the </w:t>
      </w:r>
      <w:smartTag w:uri="urn:schemas-microsoft-com:office:smarttags" w:element="City">
        <w:r>
          <w:t>St. Johns</w:t>
        </w:r>
      </w:smartTag>
      <w:r>
        <w:t xml:space="preserve">, which flows north as a recognizable stream about 273 miles from the St. Johns Marsh in northern St. Lucie County, to its mouth at Jacksonville.  The river drains a land area equal to about one-sixth of </w:t>
      </w:r>
      <w:smartTag w:uri="urn:schemas-microsoft-com:office:smarttags" w:element="State">
        <w:smartTag w:uri="urn:schemas-microsoft-com:office:smarttags" w:element="place">
          <w:r>
            <w:t>Florida</w:t>
          </w:r>
        </w:smartTag>
      </w:smartTag>
      <w:r>
        <w:t xml:space="preserve">'s surface.  The Apalachicola River, in the Florida Panhandle, has the largest discharge flow, averaging more than </w:t>
      </w:r>
      <w:r w:rsidR="00C244FC">
        <w:t>25, 374</w:t>
      </w:r>
      <w:r w:rsidRPr="00E35A38">
        <w:t xml:space="preserve"> cfs from 1977 to 1992.  Its basin, draining about </w:t>
      </w:r>
      <w:r w:rsidR="00AA634F">
        <w:t>19,600</w:t>
      </w:r>
      <w:r>
        <w:t xml:space="preserve"> square miles within Alabama, Georgia, and Florida (Northwest Florida Water Management District [NWFWMD] 2012), extends to north Georgia’s southern Appalachian Mountains.  In the Panhandle, spring discharges give rise to rivers, where the ground water base flow comprises 80% of river flows.  </w:t>
      </w:r>
    </w:p>
    <w:p w:rsidR="00791D9D" w:rsidRDefault="00791D9D" w:rsidP="00791D9D">
      <w:pPr>
        <w:rPr>
          <w:snapToGrid w:val="0"/>
        </w:rPr>
      </w:pPr>
    </w:p>
    <w:p w:rsidR="00791D9D" w:rsidRDefault="00791D9D" w:rsidP="00791D9D">
      <w:pPr>
        <w:pStyle w:val="Bodytext"/>
        <w:rPr>
          <w:snapToGrid w:val="0"/>
        </w:rPr>
      </w:pPr>
      <w:r>
        <w:rPr>
          <w:snapToGrid w:val="0"/>
        </w:rPr>
        <w:t xml:space="preserve">The state has several types of natural river systems, including blackwater streams, spring runs, and </w:t>
      </w:r>
      <w:r w:rsidRPr="009A74E6">
        <w:rPr>
          <w:snapToGrid w:val="0"/>
        </w:rPr>
        <w:t>estuarine or tidal streams</w:t>
      </w:r>
      <w:r>
        <w:rPr>
          <w:snapToGrid w:val="0"/>
        </w:rPr>
        <w:t>,</w:t>
      </w:r>
      <w:r w:rsidRPr="009A74E6">
        <w:rPr>
          <w:snapToGrid w:val="0"/>
        </w:rPr>
        <w:t xml:space="preserve"> and these systems can be perennial or intermittent.</w:t>
      </w:r>
      <w:r>
        <w:rPr>
          <w:snapToGrid w:val="0"/>
        </w:rPr>
        <w:t xml:space="preserve">  Most of Florida’s rivers exhibit characteristics of more than one type of river system, either at different places along their length or at different times of the year.  The links between surface water and ground water can also affect natural systems.  For example, the Suwannee River, which originates in the Okefenokee Swamp as a blackwater stream, becomes spring fed south of Ellaville.  During periods of high flow, it carries sand and sediments, behaving like a true alluvial stream (sediment carrying).  During low flow, however, the river’s base flow comes from multiple springs, including several first-magnitude springs.  These variations in flow affect the downstream stretches of the river and the receiving estuary.  Ground water in the region has elevated nitrate concentrations that can affect animals and plants downstream (</w:t>
      </w:r>
      <w:hyperlink r:id="rId18" w:history="1">
        <w:r w:rsidRPr="004060D0">
          <w:rPr>
            <w:rStyle w:val="Hyperlink"/>
          </w:rPr>
          <w:t>Suwannee River Water Management District website</w:t>
        </w:r>
      </w:hyperlink>
      <w:r>
        <w:rPr>
          <w:snapToGrid w:val="0"/>
        </w:rPr>
        <w:t xml:space="preserve"> 2010).</w:t>
      </w:r>
    </w:p>
    <w:p w:rsidR="00791D9D" w:rsidRDefault="00791D9D" w:rsidP="00791D9D">
      <w:pPr>
        <w:pStyle w:val="Bodytext"/>
        <w:rPr>
          <w:snapToGrid w:val="0"/>
        </w:rPr>
      </w:pPr>
    </w:p>
    <w:p w:rsidR="00791D9D" w:rsidRDefault="00791D9D" w:rsidP="00791D9D">
      <w:pPr>
        <w:pStyle w:val="Bodytext"/>
        <w:rPr>
          <w:snapToGrid w:val="0"/>
        </w:rPr>
      </w:pPr>
      <w:r>
        <w:rPr>
          <w:snapToGrid w:val="0"/>
        </w:rPr>
        <w:t xml:space="preserve">In north and northwest </w:t>
      </w:r>
      <w:smartTag w:uri="urn:schemas-microsoft-com:office:smarttags" w:element="State">
        <w:smartTag w:uri="urn:schemas-microsoft-com:office:smarttags" w:element="place">
          <w:r>
            <w:rPr>
              <w:snapToGrid w:val="0"/>
            </w:rPr>
            <w:t>Florida</w:t>
          </w:r>
        </w:smartTag>
      </w:smartTag>
      <w:r>
        <w:rPr>
          <w:snapToGrid w:val="0"/>
        </w:rPr>
        <w:t xml:space="preserve">, many rivers are alluvial.  The Choctawhatchee, Apalachicola, and </w:t>
      </w:r>
      <w:proofErr w:type="gramStart"/>
      <w:r>
        <w:rPr>
          <w:snapToGrid w:val="0"/>
        </w:rPr>
        <w:t>Escambia Rivers</w:t>
      </w:r>
      <w:proofErr w:type="gramEnd"/>
      <w:r>
        <w:rPr>
          <w:snapToGrid w:val="0"/>
        </w:rPr>
        <w:t xml:space="preserve"> best represent this type of river.  Common features include a well-developed floodplain, levees, terraces, oxbows, and remnant channels (sloughs) that parallel the active riverbed.  Typically, because flows fluctuate more than with other types of rivers, habitats are more diverse.</w:t>
      </w:r>
    </w:p>
    <w:p w:rsidR="00791D9D" w:rsidRDefault="00791D9D" w:rsidP="00791D9D">
      <w:pPr>
        <w:pStyle w:val="Bodytext"/>
        <w:rPr>
          <w:snapToGrid w:val="0"/>
        </w:rPr>
      </w:pPr>
    </w:p>
    <w:p w:rsidR="00791D9D" w:rsidRDefault="00791D9D" w:rsidP="00791D9D">
      <w:pPr>
        <w:pStyle w:val="Bodytext"/>
        <w:rPr>
          <w:snapToGrid w:val="0"/>
        </w:rPr>
      </w:pPr>
      <w:r>
        <w:rPr>
          <w:snapToGrid w:val="0"/>
        </w:rPr>
        <w:t xml:space="preserve">There are many blackwater streams and rivers in </w:t>
      </w:r>
      <w:smartTag w:uri="urn:schemas-microsoft-com:office:smarttags" w:element="State">
        <w:smartTag w:uri="urn:schemas-microsoft-com:office:smarttags" w:element="place">
          <w:r>
            <w:rPr>
              <w:snapToGrid w:val="0"/>
            </w:rPr>
            <w:t>Florida</w:t>
          </w:r>
        </w:smartTag>
      </w:smartTag>
      <w:r>
        <w:rPr>
          <w:snapToGrid w:val="0"/>
        </w:rPr>
        <w:t xml:space="preserve">.  Blackwater </w:t>
      </w:r>
      <w:proofErr w:type="gramStart"/>
      <w:r>
        <w:rPr>
          <w:snapToGrid w:val="0"/>
        </w:rPr>
        <w:t>rivers</w:t>
      </w:r>
      <w:proofErr w:type="gramEnd"/>
      <w:r>
        <w:rPr>
          <w:snapToGrid w:val="0"/>
        </w:rPr>
        <w:t xml:space="preserve"> usually have acidic, highly colored, slowly moving waters containing few sediments.  These systems typically drain acidic flatwoods or swamps.  The upper Suwannee River and north New River are examples of this type of river system.</w:t>
      </w:r>
    </w:p>
    <w:p w:rsidR="00791D9D" w:rsidRDefault="00791D9D" w:rsidP="00791D9D">
      <w:pPr>
        <w:pStyle w:val="Bodytext"/>
        <w:rPr>
          <w:snapToGrid w:val="0"/>
        </w:rPr>
      </w:pPr>
    </w:p>
    <w:p w:rsidR="00791D9D" w:rsidRDefault="00791D9D" w:rsidP="00791D9D">
      <w:pPr>
        <w:pStyle w:val="Bodytext"/>
        <w:rPr>
          <w:snapToGrid w:val="0"/>
        </w:rPr>
      </w:pPr>
      <w:r>
        <w:rPr>
          <w:snapToGrid w:val="0"/>
        </w:rPr>
        <w:t xml:space="preserve">Many major river systems that originate as springs are found in central and north </w:t>
      </w:r>
      <w:smartTag w:uri="urn:schemas-microsoft-com:office:smarttags" w:element="State">
        <w:r>
          <w:rPr>
            <w:snapToGrid w:val="0"/>
          </w:rPr>
          <w:t>Florida</w:t>
        </w:r>
      </w:smartTag>
      <w:r>
        <w:rPr>
          <w:snapToGrid w:val="0"/>
        </w:rPr>
        <w:t xml:space="preserve">, the Big Bend area of the </w:t>
      </w:r>
      <w:smartTag w:uri="urn:schemas-microsoft-com:office:smarttags" w:element="PlaceType">
        <w:smartTag w:uri="urn:schemas-microsoft-com:office:smarttags" w:element="place">
          <w:r>
            <w:rPr>
              <w:snapToGrid w:val="0"/>
            </w:rPr>
            <w:t>Gulf</w:t>
          </w:r>
        </w:smartTag>
        <w:r>
          <w:rPr>
            <w:snapToGrid w:val="0"/>
          </w:rPr>
          <w:t xml:space="preserve"> </w:t>
        </w:r>
        <w:smartTag w:uri="urn:schemas-microsoft-com:office:smarttags" w:element="PlaceType">
          <w:r>
            <w:rPr>
              <w:snapToGrid w:val="0"/>
            </w:rPr>
            <w:t>Coast</w:t>
          </w:r>
        </w:smartTag>
      </w:smartTag>
      <w:r>
        <w:rPr>
          <w:snapToGrid w:val="0"/>
        </w:rPr>
        <w:t>, and the southern portion of the Tallahassee Hills.  Chemically, these rivers are clear, alkaline, and well buffered.  They have little temperature variation, relatively constant flows, and little sediment.  Their clear water encourages the growth of submerged plants that provide habitat for diverse animal species.  Many spring-fed rivers flow directly into estuaries, and the constant temperatures offer protection from temperature extremes to a number of species, including estuarine fish such as spotted seatrout and red drum, as well as marine mammals, such as manatees.</w:t>
      </w:r>
    </w:p>
    <w:p w:rsidR="00791D9D" w:rsidRDefault="00791D9D" w:rsidP="00791D9D">
      <w:pPr>
        <w:pStyle w:val="Bodytext"/>
      </w:pPr>
    </w:p>
    <w:p w:rsidR="00791D9D" w:rsidRDefault="00791D9D" w:rsidP="00791D9D">
      <w:pPr>
        <w:pStyle w:val="Bodytext"/>
        <w:rPr>
          <w:snapToGrid w:val="0"/>
        </w:rPr>
      </w:pPr>
      <w:r>
        <w:rPr>
          <w:snapToGrid w:val="0"/>
        </w:rPr>
        <w:t>Major dams have been built on the Apalachicola, Ocklawaha, Ochlockonee, Hillsborough, and Withlacoochee (Citrus County) Rivers.  The most extreme alterations were damming the Ocklawaha to create the Cross-Florida Barge Canal and channelizing the Kissimmee River.  The hydrology of the southern third of Florida's peninsula has been significantly altered, and few naturally flowing streams and rivers remain.  Most fresh waterbodies in south Florida are canals.</w:t>
      </w:r>
    </w:p>
    <w:p w:rsidR="00791D9D" w:rsidRDefault="00791D9D" w:rsidP="00791D9D">
      <w:pPr>
        <w:pStyle w:val="Bodytext"/>
        <w:rPr>
          <w:snapToGrid w:val="0"/>
        </w:rPr>
      </w:pPr>
    </w:p>
    <w:p w:rsidR="00791D9D" w:rsidRDefault="00791D9D" w:rsidP="00791D9D">
      <w:pPr>
        <w:pStyle w:val="Bodytext"/>
        <w:rPr>
          <w:snapToGrid w:val="0"/>
        </w:rPr>
      </w:pPr>
      <w:r>
        <w:rPr>
          <w:snapToGrid w:val="0"/>
        </w:rPr>
        <w:t>S</w:t>
      </w:r>
      <w:r w:rsidRPr="00595B30">
        <w:rPr>
          <w:snapToGrid w:val="0"/>
        </w:rPr>
        <w:t>everal efforts</w:t>
      </w:r>
      <w:r>
        <w:rPr>
          <w:snapToGrid w:val="0"/>
        </w:rPr>
        <w:t xml:space="preserve"> are under way</w:t>
      </w:r>
      <w:r w:rsidRPr="00595B30">
        <w:rPr>
          <w:snapToGrid w:val="0"/>
        </w:rPr>
        <w:t xml:space="preserve"> to </w:t>
      </w:r>
      <w:r w:rsidR="00802109">
        <w:rPr>
          <w:snapToGrid w:val="0"/>
        </w:rPr>
        <w:t>reverse</w:t>
      </w:r>
      <w:r w:rsidRPr="00595B30">
        <w:rPr>
          <w:snapToGrid w:val="0"/>
        </w:rPr>
        <w:t xml:space="preserve"> some of the alterations, thus restoring natural flows and function to waterbodies.  Significant work on the Kissimmee River since the 1990s has successfully restored flow in portions of the historic</w:t>
      </w:r>
      <w:r>
        <w:rPr>
          <w:snapToGrid w:val="0"/>
        </w:rPr>
        <w:t>al</w:t>
      </w:r>
      <w:r w:rsidRPr="00595B30">
        <w:rPr>
          <w:snapToGrid w:val="0"/>
        </w:rPr>
        <w:t xml:space="preserve"> river channel, leading to improved habitat, fisheries, and water quality.  </w:t>
      </w:r>
      <w:r>
        <w:rPr>
          <w:snapToGrid w:val="0"/>
        </w:rPr>
        <w:t xml:space="preserve">Additional information on the Kissimmee restoration is available on the </w:t>
      </w:r>
      <w:hyperlink r:id="rId19" w:history="1">
        <w:r w:rsidRPr="00956C65">
          <w:rPr>
            <w:rStyle w:val="Hyperlink"/>
          </w:rPr>
          <w:t>South Florida Water Management District Kissimmee River website</w:t>
        </w:r>
      </w:hyperlink>
      <w:r>
        <w:rPr>
          <w:snapToGrid w:val="0"/>
        </w:rPr>
        <w:t xml:space="preserve">.  </w:t>
      </w:r>
    </w:p>
    <w:p w:rsidR="00791D9D" w:rsidRDefault="00791D9D" w:rsidP="00791D9D">
      <w:pPr>
        <w:pStyle w:val="Bodytext"/>
        <w:rPr>
          <w:snapToGrid w:val="0"/>
          <w:highlight w:val="yellow"/>
        </w:rPr>
      </w:pPr>
    </w:p>
    <w:p w:rsidR="00791D9D" w:rsidRPr="008423A9" w:rsidRDefault="00791D9D" w:rsidP="00791D9D">
      <w:pPr>
        <w:pStyle w:val="Heading3"/>
      </w:pPr>
      <w:bookmarkStart w:id="119" w:name="_Toc319341636"/>
      <w:r w:rsidRPr="00555500">
        <w:t>Lakes</w:t>
      </w:r>
      <w:bookmarkEnd w:id="119"/>
    </w:p>
    <w:p w:rsidR="00791D9D" w:rsidRDefault="00791D9D" w:rsidP="00791D9D">
      <w:pPr>
        <w:pStyle w:val="Bodytext"/>
      </w:pPr>
      <w:smartTag w:uri="urn:schemas-microsoft-com:office:smarttags" w:element="State">
        <w:smartTag w:uri="urn:schemas-microsoft-com:office:smarttags" w:element="place">
          <w:r w:rsidRPr="008423A9">
            <w:t>Florida</w:t>
          </w:r>
        </w:smartTag>
      </w:smartTag>
      <w:r w:rsidRPr="008423A9">
        <w:t>'s lakes provide important</w:t>
      </w:r>
      <w:r>
        <w:t xml:space="preserve"> </w:t>
      </w:r>
      <w:r w:rsidRPr="008423A9">
        <w:t xml:space="preserve">habitats for </w:t>
      </w:r>
      <w:r>
        <w:t>plant and animal species</w:t>
      </w:r>
      <w:r w:rsidRPr="008423A9">
        <w:t xml:space="preserve"> and </w:t>
      </w:r>
      <w:r>
        <w:t>are</w:t>
      </w:r>
      <w:r w:rsidRPr="008423A9">
        <w:t xml:space="preserve"> a valuable </w:t>
      </w:r>
      <w:r>
        <w:t xml:space="preserve">recreational </w:t>
      </w:r>
      <w:r w:rsidRPr="008423A9">
        <w:t xml:space="preserve">resource. </w:t>
      </w:r>
      <w:r>
        <w:t xml:space="preserve"> The state has m</w:t>
      </w:r>
      <w:r w:rsidRPr="008423A9">
        <w:t xml:space="preserve">ore than </w:t>
      </w:r>
      <w:r>
        <w:t>12,288</w:t>
      </w:r>
      <w:r w:rsidRPr="008423A9">
        <w:t xml:space="preserve"> lakes</w:t>
      </w:r>
      <w:r>
        <w:t xml:space="preserve">, which </w:t>
      </w:r>
      <w:r w:rsidRPr="008423A9">
        <w:t xml:space="preserve">occupy </w:t>
      </w:r>
      <w:r>
        <w:t>approximately 4</w:t>
      </w:r>
      <w:r w:rsidRPr="008423A9">
        <w:t xml:space="preserve">% of </w:t>
      </w:r>
      <w:r>
        <w:t>its</w:t>
      </w:r>
      <w:r w:rsidRPr="008423A9">
        <w:t xml:space="preserve"> surface</w:t>
      </w:r>
      <w:r>
        <w:t xml:space="preserve"> area</w:t>
      </w:r>
      <w:r w:rsidRPr="008423A9">
        <w:t xml:space="preserve">.  The largest, Lake Okeechobee (covering </w:t>
      </w:r>
      <w:r>
        <w:rPr>
          <w:snapToGrid w:val="0"/>
        </w:rPr>
        <w:t>423,680</w:t>
      </w:r>
      <w:r w:rsidRPr="008423A9">
        <w:rPr>
          <w:snapToGrid w:val="0"/>
        </w:rPr>
        <w:t xml:space="preserve"> acres)</w:t>
      </w:r>
      <w:r w:rsidRPr="008423A9">
        <w:t xml:space="preserve">, is the </w:t>
      </w:r>
      <w:r>
        <w:t>9</w:t>
      </w:r>
      <w:r w:rsidRPr="00077516">
        <w:rPr>
          <w:vertAlign w:val="superscript"/>
        </w:rPr>
        <w:t>th</w:t>
      </w:r>
      <w:r w:rsidRPr="008423A9">
        <w:t xml:space="preserve"> largest lake in surface area in the United States and the second largest freshwater lake wholly within the conterminous United States</w:t>
      </w:r>
      <w:r>
        <w:t xml:space="preserve"> (Fernald and Purdum 1998).  </w:t>
      </w:r>
      <w:r w:rsidRPr="008423A9">
        <w:t>Most of the state’s lakes are shallow, averaging 7 to 20 feet deep, although many sinkhole lakes and parts of other lakes can be much deeper.</w:t>
      </w:r>
    </w:p>
    <w:p w:rsidR="00791D9D" w:rsidRDefault="00791D9D" w:rsidP="00791D9D">
      <w:pPr>
        <w:pStyle w:val="Bodytext"/>
      </w:pPr>
    </w:p>
    <w:p w:rsidR="00791D9D" w:rsidRDefault="00791D9D" w:rsidP="00791D9D">
      <w:pPr>
        <w:pStyle w:val="Bodytext"/>
      </w:pPr>
      <w:r>
        <w:t xml:space="preserve">Florida’s lakes are physically, chemically, and biologically diverse.  Many lakes are spring fed; others are seepage lakes fed by ground water, and still others are depression lakes fed by surface water sources.  Florida lakes are classified according to water pH, water color, and the ecoregion of the lake basin.  FDEP identified 47 different lake regions as part of its Lake Bioassessment/Regionalization Initiative.  </w:t>
      </w:r>
    </w:p>
    <w:p w:rsidR="00791D9D" w:rsidRDefault="00791D9D" w:rsidP="00791D9D">
      <w:pPr>
        <w:pStyle w:val="Bodytext"/>
      </w:pPr>
    </w:p>
    <w:p w:rsidR="00791D9D" w:rsidRDefault="00791D9D" w:rsidP="00F54C31">
      <w:pPr>
        <w:pStyle w:val="Bodytext"/>
        <w:tabs>
          <w:tab w:val="left" w:pos="4500"/>
        </w:tabs>
      </w:pPr>
      <w:r>
        <w:t>Within each lake region, the lakes have similar geology, soils, chemistry, hydrology, and biology, and lakes in one region may differ significantly from those in another region.  For example, most lakes in the New Hope Ridge/Greenhead Slope lake region in northwestern Florida (Washington, Bay, Calhoun, and Jackson Counties) have lower total nitrogen (TN), lower total phosphorus (TP), lower chlorophyll concentrations, and higher clarity compared with other Florida lakes.  In contrast, lakes in the Lakeland/Bone Valley Upland lake region in central Florida (Polk and Hillsborough Counties) have higher TN, higher TP, higher chlorophyll concentrations, and lower clarity.</w:t>
      </w:r>
      <w:r w:rsidRPr="006A756B">
        <w:t xml:space="preserve"> </w:t>
      </w:r>
      <w:r>
        <w:t xml:space="preserve"> </w:t>
      </w:r>
      <w:r w:rsidRPr="00364D48">
        <w:t xml:space="preserve">Additional information on Florida lake regions and the ecology </w:t>
      </w:r>
      <w:r w:rsidRPr="00364D48">
        <w:lastRenderedPageBreak/>
        <w:t xml:space="preserve">of Florida’s lakes is available from the </w:t>
      </w:r>
      <w:hyperlink r:id="rId20" w:history="1">
        <w:r w:rsidRPr="00577E5C">
          <w:rPr>
            <w:rStyle w:val="Hyperlink"/>
            <w:szCs w:val="22"/>
          </w:rPr>
          <w:t>L</w:t>
        </w:r>
        <w:r w:rsidR="00F54C31">
          <w:rPr>
            <w:rStyle w:val="Hyperlink"/>
            <w:szCs w:val="22"/>
          </w:rPr>
          <w:t>AKEWATCH</w:t>
        </w:r>
        <w:r w:rsidRPr="00577E5C">
          <w:rPr>
            <w:rStyle w:val="Hyperlink"/>
            <w:szCs w:val="22"/>
          </w:rPr>
          <w:t xml:space="preserve"> website</w:t>
        </w:r>
      </w:hyperlink>
      <w:r>
        <w:rPr>
          <w:szCs w:val="22"/>
        </w:rPr>
        <w:t xml:space="preserve"> </w:t>
      </w:r>
      <w:r w:rsidRPr="00364D48">
        <w:t xml:space="preserve">and the </w:t>
      </w:r>
      <w:hyperlink r:id="rId21" w:history="1">
        <w:r w:rsidRPr="00B508DB">
          <w:rPr>
            <w:rStyle w:val="Hyperlink"/>
          </w:rPr>
          <w:t>EPA Ecoregions of Florida website</w:t>
        </w:r>
      </w:hyperlink>
      <w:r w:rsidRPr="00364D48">
        <w:t>.</w:t>
      </w:r>
      <w:r>
        <w:t xml:space="preserve">  </w:t>
      </w:r>
    </w:p>
    <w:p w:rsidR="00791D9D" w:rsidRPr="00084130" w:rsidRDefault="00791D9D" w:rsidP="00791D9D">
      <w:pPr>
        <w:pStyle w:val="Bodytextreduced"/>
        <w:rPr>
          <w:snapToGrid w:val="0"/>
          <w:sz w:val="22"/>
          <w:szCs w:val="22"/>
        </w:rPr>
      </w:pPr>
    </w:p>
    <w:p w:rsidR="00791D9D" w:rsidRDefault="00791D9D" w:rsidP="00791D9D">
      <w:pPr>
        <w:pStyle w:val="Heading3"/>
        <w:rPr>
          <w:snapToGrid w:val="0"/>
        </w:rPr>
      </w:pPr>
      <w:bookmarkStart w:id="120" w:name="_Toc319341637"/>
      <w:r w:rsidRPr="00DC48A1">
        <w:rPr>
          <w:snapToGrid w:val="0"/>
        </w:rPr>
        <w:t>Estuarie</w:t>
      </w:r>
      <w:r>
        <w:rPr>
          <w:snapToGrid w:val="0"/>
        </w:rPr>
        <w:t>s and Coastal Water</w:t>
      </w:r>
      <w:r w:rsidRPr="00DC48A1">
        <w:rPr>
          <w:snapToGrid w:val="0"/>
        </w:rPr>
        <w:t>s</w:t>
      </w:r>
      <w:bookmarkEnd w:id="120"/>
    </w:p>
    <w:p w:rsidR="00791D9D" w:rsidRDefault="00791D9D" w:rsidP="00791D9D">
      <w:pPr>
        <w:pStyle w:val="Bodytext"/>
        <w:rPr>
          <w:snapToGrid w:val="0"/>
        </w:rPr>
      </w:pPr>
      <w:r>
        <w:rPr>
          <w:snapToGrid w:val="0"/>
        </w:rPr>
        <w:t xml:space="preserve">With more than 8,400 coastal miles, Florida is second only to Alaska in amount of coastline.  The state’s west coast alone contains almost 22% of the Gulf Coast estuarine acreage in the United States.  Florida's estuaries are some of the nation's most diverse and productive.  They include embayments, low- and high-energy tidal salt marshes, lagoons or sounds behind barrier islands, mangrove swamps, coral reefs, oyster bars, and tidal segments of large river mouths.  Florida has more Estuaries of National Significance (Tampa Bay, Sarasota Bay, Charlotte Harbor, and Indian River Lagoon), designated by EPA, than any other state in the nation.  </w:t>
      </w:r>
    </w:p>
    <w:p w:rsidR="00791D9D" w:rsidRDefault="00791D9D" w:rsidP="00791D9D">
      <w:pPr>
        <w:pStyle w:val="Bodytext"/>
        <w:rPr>
          <w:snapToGrid w:val="0"/>
        </w:rPr>
      </w:pPr>
    </w:p>
    <w:p w:rsidR="00791D9D" w:rsidRDefault="00791D9D" w:rsidP="00791D9D">
      <w:pPr>
        <w:pStyle w:val="Bodytext"/>
        <w:rPr>
          <w:snapToGrid w:val="0"/>
        </w:rPr>
      </w:pPr>
      <w:r>
        <w:rPr>
          <w:snapToGrid w:val="0"/>
        </w:rPr>
        <w:t xml:space="preserve">The Atlantic coast of </w:t>
      </w:r>
      <w:smartTag w:uri="urn:schemas-microsoft-com:office:smarttags" w:element="State">
        <w:r>
          <w:rPr>
            <w:snapToGrid w:val="0"/>
          </w:rPr>
          <w:t>Florida</w:t>
        </w:r>
      </w:smartTag>
      <w:r>
        <w:rPr>
          <w:snapToGrid w:val="0"/>
        </w:rPr>
        <w:t xml:space="preserve"> from the mouth of the St. Marys River to </w:t>
      </w:r>
      <w:smartTag w:uri="urn:schemas-microsoft-com:office:smarttags" w:element="place">
        <w:r>
          <w:rPr>
            <w:snapToGrid w:val="0"/>
          </w:rPr>
          <w:t>Biscayne Bay</w:t>
        </w:r>
      </w:smartTag>
      <w:r>
        <w:rPr>
          <w:snapToGrid w:val="0"/>
        </w:rPr>
        <w:t xml:space="preserve"> is a high-energy shoreline bordered by long stretches of barrier islands, behind which lie highly saline lagoons.  This 350-mile stretch of coast contains only 18 river mouths and inlets.  Biscayne Bay spans the transition from high- to low-energy shorelines.</w:t>
      </w:r>
    </w:p>
    <w:p w:rsidR="00791D9D" w:rsidRDefault="00791D9D" w:rsidP="00791D9D">
      <w:pPr>
        <w:pStyle w:val="Bodytext"/>
        <w:rPr>
          <w:snapToGrid w:val="0"/>
        </w:rPr>
      </w:pPr>
    </w:p>
    <w:p w:rsidR="00791D9D" w:rsidRDefault="00791D9D" w:rsidP="00791D9D">
      <w:pPr>
        <w:pStyle w:val="Bodytext"/>
        <w:rPr>
          <w:snapToGrid w:val="0"/>
        </w:rPr>
      </w:pPr>
      <w:r>
        <w:rPr>
          <w:snapToGrid w:val="0"/>
        </w:rPr>
        <w:t xml:space="preserve">At the southern end of the state lie </w:t>
      </w:r>
      <w:smartTag w:uri="urn:schemas-microsoft-com:office:smarttags" w:element="PlaceName">
        <w:smartTag w:uri="urn:schemas-microsoft-com:office:smarttags" w:element="place">
          <w:r>
            <w:rPr>
              <w:snapToGrid w:val="0"/>
            </w:rPr>
            <w:t>Florida</w:t>
          </w:r>
        </w:smartTag>
        <w:r>
          <w:rPr>
            <w:snapToGrid w:val="0"/>
          </w:rPr>
          <w:t xml:space="preserve"> </w:t>
        </w:r>
        <w:smartTag w:uri="urn:schemas-microsoft-com:office:smarttags" w:element="PlaceType">
          <w:r>
            <w:rPr>
              <w:snapToGrid w:val="0"/>
            </w:rPr>
            <w:t>Bay</w:t>
          </w:r>
        </w:smartTag>
      </w:smartTag>
      <w:r>
        <w:rPr>
          <w:snapToGrid w:val="0"/>
        </w:rPr>
        <w:t xml:space="preserve"> and the Ten Thousand Islands, both of which are dominated by mangrove islands fronting expansive freshwater marshes on the mainland.  Many tidal creeks and natural passes connect the islands and marshes.  Historically, the area’s fresh water came mainly from sheet flow across the </w:t>
      </w:r>
      <w:smartTag w:uri="urn:schemas-microsoft-com:office:smarttags" w:element="place">
        <w:r>
          <w:rPr>
            <w:snapToGrid w:val="0"/>
          </w:rPr>
          <w:t>Everglades</w:t>
        </w:r>
      </w:smartTag>
      <w:r>
        <w:rPr>
          <w:snapToGrid w:val="0"/>
        </w:rPr>
        <w:t>.</w:t>
      </w:r>
    </w:p>
    <w:p w:rsidR="00791D9D" w:rsidRDefault="00791D9D" w:rsidP="00791D9D">
      <w:pPr>
        <w:pStyle w:val="Bodytext"/>
        <w:rPr>
          <w:snapToGrid w:val="0"/>
        </w:rPr>
      </w:pPr>
    </w:p>
    <w:p w:rsidR="00791D9D" w:rsidRDefault="00791D9D" w:rsidP="00791D9D">
      <w:pPr>
        <w:pStyle w:val="Bodytext"/>
        <w:rPr>
          <w:snapToGrid w:val="0"/>
        </w:rPr>
      </w:pPr>
      <w:smartTag w:uri="urn:schemas-microsoft-com:office:smarttags" w:element="State">
        <w:smartTag w:uri="urn:schemas-microsoft-com:office:smarttags" w:element="place">
          <w:r>
            <w:rPr>
              <w:snapToGrid w:val="0"/>
            </w:rPr>
            <w:t>Florida</w:t>
          </w:r>
        </w:smartTag>
      </w:smartTag>
      <w:r>
        <w:rPr>
          <w:snapToGrid w:val="0"/>
        </w:rPr>
        <w:t xml:space="preserve">'s west coast has low relief, and the continental shelf extends seaward for many miles.  Unlike the east coast, numerous rivers, creeks, and springs contribute to estuarine habitats.  Generally, the west coast’s estuaries are well-mixed systems with broad variations in salinity.  They often lie behind low-energy barrier islands or at the mouths of rivers that discharge into salt marshes or mangrove-fringed bays.  The Big Bend coast from the Anclote Keys north to </w:t>
      </w:r>
      <w:smartTag w:uri="urn:schemas-microsoft-com:office:smarttags" w:element="PlaceName">
        <w:smartTag w:uri="urn:schemas-microsoft-com:office:smarttags" w:element="place">
          <w:r>
            <w:rPr>
              <w:snapToGrid w:val="0"/>
            </w:rPr>
            <w:t>Apalachee</w:t>
          </w:r>
        </w:smartTag>
        <w:r>
          <w:rPr>
            <w:snapToGrid w:val="0"/>
          </w:rPr>
          <w:t xml:space="preserve"> </w:t>
        </w:r>
        <w:smartTag w:uri="urn:schemas-microsoft-com:office:smarttags" w:element="PlaceType">
          <w:r>
            <w:rPr>
              <w:snapToGrid w:val="0"/>
            </w:rPr>
            <w:t>Bay</w:t>
          </w:r>
        </w:smartTag>
      </w:smartTag>
      <w:r>
        <w:rPr>
          <w:snapToGrid w:val="0"/>
        </w:rPr>
        <w:t xml:space="preserve"> is low-energy marsh shoreline.  While it does not conform to the classical definition of an estuary, its flora and fauna are typically estuarine.  Many freshwater rivers and streams feeding the shoreline here are either spring runs or receive significant quantities of spring water.  The Florida Panhandle from </w:t>
      </w:r>
      <w:smartTag w:uri="urn:schemas-microsoft-com:office:smarttags" w:element="PlaceName">
        <w:r>
          <w:rPr>
            <w:snapToGrid w:val="0"/>
          </w:rPr>
          <w:t>Apalachee</w:t>
        </w:r>
      </w:smartTag>
      <w:r>
        <w:rPr>
          <w:snapToGrid w:val="0"/>
        </w:rPr>
        <w:t xml:space="preserve"> </w:t>
      </w:r>
      <w:smartTag w:uri="urn:schemas-microsoft-com:office:smarttags" w:element="PlaceType">
        <w:r>
          <w:rPr>
            <w:snapToGrid w:val="0"/>
          </w:rPr>
          <w:t>Bay</w:t>
        </w:r>
      </w:smartTag>
      <w:r>
        <w:rPr>
          <w:snapToGrid w:val="0"/>
        </w:rPr>
        <w:t xml:space="preserve"> west to </w:t>
      </w:r>
      <w:smartTag w:uri="urn:schemas-microsoft-com:office:smarttags" w:element="PlaceName">
        <w:r>
          <w:rPr>
            <w:snapToGrid w:val="0"/>
          </w:rPr>
          <w:t>Pensacola</w:t>
        </w:r>
      </w:smartTag>
      <w:r>
        <w:rPr>
          <w:snapToGrid w:val="0"/>
        </w:rPr>
        <w:t xml:space="preserve"> </w:t>
      </w:r>
      <w:smartTag w:uri="urn:schemas-microsoft-com:office:smarttags" w:element="PlaceType">
        <w:r>
          <w:rPr>
            <w:snapToGrid w:val="0"/>
          </w:rPr>
          <w:t>Bay</w:t>
        </w:r>
      </w:smartTag>
      <w:r>
        <w:rPr>
          <w:snapToGrid w:val="0"/>
        </w:rPr>
        <w:t xml:space="preserve"> comprises high-energy barrier islands, with sand beaches fronting the </w:t>
      </w:r>
      <w:smartTag w:uri="urn:schemas-microsoft-com:office:smarttags" w:element="place">
        <w:r>
          <w:rPr>
            <w:snapToGrid w:val="0"/>
          </w:rPr>
          <w:t>Gulf of Mexico</w:t>
        </w:r>
      </w:smartTag>
      <w:r>
        <w:rPr>
          <w:snapToGrid w:val="0"/>
        </w:rPr>
        <w:t>.</w:t>
      </w:r>
    </w:p>
    <w:p w:rsidR="00791D9D" w:rsidRDefault="00791D9D" w:rsidP="00791D9D">
      <w:pPr>
        <w:pStyle w:val="Bodytext"/>
        <w:rPr>
          <w:snapToGrid w:val="0"/>
        </w:rPr>
      </w:pPr>
    </w:p>
    <w:p w:rsidR="00791D9D" w:rsidRDefault="00791D9D" w:rsidP="00791D9D">
      <w:pPr>
        <w:pStyle w:val="Bodytext"/>
        <w:rPr>
          <w:snapToGrid w:val="0"/>
        </w:rPr>
      </w:pPr>
      <w:r>
        <w:rPr>
          <w:snapToGrid w:val="0"/>
        </w:rPr>
        <w:t xml:space="preserve">Major coastal and estuarine habitats vary from northern to southern </w:t>
      </w:r>
      <w:smartTag w:uri="urn:schemas-microsoft-com:office:smarttags" w:element="State">
        <w:smartTag w:uri="urn:schemas-microsoft-com:office:smarttags" w:element="place">
          <w:r>
            <w:rPr>
              <w:snapToGrid w:val="0"/>
            </w:rPr>
            <w:t>Florida</w:t>
          </w:r>
        </w:smartTag>
      </w:smartTag>
      <w:r>
        <w:rPr>
          <w:snapToGrid w:val="0"/>
        </w:rPr>
        <w:t xml:space="preserve">.  Salt marshes dominate from </w:t>
      </w:r>
      <w:smartTag w:uri="urn:schemas-microsoft-com:office:smarttags" w:element="PlaceName">
        <w:r>
          <w:rPr>
            <w:snapToGrid w:val="0"/>
          </w:rPr>
          <w:t>Apalachicola</w:t>
        </w:r>
      </w:smartTag>
      <w:r>
        <w:rPr>
          <w:snapToGrid w:val="0"/>
        </w:rPr>
        <w:t xml:space="preserve"> </w:t>
      </w:r>
      <w:smartTag w:uri="urn:schemas-microsoft-com:office:smarttags" w:element="PlaceType">
        <w:r>
          <w:rPr>
            <w:snapToGrid w:val="0"/>
          </w:rPr>
          <w:t>Bay</w:t>
        </w:r>
      </w:smartTag>
      <w:r>
        <w:rPr>
          <w:snapToGrid w:val="0"/>
        </w:rPr>
        <w:t xml:space="preserve"> to </w:t>
      </w:r>
      <w:smartTag w:uri="urn:schemas-microsoft-com:office:smarttags" w:element="PlaceName">
        <w:r>
          <w:rPr>
            <w:snapToGrid w:val="0"/>
          </w:rPr>
          <w:t>Tampa</w:t>
        </w:r>
      </w:smartTag>
      <w:r>
        <w:rPr>
          <w:snapToGrid w:val="0"/>
        </w:rPr>
        <w:t xml:space="preserve"> </w:t>
      </w:r>
      <w:smartTag w:uri="urn:schemas-microsoft-com:office:smarttags" w:element="PlaceType">
        <w:r>
          <w:rPr>
            <w:snapToGrid w:val="0"/>
          </w:rPr>
          <w:t>Bay</w:t>
        </w:r>
      </w:smartTag>
      <w:r>
        <w:rPr>
          <w:snapToGrid w:val="0"/>
        </w:rPr>
        <w:t xml:space="preserve"> and from the Indian River Lagoon north to the </w:t>
      </w:r>
      <w:smartTag w:uri="urn:schemas-microsoft-com:office:smarttags" w:element="country-region">
        <w:smartTag w:uri="urn:schemas-microsoft-com:office:smarttags" w:element="place">
          <w:r>
            <w:rPr>
              <w:snapToGrid w:val="0"/>
            </w:rPr>
            <w:t>Georgia</w:t>
          </w:r>
        </w:smartTag>
      </w:smartTag>
      <w:r>
        <w:rPr>
          <w:snapToGrid w:val="0"/>
        </w:rPr>
        <w:t xml:space="preserve"> state line.  The estuaries west of </w:t>
      </w:r>
      <w:smartTag w:uri="urn:schemas-microsoft-com:office:smarttags" w:element="PlaceName">
        <w:smartTag w:uri="urn:schemas-microsoft-com:office:smarttags" w:element="place">
          <w:r>
            <w:rPr>
              <w:snapToGrid w:val="0"/>
            </w:rPr>
            <w:t>Apalachicola</w:t>
          </w:r>
        </w:smartTag>
        <w:r>
          <w:rPr>
            <w:snapToGrid w:val="0"/>
          </w:rPr>
          <w:t xml:space="preserve"> </w:t>
        </w:r>
        <w:smartTag w:uri="urn:schemas-microsoft-com:office:smarttags" w:element="PlaceType">
          <w:r>
            <w:rPr>
              <w:snapToGrid w:val="0"/>
            </w:rPr>
            <w:t>Bay</w:t>
          </w:r>
        </w:smartTag>
      </w:smartTag>
      <w:r>
        <w:rPr>
          <w:snapToGrid w:val="0"/>
        </w:rPr>
        <w:t xml:space="preserve"> have few salt marshes.  Mangrove swamps dominate the southern </w:t>
      </w:r>
      <w:smartTag w:uri="urn:schemas-microsoft-com:office:smarttags" w:element="State">
        <w:smartTag w:uri="urn:schemas-microsoft-com:office:smarttags" w:element="place">
          <w:r>
            <w:rPr>
              <w:snapToGrid w:val="0"/>
            </w:rPr>
            <w:t>Florida</w:t>
          </w:r>
        </w:smartTag>
      </w:smartTag>
      <w:r>
        <w:rPr>
          <w:snapToGrid w:val="0"/>
        </w:rPr>
        <w:t xml:space="preserve"> coast.  There are about 6,000 coral reefs between the city of Stuart on the Atlantic Coast south and west to the Dry Tortugas, while seagrasses are most abundant from Tarpon Springs to Charlotte </w:t>
      </w:r>
      <w:r w:rsidR="00802109">
        <w:rPr>
          <w:snapToGrid w:val="0"/>
        </w:rPr>
        <w:t>Harbor</w:t>
      </w:r>
      <w:r>
        <w:rPr>
          <w:snapToGrid w:val="0"/>
        </w:rPr>
        <w:t xml:space="preserve"> and from Florida Bay to Biscayne Bay.</w:t>
      </w:r>
    </w:p>
    <w:p w:rsidR="00791D9D" w:rsidRDefault="00791D9D" w:rsidP="00791D9D">
      <w:pPr>
        <w:pStyle w:val="Bodytext"/>
        <w:rPr>
          <w:snapToGrid w:val="0"/>
        </w:rPr>
      </w:pPr>
    </w:p>
    <w:p w:rsidR="00791D9D" w:rsidRDefault="00791D9D" w:rsidP="00791D9D">
      <w:pPr>
        <w:pStyle w:val="Heading3"/>
      </w:pPr>
      <w:bookmarkStart w:id="121" w:name="_Toc319341638"/>
      <w:r w:rsidRPr="009060F2">
        <w:t>Wetlands</w:t>
      </w:r>
      <w:bookmarkEnd w:id="121"/>
    </w:p>
    <w:p w:rsidR="00791D9D" w:rsidRDefault="00791D9D" w:rsidP="00791D9D">
      <w:pPr>
        <w:pStyle w:val="Bodytext"/>
        <w:rPr>
          <w:snapToGrid w:val="0"/>
        </w:rPr>
      </w:pPr>
      <w:r>
        <w:rPr>
          <w:snapToGrid w:val="0"/>
        </w:rPr>
        <w:t xml:space="preserve">Because of its low elevation and peninsular nature, </w:t>
      </w:r>
      <w:smartTag w:uri="urn:schemas-microsoft-com:office:smarttags" w:element="State">
        <w:smartTag w:uri="urn:schemas-microsoft-com:office:smarttags" w:element="place">
          <w:r>
            <w:rPr>
              <w:snapToGrid w:val="0"/>
            </w:rPr>
            <w:t>Florida</w:t>
          </w:r>
        </w:smartTag>
      </w:smartTag>
      <w:r>
        <w:rPr>
          <w:snapToGrid w:val="0"/>
        </w:rPr>
        <w:t xml:space="preserve"> has many varied types of wetlands, including estuarine </w:t>
      </w:r>
      <w:r w:rsidRPr="00294643">
        <w:rPr>
          <w:i/>
          <w:snapToGrid w:val="0"/>
        </w:rPr>
        <w:t>Spartina</w:t>
      </w:r>
      <w:r>
        <w:rPr>
          <w:snapToGrid w:val="0"/>
        </w:rPr>
        <w:t xml:space="preserve"> and mangrove marshes, as well as freshwater sawgrass marshes, cypress swamps, and floodplain marshes.  Wetlands comprise almost one-third of the state.  The following are the largest and most important:</w:t>
      </w:r>
    </w:p>
    <w:p w:rsidR="00791D9D" w:rsidRDefault="00791D9D" w:rsidP="00791D9D">
      <w:pPr>
        <w:pStyle w:val="Bodytext"/>
        <w:rPr>
          <w:b/>
          <w:i/>
          <w:snapToGrid w:val="0"/>
        </w:rPr>
      </w:pPr>
    </w:p>
    <w:p w:rsidR="00791D9D" w:rsidRPr="00CE33D6" w:rsidRDefault="00791D9D" w:rsidP="00791D9D">
      <w:pPr>
        <w:pStyle w:val="StyleListBulletPatternClearTan"/>
        <w:shd w:val="clear" w:color="auto" w:fill="auto"/>
      </w:pPr>
      <w:r w:rsidRPr="00CE33D6">
        <w:t xml:space="preserve">The Everglades and the adjacent </w:t>
      </w:r>
      <w:smartTag w:uri="urn:schemas-microsoft-com:office:smarttags" w:element="PlaceName">
        <w:smartTag w:uri="urn:schemas-microsoft-com:office:smarttags" w:element="place">
          <w:r w:rsidRPr="00CE33D6">
            <w:t>Big</w:t>
          </w:r>
        </w:smartTag>
        <w:r w:rsidRPr="00CE33D6">
          <w:t xml:space="preserve"> </w:t>
        </w:r>
        <w:smartTag w:uri="urn:schemas-microsoft-com:office:smarttags" w:element="PlaceName">
          <w:r w:rsidRPr="00CE33D6">
            <w:t>Cypress</w:t>
          </w:r>
        </w:smartTag>
        <w:r w:rsidRPr="00CE33D6">
          <w:t xml:space="preserve"> </w:t>
        </w:r>
        <w:smartTag w:uri="urn:schemas-microsoft-com:office:smarttags" w:element="PlaceType">
          <w:r w:rsidRPr="00CE33D6">
            <w:t>Swamp</w:t>
          </w:r>
        </w:smartTag>
      </w:smartTag>
      <w:r w:rsidRPr="00CE33D6">
        <w:t xml:space="preserve">.  Including the Water Conservation Areas (diked portions of the original Everglades system) and </w:t>
      </w:r>
      <w:r w:rsidRPr="00CE33D6">
        <w:lastRenderedPageBreak/>
        <w:t xml:space="preserve">excluding the developed coastal ridge, this system extends from about 20 miles south of Lake Okeechobee to </w:t>
      </w:r>
      <w:smartTag w:uri="urn:schemas-microsoft-com:office:smarttags" w:element="PlaceName">
        <w:smartTag w:uri="urn:schemas-microsoft-com:office:smarttags" w:element="place">
          <w:r w:rsidRPr="00CE33D6">
            <w:t>Florida</w:t>
          </w:r>
        </w:smartTag>
        <w:r w:rsidRPr="00CE33D6">
          <w:t xml:space="preserve"> </w:t>
        </w:r>
        <w:smartTag w:uri="urn:schemas-microsoft-com:office:smarttags" w:element="PlaceType">
          <w:r w:rsidRPr="00CE33D6">
            <w:t>Bay</w:t>
          </w:r>
        </w:smartTag>
      </w:smartTag>
      <w:r w:rsidRPr="00CE33D6">
        <w:t>.</w:t>
      </w:r>
    </w:p>
    <w:p w:rsidR="00791D9D" w:rsidRPr="00CE33D6" w:rsidRDefault="00791D9D" w:rsidP="00791D9D">
      <w:pPr>
        <w:pStyle w:val="StyleListBulletPatternClearTan"/>
        <w:shd w:val="clear" w:color="auto" w:fill="auto"/>
      </w:pPr>
      <w:r w:rsidRPr="00CE33D6">
        <w:t xml:space="preserve">The </w:t>
      </w:r>
      <w:smartTag w:uri="urn:schemas-microsoft-com:office:smarttags" w:element="PlaceName">
        <w:smartTag w:uri="urn:schemas-microsoft-com:office:smarttags" w:element="place">
          <w:r w:rsidRPr="00CE33D6">
            <w:t>Green</w:t>
          </w:r>
        </w:smartTag>
        <w:r w:rsidRPr="00CE33D6">
          <w:t xml:space="preserve"> </w:t>
        </w:r>
        <w:smartTag w:uri="urn:schemas-microsoft-com:office:smarttags" w:element="PlaceType">
          <w:r w:rsidRPr="00CE33D6">
            <w:t>Swamp</w:t>
          </w:r>
        </w:smartTag>
      </w:smartTag>
      <w:r w:rsidRPr="00CE33D6">
        <w:t xml:space="preserve"> in the state’s central plateau.</w:t>
      </w:r>
    </w:p>
    <w:p w:rsidR="00791D9D" w:rsidRPr="00CE33D6" w:rsidRDefault="00791D9D" w:rsidP="00791D9D">
      <w:pPr>
        <w:pStyle w:val="StyleListBulletPatternClearTan"/>
        <w:shd w:val="clear" w:color="auto" w:fill="auto"/>
      </w:pPr>
      <w:r w:rsidRPr="00CE33D6">
        <w:t xml:space="preserve">The Big Bend coast from the St. Marks River to the (South) </w:t>
      </w:r>
      <w:smartTag w:uri="urn:schemas-microsoft-com:office:smarttags" w:element="PlaceName">
        <w:smartTag w:uri="urn:schemas-microsoft-com:office:smarttags" w:element="place">
          <w:r w:rsidRPr="00CE33D6">
            <w:t>Withlacoochee</w:t>
          </w:r>
        </w:smartTag>
        <w:r w:rsidRPr="00CE33D6">
          <w:t xml:space="preserve"> </w:t>
        </w:r>
        <w:smartTag w:uri="urn:schemas-microsoft-com:office:smarttags" w:element="PlaceType">
          <w:r w:rsidRPr="00CE33D6">
            <w:t>River</w:t>
          </w:r>
        </w:smartTag>
      </w:smartTag>
      <w:r w:rsidRPr="00CE33D6">
        <w:t>.</w:t>
      </w:r>
    </w:p>
    <w:p w:rsidR="00791D9D" w:rsidRPr="00CE33D6" w:rsidRDefault="00791D9D" w:rsidP="00791D9D">
      <w:pPr>
        <w:pStyle w:val="StyleListBulletPatternClearTan"/>
        <w:shd w:val="clear" w:color="auto" w:fill="auto"/>
      </w:pPr>
      <w:r w:rsidRPr="00CE33D6">
        <w:t xml:space="preserve">Vast expanses of </w:t>
      </w:r>
      <w:r w:rsidR="007D04E4" w:rsidRPr="007D04E4">
        <w:t>Spartina</w:t>
      </w:r>
      <w:r w:rsidRPr="00CE33D6">
        <w:t xml:space="preserve"> marsh between the </w:t>
      </w:r>
      <w:smartTag w:uri="urn:schemas-microsoft-com:office:smarttags" w:element="City">
        <w:smartTag w:uri="urn:schemas-microsoft-com:office:smarttags" w:element="place">
          <w:r w:rsidRPr="00CE33D6">
            <w:t>Nassau</w:t>
          </w:r>
        </w:smartTag>
      </w:smartTag>
      <w:r w:rsidRPr="00CE33D6">
        <w:t xml:space="preserve"> and St. Mary’s Rivers.</w:t>
      </w:r>
    </w:p>
    <w:p w:rsidR="00791D9D" w:rsidRPr="00CE33D6" w:rsidRDefault="00791D9D" w:rsidP="00791D9D">
      <w:pPr>
        <w:pStyle w:val="StyleListBulletPatternClearTan"/>
        <w:shd w:val="clear" w:color="auto" w:fill="auto"/>
      </w:pPr>
      <w:r w:rsidRPr="00CE33D6">
        <w:t xml:space="preserve">The system of the </w:t>
      </w:r>
      <w:smartTag w:uri="urn:schemas-microsoft-com:office:smarttags" w:element="place">
        <w:r w:rsidRPr="00CE33D6">
          <w:t>St. Johns River</w:t>
        </w:r>
      </w:smartTag>
      <w:r w:rsidRPr="00CE33D6">
        <w:t xml:space="preserve"> marshes.  Before alteration by humans, all but the northernmost one-fifth of the river basin was an extensive freshwater system of swamps, marshes and lakes</w:t>
      </w:r>
      <w:r>
        <w:t xml:space="preserve"> (Kushlan 1990)</w:t>
      </w:r>
      <w:r w:rsidRPr="00CE33D6">
        <w:t xml:space="preserve">.  Even today, half of the length of the St. Johns River is actually marsh, and in many respects it functions like a northern-flowing </w:t>
      </w:r>
      <w:smartTag w:uri="urn:schemas-microsoft-com:office:smarttags" w:element="place">
        <w:r w:rsidRPr="00CE33D6">
          <w:t>Everglades</w:t>
        </w:r>
      </w:smartTag>
      <w:r w:rsidRPr="00CE33D6">
        <w:t xml:space="preserve">.  </w:t>
      </w:r>
    </w:p>
    <w:p w:rsidR="00791D9D" w:rsidRDefault="00791D9D" w:rsidP="00791D9D">
      <w:pPr>
        <w:pStyle w:val="StyleListBulletPatternClearTan"/>
        <w:shd w:val="clear" w:color="auto" w:fill="auto"/>
      </w:pPr>
      <w:r w:rsidRPr="00CE33D6">
        <w:t>The headwaters and floodplains of many rivers throughout the state, especially the Apalachicola, Suwannee, St. Johns, Ocklawaha, Kissimmee, and Peace Rivers.</w:t>
      </w:r>
    </w:p>
    <w:p w:rsidR="00791D9D" w:rsidRDefault="00791D9D" w:rsidP="00791D9D">
      <w:pPr>
        <w:pStyle w:val="Bodytextreduced"/>
      </w:pPr>
    </w:p>
    <w:p w:rsidR="00791D9D" w:rsidRDefault="00791D9D" w:rsidP="00791D9D">
      <w:pPr>
        <w:pStyle w:val="Bodytext"/>
        <w:rPr>
          <w:snapToGrid w:val="0"/>
        </w:rPr>
      </w:pPr>
      <w:r>
        <w:t xml:space="preserve">In the past, many wetlands were drained (for agriculture and urban development), and numerous rivers were channelized for navigation.  The modifications were most intense in south Florida, where, beginning in the 1920s, canals and levees were built to control flooding and </w:t>
      </w:r>
      <w:r w:rsidR="00802109">
        <w:t xml:space="preserve">to </w:t>
      </w:r>
      <w:r>
        <w:t xml:space="preserve">drain wetlands.  These modifications resulted in the loss of much of the original Everglades wetlands from Lake Okeechobee south.  The </w:t>
      </w:r>
      <w:hyperlink r:id="rId22" w:history="1">
        <w:r w:rsidRPr="00956C65">
          <w:rPr>
            <w:rStyle w:val="Hyperlink"/>
          </w:rPr>
          <w:t>Everglades restoration</w:t>
        </w:r>
      </w:hyperlink>
      <w:r>
        <w:t xml:space="preserve"> </w:t>
      </w:r>
      <w:r w:rsidRPr="00595B30">
        <w:rPr>
          <w:snapToGrid w:val="0"/>
        </w:rPr>
        <w:t>under</w:t>
      </w:r>
      <w:r>
        <w:rPr>
          <w:snapToGrid w:val="0"/>
        </w:rPr>
        <w:t xml:space="preserve"> </w:t>
      </w:r>
      <w:r w:rsidRPr="00595B30">
        <w:rPr>
          <w:snapToGrid w:val="0"/>
        </w:rPr>
        <w:t>way</w:t>
      </w:r>
      <w:r>
        <w:rPr>
          <w:snapToGrid w:val="0"/>
        </w:rPr>
        <w:t xml:space="preserve"> </w:t>
      </w:r>
      <w:r w:rsidR="00802109">
        <w:rPr>
          <w:snapToGrid w:val="0"/>
        </w:rPr>
        <w:t xml:space="preserve">is </w:t>
      </w:r>
      <w:proofErr w:type="gramStart"/>
      <w:r w:rsidR="00802109">
        <w:rPr>
          <w:snapToGrid w:val="0"/>
        </w:rPr>
        <w:t xml:space="preserve">intended  </w:t>
      </w:r>
      <w:r w:rsidRPr="00595B30">
        <w:rPr>
          <w:snapToGrid w:val="0"/>
        </w:rPr>
        <w:t>to</w:t>
      </w:r>
      <w:proofErr w:type="gramEnd"/>
      <w:r w:rsidRPr="00595B30">
        <w:rPr>
          <w:snapToGrid w:val="0"/>
        </w:rPr>
        <w:t xml:space="preserve"> improve water quality.  </w:t>
      </w:r>
      <w:r>
        <w:rPr>
          <w:snapToGrid w:val="0"/>
        </w:rPr>
        <w:t>T</w:t>
      </w:r>
      <w:r w:rsidRPr="003859BA">
        <w:rPr>
          <w:snapToGrid w:val="0"/>
        </w:rPr>
        <w:t>here are preliminary successes; however</w:t>
      </w:r>
      <w:r>
        <w:rPr>
          <w:snapToGrid w:val="0"/>
        </w:rPr>
        <w:t>,</w:t>
      </w:r>
      <w:r w:rsidRPr="003859BA">
        <w:rPr>
          <w:snapToGrid w:val="0"/>
        </w:rPr>
        <w:t xml:space="preserve"> </w:t>
      </w:r>
      <w:r>
        <w:rPr>
          <w:snapToGrid w:val="0"/>
        </w:rPr>
        <w:t>restoration</w:t>
      </w:r>
      <w:r w:rsidRPr="003859BA">
        <w:rPr>
          <w:snapToGrid w:val="0"/>
        </w:rPr>
        <w:t xml:space="preserve"> is a long-term effort involving many agencies </w:t>
      </w:r>
      <w:r>
        <w:rPr>
          <w:snapToGrid w:val="0"/>
        </w:rPr>
        <w:t>working to revitalize the heavily altered system</w:t>
      </w:r>
      <w:r w:rsidRPr="003859BA">
        <w:rPr>
          <w:snapToGrid w:val="0"/>
        </w:rPr>
        <w:t>.</w:t>
      </w:r>
      <w:r>
        <w:rPr>
          <w:snapToGrid w:val="0"/>
        </w:rPr>
        <w:t xml:space="preserve">  </w:t>
      </w:r>
    </w:p>
    <w:p w:rsidR="00791D9D" w:rsidRDefault="00791D9D" w:rsidP="00791D9D">
      <w:pPr>
        <w:pStyle w:val="Bodytextreduced"/>
      </w:pPr>
    </w:p>
    <w:p w:rsidR="00791D9D" w:rsidRDefault="00791D9D" w:rsidP="00791D9D">
      <w:pPr>
        <w:pStyle w:val="Heading3"/>
      </w:pPr>
      <w:bookmarkStart w:id="122" w:name="_Toc319341639"/>
      <w:r w:rsidRPr="00043A71">
        <w:t>Aquifers</w:t>
      </w:r>
      <w:r>
        <w:t xml:space="preserve"> and </w:t>
      </w:r>
      <w:proofErr w:type="gramStart"/>
      <w:r>
        <w:t>Springs</w:t>
      </w:r>
      <w:bookmarkEnd w:id="122"/>
      <w:proofErr w:type="gramEnd"/>
    </w:p>
    <w:p w:rsidR="00791D9D" w:rsidRDefault="00791D9D" w:rsidP="00791D9D">
      <w:pPr>
        <w:pStyle w:val="Bodytext"/>
      </w:pPr>
      <w:r>
        <w:t>Florida lies atop underground aquifer system</w:t>
      </w:r>
      <w:r w:rsidR="00AA07B0">
        <w:t>s</w:t>
      </w:r>
      <w:r>
        <w:t xml:space="preserve"> that provide potable water to most of the state’s population.  Ground water naturally discharges into streams, lakes, wetlands, coastal waters, and springs.  Florida has more than </w:t>
      </w:r>
      <w:r w:rsidR="00AA07B0">
        <w:t>1,000</w:t>
      </w:r>
      <w:r>
        <w:t xml:space="preserve"> known springs </w:t>
      </w:r>
      <w:r w:rsidRPr="001864B0">
        <w:rPr>
          <w:i/>
        </w:rPr>
        <w:t>(</w:t>
      </w:r>
      <w:r>
        <w:rPr>
          <w:b/>
          <w:i/>
        </w:rPr>
        <w:t>Figure 2.3</w:t>
      </w:r>
      <w:r>
        <w:rPr>
          <w:i/>
        </w:rPr>
        <w:t>)</w:t>
      </w:r>
      <w:r w:rsidR="00AA634F">
        <w:rPr>
          <w:i/>
        </w:rPr>
        <w:t xml:space="preserve"> </w:t>
      </w:r>
      <w:r w:rsidR="007D04E4" w:rsidRPr="007D04E4">
        <w:t>(FDEP 2011),</w:t>
      </w:r>
      <w:r>
        <w:t xml:space="preserve"> which discharge </w:t>
      </w:r>
      <w:r w:rsidR="005145C6">
        <w:t xml:space="preserve">a total of </w:t>
      </w:r>
      <w:r>
        <w:t xml:space="preserve">about </w:t>
      </w:r>
      <w:r w:rsidR="00525966">
        <w:t>17,017 cfs</w:t>
      </w:r>
      <w:r>
        <w:t xml:space="preserve">; the state may contain the largest concentration of freshwater springs on Earth.  The largest coastal spring by discharge is </w:t>
      </w:r>
      <w:r>
        <w:rPr>
          <w:snapToGrid w:val="0"/>
        </w:rPr>
        <w:t xml:space="preserve">Wakulla Springs, with an average discharge of </w:t>
      </w:r>
      <w:r w:rsidR="00525966">
        <w:rPr>
          <w:snapToGrid w:val="0"/>
        </w:rPr>
        <w:t>3</w:t>
      </w:r>
      <w:r w:rsidR="00C244FC">
        <w:rPr>
          <w:snapToGrid w:val="0"/>
        </w:rPr>
        <w:t>90</w:t>
      </w:r>
      <w:r w:rsidR="00525966">
        <w:rPr>
          <w:snapToGrid w:val="0"/>
        </w:rPr>
        <w:t xml:space="preserve"> cfs; the largest noncoastal spring, Silver Springs, has an average discharge of 851 cfs</w:t>
      </w:r>
      <w:r>
        <w:t xml:space="preserve">.  Florida also contains 33 of the 78 first-magnitude springs (defined as springs that discharge on average at least </w:t>
      </w:r>
      <w:r w:rsidR="00AA07B0">
        <w:t>100</w:t>
      </w:r>
      <w:r>
        <w:t xml:space="preserve"> </w:t>
      </w:r>
      <w:r w:rsidR="00AA07B0">
        <w:t>cfs)</w:t>
      </w:r>
      <w:r>
        <w:t xml:space="preserve"> in the United States.  Several river systems in the state originate as </w:t>
      </w:r>
      <w:r w:rsidR="00AA07B0">
        <w:t xml:space="preserve">or are largely supported by </w:t>
      </w:r>
      <w:r>
        <w:t>spring discharges.</w:t>
      </w:r>
    </w:p>
    <w:p w:rsidR="00525966" w:rsidRDefault="00525966" w:rsidP="00791D9D">
      <w:pPr>
        <w:pStyle w:val="Bodytext"/>
      </w:pPr>
    </w:p>
    <w:p w:rsidR="00791D9D" w:rsidRDefault="00791D9D" w:rsidP="00791D9D">
      <w:pPr>
        <w:pStyle w:val="Bodytext"/>
      </w:pPr>
      <w:r>
        <w:t xml:space="preserve">Archaeological evidence indicates that humans have been attracted to Florida’s life-giving springs for thousands of years.  Fourteen of </w:t>
      </w:r>
      <w:r w:rsidRPr="00250FBE">
        <w:t xml:space="preserve">Florida’s state parks named for springs attract </w:t>
      </w:r>
      <w:r>
        <w:t>millions of</w:t>
      </w:r>
      <w:r w:rsidRPr="00250FBE">
        <w:t xml:space="preserve"> visitors</w:t>
      </w:r>
      <w:r>
        <w:t xml:space="preserve"> each year, and private spring attractions and parks are a multimillion-dollar tourist industry.</w:t>
      </w:r>
    </w:p>
    <w:p w:rsidR="00791D9D" w:rsidRDefault="00791D9D" w:rsidP="00791D9D">
      <w:pPr>
        <w:pStyle w:val="Bodytextreduced"/>
      </w:pPr>
    </w:p>
    <w:p w:rsidR="00791D9D" w:rsidRDefault="00791D9D" w:rsidP="00791D9D">
      <w:pPr>
        <w:pStyle w:val="Heading2"/>
      </w:pPr>
      <w:bookmarkStart w:id="123" w:name="_Toc319341640"/>
      <w:r>
        <w:t>Hydrogeology</w:t>
      </w:r>
      <w:bookmarkEnd w:id="123"/>
    </w:p>
    <w:p w:rsidR="00791D9D" w:rsidRDefault="00791D9D" w:rsidP="00791D9D">
      <w:pPr>
        <w:pStyle w:val="Heading3"/>
      </w:pPr>
      <w:bookmarkStart w:id="124" w:name="_Toc319341641"/>
      <w:r w:rsidRPr="00545526">
        <w:t>Surface Water</w:t>
      </w:r>
      <w:bookmarkEnd w:id="124"/>
    </w:p>
    <w:p w:rsidR="00791D9D" w:rsidRDefault="00791D9D" w:rsidP="00791D9D">
      <w:pPr>
        <w:pStyle w:val="Bodytext"/>
      </w:pPr>
      <w:r>
        <w:t xml:space="preserve">Most of </w:t>
      </w:r>
      <w:smartTag w:uri="urn:schemas-microsoft-com:office:smarttags" w:element="State">
        <w:smartTag w:uri="urn:schemas-microsoft-com:office:smarttags" w:element="place">
          <w:r>
            <w:t>Florida</w:t>
          </w:r>
        </w:smartTag>
      </w:smartTag>
      <w:r>
        <w:t xml:space="preserve"> is relatively flat.  At </w:t>
      </w:r>
      <w:r w:rsidRPr="00077516">
        <w:t>345</w:t>
      </w:r>
      <w:r>
        <w:t xml:space="preserve"> feet, Britton Hill (near Lakewood, in Walton County) has the highest elevation in the peninsula (</w:t>
      </w:r>
      <w:hyperlink r:id="rId23" w:history="1">
        <w:r w:rsidRPr="00B508DB">
          <w:rPr>
            <w:rStyle w:val="Hyperlink"/>
          </w:rPr>
          <w:t>americasroof.com website</w:t>
        </w:r>
      </w:hyperlink>
      <w:r>
        <w:t xml:space="preserve"> 2010).  The longest river, the St. Johns on </w:t>
      </w:r>
      <w:smartTag w:uri="urn:schemas-microsoft-com:office:smarttags" w:element="State">
        <w:smartTag w:uri="urn:schemas-microsoft-com:office:smarttags" w:element="place">
          <w:r>
            <w:t>Florida</w:t>
          </w:r>
        </w:smartTag>
      </w:smartTag>
      <w:r>
        <w:t xml:space="preserve">’s east coast, only falls about a tenth of a foot per mile from the headwaters to the mouth.  Surface drainage and topographic relief are greatest in the streams and rivers </w:t>
      </w:r>
      <w:r>
        <w:lastRenderedPageBreak/>
        <w:t xml:space="preserve">entering north and northwest </w:t>
      </w:r>
      <w:smartTag w:uri="urn:schemas-microsoft-com:office:smarttags" w:element="State">
        <w:r>
          <w:t>Florida</w:t>
        </w:r>
      </w:smartTag>
      <w:r>
        <w:t xml:space="preserve"> from </w:t>
      </w:r>
      <w:smartTag w:uri="urn:schemas-microsoft-com:office:smarttags" w:element="State">
        <w:r>
          <w:t>Alabama</w:t>
        </w:r>
      </w:smartTag>
      <w:r>
        <w:t xml:space="preserve"> and </w:t>
      </w:r>
      <w:smartTag w:uri="urn:schemas-microsoft-com:office:smarttags" w:element="country-region">
        <w:smartTag w:uri="urn:schemas-microsoft-com:office:smarttags" w:element="place">
          <w:r>
            <w:t>Georgia</w:t>
          </w:r>
        </w:smartTag>
      </w:smartTag>
      <w:r>
        <w:t xml:space="preserve">.  Most of these streams are alluvial, or sediment carrying.  </w:t>
      </w:r>
      <w:proofErr w:type="gramStart"/>
      <w:r>
        <w:t>As the land flattens farther south, surface drainage becomes less distinct, and the rivers and streams are typically slower moving, noneroding, and nonalluvial.</w:t>
      </w:r>
      <w:proofErr w:type="gramEnd"/>
    </w:p>
    <w:p w:rsidR="00791D9D" w:rsidRDefault="00791D9D" w:rsidP="00791D9D">
      <w:pPr>
        <w:pStyle w:val="Bodytext"/>
      </w:pPr>
    </w:p>
    <w:p w:rsidR="00791D9D" w:rsidRDefault="00791D9D" w:rsidP="00791D9D">
      <w:pPr>
        <w:pStyle w:val="Bodytext"/>
      </w:pPr>
      <w:r>
        <w:t xml:space="preserve">Many of </w:t>
      </w:r>
      <w:smartTag w:uri="urn:schemas-microsoft-com:office:smarttags" w:element="State">
        <w:smartTag w:uri="urn:schemas-microsoft-com:office:smarttags" w:element="place">
          <w:r>
            <w:t>Florida</w:t>
          </w:r>
        </w:smartTag>
      </w:smartTag>
      <w:r>
        <w:t xml:space="preserve">’s rivers have their headwaters in wetlands.  In its natural setting, the Green Swamp in central Florida is the headwater for five major river systems:  Withlacoochee (South), Ocklawaha, Peace, Kissimmee, and Hillsborough.  In north </w:t>
      </w:r>
      <w:smartTag w:uri="urn:schemas-microsoft-com:office:smarttags" w:element="State">
        <w:r>
          <w:t>Florida</w:t>
        </w:r>
      </w:smartTag>
      <w:r>
        <w:t xml:space="preserve">, the Suwannee and St. Marys Rivers originate in the </w:t>
      </w:r>
      <w:smartTag w:uri="urn:schemas-microsoft-com:office:smarttags" w:element="place">
        <w:r>
          <w:t>Okefenokee Swamp</w:t>
        </w:r>
      </w:smartTag>
      <w:r>
        <w:t>.  Throughout the state, smaller streams often disappear into wetlands and later re-emerge as channeled flows.</w:t>
      </w:r>
    </w:p>
    <w:p w:rsidR="00791D9D" w:rsidRDefault="00BF3833" w:rsidP="00791D9D">
      <w:pPr>
        <w:rPr>
          <w:rFonts w:ascii="Arial" w:hAnsi="Arial"/>
          <w:b/>
          <w:i/>
          <w:sz w:val="20"/>
          <w:szCs w:val="20"/>
        </w:rPr>
      </w:pPr>
      <w:r>
        <w:rPr>
          <w:rFonts w:ascii="Arial" w:hAnsi="Arial"/>
          <w:b/>
          <w:i/>
          <w:noProof/>
          <w:sz w:val="20"/>
          <w:szCs w:val="20"/>
        </w:rPr>
        <w:drawing>
          <wp:anchor distT="0" distB="0" distL="114300" distR="114300" simplePos="0" relativeHeight="251678208" behindDoc="0" locked="0" layoutInCell="0" allowOverlap="1">
            <wp:simplePos x="0" y="0"/>
            <wp:positionH relativeFrom="column">
              <wp:posOffset>3175</wp:posOffset>
            </wp:positionH>
            <wp:positionV relativeFrom="paragraph">
              <wp:posOffset>338455</wp:posOffset>
            </wp:positionV>
            <wp:extent cx="5887085" cy="3546475"/>
            <wp:effectExtent l="19050" t="19050" r="18415" b="15875"/>
            <wp:wrapTopAndBottom/>
            <wp:docPr id="55" name="Picture 51" descr="Figure 2.3.  Springs of Florida.  This is a map of the northern half of Florida showing the springs in this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ure 2.3.  Springs of Florida"/>
                    <pic:cNvPicPr>
                      <a:picLocks noChangeAspect="1" noChangeArrowheads="1"/>
                    </pic:cNvPicPr>
                  </pic:nvPicPr>
                  <pic:blipFill>
                    <a:blip r:embed="rId24" cstate="print"/>
                    <a:srcRect/>
                    <a:stretch>
                      <a:fillRect/>
                    </a:stretch>
                  </pic:blipFill>
                  <pic:spPr bwMode="auto">
                    <a:xfrm>
                      <a:off x="0" y="0"/>
                      <a:ext cx="5887085" cy="3546475"/>
                    </a:xfrm>
                    <a:prstGeom prst="rect">
                      <a:avLst/>
                    </a:prstGeom>
                    <a:noFill/>
                    <a:ln w="6350">
                      <a:solidFill>
                        <a:srgbClr val="000000"/>
                      </a:solidFill>
                      <a:miter lim="800000"/>
                      <a:headEnd/>
                      <a:tailEnd/>
                    </a:ln>
                  </pic:spPr>
                </pic:pic>
              </a:graphicData>
            </a:graphic>
          </wp:anchor>
        </w:drawing>
      </w:r>
    </w:p>
    <w:p w:rsidR="001D5C15" w:rsidRDefault="001D5C15" w:rsidP="00791D9D">
      <w:pPr>
        <w:pStyle w:val="Caption"/>
      </w:pPr>
    </w:p>
    <w:p w:rsidR="00CF1AA9" w:rsidRDefault="00CF1AA9" w:rsidP="00791D9D">
      <w:pPr>
        <w:pStyle w:val="Caption"/>
      </w:pPr>
    </w:p>
    <w:p w:rsidR="00791D9D" w:rsidRDefault="00791D9D" w:rsidP="00791D9D">
      <w:pPr>
        <w:pStyle w:val="Caption"/>
      </w:pPr>
      <w:bookmarkStart w:id="125" w:name="_Toc319342130"/>
      <w:proofErr w:type="gramStart"/>
      <w:r>
        <w:t>Figure 2.3.</w:t>
      </w:r>
      <w:proofErr w:type="gramEnd"/>
      <w:r>
        <w:t xml:space="preserve">  Springs of Florida</w:t>
      </w:r>
      <w:bookmarkEnd w:id="125"/>
    </w:p>
    <w:p w:rsidR="00791D9D" w:rsidRDefault="00791D9D" w:rsidP="00791D9D">
      <w:pPr>
        <w:rPr>
          <w:rFonts w:ascii="Arial" w:hAnsi="Arial" w:cs="Arial"/>
          <w:sz w:val="16"/>
          <w:szCs w:val="16"/>
        </w:rPr>
      </w:pPr>
    </w:p>
    <w:p w:rsidR="00CF1AA9" w:rsidRDefault="00CF1AA9" w:rsidP="00791D9D">
      <w:pPr>
        <w:rPr>
          <w:rFonts w:ascii="Arial" w:hAnsi="Arial" w:cs="Arial"/>
          <w:sz w:val="16"/>
          <w:szCs w:val="16"/>
        </w:rPr>
      </w:pPr>
    </w:p>
    <w:p w:rsidR="00CF1AA9" w:rsidRPr="008A1744" w:rsidRDefault="00CF1AA9" w:rsidP="00791D9D">
      <w:pPr>
        <w:rPr>
          <w:rFonts w:ascii="Arial" w:hAnsi="Arial" w:cs="Arial"/>
          <w:sz w:val="16"/>
          <w:szCs w:val="16"/>
        </w:rPr>
      </w:pPr>
    </w:p>
    <w:p w:rsidR="00791D9D" w:rsidRDefault="00791D9D" w:rsidP="00791D9D">
      <w:pPr>
        <w:pStyle w:val="Heading3"/>
      </w:pPr>
      <w:bookmarkStart w:id="126" w:name="_Toc319341642"/>
      <w:r w:rsidRPr="00545526">
        <w:t>Ground Water</w:t>
      </w:r>
      <w:bookmarkEnd w:id="126"/>
    </w:p>
    <w:p w:rsidR="00791D9D" w:rsidRDefault="00791D9D" w:rsidP="00791D9D">
      <w:pPr>
        <w:pStyle w:val="Bodytext"/>
      </w:pPr>
      <w:smartTag w:uri="urn:schemas-microsoft-com:office:smarttags" w:element="State">
        <w:smartTag w:uri="urn:schemas-microsoft-com:office:smarttags" w:element="place">
          <w:r>
            <w:t>Florida</w:t>
          </w:r>
        </w:smartTag>
      </w:smartTag>
      <w:r>
        <w:t xml:space="preserve"> is in the Coastal Plain physiographic province, which is blanketed by surficial sands and underlain by a thick sequence of bedded limestone and dolomite.  Together the surficial sands, limestone, and dolomites form an enormous ground water reservoir that provides proportionally larger quantities of ground water than </w:t>
      </w:r>
      <w:r w:rsidR="00802109">
        <w:t xml:space="preserve">is found </w:t>
      </w:r>
      <w:r>
        <w:t>in any other state.</w:t>
      </w:r>
    </w:p>
    <w:p w:rsidR="00791D9D" w:rsidRDefault="00791D9D" w:rsidP="00791D9D">
      <w:pPr>
        <w:pStyle w:val="Bodytext"/>
      </w:pPr>
    </w:p>
    <w:p w:rsidR="00791D9D" w:rsidRDefault="00791D9D" w:rsidP="00791D9D">
      <w:pPr>
        <w:pStyle w:val="Bodytext"/>
      </w:pPr>
      <w:r w:rsidRPr="00C4487F">
        <w:t xml:space="preserve">These sources of high-quality, potable ground water underlying virtually all of Florida supported average withdrawals of more than </w:t>
      </w:r>
      <w:r w:rsidRPr="00FA232C">
        <w:t>6</w:t>
      </w:r>
      <w:r>
        <w:t>,873</w:t>
      </w:r>
      <w:r w:rsidRPr="00C4487F">
        <w:t xml:space="preserve"> </w:t>
      </w:r>
      <w:r w:rsidR="003E0E71">
        <w:t>million gallons per day (</w:t>
      </w:r>
      <w:r>
        <w:t>MGD</w:t>
      </w:r>
      <w:r w:rsidR="003E0E71">
        <w:t>)</w:t>
      </w:r>
      <w:r w:rsidRPr="00C4487F">
        <w:t xml:space="preserve"> in 200</w:t>
      </w:r>
      <w:r>
        <w:t>5 (Marella 2009)</w:t>
      </w:r>
      <w:r w:rsidRPr="00C4487F">
        <w:t>.  This re</w:t>
      </w:r>
      <w:smartTag w:uri="urn:schemas-microsoft-com:office:smarttags" w:element="PersonName">
        <w:r w:rsidRPr="00C4487F">
          <w:t>mark</w:t>
        </w:r>
      </w:smartTag>
      <w:r w:rsidRPr="00C4487F">
        <w:t>able resource supplies more</w:t>
      </w:r>
      <w:r>
        <w:t xml:space="preserve"> than 90% of the drinking water for more than 18 million residents.  In addition, ground water resources supply over 50% of all water needs, including agricultural, industrial, mining, and electric power generation.</w:t>
      </w:r>
    </w:p>
    <w:p w:rsidR="00791D9D" w:rsidRDefault="00791D9D" w:rsidP="00791D9D">
      <w:pPr>
        <w:pStyle w:val="Bodytext"/>
      </w:pPr>
    </w:p>
    <w:p w:rsidR="00791D9D" w:rsidRDefault="00791D9D" w:rsidP="00791D9D">
      <w:pPr>
        <w:pStyle w:val="Bodytext"/>
      </w:pPr>
      <w:smartTag w:uri="urn:schemas-microsoft-com:office:smarttags" w:element="State">
        <w:smartTag w:uri="urn:schemas-microsoft-com:office:smarttags" w:element="place">
          <w:r>
            <w:lastRenderedPageBreak/>
            <w:t>Florida</w:t>
          </w:r>
        </w:smartTag>
      </w:smartTag>
      <w:r>
        <w:t xml:space="preserve"> primarily relies on the following four aquifer systems as drinking water sources:</w:t>
      </w:r>
    </w:p>
    <w:p w:rsidR="00CF1AA9" w:rsidRDefault="00CF1AA9" w:rsidP="00791D9D">
      <w:pPr>
        <w:pStyle w:val="Bodytext"/>
      </w:pPr>
    </w:p>
    <w:p w:rsidR="00791D9D" w:rsidRPr="00BF2AF9" w:rsidRDefault="00791D9D" w:rsidP="00791D9D">
      <w:pPr>
        <w:pStyle w:val="ListBullet"/>
        <w:rPr>
          <w:szCs w:val="22"/>
        </w:rPr>
      </w:pPr>
      <w:r w:rsidRPr="00BF2AF9">
        <w:rPr>
          <w:szCs w:val="22"/>
        </w:rPr>
        <w:t xml:space="preserve">The Floridan aquifer system, one of the most productive sources of ground water in the United States, extends </w:t>
      </w:r>
      <w:r w:rsidR="00AA07B0">
        <w:rPr>
          <w:szCs w:val="22"/>
        </w:rPr>
        <w:t xml:space="preserve">beneath </w:t>
      </w:r>
      <w:r w:rsidRPr="00BF2AF9">
        <w:rPr>
          <w:szCs w:val="22"/>
        </w:rPr>
        <w:t xml:space="preserve">all of Florida, southern Georgia, and adjoining parts of Alabama and South Carolina.  Many public water systems—including </w:t>
      </w:r>
      <w:r>
        <w:rPr>
          <w:szCs w:val="22"/>
        </w:rPr>
        <w:t xml:space="preserve">those of </w:t>
      </w:r>
      <w:r w:rsidRPr="00BF2AF9">
        <w:rPr>
          <w:szCs w:val="22"/>
        </w:rPr>
        <w:t xml:space="preserve">Jacksonville, Orlando, Clearwater, St. Petersburg, and </w:t>
      </w:r>
      <w:smartTag w:uri="urn:schemas-microsoft-com:office:smarttags" w:element="City">
        <w:smartTag w:uri="urn:schemas-microsoft-com:office:smarttags" w:element="place">
          <w:r w:rsidRPr="00BF2AF9">
            <w:rPr>
              <w:szCs w:val="22"/>
            </w:rPr>
            <w:t>Tallahassee</w:t>
          </w:r>
        </w:smartTag>
      </w:smartTag>
      <w:r w:rsidRPr="00BF2AF9">
        <w:rPr>
          <w:szCs w:val="22"/>
        </w:rPr>
        <w:t>—tap into the Floridan.  It is also a major supplier of water for industrial, irrigation, and rural use.  This aquifer provides 60% (</w:t>
      </w:r>
      <w:r>
        <w:rPr>
          <w:szCs w:val="22"/>
        </w:rPr>
        <w:t>4,124</w:t>
      </w:r>
      <w:r w:rsidRPr="00BF2AF9">
        <w:rPr>
          <w:szCs w:val="22"/>
        </w:rPr>
        <w:t xml:space="preserve"> </w:t>
      </w:r>
      <w:r>
        <w:rPr>
          <w:szCs w:val="22"/>
        </w:rPr>
        <w:t>MGD</w:t>
      </w:r>
      <w:r w:rsidRPr="00BF2AF9">
        <w:rPr>
          <w:szCs w:val="22"/>
        </w:rPr>
        <w:t xml:space="preserve">) of </w:t>
      </w:r>
      <w:smartTag w:uri="urn:schemas-microsoft-com:office:smarttags" w:element="State">
        <w:smartTag w:uri="urn:schemas-microsoft-com:office:smarttags" w:element="place">
          <w:r w:rsidRPr="00BF2AF9">
            <w:rPr>
              <w:szCs w:val="22"/>
            </w:rPr>
            <w:t>Florida</w:t>
          </w:r>
        </w:smartTag>
      </w:smartTag>
      <w:r w:rsidRPr="00BF2AF9">
        <w:rPr>
          <w:szCs w:val="22"/>
        </w:rPr>
        <w:t>’s potable water supplies.</w:t>
      </w:r>
    </w:p>
    <w:p w:rsidR="00791D9D" w:rsidRPr="00BF2AF9" w:rsidRDefault="00791D9D" w:rsidP="00791D9D">
      <w:pPr>
        <w:pStyle w:val="ListBullet"/>
        <w:rPr>
          <w:szCs w:val="22"/>
        </w:rPr>
      </w:pPr>
      <w:r w:rsidRPr="00BF2AF9">
        <w:rPr>
          <w:szCs w:val="22"/>
        </w:rPr>
        <w:t>Unnamed surficial and intermediate aquifers, which are present over much of the state, are used when the deeper aquifers contain nonpotable water.  They supply water needs for about 10% of the population, especially in rural locations.  These aquifers provide 20% (</w:t>
      </w:r>
      <w:r>
        <w:rPr>
          <w:szCs w:val="22"/>
        </w:rPr>
        <w:t>1,375</w:t>
      </w:r>
      <w:r w:rsidRPr="00BF2AF9">
        <w:rPr>
          <w:szCs w:val="22"/>
        </w:rPr>
        <w:t xml:space="preserve"> </w:t>
      </w:r>
      <w:r>
        <w:rPr>
          <w:szCs w:val="22"/>
        </w:rPr>
        <w:t>MGD</w:t>
      </w:r>
      <w:r w:rsidRPr="00BF2AF9">
        <w:rPr>
          <w:szCs w:val="22"/>
        </w:rPr>
        <w:t>) of the state’s potable water supplies.</w:t>
      </w:r>
    </w:p>
    <w:p w:rsidR="00791D9D" w:rsidRPr="00BF2AF9" w:rsidRDefault="00791D9D" w:rsidP="00791D9D">
      <w:pPr>
        <w:pStyle w:val="ListBullet"/>
        <w:rPr>
          <w:szCs w:val="22"/>
        </w:rPr>
      </w:pPr>
      <w:r w:rsidRPr="00BF2AF9">
        <w:rPr>
          <w:szCs w:val="22"/>
        </w:rPr>
        <w:t>In southeast Florida, the Biscayne aquifer supplies virtually all the water needs for over 4 million residents in densely populated Dade, Broward, Palm Beach</w:t>
      </w:r>
      <w:r>
        <w:rPr>
          <w:szCs w:val="22"/>
        </w:rPr>
        <w:t>,</w:t>
      </w:r>
      <w:r w:rsidRPr="00BF2AF9">
        <w:rPr>
          <w:szCs w:val="22"/>
        </w:rPr>
        <w:t xml:space="preserve"> and Monroe Counties.  This aquifer provides 18% (</w:t>
      </w:r>
      <w:r>
        <w:rPr>
          <w:szCs w:val="22"/>
        </w:rPr>
        <w:t>1,237</w:t>
      </w:r>
      <w:r w:rsidRPr="00BF2AF9">
        <w:rPr>
          <w:szCs w:val="22"/>
        </w:rPr>
        <w:t xml:space="preserve"> </w:t>
      </w:r>
      <w:r>
        <w:rPr>
          <w:szCs w:val="22"/>
        </w:rPr>
        <w:t>MGD</w:t>
      </w:r>
      <w:r w:rsidRPr="00BF2AF9">
        <w:rPr>
          <w:szCs w:val="22"/>
        </w:rPr>
        <w:t xml:space="preserve">) of Florida’s potable water supplies.  The EPA has designated the Biscayne </w:t>
      </w:r>
      <w:r>
        <w:rPr>
          <w:szCs w:val="22"/>
        </w:rPr>
        <w:t>a</w:t>
      </w:r>
      <w:r w:rsidRPr="00BF2AF9">
        <w:rPr>
          <w:szCs w:val="22"/>
        </w:rPr>
        <w:t>quifer as a sole source drinking water aquifer.</w:t>
      </w:r>
    </w:p>
    <w:p w:rsidR="00791D9D" w:rsidRPr="00BF2AF9" w:rsidRDefault="00791D9D" w:rsidP="00791D9D">
      <w:pPr>
        <w:pStyle w:val="ListBullet"/>
        <w:rPr>
          <w:szCs w:val="22"/>
        </w:rPr>
      </w:pPr>
      <w:r w:rsidRPr="00BF2AF9">
        <w:rPr>
          <w:szCs w:val="22"/>
        </w:rPr>
        <w:t xml:space="preserve">The sand and gravel aquifer, the major source of water supply in the western part of the </w:t>
      </w:r>
      <w:smartTag w:uri="urn:schemas-microsoft-com:office:smarttags" w:element="State">
        <w:r w:rsidRPr="00BF2AF9">
          <w:rPr>
            <w:szCs w:val="22"/>
          </w:rPr>
          <w:t>Florida</w:t>
        </w:r>
      </w:smartTag>
      <w:r w:rsidRPr="00BF2AF9">
        <w:rPr>
          <w:szCs w:val="22"/>
        </w:rPr>
        <w:t xml:space="preserve"> Panhandle, provides 2% (1</w:t>
      </w:r>
      <w:r>
        <w:rPr>
          <w:szCs w:val="22"/>
        </w:rPr>
        <w:t>37</w:t>
      </w:r>
      <w:r w:rsidRPr="00BF2AF9">
        <w:rPr>
          <w:szCs w:val="22"/>
        </w:rPr>
        <w:t xml:space="preserve"> </w:t>
      </w:r>
      <w:r>
        <w:rPr>
          <w:szCs w:val="22"/>
        </w:rPr>
        <w:t>MGD</w:t>
      </w:r>
      <w:r w:rsidRPr="00BF2AF9">
        <w:rPr>
          <w:szCs w:val="22"/>
        </w:rPr>
        <w:t xml:space="preserve">) of </w:t>
      </w:r>
      <w:smartTag w:uri="urn:schemas-microsoft-com:office:smarttags" w:element="State">
        <w:smartTag w:uri="urn:schemas-microsoft-com:office:smarttags" w:element="place">
          <w:r w:rsidRPr="00BF2AF9">
            <w:rPr>
              <w:szCs w:val="22"/>
            </w:rPr>
            <w:t>Florida</w:t>
          </w:r>
        </w:smartTag>
      </w:smartTag>
      <w:r w:rsidRPr="00BF2AF9">
        <w:rPr>
          <w:szCs w:val="22"/>
        </w:rPr>
        <w:t xml:space="preserve">’s potable water.  </w:t>
      </w:r>
    </w:p>
    <w:p w:rsidR="00791D9D" w:rsidRDefault="00791D9D" w:rsidP="00791D9D">
      <w:pPr>
        <w:pStyle w:val="Bodytext"/>
      </w:pPr>
    </w:p>
    <w:p w:rsidR="00791D9D" w:rsidRDefault="00791D9D" w:rsidP="00791D9D">
      <w:pPr>
        <w:pStyle w:val="Heading3"/>
      </w:pPr>
      <w:bookmarkStart w:id="127" w:name="_Toc319341643"/>
      <w:r w:rsidRPr="00B21AEC">
        <w:t>Surface Water–Ground Water Interactions</w:t>
      </w:r>
      <w:bookmarkEnd w:id="127"/>
    </w:p>
    <w:p w:rsidR="00791D9D" w:rsidRDefault="00791D9D" w:rsidP="00791D9D">
      <w:pPr>
        <w:pStyle w:val="Bodytext"/>
      </w:pPr>
      <w:smartTag w:uri="urn:schemas-microsoft-com:office:smarttags" w:element="State">
        <w:smartTag w:uri="urn:schemas-microsoft-com:office:smarttags" w:element="place">
          <w:r>
            <w:t>Florida</w:t>
          </w:r>
        </w:smartTag>
      </w:smartTag>
      <w:r>
        <w:t>’s low relief, coupled with its geologic history, has created unique hydrogeologic features.  Large areas are characterized by karst topography, which forms when ground water dissolves limestone.  Landforms in these areas include streams that disappear underground, springs and seeps where ground water rises to the surface, sinkholes, and caves.  Surface water commonly drains underground and later reappears, sometimes in a completely different surface water basin from where it entered the ground.  For example, drainage from a large karst area in Marion County provides water for Silver Springs</w:t>
      </w:r>
      <w:r w:rsidR="005145C6">
        <w:t xml:space="preserve"> and Rainbow River</w:t>
      </w:r>
      <w:r>
        <w:t xml:space="preserve">, which discharges to the Ocklawaha River and then to the St. Johns River and the </w:t>
      </w:r>
      <w:smartTag w:uri="urn:schemas-microsoft-com:office:smarttags" w:element="place">
        <w:r>
          <w:t>Atlantic Ocean</w:t>
        </w:r>
      </w:smartTag>
      <w:r>
        <w:t>.  Karst areas in western Marion County provide water for Rainbow Springs, which discharges to the Withlacoochee River and then to the Gulf of Mexico.</w:t>
      </w:r>
      <w:r w:rsidR="00AA07B0">
        <w:t xml:space="preserve">  The entire Suwannee River drainage basin depends on ground water discharge via springs to support base flow to rivers.</w:t>
      </w:r>
    </w:p>
    <w:p w:rsidR="00791D9D" w:rsidRDefault="00791D9D" w:rsidP="00791D9D">
      <w:pPr>
        <w:pStyle w:val="Bodytext"/>
      </w:pPr>
    </w:p>
    <w:p w:rsidR="00791D9D" w:rsidRDefault="00791D9D" w:rsidP="00791D9D">
      <w:pPr>
        <w:pStyle w:val="Bodytext"/>
      </w:pPr>
      <w:r>
        <w:t xml:space="preserve">Florida's </w:t>
      </w:r>
      <w:r w:rsidR="005145C6">
        <w:t xml:space="preserve">porous, </w:t>
      </w:r>
      <w:r>
        <w:t>sandy soils</w:t>
      </w:r>
      <w:r w:rsidR="005145C6">
        <w:t>;</w:t>
      </w:r>
      <w:r>
        <w:t xml:space="preserve"> high average rainfall</w:t>
      </w:r>
      <w:r w:rsidR="005145C6">
        <w:t>; and</w:t>
      </w:r>
      <w:r>
        <w:t xml:space="preserve"> shallow water table promote close and extensive interactions between ground water and surface water.  By the same mechanisms, surface waters recharge underground aquifers.  The fact that Florida contains more than one-third of the first-magnitude springs in the United States is an indication of significant ground water and surface water interchange</w:t>
      </w:r>
      <w:r w:rsidR="00AA07B0">
        <w:t xml:space="preserve"> in the extensive areas of the state dominated by karst terrain</w:t>
      </w:r>
      <w:r>
        <w:t xml:space="preserve">.  Most lakes and streams receive </w:t>
      </w:r>
      <w:r w:rsidR="00AA07B0">
        <w:t>water from and discharge water to</w:t>
      </w:r>
      <w:r>
        <w:t xml:space="preserve"> ground water</w:t>
      </w:r>
      <w:r w:rsidR="00AA07B0">
        <w:t>.  In general, ground water base flow can be 40% to 60% of the total stream flow, and in karst areas where springs discharge</w:t>
      </w:r>
      <w:r>
        <w:t xml:space="preserve">, </w:t>
      </w:r>
      <w:r w:rsidR="00AA07B0">
        <w:t>it can provide</w:t>
      </w:r>
      <w:r>
        <w:t xml:space="preserve"> 70% to 80% of the flow </w:t>
      </w:r>
      <w:r w:rsidR="00AA07B0">
        <w:t>to streams</w:t>
      </w:r>
      <w:r>
        <w:t>.</w:t>
      </w:r>
    </w:p>
    <w:p w:rsidR="00791D9D" w:rsidRDefault="00791D9D" w:rsidP="00791D9D">
      <w:pPr>
        <w:pStyle w:val="Bodytext"/>
      </w:pPr>
    </w:p>
    <w:p w:rsidR="00791D9D" w:rsidRDefault="00791D9D" w:rsidP="00791D9D">
      <w:pPr>
        <w:pStyle w:val="Bodytext"/>
      </w:pPr>
      <w:r>
        <w:t xml:space="preserve">A hydrologic divide interrupts the movement of Florida’s ground water and surface water.  The divide is represented by an approximate line extending from near Cedar Key on the </w:t>
      </w:r>
      <w:smartTag w:uri="urn:schemas-microsoft-com:office:smarttags" w:element="PlaceType">
        <w:r>
          <w:t>Gulf</w:t>
        </w:r>
      </w:smartTag>
      <w:r>
        <w:t xml:space="preserve"> </w:t>
      </w:r>
      <w:smartTag w:uri="urn:schemas-microsoft-com:office:smarttags" w:element="PlaceType">
        <w:r>
          <w:t>Coast</w:t>
        </w:r>
      </w:smartTag>
      <w:r>
        <w:t xml:space="preserve"> to </w:t>
      </w:r>
      <w:smartTag w:uri="urn:schemas-microsoft-com:office:smarttags" w:element="PlaceName">
        <w:r>
          <w:t>New</w:t>
        </w:r>
      </w:smartTag>
      <w:r>
        <w:t xml:space="preserve"> </w:t>
      </w:r>
      <w:smartTag w:uri="urn:schemas-microsoft-com:office:smarttags" w:element="PlaceName">
        <w:r>
          <w:t>Smyrna</w:t>
        </w:r>
      </w:smartTag>
      <w:r>
        <w:t xml:space="preserve"> </w:t>
      </w:r>
      <w:smartTag w:uri="urn:schemas-microsoft-com:office:smarttags" w:element="PlaceType">
        <w:r>
          <w:t>Beach</w:t>
        </w:r>
      </w:smartTag>
      <w:r>
        <w:t xml:space="preserve"> on the </w:t>
      </w:r>
      <w:smartTag w:uri="urn:schemas-microsoft-com:office:smarttags" w:element="PlaceName">
        <w:smartTag w:uri="urn:schemas-microsoft-com:office:smarttags" w:element="place">
          <w:r>
            <w:t>Atlantic</w:t>
          </w:r>
        </w:smartTag>
        <w:r>
          <w:t xml:space="preserve"> </w:t>
        </w:r>
        <w:smartTag w:uri="urn:schemas-microsoft-com:office:smarttags" w:element="PlaceType">
          <w:r>
            <w:t>Coast</w:t>
          </w:r>
        </w:smartTag>
      </w:smartTag>
      <w:r>
        <w:t xml:space="preserve">.  Except for the </w:t>
      </w:r>
      <w:smartTag w:uri="urn:schemas-microsoft-com:office:smarttags" w:element="City">
        <w:r>
          <w:t>St. Johns</w:t>
        </w:r>
      </w:smartTag>
      <w:r>
        <w:t xml:space="preserve"> and </w:t>
      </w:r>
      <w:smartTag w:uri="urn:schemas-microsoft-com:office:smarttags" w:element="PlaceName">
        <w:smartTag w:uri="urn:schemas-microsoft-com:office:smarttags" w:element="place">
          <w:r>
            <w:t>Ocklawaha</w:t>
          </w:r>
        </w:smartTag>
        <w:r>
          <w:t xml:space="preserve"> </w:t>
        </w:r>
        <w:smartTag w:uri="urn:schemas-microsoft-com:office:smarttags" w:element="PlaceType">
          <w:r>
            <w:t>Rivers</w:t>
          </w:r>
        </w:smartTag>
      </w:smartTag>
      <w:r>
        <w:t xml:space="preserve">, </w:t>
      </w:r>
      <w:r>
        <w:lastRenderedPageBreak/>
        <w:t xml:space="preserve">little, if any, surface water or ground water moves across this barrier.  Most major rivers north of the line receive part of their discharges from outside </w:t>
      </w:r>
      <w:smartTag w:uri="urn:schemas-microsoft-com:office:smarttags" w:element="State">
        <w:smartTag w:uri="urn:schemas-microsoft-com:office:smarttags" w:element="place">
          <w:r>
            <w:t>Florida</w:t>
          </w:r>
        </w:smartTag>
      </w:smartTag>
      <w:r>
        <w:t>, in addition to rain.  South of the divide, rain is the sole fresh water source.  Hydrologically, the half of Florida lying south of the divide is isolated.  About 75% of the state’s population lives in this area in peninsular Florida.</w:t>
      </w:r>
    </w:p>
    <w:p w:rsidR="00791D9D" w:rsidRDefault="00791D9D" w:rsidP="00791D9D">
      <w:pPr>
        <w:rPr>
          <w:rFonts w:ascii="Arial" w:hAnsi="Arial"/>
          <w:b/>
          <w:i/>
          <w:sz w:val="20"/>
          <w:szCs w:val="20"/>
        </w:rPr>
      </w:pPr>
    </w:p>
    <w:p w:rsidR="00485094" w:rsidRDefault="00485094">
      <w:pPr>
        <w:rPr>
          <w:rFonts w:ascii="Arial" w:hAnsi="Arial"/>
          <w:sz w:val="16"/>
          <w:szCs w:val="20"/>
        </w:rPr>
      </w:pPr>
      <w:r>
        <w:br w:type="page"/>
      </w:r>
    </w:p>
    <w:p w:rsidR="00FC6EE0" w:rsidRDefault="00FC6EE0" w:rsidP="00FC6EE0">
      <w:pPr>
        <w:pStyle w:val="Bodytextreduced"/>
      </w:pPr>
      <w:bookmarkStart w:id="128" w:name="_Toc255822504"/>
      <w:bookmarkEnd w:id="110"/>
    </w:p>
    <w:p w:rsidR="00485094" w:rsidRDefault="00485094">
      <w:pPr>
        <w:pStyle w:val="Heading1"/>
      </w:pPr>
      <w:bookmarkStart w:id="129" w:name="Chapter3"/>
      <w:bookmarkStart w:id="130" w:name="_Toc319341644"/>
      <w:r>
        <w:t>Chapter 3</w:t>
      </w:r>
      <w:bookmarkEnd w:id="129"/>
      <w:r>
        <w:t xml:space="preserve">:  Public Health Issues and </w:t>
      </w:r>
      <w:r w:rsidR="00C57396">
        <w:t>Ongoing</w:t>
      </w:r>
      <w:r w:rsidR="002438AF">
        <w:t xml:space="preserve"> and </w:t>
      </w:r>
      <w:r>
        <w:t>Emerging STATE Concerns and Initiatives</w:t>
      </w:r>
      <w:bookmarkEnd w:id="128"/>
      <w:bookmarkEnd w:id="130"/>
    </w:p>
    <w:p w:rsidR="00485094" w:rsidRDefault="00485094" w:rsidP="00C32BB7">
      <w:pPr>
        <w:pStyle w:val="Bodytext"/>
      </w:pPr>
    </w:p>
    <w:p w:rsidR="00485094" w:rsidRPr="00C32BB7" w:rsidRDefault="00485094" w:rsidP="00C32BB7">
      <w:pPr>
        <w:pStyle w:val="Bodytext"/>
      </w:pPr>
      <w:r w:rsidRPr="00C32BB7">
        <w:t>This chapter describes the major water quality</w:t>
      </w:r>
      <w:r w:rsidR="0068500B">
        <w:t>–</w:t>
      </w:r>
      <w:r w:rsidRPr="00C32BB7">
        <w:t>related public health issues and emerging concer</w:t>
      </w:r>
      <w:r>
        <w:t xml:space="preserve">ns facing the </w:t>
      </w:r>
      <w:r w:rsidR="00B97320">
        <w:t>state</w:t>
      </w:r>
      <w:r>
        <w:t xml:space="preserve">. </w:t>
      </w:r>
      <w:r w:rsidRPr="00C32BB7">
        <w:t xml:space="preserve"> </w:t>
      </w:r>
      <w:r>
        <w:t>It</w:t>
      </w:r>
      <w:r w:rsidRPr="00C32BB7">
        <w:t xml:space="preserve"> is important to note that Florida has </w:t>
      </w:r>
      <w:r w:rsidR="00B97320" w:rsidRPr="00C32BB7">
        <w:t>well</w:t>
      </w:r>
      <w:r w:rsidR="00B97320">
        <w:t>-</w:t>
      </w:r>
      <w:r w:rsidRPr="00C32BB7">
        <w:t xml:space="preserve">established programs, including the permitting and TMDL programs, that address these issues, and that Florida has made great progress in reducing pollutant discharges to </w:t>
      </w:r>
      <w:r w:rsidR="00B97320">
        <w:t>s</w:t>
      </w:r>
      <w:r w:rsidR="00B97320" w:rsidRPr="00C32BB7">
        <w:t xml:space="preserve">tate </w:t>
      </w:r>
      <w:r w:rsidRPr="00C32BB7">
        <w:t>waters and restoring impaired waters.</w:t>
      </w:r>
      <w:r>
        <w:t xml:space="preserve"> </w:t>
      </w:r>
      <w:r w:rsidRPr="00C32BB7">
        <w:t xml:space="preserve"> </w:t>
      </w:r>
      <w:fldSimple w:instr=" REF Chapter11 \h  \* MERGEFORMAT ">
        <w:ins w:id="131" w:author="lewis_n" w:date="2012-03-27T16:24:00Z">
          <w:r w:rsidR="00922D1B" w:rsidRPr="00922D1B">
            <w:rPr>
              <w:rFonts w:cs="Arial"/>
              <w:szCs w:val="22"/>
            </w:rPr>
            <w:t>Chapter 11</w:t>
          </w:r>
        </w:ins>
        <w:del w:id="132" w:author="lewis_n" w:date="2012-03-23T14:15:00Z">
          <w:r w:rsidR="007D04E4" w:rsidRPr="007D04E4" w:rsidDel="00813ADD">
            <w:rPr>
              <w:rFonts w:cs="Arial"/>
              <w:szCs w:val="22"/>
            </w:rPr>
            <w:delText>Chapter 11</w:delText>
          </w:r>
        </w:del>
      </w:fldSimple>
      <w:r w:rsidR="00A03A97">
        <w:t xml:space="preserve"> describes t</w:t>
      </w:r>
      <w:r w:rsidRPr="00C32BB7">
        <w:t>hese programs in detail</w:t>
      </w:r>
      <w:r w:rsidR="00A03A97">
        <w:t>, as well as</w:t>
      </w:r>
      <w:r w:rsidRPr="00C32BB7">
        <w:t xml:space="preserve"> specific initiatives designed to address emerging concerns</w:t>
      </w:r>
      <w:r>
        <w:t xml:space="preserve">. </w:t>
      </w:r>
      <w:r w:rsidRPr="00C32BB7">
        <w:t xml:space="preserve"> Specifi</w:t>
      </w:r>
      <w:r>
        <w:t>c examples of the progress that</w:t>
      </w:r>
      <w:r w:rsidRPr="00C32BB7">
        <w:t xml:space="preserve"> Florida has made towards reducing nutrient pollution in the Indian River Lagoon, Lake Apopka, Sarasota Bay, and Tampa Bay are </w:t>
      </w:r>
      <w:r w:rsidR="00B97320">
        <w:t>available</w:t>
      </w:r>
      <w:r w:rsidR="00B97320" w:rsidRPr="00C32BB7">
        <w:t xml:space="preserve"> </w:t>
      </w:r>
      <w:r w:rsidRPr="00C32BB7">
        <w:t xml:space="preserve">on </w:t>
      </w:r>
      <w:r w:rsidR="00B97320">
        <w:t xml:space="preserve">the </w:t>
      </w:r>
      <w:hyperlink r:id="rId25" w:history="1">
        <w:r w:rsidRPr="00B97320">
          <w:rPr>
            <w:rStyle w:val="Hyperlink"/>
          </w:rPr>
          <w:t xml:space="preserve">EPA </w:t>
        </w:r>
        <w:r w:rsidR="00B97320">
          <w:rPr>
            <w:rStyle w:val="Hyperlink"/>
          </w:rPr>
          <w:t xml:space="preserve">Watershed Improvement Summaries </w:t>
        </w:r>
        <w:r w:rsidRPr="00B97320">
          <w:rPr>
            <w:rStyle w:val="Hyperlink"/>
          </w:rPr>
          <w:t>website</w:t>
        </w:r>
      </w:hyperlink>
      <w:r w:rsidR="00B97320">
        <w:t>.</w:t>
      </w:r>
      <w:r w:rsidRPr="00C32BB7">
        <w:t xml:space="preserve"> </w:t>
      </w:r>
    </w:p>
    <w:p w:rsidR="00485094" w:rsidRPr="00C32BB7" w:rsidRDefault="00485094" w:rsidP="00C32BB7">
      <w:pPr>
        <w:pStyle w:val="Bodytext"/>
      </w:pPr>
    </w:p>
    <w:p w:rsidR="00FB65F4" w:rsidRDefault="00DC5B83" w:rsidP="00FB65F4">
      <w:pPr>
        <w:pStyle w:val="Bodytext"/>
      </w:pPr>
      <w:r>
        <w:t xml:space="preserve">In addition to these programs and initiatives, </w:t>
      </w:r>
      <w:r w:rsidR="00FB65F4">
        <w:t xml:space="preserve">FDEP has launched the Florida Water Resources Monitoring Council (FWRMC), </w:t>
      </w:r>
      <w:r>
        <w:t>in order to facilitate discussion and communication among monitoring stakeholders throughout the state.  The council</w:t>
      </w:r>
      <w:r w:rsidR="00FB65F4">
        <w:t xml:space="preserve"> comprises federal, state, local, and volunteer monitoring organizations, and is chaired by FDEP.  </w:t>
      </w:r>
      <w:r>
        <w:t>It</w:t>
      </w:r>
      <w:r w:rsidR="00FB65F4">
        <w:t xml:space="preserve"> is implementing action items in a plan developed by an earlier iteration of the FWRMC.</w:t>
      </w:r>
    </w:p>
    <w:p w:rsidR="00FB65F4" w:rsidRDefault="00FB65F4" w:rsidP="00FB65F4">
      <w:pPr>
        <w:pStyle w:val="Bodytext"/>
      </w:pPr>
    </w:p>
    <w:p w:rsidR="00FB65F4" w:rsidRDefault="00FB65F4" w:rsidP="00FB65F4">
      <w:pPr>
        <w:pStyle w:val="Bodytext"/>
      </w:pPr>
      <w:r>
        <w:t xml:space="preserve">Until the advent of the </w:t>
      </w:r>
      <w:r w:rsidR="00487024">
        <w:t>FWRMC</w:t>
      </w:r>
      <w:r>
        <w:t xml:space="preserve">, there had been no single venue to determine whether entities were monitoring the same waterbody, or at the same station.  The group will undertake the development of a statewide monitoring atlas to display the locations of monitoring stations and the entities responsible for monitoring these sites.  Metadata associated with the sites will be made available via this platform to </w:t>
      </w:r>
      <w:r w:rsidR="00802109">
        <w:t xml:space="preserve">better </w:t>
      </w:r>
      <w:r>
        <w:t>facilitate the monitoring programs’ design and specifics.</w:t>
      </w:r>
    </w:p>
    <w:p w:rsidR="00FB65F4" w:rsidRDefault="00FB65F4" w:rsidP="00FB65F4">
      <w:pPr>
        <w:pStyle w:val="Bodytext"/>
      </w:pPr>
    </w:p>
    <w:p w:rsidR="00FB65F4" w:rsidRDefault="00FB65F4" w:rsidP="00FB65F4">
      <w:pPr>
        <w:pStyle w:val="Bodytext"/>
      </w:pPr>
      <w:r>
        <w:t>Other initiatives will include developing regional councils, establishing a salinity-monitoring network based on existing monitoring stations, establishing better coordination and liaison between freshwater and marine monitoring efforts, and providing a mechanism for data providers throughout the state to offe</w:t>
      </w:r>
      <w:r w:rsidR="00DC5B83">
        <w:t>r input for developing a STORET</w:t>
      </w:r>
      <w:r>
        <w:t>-style data repository that manages Florida’s monitoring data before they are submitted to the EPA’s Water Quality Exchange (WQX) database.</w:t>
      </w:r>
    </w:p>
    <w:p w:rsidR="00FB65F4" w:rsidRDefault="00FB65F4" w:rsidP="00FB65F4">
      <w:pPr>
        <w:pStyle w:val="Bodytext"/>
      </w:pPr>
    </w:p>
    <w:p w:rsidR="00485094" w:rsidRDefault="00485094">
      <w:pPr>
        <w:pStyle w:val="Heading2"/>
        <w:rPr>
          <w:snapToGrid w:val="0"/>
        </w:rPr>
      </w:pPr>
      <w:bookmarkStart w:id="133" w:name="_Toc319341645"/>
      <w:r>
        <w:rPr>
          <w:snapToGrid w:val="0"/>
        </w:rPr>
        <w:t>Public Health Issues</w:t>
      </w:r>
      <w:bookmarkEnd w:id="133"/>
    </w:p>
    <w:p w:rsidR="00485094" w:rsidRPr="006F7EFE" w:rsidRDefault="00865445" w:rsidP="006F7EFE">
      <w:pPr>
        <w:pStyle w:val="Heading3"/>
      </w:pPr>
      <w:bookmarkStart w:id="134" w:name="_Toc319341646"/>
      <w:r w:rsidRPr="00865445">
        <w:t>Drinking Water</w:t>
      </w:r>
      <w:bookmarkEnd w:id="134"/>
      <w:r w:rsidRPr="00865445">
        <w:t xml:space="preserve"> </w:t>
      </w:r>
    </w:p>
    <w:p w:rsidR="00485094" w:rsidRDefault="00485094" w:rsidP="00E10C9E">
      <w:pPr>
        <w:pStyle w:val="Bodytext"/>
      </w:pPr>
      <w:r>
        <w:t>FDEP</w:t>
      </w:r>
      <w:r w:rsidRPr="00697898">
        <w:t xml:space="preserve"> has the primary role of regulating public water systems in Florida</w:t>
      </w:r>
      <w:r>
        <w:t xml:space="preserve">, under </w:t>
      </w:r>
      <w:r w:rsidRPr="00697898">
        <w:t>Chapter 403, Part IV, F</w:t>
      </w:r>
      <w:r>
        <w:t>.S.,</w:t>
      </w:r>
      <w:r w:rsidRPr="00697898">
        <w:t xml:space="preserve"> and by delegation of the federal program from the </w:t>
      </w:r>
      <w:r>
        <w:t>EPA</w:t>
      </w:r>
      <w:r w:rsidRPr="00697898">
        <w:t xml:space="preserve">. </w:t>
      </w:r>
      <w:r>
        <w:t xml:space="preserve"> </w:t>
      </w:r>
      <w:r>
        <w:rPr>
          <w:snapToGrid w:val="0"/>
        </w:rPr>
        <w:t xml:space="preserve">The section entitled </w:t>
      </w:r>
      <w:r w:rsidRPr="00712D87">
        <w:rPr>
          <w:snapToGrid w:val="0"/>
        </w:rPr>
        <w:t>Overview of Ground Water Protection Programs</w:t>
      </w:r>
      <w:r>
        <w:rPr>
          <w:snapToGrid w:val="0"/>
        </w:rPr>
        <w:t xml:space="preserve"> in </w:t>
      </w:r>
      <w:fldSimple w:instr=" REF Chapter11 \h  \* MERGEFORMAT ">
        <w:ins w:id="135" w:author="lewis_n" w:date="2012-03-27T16:24:00Z">
          <w:r w:rsidR="00922D1B" w:rsidRPr="00922D1B">
            <w:rPr>
              <w:rFonts w:cs="Arial"/>
              <w:szCs w:val="22"/>
            </w:rPr>
            <w:t>Chapter 11</w:t>
          </w:r>
        </w:ins>
        <w:del w:id="136" w:author="lewis_n" w:date="2012-03-23T14:15:00Z">
          <w:r w:rsidR="007D04E4" w:rsidRPr="007D04E4" w:rsidDel="00813ADD">
            <w:rPr>
              <w:rFonts w:cs="Arial"/>
              <w:szCs w:val="22"/>
            </w:rPr>
            <w:delText>Chapter 11</w:delText>
          </w:r>
        </w:del>
      </w:fldSimple>
      <w:r>
        <w:rPr>
          <w:snapToGrid w:val="0"/>
        </w:rPr>
        <w:t xml:space="preserve"> describes FDEP’s ongoing efforts to protect drinking water supplies.</w:t>
      </w:r>
    </w:p>
    <w:p w:rsidR="00485094" w:rsidRDefault="00485094" w:rsidP="00E10C9E">
      <w:pPr>
        <w:pStyle w:val="Bodytext"/>
      </w:pPr>
    </w:p>
    <w:p w:rsidR="00485094" w:rsidRDefault="00485094" w:rsidP="00E10C9E">
      <w:pPr>
        <w:pStyle w:val="Bodytext"/>
        <w:rPr>
          <w:snapToGrid w:val="0"/>
        </w:rPr>
      </w:pPr>
      <w:r w:rsidRPr="00697898">
        <w:t xml:space="preserve">A public water system is one that provides water to 25 or more people for at least 60 days each year or serves 15 or more service connections. </w:t>
      </w:r>
      <w:r>
        <w:t xml:space="preserve"> </w:t>
      </w:r>
      <w:r w:rsidRPr="00697898">
        <w:t xml:space="preserve">These public water systems may be publicly or </w:t>
      </w:r>
      <w:r w:rsidRPr="00697898">
        <w:lastRenderedPageBreak/>
        <w:t xml:space="preserve">privately owned and operated. </w:t>
      </w:r>
      <w:r>
        <w:t xml:space="preserve"> </w:t>
      </w:r>
      <w:r>
        <w:rPr>
          <w:snapToGrid w:val="0"/>
        </w:rPr>
        <w:t xml:space="preserve">Additional information is available on the </w:t>
      </w:r>
      <w:hyperlink r:id="rId26" w:history="1">
        <w:r>
          <w:rPr>
            <w:rStyle w:val="Hyperlink"/>
            <w:snapToGrid w:val="0"/>
          </w:rPr>
          <w:t>FDEP D</w:t>
        </w:r>
        <w:r w:rsidRPr="0032174A">
          <w:rPr>
            <w:rStyle w:val="Hyperlink"/>
            <w:snapToGrid w:val="0"/>
          </w:rPr>
          <w:t>rinking Water Program websi</w:t>
        </w:r>
        <w:r>
          <w:rPr>
            <w:rStyle w:val="Hyperlink"/>
            <w:snapToGrid w:val="0"/>
          </w:rPr>
          <w:t>te</w:t>
        </w:r>
      </w:hyperlink>
      <w:r>
        <w:rPr>
          <w:snapToGrid w:val="0"/>
        </w:rPr>
        <w:t>.</w:t>
      </w:r>
    </w:p>
    <w:p w:rsidR="00485094" w:rsidRDefault="00485094" w:rsidP="00E10C9E">
      <w:pPr>
        <w:pStyle w:val="Bodytext"/>
        <w:rPr>
          <w:snapToGrid w:val="0"/>
        </w:rPr>
      </w:pPr>
    </w:p>
    <w:p w:rsidR="00485094" w:rsidRDefault="00485094" w:rsidP="00E10C9E">
      <w:pPr>
        <w:pStyle w:val="Bodytext"/>
      </w:pPr>
      <w:r>
        <w:t>The Florida Department of Health (FDOH) and the c</w:t>
      </w:r>
      <w:r w:rsidRPr="00697898">
        <w:t>ounty health departments</w:t>
      </w:r>
      <w:r>
        <w:t xml:space="preserve"> regulate v</w:t>
      </w:r>
      <w:r w:rsidRPr="00697898">
        <w:t xml:space="preserve">ery small water systems </w:t>
      </w:r>
      <w:r>
        <w:t>that</w:t>
      </w:r>
      <w:r w:rsidRPr="00697898">
        <w:t xml:space="preserve"> provide water for public consumption, but </w:t>
      </w:r>
      <w:r>
        <w:t>that</w:t>
      </w:r>
      <w:r w:rsidRPr="00697898">
        <w:t xml:space="preserve"> do not fall under the definition</w:t>
      </w:r>
      <w:r>
        <w:t xml:space="preserve"> of public water systems.  Additional information is available on the </w:t>
      </w:r>
      <w:hyperlink r:id="rId27" w:history="1">
        <w:r w:rsidRPr="0032174A">
          <w:rPr>
            <w:rStyle w:val="Hyperlink"/>
          </w:rPr>
          <w:t xml:space="preserve">FDOH </w:t>
        </w:r>
        <w:bookmarkStart w:id="137" w:name="_Hlt255983817"/>
        <w:bookmarkStart w:id="138" w:name="_Hlt255983818"/>
        <w:r>
          <w:rPr>
            <w:rStyle w:val="Hyperlink"/>
          </w:rPr>
          <w:t xml:space="preserve">Bureau of Water Programs </w:t>
        </w:r>
        <w:r w:rsidRPr="0032174A">
          <w:rPr>
            <w:rStyle w:val="Hyperlink"/>
          </w:rPr>
          <w:t>w</w:t>
        </w:r>
        <w:bookmarkEnd w:id="137"/>
        <w:bookmarkEnd w:id="138"/>
        <w:r w:rsidRPr="0032174A">
          <w:rPr>
            <w:rStyle w:val="Hyperlink"/>
          </w:rPr>
          <w:t>ebsite</w:t>
        </w:r>
      </w:hyperlink>
      <w:r>
        <w:t>.  The water management districts regulate the construction</w:t>
      </w:r>
      <w:r w:rsidRPr="00697898">
        <w:t xml:space="preserve"> of water wells, both public and private, and the quantities of water that may be extracted.</w:t>
      </w:r>
      <w:r w:rsidR="00AA07B0">
        <w:t xml:space="preserve">  The use of drinking water from private wells is not regulated, but FDEP and FDOH have a program to monitor water quality from private wells in areas where ground water contamination is suspected and to assist well owners with water treatment or alternative drinking water sources.</w:t>
      </w:r>
    </w:p>
    <w:p w:rsidR="00485094" w:rsidRDefault="00485094" w:rsidP="00E10C9E">
      <w:pPr>
        <w:pStyle w:val="Bodytext"/>
      </w:pPr>
    </w:p>
    <w:p w:rsidR="00BF3833" w:rsidRDefault="00AA07B0">
      <w:pPr>
        <w:pStyle w:val="Heading5"/>
      </w:pPr>
      <w:r w:rsidRPr="00682647">
        <w:t>Arsenic</w:t>
      </w:r>
    </w:p>
    <w:p w:rsidR="00AA07B0" w:rsidRDefault="00AA07B0" w:rsidP="00AA07B0">
      <w:pPr>
        <w:pStyle w:val="Bodytext"/>
      </w:pPr>
      <w:r w:rsidRPr="00BB6F7B">
        <w:t>Arsenic has been found in potable water wells and monitoring wells in Florida</w:t>
      </w:r>
      <w:r>
        <w:t xml:space="preserve">. </w:t>
      </w:r>
      <w:r w:rsidRPr="00BB6F7B">
        <w:t xml:space="preserve"> </w:t>
      </w:r>
      <w:r>
        <w:t>R</w:t>
      </w:r>
      <w:r w:rsidRPr="00BB6F7B">
        <w:t>egions with high exceedance levels include the Springs Coast, Lower St. Johns, Ocklawaha, Suwannee, Withlacoochee, and Tampa Bay Tributaries Basins.</w:t>
      </w:r>
      <w:r>
        <w:t xml:space="preserve">  To date, more than 1,400 private wells in Florida have been found </w:t>
      </w:r>
      <w:r w:rsidR="00C244FC">
        <w:t xml:space="preserve">to be </w:t>
      </w:r>
      <w:r>
        <w:t>contaminated by arsenic at concentrations exceeding its 10 micrograms per liter (</w:t>
      </w:r>
      <w:r>
        <w:rPr>
          <w:rFonts w:cs="Arial"/>
        </w:rPr>
        <w:t>µ</w:t>
      </w:r>
      <w:r>
        <w:t>g/L) drinking water standard.  The largest numbers of arsenic-contaminated wells have been found in Hernando, Dixie, Pasco, and Hillsborough Counties.</w:t>
      </w:r>
      <w:r w:rsidRPr="00BB6F7B">
        <w:t xml:space="preserve">  </w:t>
      </w:r>
      <w:r>
        <w:t>A</w:t>
      </w:r>
      <w:r w:rsidRPr="00BB6F7B">
        <w:t xml:space="preserve">rsenic in ground water may </w:t>
      </w:r>
      <w:r w:rsidR="00802109">
        <w:t>occur</w:t>
      </w:r>
      <w:r w:rsidRPr="00BB6F7B">
        <w:t xml:space="preserve"> naturally, </w:t>
      </w:r>
      <w:r w:rsidR="00802109">
        <w:t xml:space="preserve">may be </w:t>
      </w:r>
      <w:r>
        <w:t>introduced as a contaminant</w:t>
      </w:r>
      <w:r w:rsidRPr="00BB6F7B">
        <w:t>, or</w:t>
      </w:r>
      <w:r w:rsidR="00802109">
        <w:t xml:space="preserve"> may be </w:t>
      </w:r>
      <w:r w:rsidRPr="00BB6F7B">
        <w:t xml:space="preserve">released </w:t>
      </w:r>
      <w:r>
        <w:t xml:space="preserve">from the geologic material </w:t>
      </w:r>
      <w:r w:rsidRPr="00BB6F7B">
        <w:t xml:space="preserve">into ground water because of human activities.  Throughout Florida, arsenic is a naturally occurring, stable element associated with pyrite compounds, as well as with powellite compounds in some limestone formations in which ground water occurs.  </w:t>
      </w:r>
    </w:p>
    <w:p w:rsidR="00AA07B0" w:rsidRDefault="00AA07B0" w:rsidP="00AA07B0">
      <w:pPr>
        <w:pStyle w:val="Bodytext"/>
      </w:pPr>
    </w:p>
    <w:p w:rsidR="00AA07B0" w:rsidRDefault="00AA07B0" w:rsidP="00AA07B0">
      <w:pPr>
        <w:pStyle w:val="Bodytext"/>
      </w:pPr>
      <w:r w:rsidRPr="00BB6F7B">
        <w:t>Potential anthropogenic sources include arsenic-based pesticides applied to cotton fields</w:t>
      </w:r>
      <w:r>
        <w:t>;</w:t>
      </w:r>
      <w:r w:rsidRPr="00BB6F7B">
        <w:t xml:space="preserve"> </w:t>
      </w:r>
      <w:r>
        <w:t xml:space="preserve">road, railroad and power line rights-of-way; </w:t>
      </w:r>
      <w:r w:rsidRPr="00BB6F7B">
        <w:t>citrus groves</w:t>
      </w:r>
      <w:r>
        <w:t>;</w:t>
      </w:r>
      <w:r w:rsidRPr="00BB6F7B">
        <w:t xml:space="preserve"> golf courses</w:t>
      </w:r>
      <w:r>
        <w:t>;</w:t>
      </w:r>
      <w:r w:rsidRPr="00BB6F7B">
        <w:t xml:space="preserve"> and cattle-dipping vats (which were used until the 1960s).</w:t>
      </w:r>
      <w:r>
        <w:t xml:space="preserve">  All of these uses of arsenic have been or are being phased out as newer, safer pesticides come on the market, but residues from past use do not readily dissipate.  </w:t>
      </w:r>
      <w:r>
        <w:rPr>
          <w:rFonts w:cs="Arial"/>
          <w:szCs w:val="22"/>
        </w:rPr>
        <w:t>Higher numbers of</w:t>
      </w:r>
      <w:r w:rsidRPr="00630C34">
        <w:rPr>
          <w:rFonts w:cs="Arial"/>
          <w:szCs w:val="22"/>
        </w:rPr>
        <w:t xml:space="preserve"> re</w:t>
      </w:r>
      <w:r>
        <w:rPr>
          <w:rFonts w:cs="Arial"/>
          <w:szCs w:val="22"/>
        </w:rPr>
        <w:t>ported exceedances can</w:t>
      </w:r>
      <w:r w:rsidRPr="00630C34">
        <w:rPr>
          <w:rFonts w:cs="Arial"/>
          <w:szCs w:val="22"/>
        </w:rPr>
        <w:t xml:space="preserve"> be considered an artifact of the change in the EPA arsenic standard for ground</w:t>
      </w:r>
      <w:r>
        <w:rPr>
          <w:rFonts w:cs="Arial"/>
          <w:szCs w:val="22"/>
        </w:rPr>
        <w:t xml:space="preserve"> </w:t>
      </w:r>
      <w:r w:rsidRPr="00630C34">
        <w:rPr>
          <w:rFonts w:cs="Arial"/>
          <w:szCs w:val="22"/>
        </w:rPr>
        <w:t xml:space="preserve">water, which was reduced from 50 </w:t>
      </w:r>
      <w:proofErr w:type="gramStart"/>
      <w:r w:rsidRPr="00630C34">
        <w:rPr>
          <w:rFonts w:cs="Arial"/>
          <w:szCs w:val="22"/>
        </w:rPr>
        <w:t>to 10</w:t>
      </w:r>
      <w:r>
        <w:rPr>
          <w:rFonts w:cs="Arial"/>
          <w:szCs w:val="22"/>
        </w:rPr>
        <w:t xml:space="preserve"> </w:t>
      </w:r>
      <w:r>
        <w:rPr>
          <w:rFonts w:ascii="Symbol" w:hAnsi="Symbol" w:cs="Arial"/>
          <w:szCs w:val="22"/>
        </w:rPr>
        <w:t></w:t>
      </w:r>
      <w:r>
        <w:rPr>
          <w:rFonts w:cs="Arial"/>
          <w:szCs w:val="22"/>
        </w:rPr>
        <w:t>g</w:t>
      </w:r>
      <w:r w:rsidRPr="00630C34">
        <w:rPr>
          <w:rFonts w:cs="Arial"/>
          <w:szCs w:val="22"/>
        </w:rPr>
        <w:t>/L</w:t>
      </w:r>
      <w:proofErr w:type="gramEnd"/>
      <w:r w:rsidRPr="00630C34">
        <w:rPr>
          <w:rFonts w:cs="Arial"/>
          <w:szCs w:val="22"/>
        </w:rPr>
        <w:t xml:space="preserve"> in 2001, and was fully implemented in 2006.  </w:t>
      </w:r>
    </w:p>
    <w:p w:rsidR="00AA07B0" w:rsidRDefault="00AA07B0" w:rsidP="00AA07B0">
      <w:pPr>
        <w:pStyle w:val="Bodytext"/>
      </w:pPr>
    </w:p>
    <w:p w:rsidR="00AA07B0" w:rsidRPr="00072122" w:rsidRDefault="00AA07B0" w:rsidP="00AA07B0">
      <w:pPr>
        <w:pStyle w:val="Bodytext"/>
        <w:rPr>
          <w:i/>
        </w:rPr>
      </w:pPr>
      <w:r>
        <w:t xml:space="preserve">Recent studies indicate human disturbance that introduces water or oxygen into arsenic-bearing limestone can lead to the release of soluble arsenic from the rock matrix.  Activities such as mining, well drilling, Aquifer Storage and Recovery (ASR) projects (Arthur </w:t>
      </w:r>
      <w:r w:rsidR="007D04E4" w:rsidRPr="007D04E4">
        <w:rPr>
          <w:i/>
        </w:rPr>
        <w:t>et al.</w:t>
      </w:r>
      <w:r>
        <w:t xml:space="preserve"> 2002; Price and Pichler 2006), or overpumping have all been shown to release previously stable arsenic into ground water.  In addition, drought can lower the water table, allowing oxygen to permeate and leach arsenic compounds from sediments.</w:t>
      </w:r>
    </w:p>
    <w:p w:rsidR="00AA07B0" w:rsidRDefault="00AA07B0" w:rsidP="00AA07B0">
      <w:pPr>
        <w:pStyle w:val="Bodytext"/>
        <w:rPr>
          <w:i/>
        </w:rPr>
      </w:pPr>
    </w:p>
    <w:p w:rsidR="00BF3833" w:rsidRDefault="00AA07B0">
      <w:pPr>
        <w:pStyle w:val="Heading5"/>
      </w:pPr>
      <w:r w:rsidRPr="00682647">
        <w:t>Nitrate</w:t>
      </w:r>
    </w:p>
    <w:p w:rsidR="00AA07B0" w:rsidRPr="00AA07B0" w:rsidRDefault="007D04E4" w:rsidP="00AA07B0">
      <w:pPr>
        <w:pStyle w:val="Bodytext"/>
      </w:pPr>
      <w:r w:rsidRPr="007D04E4">
        <w:t>Contamination of wells by nitrate remains one of Florida’s most significant ground water quality concerns.  This occurs mainly in rural areas where the population is served by private wells and where agriculture is the dominant land use.  However</w:t>
      </w:r>
      <w:r w:rsidR="009E5D53">
        <w:t>,</w:t>
      </w:r>
      <w:r w:rsidRPr="007D04E4">
        <w:t xml:space="preserve"> it can also be a problem in localized settings where domestic onsite waste treatment and disposal systems (septic systems) are clustered.  From 1999 to </w:t>
      </w:r>
      <w:r w:rsidR="009E5D53">
        <w:t>the present</w:t>
      </w:r>
      <w:r w:rsidRPr="007D04E4">
        <w:t xml:space="preserve">, more than 2,700 private drinking water wells have been found to be contaminated by nitrate at concentrations greater than the 10 milligrams per liter </w:t>
      </w:r>
      <w:r w:rsidR="00AA07B0">
        <w:t xml:space="preserve">(mg/L) </w:t>
      </w:r>
      <w:r w:rsidRPr="007D04E4">
        <w:t>drinking water standard.  Most of these have been found in areas where farming occurs on well</w:t>
      </w:r>
      <w:r w:rsidR="00AA07B0">
        <w:t>-</w:t>
      </w:r>
      <w:r w:rsidRPr="007D04E4">
        <w:t>drained sandy soils and the aquifer is vulnerable</w:t>
      </w:r>
      <w:r w:rsidR="00AA07B0">
        <w:t>,</w:t>
      </w:r>
      <w:r w:rsidRPr="007D04E4">
        <w:t xml:space="preserve"> but a smaller percentage have been found in areas where septic tanks could have been the source. </w:t>
      </w:r>
    </w:p>
    <w:p w:rsidR="00AA07B0" w:rsidRPr="00AA07B0" w:rsidRDefault="00AA07B0" w:rsidP="00AA07B0">
      <w:pPr>
        <w:pStyle w:val="Bodytext"/>
      </w:pPr>
    </w:p>
    <w:p w:rsidR="00AA07B0" w:rsidRPr="00AA07B0" w:rsidRDefault="007D04E4" w:rsidP="00AA07B0">
      <w:pPr>
        <w:pStyle w:val="Bodytext"/>
      </w:pPr>
      <w:r w:rsidRPr="007D04E4">
        <w:lastRenderedPageBreak/>
        <w:t xml:space="preserve">The largest numbers of wells found contaminated by nitrate are in counties that lie within the ridge </w:t>
      </w:r>
      <w:r w:rsidR="00AA07B0">
        <w:t>citrus-</w:t>
      </w:r>
      <w:r w:rsidRPr="007D04E4">
        <w:t>growing region (Highlands, Polk, Lake</w:t>
      </w:r>
      <w:r w:rsidR="00AA07B0">
        <w:t>,</w:t>
      </w:r>
      <w:r w:rsidRPr="007D04E4">
        <w:t xml:space="preserve"> and Orange Counties).  Soil in this area is sandy, low in fertility, and tends to leach fertilizer</w:t>
      </w:r>
      <w:r w:rsidR="00AA07B0">
        <w:t>,</w:t>
      </w:r>
      <w:r w:rsidRPr="007D04E4">
        <w:t xml:space="preserve"> and the underlying ground water resource used for water supply is highly vulnerable to contamination.  As a result, citrus growers need to fertilize frequently and at high</w:t>
      </w:r>
      <w:r w:rsidR="009E5D53">
        <w:t>er</w:t>
      </w:r>
      <w:r w:rsidRPr="007D04E4">
        <w:t xml:space="preserve"> rates</w:t>
      </w:r>
      <w:r w:rsidR="00AA07B0">
        <w:t>,</w:t>
      </w:r>
      <w:r w:rsidRPr="007D04E4">
        <w:t xml:space="preserve"> and private wells near the groves can be</w:t>
      </w:r>
      <w:r w:rsidR="009E5D53">
        <w:t>come</w:t>
      </w:r>
      <w:r w:rsidRPr="007D04E4">
        <w:t xml:space="preserve"> contaminated.  Other counties with extensive agriculture and similar soil and ground water conditions </w:t>
      </w:r>
      <w:r w:rsidR="00AA07B0">
        <w:t xml:space="preserve">that </w:t>
      </w:r>
      <w:r w:rsidRPr="007D04E4">
        <w:t xml:space="preserve">have led to a significant number of nitrate-contaminated wells include Hillsborough, Hardee, Suwannee, and Jackson.  </w:t>
      </w:r>
    </w:p>
    <w:p w:rsidR="00AA07B0" w:rsidRPr="00AA07B0" w:rsidRDefault="00AA07B0" w:rsidP="00AA07B0">
      <w:pPr>
        <w:pStyle w:val="Bodytext"/>
      </w:pPr>
    </w:p>
    <w:p w:rsidR="00AA07B0" w:rsidRDefault="007D04E4" w:rsidP="00AA07B0">
      <w:pPr>
        <w:pStyle w:val="Bodytext"/>
      </w:pPr>
      <w:r w:rsidRPr="007D04E4">
        <w:t>Land use transition from agriculture to residential has resulted in less fertilizer use in some of these agricultural areas</w:t>
      </w:r>
      <w:r w:rsidR="00AA07B0">
        <w:t>,</w:t>
      </w:r>
      <w:r w:rsidRPr="007D04E4">
        <w:t xml:space="preserve"> and in some of these transitioning areas public water supplies have become available to homeowners </w:t>
      </w:r>
      <w:r w:rsidR="009E5D53">
        <w:t xml:space="preserve">who were </w:t>
      </w:r>
      <w:r w:rsidRPr="007D04E4">
        <w:t xml:space="preserve">previously on individual wells.  These factors may be partially responsible for a change in the number of wells found </w:t>
      </w:r>
      <w:r w:rsidR="00AA07B0">
        <w:t xml:space="preserve">to be </w:t>
      </w:r>
      <w:r w:rsidRPr="007D04E4">
        <w:t xml:space="preserve">contaminated in recent years.  Agricultural best management practices </w:t>
      </w:r>
      <w:r w:rsidR="00AA07B0">
        <w:t xml:space="preserve">(BMPs) </w:t>
      </w:r>
      <w:r w:rsidRPr="007D04E4">
        <w:t>by farmers to reduce fertilizer leaching may also be playing a part in the reduced numbers of contaminated wells.  However, ground water contamination by nitrate remains an ongoing problem and a challenge to water resource managers.</w:t>
      </w:r>
    </w:p>
    <w:p w:rsidR="00AA07B0" w:rsidRPr="00AA07B0" w:rsidRDefault="00AA07B0" w:rsidP="00AA07B0">
      <w:pPr>
        <w:pStyle w:val="Bodytext"/>
      </w:pPr>
    </w:p>
    <w:p w:rsidR="00BF3833" w:rsidRDefault="00AA07B0">
      <w:pPr>
        <w:pStyle w:val="Heading5"/>
      </w:pPr>
      <w:r w:rsidRPr="00682647">
        <w:t>Dieldrin</w:t>
      </w:r>
    </w:p>
    <w:p w:rsidR="00AA07B0" w:rsidRPr="00AA07B0" w:rsidRDefault="007D04E4" w:rsidP="00AA07B0">
      <w:pPr>
        <w:pStyle w:val="Bodytext"/>
      </w:pPr>
      <w:r w:rsidRPr="007D04E4">
        <w:t xml:space="preserve">Dieldrin is an insecticide that was </w:t>
      </w:r>
      <w:r w:rsidR="00C244FC" w:rsidRPr="00271840">
        <w:t xml:space="preserve">widely </w:t>
      </w:r>
      <w:r w:rsidRPr="007D04E4">
        <w:t xml:space="preserve">used in Florida from the 1950s until 1974, when it was banned by </w:t>
      </w:r>
      <w:r w:rsidR="00D82622">
        <w:t xml:space="preserve">the </w:t>
      </w:r>
      <w:r w:rsidRPr="007D04E4">
        <w:t xml:space="preserve">EPA for all uses except termite control.  Its use as a termiticide was banned in 1987.  Until the 1974 ban, this pesticide was widely </w:t>
      </w:r>
      <w:r w:rsidR="009E5D53" w:rsidRPr="00B82F78">
        <w:t xml:space="preserve">used </w:t>
      </w:r>
      <w:r w:rsidRPr="007D04E4">
        <w:t>for insect control for corn, cotton</w:t>
      </w:r>
      <w:r w:rsidR="00AA07B0">
        <w:t>,</w:t>
      </w:r>
      <w:r w:rsidRPr="007D04E4">
        <w:t xml:space="preserve"> and citrus.  In 2005, </w:t>
      </w:r>
      <w:r w:rsidR="00AA07B0">
        <w:t>FDOH</w:t>
      </w:r>
      <w:r w:rsidRPr="007D04E4">
        <w:t xml:space="preserve"> issued a new health advisory limit (HAL) for dieldrin in drinking water </w:t>
      </w:r>
      <w:proofErr w:type="gramStart"/>
      <w:r w:rsidRPr="007D04E4">
        <w:t xml:space="preserve">of 0.002 </w:t>
      </w:r>
      <w:r w:rsidR="00AA07B0">
        <w:rPr>
          <w:rFonts w:cs="Arial"/>
        </w:rPr>
        <w:t>µ</w:t>
      </w:r>
      <w:r w:rsidR="00AA07B0">
        <w:t>g/L</w:t>
      </w:r>
      <w:r w:rsidRPr="007D04E4">
        <w:t>.</w:t>
      </w:r>
      <w:proofErr w:type="gramEnd"/>
      <w:r w:rsidRPr="007D04E4">
        <w:t xml:space="preserve">  This new limit for dieldrin is lower than </w:t>
      </w:r>
      <w:r w:rsidR="00AA07B0">
        <w:t xml:space="preserve">the </w:t>
      </w:r>
      <w:r w:rsidRPr="007D04E4">
        <w:t xml:space="preserve">old FDEP and current EPA HAL by two orders of magnitude.  </w:t>
      </w:r>
    </w:p>
    <w:p w:rsidR="00AA07B0" w:rsidRPr="00AA07B0" w:rsidRDefault="00AA07B0" w:rsidP="00AA07B0">
      <w:pPr>
        <w:pStyle w:val="Bodytext"/>
      </w:pPr>
    </w:p>
    <w:p w:rsidR="00AA07B0" w:rsidRPr="00AA07B0" w:rsidRDefault="007D04E4" w:rsidP="00AA07B0">
      <w:pPr>
        <w:pStyle w:val="Bodytext"/>
      </w:pPr>
      <w:r w:rsidRPr="007D04E4">
        <w:t>Despite dieldrin’s low mobility in the soil, it is very persistent and has found its way to ground water throughout the state.  Since the new HAL was issued, samples from more than 400 private wells have exceeded the Florida HAL.  The counties with the largest number of private well exceed</w:t>
      </w:r>
      <w:r w:rsidR="00AA07B0">
        <w:t>a</w:t>
      </w:r>
      <w:r w:rsidRPr="007D04E4">
        <w:t>nces to date include Dade, Volusia, Jackson</w:t>
      </w:r>
      <w:r w:rsidR="00AA07B0">
        <w:t>,</w:t>
      </w:r>
      <w:r w:rsidRPr="007D04E4">
        <w:t xml:space="preserve"> and Lake Counties.  The detections of dieldrin in the ground water are not limited to agricultural areas because it was also </w:t>
      </w:r>
      <w:r w:rsidR="00C244FC" w:rsidRPr="00271840">
        <w:t xml:space="preserve">widely </w:t>
      </w:r>
      <w:r w:rsidRPr="007D04E4">
        <w:t xml:space="preserve">used for termite control beneath buildings in urban areas.  The counties with the largest numbers of detections all have sandy soils and vulnerable aquifer systems.  </w:t>
      </w:r>
    </w:p>
    <w:p w:rsidR="00AA07B0" w:rsidRPr="00AA07B0" w:rsidRDefault="00AA07B0" w:rsidP="00AA07B0">
      <w:pPr>
        <w:pStyle w:val="Bodytext"/>
      </w:pPr>
    </w:p>
    <w:p w:rsidR="00AA07B0" w:rsidRPr="00AA07B0" w:rsidRDefault="00AA07B0" w:rsidP="00AA07B0">
      <w:pPr>
        <w:pStyle w:val="Bodytext"/>
      </w:pPr>
      <w:r>
        <w:t>FDEP</w:t>
      </w:r>
      <w:r w:rsidR="007D04E4" w:rsidRPr="007D04E4">
        <w:t xml:space="preserve"> is currently working with FDOH and the Volusia County Health Department to determine the source of dieldrin contamination in a large subdivision near the city of Deland.  This contaminated area, as of October 28, 2011, was found to have 113 residential wells with dieldrin detections above the HAL.  This is the largest cluster of dieldrin-impacted residential wells identified in Florida to date.  These sample results are relatively recent and were not in the database used for the ground water assessments provided in </w:t>
      </w:r>
      <w:r w:rsidR="00C35F91">
        <w:fldChar w:fldCharType="begin"/>
      </w:r>
      <w:r w:rsidR="00A54131">
        <w:instrText xml:space="preserve"> REF Chapter10 \h </w:instrText>
      </w:r>
      <w:r w:rsidR="00C35F91">
        <w:fldChar w:fldCharType="separate"/>
      </w:r>
      <w:r w:rsidR="00922D1B">
        <w:t>Chapter 10</w:t>
      </w:r>
      <w:r w:rsidR="00C35F91">
        <w:fldChar w:fldCharType="end"/>
      </w:r>
      <w:r>
        <w:t xml:space="preserve"> </w:t>
      </w:r>
      <w:r w:rsidR="007D04E4" w:rsidRPr="007D04E4">
        <w:t>of this report.</w:t>
      </w:r>
    </w:p>
    <w:p w:rsidR="00AA07B0" w:rsidRPr="00AA07B0" w:rsidRDefault="00AA07B0" w:rsidP="00AA07B0">
      <w:pPr>
        <w:pStyle w:val="Bodytext"/>
      </w:pPr>
    </w:p>
    <w:p w:rsidR="0064329B" w:rsidRDefault="00485094">
      <w:pPr>
        <w:pStyle w:val="Heading3"/>
        <w:rPr>
          <w:snapToGrid w:val="0"/>
        </w:rPr>
      </w:pPr>
      <w:bookmarkStart w:id="139" w:name="_Toc319341647"/>
      <w:r w:rsidRPr="00452B77">
        <w:rPr>
          <w:snapToGrid w:val="0"/>
        </w:rPr>
        <w:t>Healthy Beaches Program</w:t>
      </w:r>
      <w:bookmarkEnd w:id="139"/>
    </w:p>
    <w:p w:rsidR="0040347F" w:rsidRDefault="0040347F" w:rsidP="0040347F">
      <w:pPr>
        <w:pStyle w:val="Bodytext"/>
      </w:pPr>
      <w:r>
        <w:t xml:space="preserve">As part of Florida’s Healthy Beaches Program, which began in 1998, FDOH monitors the state’s coastal beaches for elevated levels of bacteria.  In August 2000, the beach water sampling program was extended to all 34 of </w:t>
      </w:r>
      <w:smartTag w:uri="urn:schemas-microsoft-com:office:smarttags" w:element="place">
        <w:smartTag w:uri="urn:schemas-microsoft-com:office:smarttags" w:element="State">
          <w:r>
            <w:t>Florida</w:t>
          </w:r>
        </w:smartTag>
      </w:smartTag>
      <w:r>
        <w:t>'s coastal counties through state legislation (Senate Bill [SB] 1412 and House Bill 2145) and funding.  With additional funding from the EPA in 2002, the program was expanded to include weekly sampling for fecal coliform and enterococci bacteria at 304 beach locations throughout Florida.</w:t>
      </w:r>
    </w:p>
    <w:p w:rsidR="0040347F" w:rsidRDefault="0040347F" w:rsidP="0040347F">
      <w:pPr>
        <w:pStyle w:val="Bodytext"/>
      </w:pPr>
    </w:p>
    <w:p w:rsidR="0040347F" w:rsidRDefault="0040347F" w:rsidP="0040347F">
      <w:pPr>
        <w:pStyle w:val="Bodytext"/>
      </w:pPr>
      <w:r>
        <w:lastRenderedPageBreak/>
        <w:t xml:space="preserve">Unfortunately, the program has undergone changes in 2011 to reflect the current budget situation.  These changes have led to a statewide baseline program that consists of biweekly sampling for enterococci bacteria and the discontinuation of fecal coliform sampling.  Also, year-round sampling will continue only in 15 counties, which include Volusia County, those counties south of Pasco County on the west coast, and those counties south of Brevard County on the east coast.  In the remaining counties, biweekly sampling will occur from March 1 through October 31.  In addition, </w:t>
      </w:r>
      <w:r w:rsidR="009E5D53">
        <w:t xml:space="preserve">the </w:t>
      </w:r>
      <w:r>
        <w:t>geometric mean will no longer be used as a water quality indicator in this monitoring program.  If local funding is available, some counties may still sample weekly for enterococci and maintain fecal coliform testing and the geometric mean as a standard.</w:t>
      </w:r>
    </w:p>
    <w:p w:rsidR="0040347F" w:rsidRDefault="0040347F" w:rsidP="0040347F">
      <w:pPr>
        <w:pStyle w:val="Bodytext"/>
      </w:pPr>
    </w:p>
    <w:p w:rsidR="0040347F" w:rsidRDefault="0040347F" w:rsidP="0040347F">
      <w:pPr>
        <w:pStyle w:val="Bodytext"/>
      </w:pPr>
      <w:r>
        <w:t xml:space="preserve">In a healthy environment, an array of bacteria is normally found in the soil, on plants, on and in ourselves, our pets and other animals, and in water.  When concentrations of bacteria are too high, they can present problems, or they can be an indicator of other organisms that can cause problems to humans.  </w:t>
      </w:r>
      <w:proofErr w:type="gramStart"/>
      <w:r>
        <w:t>Enterococci is</w:t>
      </w:r>
      <w:proofErr w:type="gramEnd"/>
      <w:r>
        <w:t xml:space="preserve"> one of the two bacteria types that normally inhabit the intestinal tract of humans and animals, and is used as an indicator of fecal pollution. </w:t>
      </w:r>
    </w:p>
    <w:p w:rsidR="0040347F" w:rsidRDefault="0040347F" w:rsidP="0040347F">
      <w:pPr>
        <w:pStyle w:val="Bodytext"/>
      </w:pPr>
    </w:p>
    <w:p w:rsidR="0040347F" w:rsidRDefault="0040347F" w:rsidP="0040347F">
      <w:pPr>
        <w:pStyle w:val="Bodytext"/>
      </w:pPr>
      <w:r>
        <w:t xml:space="preserve">The presence of elevated levels of these bacteria in water is an indication of possible pollution that may come from stormwater runoff, pets, wildlife, or human sewage.  While not necessarily pathogenic, their presence in high concentrations in recreational waters indicates that pathogens may be present.  If waste pathogens are present and they are ingested while swimming, or if they enter the skin through a cut or sore, the bacteria may cause illness.  The most commonly reported ailments are gastrointestinal distress and skin rashes.  The rationale for selecting enterococci for analysis and the implications of the sampling results are described in more detail on the </w:t>
      </w:r>
      <w:hyperlink r:id="rId28" w:history="1">
        <w:r w:rsidRPr="00CA657B">
          <w:rPr>
            <w:rStyle w:val="Hyperlink"/>
          </w:rPr>
          <w:t xml:space="preserve">FDOH </w:t>
        </w:r>
        <w:r>
          <w:rPr>
            <w:rStyle w:val="Hyperlink"/>
          </w:rPr>
          <w:t xml:space="preserve">Florida Healthy Beaches Program </w:t>
        </w:r>
        <w:r w:rsidRPr="00CA657B">
          <w:rPr>
            <w:rStyle w:val="Hyperlink"/>
          </w:rPr>
          <w:t>website</w:t>
        </w:r>
      </w:hyperlink>
      <w:r>
        <w:t xml:space="preserve">. </w:t>
      </w:r>
    </w:p>
    <w:p w:rsidR="0040347F" w:rsidRDefault="0040347F" w:rsidP="0040347F">
      <w:pPr>
        <w:pStyle w:val="Bodytext"/>
      </w:pPr>
    </w:p>
    <w:p w:rsidR="0040347F" w:rsidRDefault="0040347F" w:rsidP="0040347F">
      <w:pPr>
        <w:pStyle w:val="Bodytext"/>
      </w:pPr>
      <w:r>
        <w:t xml:space="preserve">When a sample exceeds the single sample maximum of 104 colony-forming units per 100 milliliters of water (CFU/100mL) of enterococci, a resample to confirm the exceedance may be taken immediately; upon confirmation of the exceedance a public health advisory will be issued.  If a resample is not collected, a public health advisory will be issued immediately.  Local media will be alerted and the public will be notified by way of the media, the </w:t>
      </w:r>
      <w:hyperlink r:id="rId29" w:history="1">
        <w:r w:rsidRPr="00C04DB3">
          <w:rPr>
            <w:rStyle w:val="Hyperlink"/>
          </w:rPr>
          <w:t>Healthy Beaches Program website</w:t>
        </w:r>
      </w:hyperlink>
      <w:r>
        <w:t>, and signs posted at the particular beach under advisory.</w:t>
      </w:r>
    </w:p>
    <w:p w:rsidR="0040347F" w:rsidRDefault="0040347F" w:rsidP="0040347F">
      <w:pPr>
        <w:pStyle w:val="Bodytext"/>
      </w:pPr>
    </w:p>
    <w:p w:rsidR="0040347F" w:rsidRDefault="0040347F" w:rsidP="0040347F">
      <w:pPr>
        <w:pStyle w:val="Bodytext"/>
      </w:pPr>
      <w:r>
        <w:t xml:space="preserve">If FDOH issues a public health advisory for 21 or more days in one calendar year for a given beach, FDEP will place the waterbody on its Planning List of potentially impaired waters if this occurs during the waterbody’s planning </w:t>
      </w:r>
      <w:proofErr w:type="gramStart"/>
      <w:r>
        <w:t>period,</w:t>
      </w:r>
      <w:proofErr w:type="gramEnd"/>
      <w:r>
        <w:t xml:space="preserve"> or on its Verified List of impaired waters if this occurs during the verified period.  This </w:t>
      </w:r>
      <w:r w:rsidR="009E5D53">
        <w:t xml:space="preserve">effort </w:t>
      </w:r>
      <w:r>
        <w:t>will ensure that the bacteriological contamination is addressed and its sources identified.</w:t>
      </w:r>
    </w:p>
    <w:p w:rsidR="0040347F" w:rsidRPr="00A66877" w:rsidRDefault="0040347F" w:rsidP="0040347F">
      <w:pPr>
        <w:pStyle w:val="Bodytext"/>
        <w:rPr>
          <w:rFonts w:cs="Arial"/>
          <w:szCs w:val="22"/>
        </w:rPr>
      </w:pPr>
    </w:p>
    <w:p w:rsidR="00BF3833" w:rsidRDefault="0040347F">
      <w:pPr>
        <w:pStyle w:val="Bodytext"/>
      </w:pPr>
      <w:r w:rsidRPr="000D0410">
        <w:t xml:space="preserve">The most recent sampling results and information on beach advisories are available on the </w:t>
      </w:r>
      <w:hyperlink r:id="rId30" w:history="1">
        <w:r>
          <w:rPr>
            <w:rStyle w:val="Hyperlink"/>
          </w:rPr>
          <w:t xml:space="preserve">Healthy Beaches Program </w:t>
        </w:r>
        <w:r w:rsidRPr="00CA657B">
          <w:rPr>
            <w:rStyle w:val="Hyperlink"/>
          </w:rPr>
          <w:t>website</w:t>
        </w:r>
      </w:hyperlink>
      <w:r w:rsidRPr="000D0410">
        <w:t xml:space="preserve">.  </w:t>
      </w:r>
      <w:r w:rsidR="009E5D53">
        <w:t>On the same</w:t>
      </w:r>
      <w:r w:rsidRPr="000D0410">
        <w:t xml:space="preserve"> website is a program overview with the sampling history of the original counties included </w:t>
      </w:r>
      <w:r w:rsidRPr="00A66877">
        <w:t>(1998</w:t>
      </w:r>
      <w:r>
        <w:t>–</w:t>
      </w:r>
      <w:r w:rsidRPr="00A66877">
        <w:t xml:space="preserve">2000) </w:t>
      </w:r>
      <w:r w:rsidRPr="000D0410">
        <w:t>and the counties that were added.</w:t>
      </w:r>
    </w:p>
    <w:p w:rsidR="00485094" w:rsidRDefault="00485094" w:rsidP="009876F8">
      <w:pPr>
        <w:pStyle w:val="BodyText0"/>
        <w:rPr>
          <w:snapToGrid w:val="0"/>
          <w:sz w:val="22"/>
          <w:szCs w:val="22"/>
        </w:rPr>
      </w:pPr>
    </w:p>
    <w:p w:rsidR="00BF3833" w:rsidRDefault="00E329FB">
      <w:pPr>
        <w:pStyle w:val="Heading3"/>
      </w:pPr>
      <w:bookmarkStart w:id="140" w:name="_Toc319341648"/>
      <w:r>
        <w:rPr>
          <w:snapToGrid w:val="0"/>
        </w:rPr>
        <w:t>Deepwater Horizon (MC252) Oil Spill</w:t>
      </w:r>
      <w:bookmarkEnd w:id="140"/>
    </w:p>
    <w:p w:rsidR="00E329FB" w:rsidRDefault="00E329FB" w:rsidP="00E329FB">
      <w:pPr>
        <w:rPr>
          <w:rFonts w:ascii="Arial" w:hAnsi="Arial" w:cs="Arial"/>
          <w:sz w:val="22"/>
          <w:szCs w:val="22"/>
        </w:rPr>
      </w:pPr>
      <w:r w:rsidRPr="00E55F2E">
        <w:rPr>
          <w:rFonts w:ascii="Arial" w:hAnsi="Arial" w:cs="Arial"/>
          <w:sz w:val="22"/>
          <w:szCs w:val="22"/>
        </w:rPr>
        <w:t>On April 20, 2010, an explosion occurred onboard the Deepwater Horizon oil drilling rig</w:t>
      </w:r>
      <w:r w:rsidR="00BB1102">
        <w:rPr>
          <w:rFonts w:ascii="Arial" w:hAnsi="Arial" w:cs="Arial"/>
          <w:sz w:val="22"/>
          <w:szCs w:val="22"/>
        </w:rPr>
        <w:t xml:space="preserve"> </w:t>
      </w:r>
      <w:r w:rsidRPr="00E55F2E">
        <w:rPr>
          <w:rFonts w:ascii="Arial" w:hAnsi="Arial" w:cs="Arial"/>
          <w:sz w:val="22"/>
          <w:szCs w:val="22"/>
        </w:rPr>
        <w:t xml:space="preserve">off the coast of Louisiana.  The explosion was the result of a wellhead blowout that ultimately discharged an estimated 4.9 million barrels of crude oil into the Gulf of Mexico by the time </w:t>
      </w:r>
      <w:r w:rsidR="009E5D53">
        <w:rPr>
          <w:rFonts w:ascii="Arial" w:hAnsi="Arial" w:cs="Arial"/>
          <w:sz w:val="22"/>
          <w:szCs w:val="22"/>
        </w:rPr>
        <w:t>it</w:t>
      </w:r>
      <w:r w:rsidRPr="00E55F2E">
        <w:rPr>
          <w:rFonts w:ascii="Arial" w:hAnsi="Arial" w:cs="Arial"/>
          <w:sz w:val="22"/>
          <w:szCs w:val="22"/>
        </w:rPr>
        <w:t xml:space="preserve"> was finally capped on July 15, 2010.  </w:t>
      </w:r>
    </w:p>
    <w:p w:rsidR="00E329FB" w:rsidRPr="00FC31C4" w:rsidRDefault="00E329FB" w:rsidP="00E329FB">
      <w:pPr>
        <w:rPr>
          <w:rFonts w:ascii="Arial" w:hAnsi="Arial" w:cs="Arial"/>
          <w:sz w:val="22"/>
          <w:szCs w:val="22"/>
        </w:rPr>
      </w:pPr>
    </w:p>
    <w:p w:rsidR="00E329FB" w:rsidRPr="004E2A3E" w:rsidRDefault="007D04E4" w:rsidP="00E329FB">
      <w:pPr>
        <w:rPr>
          <w:rFonts w:ascii="Arial" w:hAnsi="Arial" w:cs="Arial"/>
          <w:b/>
          <w:sz w:val="22"/>
          <w:szCs w:val="22"/>
        </w:rPr>
      </w:pPr>
      <w:r w:rsidRPr="007D04E4">
        <w:rPr>
          <w:rFonts w:ascii="Arial" w:hAnsi="Arial" w:cs="Arial"/>
          <w:b/>
          <w:sz w:val="22"/>
          <w:szCs w:val="22"/>
        </w:rPr>
        <w:t>Pre</w:t>
      </w:r>
      <w:r w:rsidR="004E2A3E">
        <w:rPr>
          <w:rFonts w:ascii="Arial" w:hAnsi="Arial" w:cs="Arial"/>
          <w:b/>
          <w:sz w:val="22"/>
          <w:szCs w:val="22"/>
        </w:rPr>
        <w:t>i</w:t>
      </w:r>
      <w:r w:rsidRPr="007D04E4">
        <w:rPr>
          <w:rFonts w:ascii="Arial" w:hAnsi="Arial" w:cs="Arial"/>
          <w:b/>
          <w:sz w:val="22"/>
          <w:szCs w:val="22"/>
        </w:rPr>
        <w:t>mpact Sampling</w:t>
      </w:r>
    </w:p>
    <w:p w:rsidR="00E329FB" w:rsidRPr="00072122" w:rsidRDefault="007D04E4" w:rsidP="00E329FB">
      <w:pPr>
        <w:rPr>
          <w:rFonts w:ascii="Arial" w:hAnsi="Arial" w:cs="Arial"/>
          <w:sz w:val="22"/>
          <w:szCs w:val="22"/>
        </w:rPr>
      </w:pPr>
      <w:r w:rsidRPr="007D04E4">
        <w:rPr>
          <w:rFonts w:ascii="Arial" w:hAnsi="Arial" w:cs="Arial"/>
          <w:sz w:val="22"/>
          <w:szCs w:val="22"/>
        </w:rPr>
        <w:lastRenderedPageBreak/>
        <w:t xml:space="preserve">Baseline water and sediment samples were collected by FDEP staff from the Division of Environmental Assessment and Restoration (DEAR) and the Office of Coastal and Aquatic Managed Areas (CAMA) starting in Escambia County on April 30, 2010, and concluding in Nassau County on the east coast on July 15, 2010 (see the </w:t>
      </w:r>
      <w:hyperlink r:id="rId31" w:history="1">
        <w:r w:rsidR="0036192F">
          <w:rPr>
            <w:rStyle w:val="Hyperlink"/>
            <w:rFonts w:ascii="Arial" w:hAnsi="Arial" w:cs="Arial"/>
            <w:sz w:val="22"/>
            <w:szCs w:val="22"/>
          </w:rPr>
          <w:t>Florida State Emergency Response Team [SERT] Natural Resource Damage Assessment website</w:t>
        </w:r>
      </w:hyperlink>
      <w:r w:rsidRPr="007D04E4">
        <w:rPr>
          <w:rFonts w:ascii="Arial" w:hAnsi="Arial" w:cs="Arial"/>
          <w:sz w:val="22"/>
          <w:szCs w:val="22"/>
        </w:rPr>
        <w:t xml:space="preserve"> for sample locations).  The data collected during the baseline sampling were used later as part of the Natural Resource Damage Assessment.  </w:t>
      </w:r>
    </w:p>
    <w:p w:rsidR="00E329FB" w:rsidRPr="00072122" w:rsidRDefault="00E329FB" w:rsidP="00E329FB">
      <w:pPr>
        <w:rPr>
          <w:rFonts w:ascii="Arial" w:hAnsi="Arial" w:cs="Arial"/>
          <w:sz w:val="22"/>
          <w:szCs w:val="22"/>
        </w:rPr>
      </w:pPr>
    </w:p>
    <w:p w:rsidR="00E329FB" w:rsidRPr="00072122" w:rsidRDefault="007D04E4" w:rsidP="00E329FB">
      <w:pPr>
        <w:rPr>
          <w:rFonts w:ascii="Arial" w:hAnsi="Arial" w:cs="Arial"/>
          <w:b/>
          <w:sz w:val="22"/>
          <w:szCs w:val="22"/>
        </w:rPr>
      </w:pPr>
      <w:r w:rsidRPr="007D04E4">
        <w:rPr>
          <w:rFonts w:ascii="Arial" w:hAnsi="Arial" w:cs="Arial"/>
          <w:b/>
          <w:sz w:val="22"/>
          <w:szCs w:val="22"/>
        </w:rPr>
        <w:t>Postimpact Sampling</w:t>
      </w:r>
    </w:p>
    <w:p w:rsidR="004E2A3E" w:rsidRDefault="007D04E4" w:rsidP="00E329FB">
      <w:pPr>
        <w:rPr>
          <w:rFonts w:ascii="Arial" w:hAnsi="Arial" w:cs="Arial"/>
          <w:sz w:val="22"/>
          <w:szCs w:val="22"/>
        </w:rPr>
      </w:pPr>
      <w:r w:rsidRPr="007D04E4">
        <w:rPr>
          <w:rFonts w:ascii="Arial" w:hAnsi="Arial" w:cs="Arial"/>
          <w:sz w:val="22"/>
          <w:szCs w:val="22"/>
        </w:rPr>
        <w:t xml:space="preserve">DEAR established routine beach water quality monitoring for polynuclear aromatic hydrocarbons (PAHs) on June 1, 2010, for the seven westernmost Florida Gulf </w:t>
      </w:r>
      <w:r w:rsidR="00BB1102">
        <w:rPr>
          <w:rFonts w:ascii="Arial" w:hAnsi="Arial" w:cs="Arial"/>
          <w:sz w:val="22"/>
          <w:szCs w:val="22"/>
        </w:rPr>
        <w:t>C</w:t>
      </w:r>
      <w:r w:rsidR="00BB1102" w:rsidRPr="007D04E4">
        <w:rPr>
          <w:rFonts w:ascii="Arial" w:hAnsi="Arial" w:cs="Arial"/>
          <w:sz w:val="22"/>
          <w:szCs w:val="22"/>
        </w:rPr>
        <w:t xml:space="preserve">oast </w:t>
      </w:r>
      <w:r w:rsidRPr="007D04E4">
        <w:rPr>
          <w:rFonts w:ascii="Arial" w:hAnsi="Arial" w:cs="Arial"/>
          <w:sz w:val="22"/>
          <w:szCs w:val="22"/>
        </w:rPr>
        <w:t>counties.  Samples for a constituent of the Corexit oil dispersants commonly called DOSS (Dioctylsulfosuccinate-NA)</w:t>
      </w:r>
      <w:r w:rsidR="00E329FB" w:rsidRPr="00E55F2E">
        <w:rPr>
          <w:rFonts w:ascii="Arial" w:hAnsi="Arial" w:cs="Arial"/>
          <w:sz w:val="22"/>
          <w:szCs w:val="22"/>
        </w:rPr>
        <w:t xml:space="preserve"> were </w:t>
      </w:r>
      <w:r w:rsidR="00BC5CC2">
        <w:rPr>
          <w:rFonts w:ascii="Arial" w:hAnsi="Arial" w:cs="Arial"/>
          <w:sz w:val="22"/>
          <w:szCs w:val="22"/>
        </w:rPr>
        <w:t xml:space="preserve">also </w:t>
      </w:r>
      <w:r w:rsidR="00E329FB" w:rsidRPr="00E55F2E">
        <w:rPr>
          <w:rFonts w:ascii="Arial" w:hAnsi="Arial" w:cs="Arial"/>
          <w:sz w:val="22"/>
          <w:szCs w:val="22"/>
        </w:rPr>
        <w:t>collected several times throughout the summer.  This monitoring was established to provide F</w:t>
      </w:r>
      <w:r w:rsidR="00101BF2">
        <w:rPr>
          <w:rFonts w:ascii="Arial" w:hAnsi="Arial" w:cs="Arial"/>
          <w:sz w:val="22"/>
          <w:szCs w:val="22"/>
        </w:rPr>
        <w:t>DOH</w:t>
      </w:r>
      <w:r w:rsidR="00E329FB" w:rsidRPr="00E55F2E">
        <w:rPr>
          <w:rFonts w:ascii="Arial" w:hAnsi="Arial" w:cs="Arial"/>
          <w:sz w:val="22"/>
          <w:szCs w:val="22"/>
        </w:rPr>
        <w:t xml:space="preserve"> with data that </w:t>
      </w:r>
      <w:r w:rsidR="004E2A3E">
        <w:rPr>
          <w:rFonts w:ascii="Arial" w:hAnsi="Arial" w:cs="Arial"/>
          <w:sz w:val="22"/>
          <w:szCs w:val="22"/>
        </w:rPr>
        <w:t>it</w:t>
      </w:r>
      <w:r w:rsidR="00E329FB" w:rsidRPr="00E55F2E">
        <w:rPr>
          <w:rFonts w:ascii="Arial" w:hAnsi="Arial" w:cs="Arial"/>
          <w:sz w:val="22"/>
          <w:szCs w:val="22"/>
        </w:rPr>
        <w:t xml:space="preserve"> could compare </w:t>
      </w:r>
      <w:r w:rsidR="004E2A3E">
        <w:rPr>
          <w:rFonts w:ascii="Arial" w:hAnsi="Arial" w:cs="Arial"/>
          <w:sz w:val="22"/>
          <w:szCs w:val="22"/>
        </w:rPr>
        <w:t>with</w:t>
      </w:r>
      <w:r w:rsidR="00E329FB" w:rsidRPr="00E55F2E">
        <w:rPr>
          <w:rFonts w:ascii="Arial" w:hAnsi="Arial" w:cs="Arial"/>
          <w:sz w:val="22"/>
          <w:szCs w:val="22"/>
        </w:rPr>
        <w:t xml:space="preserve"> human health screening levels for petroleum contaminants in order to make decisions regarding beach advisories. </w:t>
      </w:r>
    </w:p>
    <w:p w:rsidR="00E329FB" w:rsidRPr="00FC31C4" w:rsidRDefault="00E329FB" w:rsidP="00E329FB">
      <w:pPr>
        <w:rPr>
          <w:rFonts w:ascii="Arial" w:hAnsi="Arial" w:cs="Arial"/>
          <w:sz w:val="22"/>
          <w:szCs w:val="22"/>
        </w:rPr>
      </w:pPr>
      <w:r w:rsidRPr="00E55F2E">
        <w:rPr>
          <w:rFonts w:ascii="Arial" w:hAnsi="Arial" w:cs="Arial"/>
          <w:sz w:val="22"/>
          <w:szCs w:val="22"/>
        </w:rPr>
        <w:t xml:space="preserve"> </w:t>
      </w:r>
    </w:p>
    <w:p w:rsidR="00E329FB" w:rsidRDefault="00E329FB" w:rsidP="00E329FB">
      <w:pPr>
        <w:rPr>
          <w:rFonts w:ascii="Arial" w:hAnsi="Arial" w:cs="Arial"/>
          <w:sz w:val="22"/>
          <w:szCs w:val="22"/>
        </w:rPr>
      </w:pPr>
      <w:r w:rsidRPr="00E55F2E">
        <w:rPr>
          <w:rFonts w:ascii="Arial" w:hAnsi="Arial" w:cs="Arial"/>
          <w:sz w:val="22"/>
          <w:szCs w:val="22"/>
        </w:rPr>
        <w:t xml:space="preserve">The sampling method </w:t>
      </w:r>
      <w:r w:rsidR="00101BF2">
        <w:rPr>
          <w:rFonts w:ascii="Arial" w:hAnsi="Arial" w:cs="Arial"/>
          <w:sz w:val="22"/>
          <w:szCs w:val="22"/>
        </w:rPr>
        <w:t xml:space="preserve">used </w:t>
      </w:r>
      <w:r w:rsidRPr="00E55F2E">
        <w:rPr>
          <w:rFonts w:ascii="Arial" w:hAnsi="Arial" w:cs="Arial"/>
          <w:sz w:val="22"/>
          <w:szCs w:val="22"/>
        </w:rPr>
        <w:t xml:space="preserve">and the media sampled </w:t>
      </w:r>
      <w:r w:rsidR="00101BF2">
        <w:rPr>
          <w:rFonts w:ascii="Arial" w:hAnsi="Arial" w:cs="Arial"/>
          <w:sz w:val="22"/>
          <w:szCs w:val="22"/>
        </w:rPr>
        <w:t>depended on</w:t>
      </w:r>
      <w:r w:rsidRPr="00E55F2E">
        <w:rPr>
          <w:rFonts w:ascii="Arial" w:hAnsi="Arial" w:cs="Arial"/>
          <w:sz w:val="22"/>
          <w:szCs w:val="22"/>
        </w:rPr>
        <w:t xml:space="preserve"> the intended use of the results</w:t>
      </w:r>
      <w:r w:rsidR="004E2A3E">
        <w:rPr>
          <w:rFonts w:ascii="Arial" w:hAnsi="Arial" w:cs="Arial"/>
          <w:sz w:val="22"/>
          <w:szCs w:val="22"/>
        </w:rPr>
        <w:t>:</w:t>
      </w:r>
      <w:r w:rsidRPr="00E55F2E">
        <w:rPr>
          <w:rFonts w:ascii="Arial" w:hAnsi="Arial" w:cs="Arial"/>
          <w:sz w:val="22"/>
          <w:szCs w:val="22"/>
        </w:rPr>
        <w:t xml:space="preserve">  </w:t>
      </w:r>
    </w:p>
    <w:p w:rsidR="004E2A3E" w:rsidRPr="00FC31C4" w:rsidRDefault="004E2A3E" w:rsidP="00E329FB">
      <w:pPr>
        <w:rPr>
          <w:rFonts w:ascii="Arial" w:hAnsi="Arial" w:cs="Arial"/>
          <w:sz w:val="22"/>
          <w:szCs w:val="22"/>
        </w:rPr>
      </w:pPr>
    </w:p>
    <w:p w:rsidR="00BF3833" w:rsidRDefault="007D04E4">
      <w:pPr>
        <w:pStyle w:val="ListBullet"/>
      </w:pPr>
      <w:r w:rsidRPr="007D04E4">
        <w:rPr>
          <w:b/>
        </w:rPr>
        <w:t>Routine Beach Water Quality Monitoring</w:t>
      </w:r>
      <w:r w:rsidR="004E2A3E">
        <w:t xml:space="preserve"> – </w:t>
      </w:r>
      <w:r w:rsidR="00E329FB" w:rsidRPr="00E55F2E">
        <w:t xml:space="preserve">Routine beach quality samples </w:t>
      </w:r>
      <w:r w:rsidR="009E5D53">
        <w:t>were</w:t>
      </w:r>
      <w:r w:rsidR="00E329FB" w:rsidRPr="00E55F2E">
        <w:t xml:space="preserve"> collected when there </w:t>
      </w:r>
      <w:r w:rsidR="009E5D53">
        <w:t>was</w:t>
      </w:r>
      <w:r w:rsidR="00E329FB" w:rsidRPr="00E55F2E">
        <w:t xml:space="preserve"> no significant oil contamination in the water to sample.  These general water samples </w:t>
      </w:r>
      <w:r w:rsidR="009E5D53">
        <w:t>were</w:t>
      </w:r>
      <w:r w:rsidR="00101BF2">
        <w:t xml:space="preserve"> </w:t>
      </w:r>
      <w:r w:rsidR="00072122">
        <w:t>collected weekly at wad</w:t>
      </w:r>
      <w:r w:rsidR="00E329FB" w:rsidRPr="00E55F2E">
        <w:t>able depths.  The purpose of this sampl</w:t>
      </w:r>
      <w:r w:rsidR="00101BF2">
        <w:t>ing</w:t>
      </w:r>
      <w:r w:rsidR="00E329FB" w:rsidRPr="00E55F2E">
        <w:t xml:space="preserve"> </w:t>
      </w:r>
      <w:r w:rsidR="009E5D53">
        <w:t>was</w:t>
      </w:r>
      <w:r w:rsidR="00E329FB" w:rsidRPr="00E55F2E">
        <w:t xml:space="preserve"> to monitor beach water quality by county, even </w:t>
      </w:r>
      <w:r w:rsidR="00101BF2">
        <w:t>if</w:t>
      </w:r>
      <w:r w:rsidR="00E329FB" w:rsidRPr="00E55F2E">
        <w:t xml:space="preserve"> significant oil contamination </w:t>
      </w:r>
      <w:r w:rsidR="009E5D53">
        <w:t>was</w:t>
      </w:r>
      <w:r w:rsidR="00E329FB" w:rsidRPr="00E55F2E">
        <w:t xml:space="preserve"> not present.</w:t>
      </w:r>
    </w:p>
    <w:p w:rsidR="00BF3833" w:rsidRDefault="007D04E4">
      <w:pPr>
        <w:pStyle w:val="ListBullet"/>
      </w:pPr>
      <w:r w:rsidRPr="007D04E4">
        <w:rPr>
          <w:b/>
        </w:rPr>
        <w:t>Targeted</w:t>
      </w:r>
      <w:r w:rsidR="004E2A3E">
        <w:t xml:space="preserve"> – </w:t>
      </w:r>
      <w:r w:rsidR="00E329FB" w:rsidRPr="00E55F2E">
        <w:t xml:space="preserve">Multiple samples of water or sediment, both affected and unaffected by oil product, </w:t>
      </w:r>
      <w:r w:rsidR="009E5D53">
        <w:t>were</w:t>
      </w:r>
      <w:r w:rsidR="00E329FB" w:rsidRPr="00E55F2E">
        <w:t xml:space="preserve"> collected in an attempt to characterize the water/sediment quality in areas where bathers </w:t>
      </w:r>
      <w:r w:rsidR="009E5D53">
        <w:t>could not</w:t>
      </w:r>
      <w:r w:rsidR="00E329FB" w:rsidRPr="00E55F2E">
        <w:t xml:space="preserve"> reasonably expect to swim or walk without coming in</w:t>
      </w:r>
      <w:r w:rsidR="009E5D53">
        <w:t>to</w:t>
      </w:r>
      <w:r w:rsidR="00E329FB" w:rsidRPr="00E55F2E">
        <w:t xml:space="preserve"> contact with the product.  </w:t>
      </w:r>
      <w:r w:rsidR="00101BF2" w:rsidRPr="00E55F2E">
        <w:t>Th</w:t>
      </w:r>
      <w:r w:rsidR="00101BF2">
        <w:t>ese</w:t>
      </w:r>
      <w:r w:rsidR="00101BF2" w:rsidRPr="00E55F2E">
        <w:t xml:space="preserve"> </w:t>
      </w:r>
      <w:r w:rsidR="00E329FB" w:rsidRPr="00E55F2E">
        <w:t xml:space="preserve">data </w:t>
      </w:r>
      <w:r w:rsidR="009E5D53">
        <w:t xml:space="preserve">could </w:t>
      </w:r>
      <w:r w:rsidR="00E329FB" w:rsidRPr="00E55F2E">
        <w:t>be compared against human health benchmarks to support beach advisory/closure decisions.</w:t>
      </w:r>
    </w:p>
    <w:p w:rsidR="00BF3833" w:rsidRDefault="007D04E4">
      <w:pPr>
        <w:pStyle w:val="ListBullet"/>
      </w:pPr>
      <w:r w:rsidRPr="007D04E4">
        <w:rPr>
          <w:b/>
        </w:rPr>
        <w:t>Dispersant</w:t>
      </w:r>
      <w:r w:rsidR="004E2A3E">
        <w:t xml:space="preserve"> – </w:t>
      </w:r>
      <w:r w:rsidR="00E329FB" w:rsidRPr="00E55F2E">
        <w:t xml:space="preserve">Dispersant sampling </w:t>
      </w:r>
      <w:r w:rsidR="009E5D53">
        <w:t>was</w:t>
      </w:r>
      <w:r w:rsidR="00E329FB" w:rsidRPr="00E55F2E">
        <w:t xml:space="preserve"> performed in an attempt to detec</w:t>
      </w:r>
      <w:r w:rsidR="009E5D53">
        <w:t>t or semi</w:t>
      </w:r>
      <w:r w:rsidR="00E329FB" w:rsidRPr="00E55F2E">
        <w:t>quantify the concentration of dispersant in the water where oil contamination has been observed.  Samplers avoid</w:t>
      </w:r>
      <w:r w:rsidR="009E5D53">
        <w:t>ed</w:t>
      </w:r>
      <w:r w:rsidR="00E329FB" w:rsidRPr="00E55F2E">
        <w:t xml:space="preserve"> getting actual oil product in the dispersant sample.  Th</w:t>
      </w:r>
      <w:r w:rsidR="00101BF2">
        <w:t>ese</w:t>
      </w:r>
      <w:r w:rsidR="00E329FB" w:rsidRPr="00E55F2E">
        <w:t xml:space="preserve"> data </w:t>
      </w:r>
      <w:r w:rsidR="009E5D53">
        <w:t xml:space="preserve">were </w:t>
      </w:r>
      <w:r w:rsidR="00E329FB" w:rsidRPr="00E55F2E">
        <w:t>used to support beach advisory/closure decisions.</w:t>
      </w:r>
    </w:p>
    <w:p w:rsidR="00BF3833" w:rsidRDefault="007D04E4">
      <w:pPr>
        <w:pStyle w:val="ListBullet"/>
      </w:pPr>
      <w:r w:rsidRPr="007D04E4">
        <w:rPr>
          <w:b/>
        </w:rPr>
        <w:t>Proximity Sampling</w:t>
      </w:r>
      <w:r w:rsidR="004E2A3E">
        <w:t xml:space="preserve"> – </w:t>
      </w:r>
      <w:r w:rsidR="00E329FB" w:rsidRPr="00E55F2E">
        <w:t xml:space="preserve">Water samples </w:t>
      </w:r>
      <w:r w:rsidR="009E5D53">
        <w:t>were</w:t>
      </w:r>
      <w:r w:rsidR="00E329FB" w:rsidRPr="00E55F2E">
        <w:t xml:space="preserve"> collected at known distances from oil (tarball, tarmat, sheen, mousse)</w:t>
      </w:r>
      <w:r w:rsidR="00101BF2">
        <w:t>,</w:t>
      </w:r>
      <w:r w:rsidR="00E329FB" w:rsidRPr="00E55F2E">
        <w:t xml:space="preserve"> and the distance </w:t>
      </w:r>
      <w:r w:rsidR="009E5D53">
        <w:t>was</w:t>
      </w:r>
      <w:r w:rsidR="00E329FB" w:rsidRPr="00E55F2E">
        <w:t xml:space="preserve"> recorded.  The samplers intentionally avoid</w:t>
      </w:r>
      <w:r w:rsidR="009E5D53">
        <w:t>ed</w:t>
      </w:r>
      <w:r w:rsidR="00E329FB" w:rsidRPr="00E55F2E">
        <w:t xml:space="preserve"> collecting the actual oil</w:t>
      </w:r>
      <w:r w:rsidR="00101BF2">
        <w:t xml:space="preserve"> product in the water sample.  </w:t>
      </w:r>
      <w:r w:rsidR="00E329FB" w:rsidRPr="00E55F2E">
        <w:t xml:space="preserve">This sampling </w:t>
      </w:r>
      <w:r w:rsidR="009E5D53">
        <w:t>was</w:t>
      </w:r>
      <w:r w:rsidR="00E329FB" w:rsidRPr="00E55F2E">
        <w:t xml:space="preserve"> performed when the oil contamination </w:t>
      </w:r>
      <w:r w:rsidR="009E5D53">
        <w:t>was</w:t>
      </w:r>
      <w:r w:rsidR="00E329FB" w:rsidRPr="00E55F2E">
        <w:t xml:space="preserve"> sparse enough that a bather might reasonably expect to swim in the water without coming in</w:t>
      </w:r>
      <w:r w:rsidR="009E5D53">
        <w:t>to</w:t>
      </w:r>
      <w:r w:rsidR="00E329FB" w:rsidRPr="00E55F2E">
        <w:t xml:space="preserve"> contact with significant amounts of oil.  Th</w:t>
      </w:r>
      <w:r w:rsidR="00101BF2">
        <w:t>ese</w:t>
      </w:r>
      <w:r w:rsidR="00E329FB" w:rsidRPr="00E55F2E">
        <w:t xml:space="preserve"> data </w:t>
      </w:r>
      <w:r w:rsidR="009E5D53">
        <w:t>were</w:t>
      </w:r>
      <w:r w:rsidR="00E329FB" w:rsidRPr="00E55F2E">
        <w:t xml:space="preserve"> compared against human health benchmarks to support beach advisory/closure decision</w:t>
      </w:r>
      <w:r w:rsidR="00101BF2">
        <w:t>s</w:t>
      </w:r>
      <w:r w:rsidR="00E329FB" w:rsidRPr="00E55F2E">
        <w:t>.</w:t>
      </w:r>
    </w:p>
    <w:p w:rsidR="00BF3833" w:rsidRDefault="007D04E4">
      <w:pPr>
        <w:pStyle w:val="ListBullet"/>
      </w:pPr>
      <w:r w:rsidRPr="007D04E4">
        <w:rPr>
          <w:b/>
        </w:rPr>
        <w:t xml:space="preserve">Oil Characterization </w:t>
      </w:r>
      <w:r w:rsidR="004E2A3E">
        <w:t xml:space="preserve">– </w:t>
      </w:r>
      <w:r w:rsidR="00E329FB" w:rsidRPr="00E55F2E">
        <w:t xml:space="preserve">Oil characterization samples </w:t>
      </w:r>
      <w:r w:rsidR="009E5D53">
        <w:t>were</w:t>
      </w:r>
      <w:r w:rsidR="00E329FB" w:rsidRPr="00E55F2E">
        <w:t xml:space="preserve"> samples of actual oil product (tarball, tarmat, sheen, mousse) used to determine the state of product weathering or for source characterization (fingerprinting).  These samples may contain water or sediment/soil in addition to the oil, but the intent </w:t>
      </w:r>
      <w:r w:rsidR="009E5D53">
        <w:t>was</w:t>
      </w:r>
      <w:r w:rsidR="00E329FB" w:rsidRPr="00E55F2E">
        <w:t xml:space="preserve"> not to quantify the concentration of the oil in the media collected.</w:t>
      </w:r>
    </w:p>
    <w:p w:rsidR="00E329FB" w:rsidRPr="00FC31C4" w:rsidRDefault="00E329FB" w:rsidP="00E329FB">
      <w:pPr>
        <w:ind w:left="720"/>
        <w:rPr>
          <w:rFonts w:ascii="Arial" w:hAnsi="Arial" w:cs="Arial"/>
          <w:sz w:val="22"/>
          <w:szCs w:val="22"/>
        </w:rPr>
      </w:pPr>
    </w:p>
    <w:p w:rsidR="00E329FB" w:rsidRDefault="00BC5CC2" w:rsidP="00E329FB">
      <w:pPr>
        <w:rPr>
          <w:rFonts w:ascii="Arial" w:hAnsi="Arial" w:cs="Arial"/>
          <w:sz w:val="22"/>
          <w:szCs w:val="22"/>
        </w:rPr>
      </w:pPr>
      <w:r>
        <w:rPr>
          <w:rFonts w:ascii="Arial" w:hAnsi="Arial" w:cs="Arial"/>
          <w:sz w:val="22"/>
          <w:szCs w:val="22"/>
        </w:rPr>
        <w:lastRenderedPageBreak/>
        <w:t>Deepwater Horizon</w:t>
      </w:r>
      <w:r w:rsidR="00E329FB" w:rsidRPr="00E55F2E">
        <w:rPr>
          <w:rFonts w:ascii="Arial" w:hAnsi="Arial" w:cs="Arial"/>
          <w:sz w:val="22"/>
          <w:szCs w:val="22"/>
        </w:rPr>
        <w:t xml:space="preserve"> oil first hit Florida’s shores on June 4, 2010.  A total of 381 water samples were collected from designated beaches within the</w:t>
      </w:r>
      <w:r w:rsidR="00BB1102">
        <w:rPr>
          <w:rFonts w:ascii="Arial" w:hAnsi="Arial" w:cs="Arial"/>
          <w:sz w:val="22"/>
          <w:szCs w:val="22"/>
        </w:rPr>
        <w:t xml:space="preserve"> seven westernmost Florida</w:t>
      </w:r>
      <w:r w:rsidR="00E329FB" w:rsidRPr="00E55F2E">
        <w:rPr>
          <w:rFonts w:ascii="Arial" w:hAnsi="Arial" w:cs="Arial"/>
          <w:sz w:val="22"/>
          <w:szCs w:val="22"/>
        </w:rPr>
        <w:t xml:space="preserve"> counties between June 1</w:t>
      </w:r>
      <w:r w:rsidR="00101BF2">
        <w:rPr>
          <w:rFonts w:ascii="Arial" w:hAnsi="Arial" w:cs="Arial"/>
          <w:sz w:val="22"/>
          <w:szCs w:val="22"/>
        </w:rPr>
        <w:t xml:space="preserve"> </w:t>
      </w:r>
      <w:r w:rsidR="00E329FB" w:rsidRPr="00E55F2E">
        <w:rPr>
          <w:rFonts w:ascii="Arial" w:hAnsi="Arial" w:cs="Arial"/>
          <w:sz w:val="22"/>
          <w:szCs w:val="22"/>
        </w:rPr>
        <w:t>and September 9, 2010.  Only 19 of these samples contained measurable concentrations of PAHs (</w:t>
      </w:r>
      <w:r w:rsidR="00101BF2">
        <w:rPr>
          <w:rFonts w:ascii="Arial" w:hAnsi="Arial" w:cs="Arial"/>
          <w:sz w:val="22"/>
          <w:szCs w:val="22"/>
        </w:rPr>
        <w:t>s</w:t>
      </w:r>
      <w:r w:rsidR="00E329FB" w:rsidRPr="00E55F2E">
        <w:rPr>
          <w:rFonts w:ascii="Arial" w:hAnsi="Arial" w:cs="Arial"/>
          <w:sz w:val="22"/>
          <w:szCs w:val="22"/>
        </w:rPr>
        <w:t>ee</w:t>
      </w:r>
      <w:r w:rsidR="00101BF2">
        <w:rPr>
          <w:rFonts w:ascii="Arial" w:hAnsi="Arial" w:cs="Arial"/>
          <w:sz w:val="22"/>
          <w:szCs w:val="22"/>
        </w:rPr>
        <w:t xml:space="preserve"> </w:t>
      </w:r>
      <w:hyperlink r:id="rId32" w:history="1">
        <w:r w:rsidR="00101BF2" w:rsidRPr="00101BF2">
          <w:rPr>
            <w:rStyle w:val="Hyperlink"/>
            <w:rFonts w:ascii="Arial" w:hAnsi="Arial" w:cs="Arial"/>
            <w:sz w:val="22"/>
            <w:szCs w:val="22"/>
          </w:rPr>
          <w:t>FDEP’s Water Sampling Data website</w:t>
        </w:r>
      </w:hyperlink>
      <w:r w:rsidR="00E329FB" w:rsidRPr="00E55F2E">
        <w:rPr>
          <w:rFonts w:ascii="Arial" w:hAnsi="Arial" w:cs="Arial"/>
          <w:sz w:val="22"/>
          <w:szCs w:val="22"/>
        </w:rPr>
        <w:t xml:space="preserve">).  While none of these samples contained PAHs that exceeded </w:t>
      </w:r>
      <w:r w:rsidR="00101BF2">
        <w:rPr>
          <w:rFonts w:ascii="Arial" w:hAnsi="Arial" w:cs="Arial"/>
          <w:sz w:val="22"/>
          <w:szCs w:val="22"/>
        </w:rPr>
        <w:t xml:space="preserve">the </w:t>
      </w:r>
      <w:r w:rsidR="00E329FB" w:rsidRPr="00E55F2E">
        <w:rPr>
          <w:rFonts w:ascii="Arial" w:hAnsi="Arial" w:cs="Arial"/>
          <w:sz w:val="22"/>
          <w:szCs w:val="22"/>
        </w:rPr>
        <w:t>EPA’s May 20, 2010</w:t>
      </w:r>
      <w:r w:rsidR="00101BF2">
        <w:rPr>
          <w:rFonts w:ascii="Arial" w:hAnsi="Arial" w:cs="Arial"/>
          <w:sz w:val="22"/>
          <w:szCs w:val="22"/>
        </w:rPr>
        <w:t>,</w:t>
      </w:r>
      <w:r w:rsidR="00E329FB" w:rsidRPr="00E55F2E">
        <w:rPr>
          <w:rFonts w:ascii="Arial" w:hAnsi="Arial" w:cs="Arial"/>
          <w:sz w:val="22"/>
          <w:szCs w:val="22"/>
        </w:rPr>
        <w:t xml:space="preserve"> proposed human health benchmark values (</w:t>
      </w:r>
      <w:r w:rsidR="00F86D06">
        <w:rPr>
          <w:rFonts w:ascii="Arial" w:hAnsi="Arial" w:cs="Arial"/>
          <w:sz w:val="22"/>
          <w:szCs w:val="22"/>
        </w:rPr>
        <w:t xml:space="preserve">see the </w:t>
      </w:r>
      <w:hyperlink r:id="rId33" w:history="1">
        <w:r w:rsidR="00F86D06" w:rsidRPr="00F86D06">
          <w:rPr>
            <w:rStyle w:val="Hyperlink"/>
            <w:rFonts w:ascii="Arial" w:hAnsi="Arial" w:cs="Arial"/>
            <w:sz w:val="22"/>
            <w:szCs w:val="22"/>
          </w:rPr>
          <w:t>EPA’s Human Health Benchmarks for Chemicals in Water</w:t>
        </w:r>
      </w:hyperlink>
      <w:r w:rsidR="00E329FB" w:rsidRPr="00E55F2E">
        <w:rPr>
          <w:rFonts w:ascii="Arial" w:hAnsi="Arial" w:cs="Arial"/>
          <w:sz w:val="22"/>
          <w:szCs w:val="22"/>
        </w:rPr>
        <w:t xml:space="preserve"> ), they did exceed the more conservative </w:t>
      </w:r>
      <w:hyperlink r:id="rId34" w:history="1">
        <w:r w:rsidR="00F86D06" w:rsidRPr="00F86D06">
          <w:rPr>
            <w:rStyle w:val="Hyperlink"/>
            <w:rFonts w:ascii="Arial" w:hAnsi="Arial" w:cs="Arial"/>
            <w:sz w:val="22"/>
            <w:szCs w:val="22"/>
          </w:rPr>
          <w:t>F</w:t>
        </w:r>
        <w:r w:rsidR="00E329FB" w:rsidRPr="00F86D06">
          <w:rPr>
            <w:rStyle w:val="Hyperlink"/>
            <w:rFonts w:ascii="Arial" w:hAnsi="Arial" w:cs="Arial"/>
            <w:sz w:val="22"/>
            <w:szCs w:val="22"/>
          </w:rPr>
          <w:t>DOH Human Health Screening Values</w:t>
        </w:r>
      </w:hyperlink>
      <w:r w:rsidR="00101BF2">
        <w:rPr>
          <w:rFonts w:ascii="Arial" w:hAnsi="Arial" w:cs="Arial"/>
          <w:sz w:val="22"/>
          <w:szCs w:val="22"/>
        </w:rPr>
        <w:t>,</w:t>
      </w:r>
      <w:r w:rsidR="00E329FB" w:rsidRPr="00E55F2E">
        <w:rPr>
          <w:rFonts w:ascii="Arial" w:hAnsi="Arial" w:cs="Arial"/>
          <w:sz w:val="22"/>
          <w:szCs w:val="22"/>
        </w:rPr>
        <w:t xml:space="preserve"> which were established during the fall of 2010.  Almost all of these detects occurred during a </w:t>
      </w:r>
      <w:r w:rsidR="00101BF2">
        <w:rPr>
          <w:rFonts w:ascii="Arial" w:hAnsi="Arial" w:cs="Arial"/>
          <w:sz w:val="22"/>
          <w:szCs w:val="22"/>
        </w:rPr>
        <w:t>2-</w:t>
      </w:r>
      <w:r w:rsidR="00E329FB" w:rsidRPr="00E55F2E">
        <w:rPr>
          <w:rFonts w:ascii="Arial" w:hAnsi="Arial" w:cs="Arial"/>
          <w:sz w:val="22"/>
          <w:szCs w:val="22"/>
        </w:rPr>
        <w:t>week period between June 22 and July 3, 2010</w:t>
      </w:r>
      <w:r w:rsidR="00101BF2">
        <w:rPr>
          <w:rFonts w:ascii="Arial" w:hAnsi="Arial" w:cs="Arial"/>
          <w:sz w:val="22"/>
          <w:szCs w:val="22"/>
        </w:rPr>
        <w:t>,</w:t>
      </w:r>
      <w:r w:rsidR="00E329FB" w:rsidRPr="00E55F2E">
        <w:rPr>
          <w:rFonts w:ascii="Arial" w:hAnsi="Arial" w:cs="Arial"/>
          <w:sz w:val="22"/>
          <w:szCs w:val="22"/>
        </w:rPr>
        <w:t xml:space="preserve"> when a weather system and high waves brought large amounts of oil onto Florida’s </w:t>
      </w:r>
      <w:r w:rsidR="00101BF2">
        <w:rPr>
          <w:rFonts w:ascii="Arial" w:hAnsi="Arial" w:cs="Arial"/>
          <w:sz w:val="22"/>
          <w:szCs w:val="22"/>
        </w:rPr>
        <w:t>P</w:t>
      </w:r>
      <w:r w:rsidR="00E329FB" w:rsidRPr="00E55F2E">
        <w:rPr>
          <w:rFonts w:ascii="Arial" w:hAnsi="Arial" w:cs="Arial"/>
          <w:sz w:val="22"/>
          <w:szCs w:val="22"/>
        </w:rPr>
        <w:t xml:space="preserve">anhandle beaches.  Perdido Key and the beaches along Fort Pickens National Park were particularly hard hit.  Detectable concentrations of DOSS were observed in only 2 of 23 samples </w:t>
      </w:r>
      <w:r w:rsidR="00101BF2">
        <w:rPr>
          <w:rFonts w:ascii="Arial" w:hAnsi="Arial" w:cs="Arial"/>
          <w:sz w:val="22"/>
          <w:szCs w:val="22"/>
        </w:rPr>
        <w:t xml:space="preserve">with </w:t>
      </w:r>
      <w:r w:rsidR="00E329FB" w:rsidRPr="00E55F2E">
        <w:rPr>
          <w:rFonts w:ascii="Arial" w:hAnsi="Arial" w:cs="Arial"/>
          <w:sz w:val="22"/>
          <w:szCs w:val="22"/>
        </w:rPr>
        <w:t>PAHs (</w:t>
      </w:r>
      <w:r w:rsidR="00101BF2">
        <w:rPr>
          <w:rFonts w:ascii="Arial" w:hAnsi="Arial" w:cs="Arial"/>
          <w:sz w:val="22"/>
          <w:szCs w:val="22"/>
        </w:rPr>
        <w:t>a</w:t>
      </w:r>
      <w:r w:rsidR="00E329FB" w:rsidRPr="00E55F2E">
        <w:rPr>
          <w:rFonts w:ascii="Arial" w:hAnsi="Arial" w:cs="Arial"/>
          <w:sz w:val="22"/>
          <w:szCs w:val="22"/>
        </w:rPr>
        <w:t xml:space="preserve">lso see </w:t>
      </w:r>
      <w:hyperlink r:id="rId35" w:history="1">
        <w:r w:rsidR="00F86D06" w:rsidRPr="00101BF2">
          <w:rPr>
            <w:rStyle w:val="Hyperlink"/>
            <w:rFonts w:ascii="Arial" w:hAnsi="Arial" w:cs="Arial"/>
            <w:sz w:val="22"/>
            <w:szCs w:val="22"/>
          </w:rPr>
          <w:t>FDEP’s Water Sampling Data website</w:t>
        </w:r>
      </w:hyperlink>
      <w:r w:rsidR="00E329FB" w:rsidRPr="00E55F2E">
        <w:rPr>
          <w:rFonts w:ascii="Arial" w:hAnsi="Arial" w:cs="Arial"/>
          <w:sz w:val="22"/>
          <w:szCs w:val="22"/>
        </w:rPr>
        <w:t xml:space="preserve">).  </w:t>
      </w:r>
    </w:p>
    <w:p w:rsidR="00E329FB" w:rsidRPr="00FC31C4" w:rsidRDefault="00E329FB" w:rsidP="00E329FB">
      <w:pPr>
        <w:rPr>
          <w:rFonts w:ascii="Arial" w:hAnsi="Arial" w:cs="Arial"/>
          <w:sz w:val="22"/>
          <w:szCs w:val="22"/>
        </w:rPr>
      </w:pPr>
    </w:p>
    <w:p w:rsidR="00E329FB" w:rsidRPr="00FC31C4" w:rsidRDefault="00E329FB" w:rsidP="00E329FB">
      <w:pPr>
        <w:rPr>
          <w:rFonts w:ascii="Arial" w:hAnsi="Arial" w:cs="Arial"/>
          <w:sz w:val="22"/>
          <w:szCs w:val="22"/>
        </w:rPr>
      </w:pPr>
      <w:r w:rsidRPr="00E55F2E">
        <w:rPr>
          <w:rFonts w:ascii="Arial" w:hAnsi="Arial" w:cs="Arial"/>
          <w:sz w:val="22"/>
          <w:szCs w:val="22"/>
        </w:rPr>
        <w:t xml:space="preserve">The lack of detectable concentrations of PAHs in the oil spill-affected waters off Florida’s western </w:t>
      </w:r>
      <w:r w:rsidR="00101BF2">
        <w:rPr>
          <w:rFonts w:ascii="Arial" w:hAnsi="Arial" w:cs="Arial"/>
          <w:sz w:val="22"/>
          <w:szCs w:val="22"/>
        </w:rPr>
        <w:t>P</w:t>
      </w:r>
      <w:r w:rsidRPr="00E55F2E">
        <w:rPr>
          <w:rFonts w:ascii="Arial" w:hAnsi="Arial" w:cs="Arial"/>
          <w:sz w:val="22"/>
          <w:szCs w:val="22"/>
        </w:rPr>
        <w:t xml:space="preserve">anhandle beaches was attributed to the significant weathering of the oil during its migration from the spill site off the coast of Louisiana to Florida’s waters.  While some oil was observed in the form of a sheen or mousse, the vast majority of oil reaching Florida’s waters was in the form of tarballs or larger tar mats.  </w:t>
      </w:r>
    </w:p>
    <w:p w:rsidR="00F86D06" w:rsidRDefault="00F86D06" w:rsidP="00E329FB">
      <w:pPr>
        <w:rPr>
          <w:rFonts w:ascii="Arial" w:hAnsi="Arial" w:cs="Arial"/>
          <w:sz w:val="22"/>
          <w:szCs w:val="22"/>
        </w:rPr>
      </w:pPr>
    </w:p>
    <w:p w:rsidR="00E329FB" w:rsidRPr="00FC31C4" w:rsidRDefault="00E329FB" w:rsidP="00E329FB">
      <w:pPr>
        <w:rPr>
          <w:rFonts w:ascii="Arial" w:hAnsi="Arial" w:cs="Arial"/>
          <w:sz w:val="22"/>
          <w:szCs w:val="22"/>
        </w:rPr>
      </w:pPr>
      <w:r w:rsidRPr="00E55F2E">
        <w:rPr>
          <w:rFonts w:ascii="Arial" w:hAnsi="Arial" w:cs="Arial"/>
          <w:sz w:val="22"/>
          <w:szCs w:val="22"/>
        </w:rPr>
        <w:t xml:space="preserve">Due to the lack of detectable petroleum product in routine water samples from July 4 through September 9, 2010, </w:t>
      </w:r>
      <w:r w:rsidR="009E5D53">
        <w:rPr>
          <w:rFonts w:ascii="Arial" w:hAnsi="Arial" w:cs="Arial"/>
          <w:sz w:val="22"/>
          <w:szCs w:val="22"/>
        </w:rPr>
        <w:t>regular</w:t>
      </w:r>
      <w:r w:rsidRPr="00E55F2E">
        <w:rPr>
          <w:rFonts w:ascii="Arial" w:hAnsi="Arial" w:cs="Arial"/>
          <w:sz w:val="22"/>
          <w:szCs w:val="22"/>
        </w:rPr>
        <w:t xml:space="preserve"> beach water monitoring was discontinued.  Routine beach water monitoring was resumed the week of February 7, 2011</w:t>
      </w:r>
      <w:r w:rsidR="00101BF2">
        <w:rPr>
          <w:rFonts w:ascii="Arial" w:hAnsi="Arial" w:cs="Arial"/>
          <w:sz w:val="22"/>
          <w:szCs w:val="22"/>
        </w:rPr>
        <w:t>,</w:t>
      </w:r>
      <w:r w:rsidRPr="00E55F2E">
        <w:rPr>
          <w:rFonts w:ascii="Arial" w:hAnsi="Arial" w:cs="Arial"/>
          <w:sz w:val="22"/>
          <w:szCs w:val="22"/>
        </w:rPr>
        <w:t xml:space="preserve"> from Escambia through Wakulla County, in order to provide assurance to the public that Florida’s beaches were safe for recreational bathing prior to the </w:t>
      </w:r>
      <w:r w:rsidR="00101BF2">
        <w:rPr>
          <w:rFonts w:ascii="Arial" w:hAnsi="Arial" w:cs="Arial"/>
          <w:sz w:val="22"/>
          <w:szCs w:val="22"/>
        </w:rPr>
        <w:t>s</w:t>
      </w:r>
      <w:r w:rsidRPr="00E55F2E">
        <w:rPr>
          <w:rFonts w:ascii="Arial" w:hAnsi="Arial" w:cs="Arial"/>
          <w:sz w:val="22"/>
          <w:szCs w:val="22"/>
        </w:rPr>
        <w:t xml:space="preserve">pring </w:t>
      </w:r>
      <w:r w:rsidR="00101BF2">
        <w:rPr>
          <w:rFonts w:ascii="Arial" w:hAnsi="Arial" w:cs="Arial"/>
          <w:sz w:val="22"/>
          <w:szCs w:val="22"/>
        </w:rPr>
        <w:t>b</w:t>
      </w:r>
      <w:r w:rsidRPr="00E55F2E">
        <w:rPr>
          <w:rFonts w:ascii="Arial" w:hAnsi="Arial" w:cs="Arial"/>
          <w:sz w:val="22"/>
          <w:szCs w:val="22"/>
        </w:rPr>
        <w:t>reak season.  Water samples were</w:t>
      </w:r>
      <w:r w:rsidR="00101BF2">
        <w:rPr>
          <w:rFonts w:ascii="Arial" w:hAnsi="Arial" w:cs="Arial"/>
          <w:sz w:val="22"/>
          <w:szCs w:val="22"/>
        </w:rPr>
        <w:t xml:space="preserve"> collected and analyzed for PAH</w:t>
      </w:r>
      <w:r w:rsidRPr="00E55F2E">
        <w:rPr>
          <w:rFonts w:ascii="Arial" w:hAnsi="Arial" w:cs="Arial"/>
          <w:sz w:val="22"/>
          <w:szCs w:val="22"/>
        </w:rPr>
        <w:t xml:space="preserve">s and two constituents of the Corexit dispersant, DOSS and </w:t>
      </w:r>
      <w:r w:rsidR="007D04E4" w:rsidRPr="007D04E4">
        <w:rPr>
          <w:rFonts w:ascii="Arial" w:hAnsi="Arial" w:cs="Arial"/>
          <w:sz w:val="22"/>
          <w:szCs w:val="22"/>
        </w:rPr>
        <w:t>DPBE (dipropylene glycol butyl ether</w:t>
      </w:r>
      <w:r w:rsidR="00E73814">
        <w:rPr>
          <w:rFonts w:ascii="Arial" w:hAnsi="Arial" w:cs="Arial"/>
          <w:sz w:val="22"/>
          <w:szCs w:val="22"/>
        </w:rPr>
        <w:t xml:space="preserve"> [DPBE]</w:t>
      </w:r>
      <w:r w:rsidR="007D04E4" w:rsidRPr="007D04E4">
        <w:rPr>
          <w:rFonts w:ascii="Arial" w:hAnsi="Arial" w:cs="Arial"/>
          <w:sz w:val="22"/>
          <w:szCs w:val="22"/>
        </w:rPr>
        <w:t>).</w:t>
      </w:r>
      <w:r w:rsidRPr="00E55F2E">
        <w:rPr>
          <w:rFonts w:ascii="Arial" w:hAnsi="Arial" w:cs="Arial"/>
          <w:sz w:val="22"/>
          <w:szCs w:val="22"/>
        </w:rPr>
        <w:t xml:space="preserve">  This monitoring was continued until mid-August 2011.  </w:t>
      </w:r>
    </w:p>
    <w:p w:rsidR="00E329FB" w:rsidRPr="00FC31C4" w:rsidRDefault="00E329FB" w:rsidP="00E329FB">
      <w:pPr>
        <w:rPr>
          <w:rFonts w:ascii="Arial" w:hAnsi="Arial" w:cs="Arial"/>
          <w:sz w:val="22"/>
          <w:szCs w:val="22"/>
        </w:rPr>
      </w:pPr>
    </w:p>
    <w:p w:rsidR="00BF3833" w:rsidRDefault="00E329FB">
      <w:pPr>
        <w:pStyle w:val="Bodytext"/>
      </w:pPr>
      <w:r w:rsidRPr="00E55F2E">
        <w:t>A total of 1,147 samples were collected during this period (</w:t>
      </w:r>
      <w:r w:rsidR="00101BF2">
        <w:t>s</w:t>
      </w:r>
      <w:r w:rsidRPr="00E55F2E">
        <w:t xml:space="preserve">ee </w:t>
      </w:r>
      <w:hyperlink r:id="rId36" w:history="1">
        <w:r w:rsidR="00F86D06" w:rsidRPr="00F86D06">
          <w:rPr>
            <w:rStyle w:val="Hyperlink"/>
            <w:rFonts w:cs="Arial"/>
            <w:szCs w:val="22"/>
          </w:rPr>
          <w:t>FDEP’s Beach Health Results</w:t>
        </w:r>
      </w:hyperlink>
      <w:r w:rsidRPr="00E55F2E">
        <w:t xml:space="preserve">).  PAHs were detected in 7 out of 473 samples.  </w:t>
      </w:r>
      <w:r w:rsidR="00390E1E">
        <w:t>However, t</w:t>
      </w:r>
      <w:r w:rsidRPr="00E55F2E">
        <w:t>hose 7 samples contained trace levels of naphthalene</w:t>
      </w:r>
      <w:r w:rsidR="00101BF2">
        <w:t>,</w:t>
      </w:r>
      <w:r w:rsidRPr="00E55F2E">
        <w:t xml:space="preserve"> which were attributed to sample contamination due to a similar number of hits occurring in the field blank samples a</w:t>
      </w:r>
      <w:r w:rsidR="00101BF2">
        <w:t>nd</w:t>
      </w:r>
      <w:r w:rsidRPr="00E55F2E">
        <w:t xml:space="preserve"> the beach water samples.  DOSS was detected in 7 out of 386 samples.  These were also attributed to field or laboratory contamination due to a similar number of hits in the field blanks a</w:t>
      </w:r>
      <w:r w:rsidR="00101BF2">
        <w:t>nd</w:t>
      </w:r>
      <w:r w:rsidRPr="00E55F2E">
        <w:t xml:space="preserve"> in the beach water samples.  DOSS was present in relatively high concentrations in the absorbent paper that was used to cover the chemistry laboratory bench tops.  DPBE was not detected in any of the 288 samples analyzed.</w:t>
      </w:r>
    </w:p>
    <w:p w:rsidR="00937FBA" w:rsidRPr="00E94853" w:rsidRDefault="00937FBA" w:rsidP="00937FBA">
      <w:pPr>
        <w:pStyle w:val="BodyText0"/>
        <w:rPr>
          <w:sz w:val="22"/>
          <w:szCs w:val="22"/>
        </w:rPr>
      </w:pPr>
    </w:p>
    <w:p w:rsidR="00485094" w:rsidRPr="00452B77" w:rsidRDefault="00485094" w:rsidP="006F7EFE">
      <w:pPr>
        <w:pStyle w:val="Heading3"/>
        <w:rPr>
          <w:snapToGrid w:val="0"/>
        </w:rPr>
      </w:pPr>
      <w:bookmarkStart w:id="141" w:name="_Toc319341649"/>
      <w:r w:rsidRPr="00452B77">
        <w:rPr>
          <w:snapToGrid w:val="0"/>
        </w:rPr>
        <w:t>Bacterial and Mercury Contamination</w:t>
      </w:r>
      <w:bookmarkEnd w:id="141"/>
    </w:p>
    <w:p w:rsidR="00485094" w:rsidRDefault="00485094" w:rsidP="00E10C9E">
      <w:pPr>
        <w:pStyle w:val="Bodytext"/>
        <w:rPr>
          <w:snapToGrid w:val="0"/>
        </w:rPr>
      </w:pPr>
      <w:r>
        <w:rPr>
          <w:snapToGrid w:val="0"/>
        </w:rPr>
        <w:t>Assessment results indicate that several human health-related designated uses are not always maintained in Florida’s surface waters.  Specifically, primary contact and recreation use support and shellfish harvesting use support are sometimes limited by the presence of bacteria in the water column, and fish consumption use support is commonly limited by the presence of mercury in fish tissue for a number of species in many waters across the state.</w:t>
      </w:r>
    </w:p>
    <w:p w:rsidR="00485094" w:rsidRDefault="00485094" w:rsidP="00E10C9E">
      <w:pPr>
        <w:pStyle w:val="Bodytext"/>
        <w:rPr>
          <w:snapToGrid w:val="0"/>
        </w:rPr>
      </w:pPr>
    </w:p>
    <w:p w:rsidR="00485094" w:rsidRDefault="00485094" w:rsidP="00E10C9E">
      <w:pPr>
        <w:pStyle w:val="Bodytext"/>
        <w:rPr>
          <w:snapToGrid w:val="0"/>
        </w:rPr>
      </w:pPr>
      <w:r>
        <w:rPr>
          <w:snapToGrid w:val="0"/>
        </w:rPr>
        <w:t xml:space="preserve">It is important to note, however, that these impairments are not based on documented impacts on public health.  Florida has extensive monitoring programs that issue beach advisories, shellfish bed closures, and fish consumption advisories when ambient samples reach predetermined thresholds.  These thresholds are conservatively designed to protect public health against the potential effects of exposure to bacteria (in water and shellfish) and mercury (in fish tissue).  </w:t>
      </w:r>
    </w:p>
    <w:p w:rsidR="00485094" w:rsidRPr="00FE6CEA" w:rsidRDefault="00485094" w:rsidP="00E10C9E">
      <w:pPr>
        <w:pStyle w:val="BodyText0"/>
        <w:rPr>
          <w:sz w:val="22"/>
          <w:szCs w:val="22"/>
        </w:rPr>
      </w:pPr>
    </w:p>
    <w:p w:rsidR="00BF3833" w:rsidRDefault="00C35F91">
      <w:pPr>
        <w:pStyle w:val="BodyText0"/>
        <w:tabs>
          <w:tab w:val="left" w:pos="90"/>
        </w:tabs>
        <w:rPr>
          <w:sz w:val="22"/>
          <w:szCs w:val="22"/>
        </w:rPr>
      </w:pPr>
      <w:hyperlink r:id="rId37" w:history="1">
        <w:r w:rsidR="00A17AE0" w:rsidRPr="00A17AE0">
          <w:rPr>
            <w:rStyle w:val="Hyperlink"/>
            <w:sz w:val="22"/>
            <w:szCs w:val="22"/>
          </w:rPr>
          <w:t>FDEP’s Mercury in Aquatic Ecosystems in Florida website</w:t>
        </w:r>
      </w:hyperlink>
      <w:r w:rsidR="00485094">
        <w:rPr>
          <w:sz w:val="22"/>
          <w:szCs w:val="22"/>
        </w:rPr>
        <w:t xml:space="preserve"> provides information on the mercury issue and links t</w:t>
      </w:r>
      <w:r w:rsidR="00485094" w:rsidRPr="00FE6CEA">
        <w:rPr>
          <w:sz w:val="22"/>
          <w:szCs w:val="22"/>
        </w:rPr>
        <w:t xml:space="preserve">o other useful </w:t>
      </w:r>
      <w:r w:rsidR="00485094">
        <w:rPr>
          <w:sz w:val="22"/>
          <w:szCs w:val="22"/>
        </w:rPr>
        <w:t xml:space="preserve">websites dealing with mercury.  Information on the latest fish consumption advisories is available on the </w:t>
      </w:r>
      <w:hyperlink r:id="rId38" w:history="1">
        <w:r w:rsidR="00485094" w:rsidRPr="0032174A">
          <w:rPr>
            <w:rStyle w:val="Hyperlink"/>
            <w:sz w:val="22"/>
            <w:szCs w:val="22"/>
          </w:rPr>
          <w:t xml:space="preserve">FDOH </w:t>
        </w:r>
        <w:bookmarkStart w:id="142" w:name="_Hlt255983727"/>
        <w:bookmarkStart w:id="143" w:name="_Hlt255983728"/>
        <w:r w:rsidR="00485094">
          <w:rPr>
            <w:rStyle w:val="Hyperlink"/>
            <w:sz w:val="22"/>
            <w:szCs w:val="22"/>
          </w:rPr>
          <w:t>Fish Consum</w:t>
        </w:r>
        <w:bookmarkStart w:id="144" w:name="_Hlt255994521"/>
        <w:bookmarkStart w:id="145" w:name="_Hlt255994522"/>
        <w:r w:rsidR="00485094">
          <w:rPr>
            <w:rStyle w:val="Hyperlink"/>
            <w:sz w:val="22"/>
            <w:szCs w:val="22"/>
          </w:rPr>
          <w:t>p</w:t>
        </w:r>
        <w:bookmarkEnd w:id="144"/>
        <w:bookmarkEnd w:id="145"/>
        <w:r w:rsidR="00485094">
          <w:rPr>
            <w:rStyle w:val="Hyperlink"/>
            <w:sz w:val="22"/>
            <w:szCs w:val="22"/>
          </w:rPr>
          <w:t xml:space="preserve">tion Advisory </w:t>
        </w:r>
        <w:r w:rsidR="00485094" w:rsidRPr="0032174A">
          <w:rPr>
            <w:rStyle w:val="Hyperlink"/>
            <w:sz w:val="22"/>
            <w:szCs w:val="22"/>
          </w:rPr>
          <w:t>w</w:t>
        </w:r>
        <w:bookmarkEnd w:id="142"/>
        <w:bookmarkEnd w:id="143"/>
        <w:r w:rsidR="00485094" w:rsidRPr="0032174A">
          <w:rPr>
            <w:rStyle w:val="Hyperlink"/>
            <w:sz w:val="22"/>
            <w:szCs w:val="22"/>
          </w:rPr>
          <w:t>ebsite</w:t>
        </w:r>
      </w:hyperlink>
      <w:r w:rsidR="00485094" w:rsidRPr="002A4619">
        <w:rPr>
          <w:sz w:val="22"/>
          <w:szCs w:val="22"/>
        </w:rPr>
        <w:t xml:space="preserve">.  </w:t>
      </w:r>
      <w:r w:rsidR="00485094">
        <w:rPr>
          <w:sz w:val="22"/>
          <w:szCs w:val="22"/>
        </w:rPr>
        <w:t xml:space="preserve">Information on shellfish bed closures is available on the </w:t>
      </w:r>
      <w:hyperlink r:id="rId39" w:history="1">
        <w:r w:rsidR="00485094">
          <w:rPr>
            <w:rStyle w:val="Hyperlink"/>
            <w:sz w:val="22"/>
            <w:szCs w:val="22"/>
          </w:rPr>
          <w:t>FDACS Shellfish Harvesting</w:t>
        </w:r>
        <w:r w:rsidR="00485094" w:rsidRPr="0032174A">
          <w:rPr>
            <w:rStyle w:val="Hyperlink"/>
            <w:sz w:val="22"/>
            <w:szCs w:val="22"/>
          </w:rPr>
          <w:t xml:space="preserve"> website</w:t>
        </w:r>
      </w:hyperlink>
      <w:r w:rsidR="00485094">
        <w:rPr>
          <w:sz w:val="22"/>
          <w:szCs w:val="22"/>
        </w:rPr>
        <w:t xml:space="preserve">.  </w:t>
      </w:r>
      <w:r w:rsidR="00485094" w:rsidRPr="00F729AC">
        <w:rPr>
          <w:sz w:val="22"/>
          <w:szCs w:val="22"/>
        </w:rPr>
        <w:t xml:space="preserve">Recent sampling results and information on beach closures are available on the </w:t>
      </w:r>
      <w:hyperlink r:id="rId40" w:history="1">
        <w:r w:rsidR="00485094" w:rsidRPr="00F729AC">
          <w:rPr>
            <w:rStyle w:val="Hyperlink"/>
            <w:sz w:val="22"/>
            <w:szCs w:val="22"/>
          </w:rPr>
          <w:t>FDOH Florida Healthy Beaches Program website</w:t>
        </w:r>
      </w:hyperlink>
      <w:r w:rsidR="00485094" w:rsidRPr="00F729AC">
        <w:rPr>
          <w:sz w:val="22"/>
          <w:szCs w:val="22"/>
        </w:rPr>
        <w:t xml:space="preserve">.  </w:t>
      </w:r>
    </w:p>
    <w:p w:rsidR="00485094" w:rsidRPr="00E94853" w:rsidRDefault="00485094" w:rsidP="00E10C9E">
      <w:pPr>
        <w:pStyle w:val="BodyText0"/>
        <w:rPr>
          <w:sz w:val="22"/>
          <w:szCs w:val="22"/>
        </w:rPr>
      </w:pPr>
    </w:p>
    <w:p w:rsidR="00485094" w:rsidRPr="008746F6" w:rsidRDefault="00485094" w:rsidP="00086868">
      <w:pPr>
        <w:pStyle w:val="Heading3"/>
      </w:pPr>
      <w:bookmarkStart w:id="146" w:name="_Toc319341650"/>
      <w:r w:rsidRPr="008746F6">
        <w:t>Harmful Algal Blooms</w:t>
      </w:r>
      <w:bookmarkEnd w:id="146"/>
    </w:p>
    <w:p w:rsidR="00485094" w:rsidRDefault="00485094" w:rsidP="004A3C3B">
      <w:pPr>
        <w:pStyle w:val="Bodytext"/>
        <w:rPr>
          <w:snapToGrid w:val="0"/>
        </w:rPr>
      </w:pPr>
      <w:r>
        <w:rPr>
          <w:snapToGrid w:val="0"/>
        </w:rPr>
        <w:t>Florida closely tracks harmful algal blooms (HABs) in fresh waters as well as estuarine and marine waters</w:t>
      </w:r>
      <w:r w:rsidR="009E5D53">
        <w:rPr>
          <w:snapToGrid w:val="0"/>
        </w:rPr>
        <w:t xml:space="preserve"> because of their potential public health threat</w:t>
      </w:r>
      <w:r>
        <w:rPr>
          <w:snapToGrid w:val="0"/>
        </w:rPr>
        <w:t xml:space="preserve">.  </w:t>
      </w:r>
      <w:r w:rsidR="009E5D53">
        <w:rPr>
          <w:snapToGrid w:val="0"/>
        </w:rPr>
        <w:t xml:space="preserve">HABs </w:t>
      </w:r>
      <w:r>
        <w:rPr>
          <w:snapToGrid w:val="0"/>
        </w:rPr>
        <w:t xml:space="preserve">may produce toxins that can harm humans through exposure to contaminated shellfish, fish, dermal contact, and even the inhalation of aerosols.  They can also affect plant and animal communities.  Additional information on HABs is available on the </w:t>
      </w:r>
      <w:hyperlink r:id="rId41" w:history="1">
        <w:r w:rsidRPr="005B766F">
          <w:rPr>
            <w:rStyle w:val="Hyperlink"/>
            <w:snapToGrid w:val="0"/>
          </w:rPr>
          <w:t xml:space="preserve">FDOH </w:t>
        </w:r>
        <w:bookmarkStart w:id="147" w:name="_Hlt256589907"/>
        <w:r w:rsidRPr="005B766F">
          <w:rPr>
            <w:rStyle w:val="Hyperlink"/>
            <w:snapToGrid w:val="0"/>
          </w:rPr>
          <w:t>A</w:t>
        </w:r>
        <w:bookmarkEnd w:id="147"/>
        <w:r w:rsidRPr="005B766F">
          <w:rPr>
            <w:rStyle w:val="Hyperlink"/>
            <w:snapToGrid w:val="0"/>
          </w:rPr>
          <w:t xml:space="preserve">quatic Toxins </w:t>
        </w:r>
        <w:r>
          <w:rPr>
            <w:rStyle w:val="Hyperlink"/>
            <w:snapToGrid w:val="0"/>
          </w:rPr>
          <w:t xml:space="preserve">Program </w:t>
        </w:r>
        <w:r w:rsidRPr="005B766F">
          <w:rPr>
            <w:rStyle w:val="Hyperlink"/>
            <w:snapToGrid w:val="0"/>
          </w:rPr>
          <w:t>website</w:t>
        </w:r>
      </w:hyperlink>
      <w:r>
        <w:rPr>
          <w:snapToGrid w:val="0"/>
        </w:rPr>
        <w:t xml:space="preserve">.  Any illnesses caused by exposure to harmful algae can be reported to FDOH’s </w:t>
      </w:r>
      <w:r w:rsidRPr="004A3C3B">
        <w:rPr>
          <w:snapToGrid w:val="0"/>
        </w:rPr>
        <w:t>toll-free Aquatic Toxins Hotline</w:t>
      </w:r>
      <w:r>
        <w:rPr>
          <w:snapToGrid w:val="0"/>
        </w:rPr>
        <w:t xml:space="preserve"> (</w:t>
      </w:r>
      <w:r w:rsidRPr="004A3C3B">
        <w:rPr>
          <w:snapToGrid w:val="0"/>
        </w:rPr>
        <w:t>1-888-232-8635</w:t>
      </w:r>
      <w:r>
        <w:rPr>
          <w:snapToGrid w:val="0"/>
        </w:rPr>
        <w:t>).</w:t>
      </w:r>
    </w:p>
    <w:p w:rsidR="00485094" w:rsidRDefault="00485094" w:rsidP="00E10C9E">
      <w:pPr>
        <w:pStyle w:val="Bodytext"/>
      </w:pPr>
    </w:p>
    <w:p w:rsidR="00485094" w:rsidRPr="009A402D" w:rsidRDefault="00485094" w:rsidP="00086868">
      <w:pPr>
        <w:pStyle w:val="Heading4"/>
      </w:pPr>
      <w:r w:rsidRPr="009A402D">
        <w:t>Freshwater HABs</w:t>
      </w:r>
    </w:p>
    <w:p w:rsidR="00485094" w:rsidRDefault="00485094" w:rsidP="00E10C9E">
      <w:pPr>
        <w:pStyle w:val="Bodytext"/>
      </w:pPr>
      <w:r>
        <w:t>T</w:t>
      </w:r>
      <w:r w:rsidRPr="00662DA3">
        <w:t xml:space="preserve">he occurrence of cyanobacteria </w:t>
      </w:r>
      <w:r>
        <w:t xml:space="preserve">(or blue-green algae) </w:t>
      </w:r>
      <w:r w:rsidRPr="00662DA3">
        <w:t xml:space="preserve">blooms </w:t>
      </w:r>
      <w:r>
        <w:t>has received increased attention in recent years because of</w:t>
      </w:r>
      <w:r w:rsidRPr="00662DA3">
        <w:t xml:space="preserve"> their potential to produce toxins that can harm humans, livestock, domestic animals, fish, and wildlife.  </w:t>
      </w:r>
      <w:r w:rsidR="00390E1E">
        <w:t xml:space="preserve">While </w:t>
      </w:r>
      <w:r w:rsidRPr="00662DA3">
        <w:t xml:space="preserve">Blooms of cyanobacteria </w:t>
      </w:r>
      <w:r w:rsidR="00390E1E">
        <w:t xml:space="preserve">can occur naturally, they </w:t>
      </w:r>
      <w:r w:rsidRPr="00662DA3">
        <w:t>are frequently associated with elevated nutrient concentrations, slow-moving water, and warm temperatures</w:t>
      </w:r>
      <w:r>
        <w:t>;</w:t>
      </w:r>
      <w:r w:rsidRPr="00662DA3">
        <w:t xml:space="preserve"> </w:t>
      </w:r>
      <w:r>
        <w:t xml:space="preserve">however, </w:t>
      </w:r>
      <w:r w:rsidRPr="00662DA3">
        <w:t>significant blooms can occur</w:t>
      </w:r>
      <w:r>
        <w:t xml:space="preserve"> almost any time of year due to </w:t>
      </w:r>
      <w:r w:rsidR="009744BC">
        <w:t xml:space="preserve">Florida’s </w:t>
      </w:r>
      <w:r>
        <w:t>subtropical climate.</w:t>
      </w:r>
    </w:p>
    <w:p w:rsidR="00485094" w:rsidRPr="00662DA3" w:rsidRDefault="00485094" w:rsidP="00E10C9E">
      <w:pPr>
        <w:pStyle w:val="Bodytext"/>
      </w:pPr>
    </w:p>
    <w:p w:rsidR="00485094" w:rsidRPr="00D157C2" w:rsidRDefault="00485094" w:rsidP="00E10C9E">
      <w:pPr>
        <w:pStyle w:val="Bodytext"/>
      </w:pPr>
      <w:r w:rsidRPr="00381E7D">
        <w:t xml:space="preserve">Cyanotoxins are </w:t>
      </w:r>
      <w:r w:rsidR="005D06FC">
        <w:t>bioactive compounds</w:t>
      </w:r>
      <w:r w:rsidR="005D06FC" w:rsidRPr="00381E7D">
        <w:t xml:space="preserve"> </w:t>
      </w:r>
      <w:r w:rsidRPr="00381E7D">
        <w:t>naturally produced by some species of cyanobacteria that can damage the liver (hepatotoxins), nervous system (neurotoxins), and skin (dermatotoxins) of humans and other animals.  Several cyanotoxins, namely microcystins and the lyngbyatoxins, are potent</w:t>
      </w:r>
      <w:r>
        <w:t>ial</w:t>
      </w:r>
      <w:r w:rsidRPr="00381E7D">
        <w:t xml:space="preserve"> tumor promoters.  Three classes of cyanotoxins (</w:t>
      </w:r>
      <w:r w:rsidRPr="00381E7D">
        <w:rPr>
          <w:color w:val="000000"/>
        </w:rPr>
        <w:t xml:space="preserve">anatoxin-a, microcystin-LR, and cylindrospermopsin) </w:t>
      </w:r>
      <w:r w:rsidRPr="00381E7D">
        <w:t xml:space="preserve">are on the 2009 </w:t>
      </w:r>
      <w:hyperlink r:id="rId42" w:anchor="chemical" w:history="1">
        <w:r>
          <w:rPr>
            <w:rStyle w:val="Hyperlink"/>
          </w:rPr>
          <w:t>EPA C</w:t>
        </w:r>
        <w:r w:rsidRPr="00B77587">
          <w:rPr>
            <w:rStyle w:val="Hyperlink"/>
          </w:rPr>
          <w:t>ontaminant Candidat</w:t>
        </w:r>
        <w:bookmarkStart w:id="148" w:name="_Hlt255994562"/>
        <w:bookmarkStart w:id="149" w:name="_Hlt255994563"/>
        <w:r w:rsidRPr="00B77587">
          <w:rPr>
            <w:rStyle w:val="Hyperlink"/>
          </w:rPr>
          <w:t>e</w:t>
        </w:r>
        <w:bookmarkEnd w:id="148"/>
        <w:bookmarkEnd w:id="149"/>
        <w:r w:rsidRPr="00B77587">
          <w:rPr>
            <w:rStyle w:val="Hyperlink"/>
          </w:rPr>
          <w:t xml:space="preserve"> </w:t>
        </w:r>
        <w:r>
          <w:rPr>
            <w:rStyle w:val="Hyperlink"/>
          </w:rPr>
          <w:t xml:space="preserve">3 </w:t>
        </w:r>
        <w:r w:rsidRPr="00B77587">
          <w:rPr>
            <w:rStyle w:val="Hyperlink"/>
          </w:rPr>
          <w:t>List</w:t>
        </w:r>
      </w:hyperlink>
      <w:r>
        <w:t xml:space="preserve">.  </w:t>
      </w:r>
      <w:r w:rsidRPr="00381E7D">
        <w:rPr>
          <w:color w:val="000000"/>
        </w:rPr>
        <w:t xml:space="preserve">The </w:t>
      </w:r>
      <w:r w:rsidRPr="00381E7D">
        <w:t xml:space="preserve">EPA uses this list to prioritize research and criteria </w:t>
      </w:r>
      <w:r w:rsidRPr="00D157C2">
        <w:t xml:space="preserve">development.  </w:t>
      </w:r>
    </w:p>
    <w:p w:rsidR="00485094" w:rsidRDefault="00485094" w:rsidP="00E10C9E">
      <w:pPr>
        <w:pStyle w:val="Bodytext"/>
      </w:pPr>
    </w:p>
    <w:p w:rsidR="00485094" w:rsidRPr="00381E7D" w:rsidRDefault="00485094" w:rsidP="00E10C9E">
      <w:pPr>
        <w:pStyle w:val="Bodytext"/>
      </w:pPr>
      <w:r w:rsidRPr="00381E7D">
        <w:t>Potentially toxigenic cyanobacteria have been found statewide in river and stream systems</w:t>
      </w:r>
      <w:r>
        <w:t xml:space="preserve">, as well as lakes and estuaries. </w:t>
      </w:r>
      <w:r w:rsidRPr="00381E7D">
        <w:t xml:space="preserve"> </w:t>
      </w:r>
      <w:r w:rsidR="005D06FC">
        <w:t xml:space="preserve">There are also concerns that freshwater cyanotoxins can be transported into coastal systems. </w:t>
      </w:r>
      <w:r w:rsidR="005D06FC" w:rsidRPr="00381E7D">
        <w:t xml:space="preserve"> </w:t>
      </w:r>
      <w:r w:rsidRPr="00381E7D">
        <w:t xml:space="preserve">The results of the Cyanobacteria Survey Project (1999–2001), managed by the </w:t>
      </w:r>
      <w:hyperlink r:id="rId43" w:history="1">
        <w:r w:rsidRPr="00BE6A99">
          <w:rPr>
            <w:rStyle w:val="Hyperlink"/>
          </w:rPr>
          <w:t>Harmful Algal Blo</w:t>
        </w:r>
        <w:bookmarkStart w:id="150" w:name="_Hlt256592267"/>
        <w:bookmarkStart w:id="151" w:name="_Hlt256592268"/>
        <w:r w:rsidRPr="00BE6A99">
          <w:rPr>
            <w:rStyle w:val="Hyperlink"/>
          </w:rPr>
          <w:t>o</w:t>
        </w:r>
        <w:bookmarkEnd w:id="150"/>
        <w:bookmarkEnd w:id="151"/>
        <w:r w:rsidRPr="00BE6A99">
          <w:rPr>
            <w:rStyle w:val="Hyperlink"/>
          </w:rPr>
          <w:t>m Task Force</w:t>
        </w:r>
      </w:hyperlink>
      <w:r w:rsidRPr="00381E7D">
        <w:t xml:space="preserve"> at the </w:t>
      </w:r>
      <w:r w:rsidR="00E73814">
        <w:t>Florida Fish and Wildlife Conservation Commission (</w:t>
      </w:r>
      <w:r w:rsidRPr="00381E7D">
        <w:t>FWC</w:t>
      </w:r>
      <w:r w:rsidR="00E73814">
        <w:t>)</w:t>
      </w:r>
      <w:r w:rsidRPr="00381E7D">
        <w:t xml:space="preserve"> Fish and Wildlife Research Institute</w:t>
      </w:r>
      <w:r w:rsidR="00533252">
        <w:t xml:space="preserve"> (FWRI)</w:t>
      </w:r>
      <w:r w:rsidRPr="00381E7D">
        <w:t xml:space="preserve">, indicated that the taxa </w:t>
      </w:r>
      <w:r w:rsidRPr="00381E7D">
        <w:rPr>
          <w:i/>
        </w:rPr>
        <w:t>Microcystis</w:t>
      </w:r>
      <w:r>
        <w:rPr>
          <w:i/>
        </w:rPr>
        <w:t xml:space="preserve"> aeruginosa</w:t>
      </w:r>
      <w:r w:rsidRPr="00381E7D">
        <w:rPr>
          <w:i/>
        </w:rPr>
        <w:t>, Anabaena</w:t>
      </w:r>
      <w:r>
        <w:rPr>
          <w:i/>
        </w:rPr>
        <w:t xml:space="preserve"> spp.</w:t>
      </w:r>
      <w:r w:rsidRPr="00381E7D">
        <w:rPr>
          <w:i/>
        </w:rPr>
        <w:t>,</w:t>
      </w:r>
      <w:r w:rsidRPr="00381E7D">
        <w:t xml:space="preserve"> and </w:t>
      </w:r>
      <w:r w:rsidRPr="00381E7D">
        <w:rPr>
          <w:i/>
        </w:rPr>
        <w:t xml:space="preserve">Cylindrospermopsis raciborskii </w:t>
      </w:r>
      <w:r w:rsidRPr="00381E7D">
        <w:t xml:space="preserve">were </w:t>
      </w:r>
      <w:r>
        <w:t xml:space="preserve">the </w:t>
      </w:r>
      <w:r w:rsidRPr="00381E7D">
        <w:t>dominant</w:t>
      </w:r>
      <w:r>
        <w:t xml:space="preserve"> species</w:t>
      </w:r>
      <w:r w:rsidRPr="00381E7D">
        <w:t xml:space="preserve">, while </w:t>
      </w:r>
      <w:r>
        <w:t xml:space="preserve">species with the genera </w:t>
      </w:r>
      <w:r w:rsidRPr="00381E7D">
        <w:rPr>
          <w:i/>
        </w:rPr>
        <w:t>Aphanizomenon, Planktothrix, Oscillatoria,</w:t>
      </w:r>
      <w:r w:rsidRPr="00381E7D">
        <w:t xml:space="preserve"> and </w:t>
      </w:r>
      <w:r w:rsidRPr="00381E7D">
        <w:rPr>
          <w:i/>
        </w:rPr>
        <w:t>Lyngbya</w:t>
      </w:r>
      <w:r w:rsidRPr="00381E7D">
        <w:t xml:space="preserve"> were also observed statewide but not as frequently.  Cyanotoxins (microcystins, </w:t>
      </w:r>
      <w:r>
        <w:t xml:space="preserve">saxitoxin, </w:t>
      </w:r>
      <w:r w:rsidRPr="00381E7D">
        <w:t>cylindrospermopsins, and anatoxin) were also found statewide.</w:t>
      </w:r>
      <w:r w:rsidR="005D06FC">
        <w:t xml:space="preserve">  Other cyanobacteria of concern in Florida are reported in Abbott </w:t>
      </w:r>
      <w:r w:rsidR="007D04E4" w:rsidRPr="007D04E4">
        <w:rPr>
          <w:i/>
        </w:rPr>
        <w:t>et al.</w:t>
      </w:r>
      <w:r w:rsidR="005D06FC">
        <w:t xml:space="preserve"> (2009). </w:t>
      </w:r>
      <w:r w:rsidRPr="00381E7D">
        <w:t xml:space="preserve">  </w:t>
      </w:r>
    </w:p>
    <w:p w:rsidR="00485094" w:rsidRDefault="00485094" w:rsidP="00E10C9E">
      <w:pPr>
        <w:pStyle w:val="Bodytext"/>
      </w:pPr>
    </w:p>
    <w:p w:rsidR="00485094" w:rsidRPr="00381E7D" w:rsidRDefault="00485094" w:rsidP="00E10C9E">
      <w:pPr>
        <w:pStyle w:val="Bodytext"/>
      </w:pPr>
      <w:r w:rsidRPr="00381E7D">
        <w:t xml:space="preserve">Measured concentrations of microcystins have been reported in some post-processed finished water from drinking water facilities in Florida.  Over a period of about 9 months, the 2000 Cyanobacteria Survey Project focused on water treatment plants that produced drinking water from surface waters.  On 6 occasions, microcystin levels (hepatotoxins) in finished samples were above the World Health Organization’s (WHO) suggested guideline level </w:t>
      </w:r>
      <w:proofErr w:type="gramStart"/>
      <w:r w:rsidRPr="00381E7D">
        <w:t xml:space="preserve">of 1 to 10 </w:t>
      </w:r>
      <w:r>
        <w:rPr>
          <w:rFonts w:ascii="Symbol" w:hAnsi="Symbol"/>
        </w:rPr>
        <w:t></w:t>
      </w:r>
      <w:r w:rsidRPr="00381E7D">
        <w:t>g/L for drinking water</w:t>
      </w:r>
      <w:proofErr w:type="gramEnd"/>
      <w:r w:rsidRPr="00381E7D">
        <w:t xml:space="preserve">.  However, this level has a safety factor of 1,000 and is based on </w:t>
      </w:r>
      <w:r w:rsidR="009744BC" w:rsidRPr="00381E7D">
        <w:t>l</w:t>
      </w:r>
      <w:r w:rsidR="009744BC">
        <w:t>ong-</w:t>
      </w:r>
      <w:r>
        <w:t>term</w:t>
      </w:r>
      <w:r w:rsidRPr="00381E7D">
        <w:t xml:space="preserve"> </w:t>
      </w:r>
      <w:r w:rsidRPr="00381E7D">
        <w:lastRenderedPageBreak/>
        <w:t xml:space="preserve">exposure.  Further, the sample deviation at these low concentrations raised the issue of quality assurance, particularly considering the use of new analytical procedures and the lack of laboratory certification.  The results of a 2007 study by the FDEP Bureau of Laboratories indicated that there is as much as an order of magnitude difference in reported values between laboratories using different analytical methods.  </w:t>
      </w:r>
    </w:p>
    <w:p w:rsidR="00485094" w:rsidRDefault="00485094" w:rsidP="00E10C9E">
      <w:pPr>
        <w:pStyle w:val="Bodytext"/>
      </w:pPr>
    </w:p>
    <w:p w:rsidR="00485094" w:rsidRPr="00381E7D" w:rsidRDefault="003964BA" w:rsidP="00E10C9E">
      <w:pPr>
        <w:pStyle w:val="Bodytext"/>
      </w:pPr>
      <w:proofErr w:type="gramStart"/>
      <w:r>
        <w:t>Neither</w:t>
      </w:r>
      <w:r w:rsidR="00BB1102">
        <w:t xml:space="preserve"> the</w:t>
      </w:r>
      <w:r>
        <w:t xml:space="preserve"> EPA nor </w:t>
      </w:r>
      <w:r w:rsidR="00485094" w:rsidRPr="00381E7D">
        <w:t>Florida ha</w:t>
      </w:r>
      <w:r w:rsidR="00BB1102">
        <w:t>s</w:t>
      </w:r>
      <w:r w:rsidR="00485094" w:rsidRPr="00381E7D">
        <w:t xml:space="preserve"> established any water quality standards for cyanotoxins</w:t>
      </w:r>
      <w:r>
        <w:t>, and</w:t>
      </w:r>
      <w:proofErr w:type="gramEnd"/>
      <w:r>
        <w:t xml:space="preserve"> t</w:t>
      </w:r>
      <w:r w:rsidR="00485094" w:rsidRPr="00381E7D">
        <w:t xml:space="preserve">he WHO threshold is used as an indicator of potential adverse effects in </w:t>
      </w:r>
      <w:r w:rsidR="00485094">
        <w:t xml:space="preserve">potable </w:t>
      </w:r>
      <w:r w:rsidR="00485094" w:rsidRPr="00381E7D">
        <w:t xml:space="preserve">drinking water.  There are no </w:t>
      </w:r>
      <w:r w:rsidR="00485094">
        <w:t xml:space="preserve">established </w:t>
      </w:r>
      <w:r w:rsidR="00485094" w:rsidRPr="00381E7D">
        <w:t xml:space="preserve">limits </w:t>
      </w:r>
      <w:r w:rsidR="009744BC">
        <w:t>for</w:t>
      </w:r>
      <w:r w:rsidR="009744BC" w:rsidRPr="00381E7D">
        <w:t xml:space="preserve"> </w:t>
      </w:r>
      <w:r w:rsidR="00485094" w:rsidRPr="00381E7D">
        <w:t>fish tissue concentrations or recreational exposure.  The FWC does not discourage people from eating fish from cyanobacteria bloom waters so long as the</w:t>
      </w:r>
      <w:r w:rsidR="005D06FC">
        <w:t>re is no ongoing or recent history of a fish kill and if</w:t>
      </w:r>
      <w:r w:rsidR="00485094" w:rsidRPr="00381E7D">
        <w:t xml:space="preserve"> fish are active and appear healthy on the fishing line.  FDOH recommends that people do not drink, recreate, or irrigate with water that is experiencing a cyanobacteria bloom.  </w:t>
      </w:r>
    </w:p>
    <w:p w:rsidR="00485094" w:rsidRDefault="00485094" w:rsidP="00E10C9E">
      <w:pPr>
        <w:pStyle w:val="Bodytext"/>
      </w:pPr>
    </w:p>
    <w:p w:rsidR="00485094" w:rsidRPr="00381E7D" w:rsidRDefault="00485094" w:rsidP="00E10C9E">
      <w:pPr>
        <w:pStyle w:val="Bodytext"/>
      </w:pPr>
      <w:r w:rsidRPr="00381E7D">
        <w:t xml:space="preserve">Research by the FDEP Bureau of Laboratories on </w:t>
      </w:r>
      <w:r w:rsidRPr="00381E7D">
        <w:rPr>
          <w:i/>
        </w:rPr>
        <w:t>Microcystis aeruginosa</w:t>
      </w:r>
      <w:r w:rsidRPr="00381E7D">
        <w:t xml:space="preserve"> bloom samples from Lake Munson in Leon County, Florida, indicates that even nontoxin-producing blooms can contain strains of </w:t>
      </w:r>
      <w:r w:rsidRPr="00381E7D">
        <w:rPr>
          <w:i/>
        </w:rPr>
        <w:t>M. aeruginosa</w:t>
      </w:r>
      <w:r w:rsidRPr="00381E7D">
        <w:t xml:space="preserve"> that possess the gene for toxin production.  This suggests that, for reasons yet unknown, nontoxin-producing blooms can become toxin-producing blooms under the right environmental conditions.  This </w:t>
      </w:r>
      <w:r w:rsidR="009744BC">
        <w:t xml:space="preserve">finding </w:t>
      </w:r>
      <w:r w:rsidRPr="00381E7D">
        <w:t xml:space="preserve">supports the FDOH guidance to stay out of bloom waters regardless of </w:t>
      </w:r>
      <w:r w:rsidR="009744BC">
        <w:t xml:space="preserve">the </w:t>
      </w:r>
      <w:r w:rsidRPr="00381E7D">
        <w:t xml:space="preserve">toxin concentrations </w:t>
      </w:r>
      <w:r w:rsidR="009744BC">
        <w:t xml:space="preserve">that </w:t>
      </w:r>
      <w:r w:rsidRPr="00381E7D">
        <w:t>may have been reported, as conditions and toxin concentrations can change rapidly.</w:t>
      </w:r>
    </w:p>
    <w:p w:rsidR="00485094" w:rsidRDefault="00485094" w:rsidP="00E10C9E">
      <w:pPr>
        <w:pStyle w:val="Bodytext"/>
      </w:pPr>
    </w:p>
    <w:p w:rsidR="00485094" w:rsidRPr="00381E7D" w:rsidRDefault="00485094" w:rsidP="00E10C9E">
      <w:pPr>
        <w:pStyle w:val="Bodytext"/>
      </w:pPr>
      <w:r w:rsidRPr="00381E7D">
        <w:t>Several drinking water facilities in Florida monitor for cyanotoxins.  Reports from the WHO and other researchers around the world indicate that conventional treatment processes are effective at eliminating the algae and the toxin, so long as treatment media (e.g., activated carbon) in the systems are maintained.  The taste, odor, and color associated with the bloom provide a clear indication of its presence and initiate the use of additional treatment.  While these treatment techniques are used to control the taste, odor, and color of the water, they are also very effective at removing or degrading the toxins.</w:t>
      </w:r>
    </w:p>
    <w:p w:rsidR="00485094" w:rsidRDefault="00485094" w:rsidP="00E10C9E">
      <w:pPr>
        <w:pStyle w:val="Bodytext"/>
      </w:pPr>
    </w:p>
    <w:p w:rsidR="00485094" w:rsidRDefault="00485094" w:rsidP="00E10C9E">
      <w:pPr>
        <w:pStyle w:val="Bodytext"/>
      </w:pPr>
      <w:r w:rsidRPr="00381E7D">
        <w:t>FDOH</w:t>
      </w:r>
      <w:r w:rsidR="005D06FC">
        <w:t>,</w:t>
      </w:r>
      <w:r w:rsidRPr="00381E7D">
        <w:t xml:space="preserve"> FDEP</w:t>
      </w:r>
      <w:r w:rsidR="005D06FC">
        <w:t>, and other state agencies</w:t>
      </w:r>
      <w:r w:rsidRPr="00381E7D">
        <w:t xml:space="preserve"> have collaborated to create a new Cyanobacteria Bloom Module in the FDOH Foodborne, Waterborne, and Vectorborne Disease Surveillance System (FWVSS) </w:t>
      </w:r>
      <w:r w:rsidR="00EE4CFE">
        <w:t>d</w:t>
      </w:r>
      <w:r w:rsidR="00EE4CFE" w:rsidRPr="00381E7D">
        <w:t>atabase</w:t>
      </w:r>
      <w:r w:rsidRPr="00381E7D">
        <w:t>.  The module allows each potential responding agency (e.g., FDOH and local county health units, FDEP, FWC, the water management districts, and FDACS) to enter a new case identification number for a cyanobacteria bloom.  This system can send email notifications to the cyanobacteria bloom contacts in each agency whenever a new bloom is reported or a significant update is made to an existing case.  The use of the new tool should help improve state agencies’ response to cyanobacteria blooms.</w:t>
      </w:r>
    </w:p>
    <w:p w:rsidR="00485094" w:rsidRPr="00381E7D" w:rsidRDefault="00485094" w:rsidP="00E10C9E">
      <w:pPr>
        <w:pStyle w:val="Bodytext"/>
      </w:pPr>
    </w:p>
    <w:p w:rsidR="00485094" w:rsidRDefault="00485094" w:rsidP="008746F6">
      <w:pPr>
        <w:pStyle w:val="Heading4"/>
      </w:pPr>
      <w:r w:rsidRPr="008746F6">
        <w:t>Estuarine and Marine HABS</w:t>
      </w:r>
      <w:r w:rsidRPr="00712BDF">
        <w:rPr>
          <w:rStyle w:val="FootnoteReference"/>
          <w:szCs w:val="22"/>
        </w:rPr>
        <w:footnoteReference w:id="1"/>
      </w:r>
    </w:p>
    <w:p w:rsidR="00485094" w:rsidRDefault="004D4832" w:rsidP="00E10C9E">
      <w:pPr>
        <w:pStyle w:val="Bodytext"/>
      </w:pPr>
      <w:r>
        <w:t xml:space="preserve">There are </w:t>
      </w:r>
      <w:r w:rsidR="00485094" w:rsidRPr="00381E7D">
        <w:t xml:space="preserve">more than 50 marine and estuarine HAB species </w:t>
      </w:r>
      <w:r>
        <w:t xml:space="preserve">that occur in Florida </w:t>
      </w:r>
      <w:r w:rsidR="00BB1102">
        <w:t>with</w:t>
      </w:r>
      <w:r>
        <w:t xml:space="preserve"> </w:t>
      </w:r>
      <w:r w:rsidR="00485094" w:rsidRPr="00381E7D">
        <w:t xml:space="preserve">the potential to affect public health, </w:t>
      </w:r>
      <w:proofErr w:type="gramStart"/>
      <w:r w:rsidR="00485094" w:rsidRPr="00381E7D">
        <w:t>cause</w:t>
      </w:r>
      <w:proofErr w:type="gramEnd"/>
      <w:r w:rsidR="00485094" w:rsidRPr="00381E7D">
        <w:t xml:space="preserve"> economic losses, affect living resources, disturb ecosystems, and generate water quality problems.  Any highly concentrated bloom can reduce water quality because decomposing and respiring cells contribute to the reduction (hypoxia) or absence of oxygen (anoxia), the production of nitrogenous byproducts, or the formation of toxic sulfides.  Declining water quality can lead to animal mortality or chronic diseases, species </w:t>
      </w:r>
      <w:r w:rsidR="00485094" w:rsidRPr="00381E7D">
        <w:lastRenderedPageBreak/>
        <w:t>avoidance of an area, and reduced feeding.  Such sublethal, chronic effects on habitats can have far-reaching impacts on animal and plant communities.</w:t>
      </w:r>
    </w:p>
    <w:p w:rsidR="00485094" w:rsidRDefault="00485094" w:rsidP="00E10C9E">
      <w:pPr>
        <w:pStyle w:val="Bodytext"/>
      </w:pPr>
    </w:p>
    <w:p w:rsidR="00485094" w:rsidRDefault="00485094" w:rsidP="00156E85">
      <w:pPr>
        <w:pStyle w:val="Bodytext"/>
      </w:pPr>
      <w:r>
        <w:t xml:space="preserve">Within the Gulf of Mexico, the National Oceanic and Atmospheric Administration (NOAA) </w:t>
      </w:r>
      <w:hyperlink r:id="rId44" w:history="1">
        <w:r w:rsidR="00E73814" w:rsidRPr="00E73814">
          <w:rPr>
            <w:rStyle w:val="Hyperlink"/>
          </w:rPr>
          <w:t>Harmful Algal Bloom Operational Forecast System website</w:t>
        </w:r>
      </w:hyperlink>
      <w:r w:rsidR="00E73814">
        <w:t xml:space="preserve"> </w:t>
      </w:r>
      <w:r>
        <w:t xml:space="preserve">provides information on the location, extent, and potential for </w:t>
      </w:r>
      <w:r w:rsidR="009744BC">
        <w:t xml:space="preserve">the </w:t>
      </w:r>
      <w:r>
        <w:t>development or movement of HABs.  T</w:t>
      </w:r>
      <w:r w:rsidRPr="00156E85">
        <w:t xml:space="preserve">he </w:t>
      </w:r>
      <w:hyperlink r:id="rId45" w:history="1">
        <w:r w:rsidRPr="00156E85">
          <w:rPr>
            <w:rStyle w:val="Hyperlink"/>
          </w:rPr>
          <w:t>Gulf of Mexic</w:t>
        </w:r>
        <w:bookmarkStart w:id="152" w:name="_Hlt256592077"/>
        <w:bookmarkStart w:id="153" w:name="_Hlt256592078"/>
        <w:r w:rsidRPr="00156E85">
          <w:rPr>
            <w:rStyle w:val="Hyperlink"/>
          </w:rPr>
          <w:t>o</w:t>
        </w:r>
        <w:bookmarkEnd w:id="152"/>
        <w:bookmarkEnd w:id="153"/>
        <w:r w:rsidRPr="00156E85">
          <w:rPr>
            <w:rStyle w:val="Hyperlink"/>
          </w:rPr>
          <w:t xml:space="preserve"> Alliance</w:t>
        </w:r>
      </w:hyperlink>
      <w:r>
        <w:t>,</w:t>
      </w:r>
      <w:r w:rsidRPr="00156E85">
        <w:t xml:space="preserve"> a partnership </w:t>
      </w:r>
      <w:r w:rsidR="009744BC">
        <w:t>between</w:t>
      </w:r>
      <w:r w:rsidRPr="00156E85">
        <w:t xml:space="preserve"> Alabama, Florida, Louisiana, Mississippi, and Texas, </w:t>
      </w:r>
      <w:r>
        <w:t>is working to increase</w:t>
      </w:r>
      <w:r w:rsidRPr="00156E85">
        <w:t xml:space="preserve"> regional collaboration to enhance the </w:t>
      </w:r>
      <w:r>
        <w:t xml:space="preserve">Gulf’s </w:t>
      </w:r>
      <w:r w:rsidRPr="00156E85">
        <w:t>ecological and economic health.</w:t>
      </w:r>
      <w:r>
        <w:t xml:space="preserve">  </w:t>
      </w:r>
      <w:r w:rsidRPr="00156E85">
        <w:t>Reduc</w:t>
      </w:r>
      <w:r>
        <w:t>ing</w:t>
      </w:r>
      <w:r w:rsidRPr="00156E85">
        <w:t xml:space="preserve"> the effects of HABs </w:t>
      </w:r>
      <w:r>
        <w:t xml:space="preserve">is one of its water quality priorities.  </w:t>
      </w:r>
    </w:p>
    <w:p w:rsidR="00485094" w:rsidRDefault="00485094" w:rsidP="00156E85">
      <w:pPr>
        <w:pStyle w:val="Bodytext"/>
      </w:pPr>
    </w:p>
    <w:p w:rsidR="0064329B" w:rsidRDefault="00485094" w:rsidP="009A402D">
      <w:pPr>
        <w:pStyle w:val="Heading5"/>
      </w:pPr>
      <w:r w:rsidRPr="00E10C9E">
        <w:t>Red Tide</w:t>
      </w:r>
    </w:p>
    <w:p w:rsidR="00485094" w:rsidRDefault="00485094" w:rsidP="0014309D">
      <w:pPr>
        <w:pStyle w:val="Bodytext"/>
      </w:pPr>
      <w:r w:rsidRPr="00381E7D">
        <w:t xml:space="preserve">While most blooms of the dinoflagellate </w:t>
      </w:r>
      <w:r w:rsidRPr="00381E7D">
        <w:rPr>
          <w:i/>
        </w:rPr>
        <w:t>Karenia brevis</w:t>
      </w:r>
      <w:r w:rsidRPr="00381E7D">
        <w:t xml:space="preserve"> occur on the west coast of Florida, red tides occasionally are entrained by the Gulf Stream and move to the east coast.  Florida’s red tides have contributed to significant economic losses, causing declines in economically valued fisheries resources and impacting businesses that depend on local tourism.</w:t>
      </w:r>
      <w:r>
        <w:t xml:space="preserve">  </w:t>
      </w:r>
      <w:r w:rsidRPr="00381E7D">
        <w:t xml:space="preserve">Historically, </w:t>
      </w:r>
      <w:r w:rsidRPr="00381E7D">
        <w:rPr>
          <w:i/>
          <w:iCs/>
        </w:rPr>
        <w:t>K.</w:t>
      </w:r>
      <w:r w:rsidRPr="00381E7D">
        <w:t xml:space="preserve"> </w:t>
      </w:r>
      <w:r w:rsidRPr="00381E7D">
        <w:rPr>
          <w:i/>
          <w:iCs/>
        </w:rPr>
        <w:t xml:space="preserve">brevis </w:t>
      </w:r>
      <w:r w:rsidRPr="00381E7D">
        <w:t xml:space="preserve">red tides producing brevetoxins, which disrupt normal neurological processes, have caused the most significant problems.  They have led to threats to the public from Neurotoxic Shellfish Poisoning (NSP) or from aerosolized toxins, caused the deaths of thousands of fish, and severely impacted endangered marine mammals, turtles, and birds.  Fish kills caused by </w:t>
      </w:r>
      <w:r w:rsidRPr="00381E7D">
        <w:rPr>
          <w:i/>
        </w:rPr>
        <w:t xml:space="preserve">K. brevis </w:t>
      </w:r>
      <w:r w:rsidRPr="00381E7D">
        <w:t xml:space="preserve">were first documented in 1844, but the cause was not identified until the 1946–47 red </w:t>
      </w:r>
      <w:proofErr w:type="gramStart"/>
      <w:r w:rsidRPr="00381E7D">
        <w:t>tide</w:t>
      </w:r>
      <w:proofErr w:type="gramEnd"/>
      <w:r w:rsidRPr="00381E7D">
        <w:t xml:space="preserve">.  </w:t>
      </w:r>
    </w:p>
    <w:p w:rsidR="00485094" w:rsidRDefault="00485094" w:rsidP="0014309D">
      <w:pPr>
        <w:pStyle w:val="Bodytext"/>
      </w:pPr>
    </w:p>
    <w:p w:rsidR="004D4832" w:rsidRDefault="00485094" w:rsidP="0014309D">
      <w:pPr>
        <w:pStyle w:val="Bodytext"/>
      </w:pPr>
      <w:r w:rsidRPr="00381E7D">
        <w:t>Although human shellfish poisonings have been known</w:t>
      </w:r>
      <w:r w:rsidR="009E5D53">
        <w:t xml:space="preserve"> to occur</w:t>
      </w:r>
      <w:r w:rsidRPr="00381E7D">
        <w:t xml:space="preserve"> in Florida since the 1880s, the connection with filter-feeding shellfish, toxicity, and </w:t>
      </w:r>
      <w:r w:rsidRPr="00381E7D">
        <w:rPr>
          <w:i/>
        </w:rPr>
        <w:t xml:space="preserve">K. </w:t>
      </w:r>
      <w:proofErr w:type="gramStart"/>
      <w:r w:rsidRPr="00381E7D">
        <w:rPr>
          <w:i/>
        </w:rPr>
        <w:t>brevis</w:t>
      </w:r>
      <w:r w:rsidR="009E5D53">
        <w:rPr>
          <w:i/>
        </w:rPr>
        <w:t xml:space="preserve"> </w:t>
      </w:r>
      <w:r w:rsidRPr="00381E7D">
        <w:rPr>
          <w:i/>
        </w:rPr>
        <w:t xml:space="preserve"> </w:t>
      </w:r>
      <w:r w:rsidRPr="00381E7D">
        <w:t>red</w:t>
      </w:r>
      <w:proofErr w:type="gramEnd"/>
      <w:r w:rsidRPr="00381E7D">
        <w:t xml:space="preserve"> tides was not identified until the 1960s.  </w:t>
      </w:r>
      <w:r w:rsidRPr="00381E7D">
        <w:rPr>
          <w:color w:val="000000"/>
        </w:rPr>
        <w:t>Over the past 40 years</w:t>
      </w:r>
      <w:r w:rsidR="009E5D53">
        <w:rPr>
          <w:color w:val="000000"/>
        </w:rPr>
        <w:t xml:space="preserve"> in Florida</w:t>
      </w:r>
      <w:r w:rsidRPr="00381E7D">
        <w:rPr>
          <w:color w:val="000000"/>
        </w:rPr>
        <w:t>, human cases of NSP have only occurred when shellﬁsh were harvested illegally from closed shellﬁsh beds or unapproved areas</w:t>
      </w:r>
      <w:r w:rsidR="009E5D53">
        <w:rPr>
          <w:color w:val="000000"/>
        </w:rPr>
        <w:t xml:space="preserve">, yet </w:t>
      </w:r>
      <w:r w:rsidRPr="00381E7D">
        <w:t>no human fatalities</w:t>
      </w:r>
      <w:r w:rsidR="009E5D53">
        <w:t xml:space="preserve"> have been recorded</w:t>
      </w:r>
      <w:r w:rsidRPr="00381E7D">
        <w:t xml:space="preserve">.  People </w:t>
      </w:r>
      <w:r w:rsidR="009E5D53">
        <w:t xml:space="preserve">and marine mammals </w:t>
      </w:r>
      <w:r w:rsidRPr="00381E7D">
        <w:t>can suffer respiratory irritation and other pulmonary effects when brevetoxins become aerosolized.</w:t>
      </w:r>
      <w:r w:rsidR="009E5D53">
        <w:t xml:space="preserve">  </w:t>
      </w:r>
    </w:p>
    <w:p w:rsidR="00BB1102" w:rsidRDefault="00BB1102" w:rsidP="00737DE7">
      <w:pPr>
        <w:pStyle w:val="Bodytext"/>
        <w:rPr>
          <w:color w:val="000000"/>
          <w:szCs w:val="22"/>
        </w:rPr>
      </w:pPr>
    </w:p>
    <w:p w:rsidR="00737DE7" w:rsidRDefault="00737DE7" w:rsidP="00737DE7">
      <w:pPr>
        <w:pStyle w:val="Bodytext"/>
        <w:rPr>
          <w:color w:val="000000"/>
          <w:szCs w:val="22"/>
        </w:rPr>
      </w:pPr>
      <w:r w:rsidRPr="00381E7D">
        <w:rPr>
          <w:color w:val="000000"/>
          <w:szCs w:val="22"/>
        </w:rPr>
        <w:t>FWC–FWRI</w:t>
      </w:r>
      <w:r>
        <w:rPr>
          <w:color w:val="000000"/>
          <w:szCs w:val="22"/>
        </w:rPr>
        <w:t xml:space="preserve"> </w:t>
      </w:r>
      <w:r w:rsidRPr="00381E7D">
        <w:rPr>
          <w:color w:val="000000"/>
          <w:szCs w:val="22"/>
        </w:rPr>
        <w:t xml:space="preserve">monitors state waters for </w:t>
      </w:r>
      <w:r w:rsidRPr="006C1047">
        <w:rPr>
          <w:i/>
          <w:color w:val="000000"/>
          <w:szCs w:val="22"/>
        </w:rPr>
        <w:t>K. brevis</w:t>
      </w:r>
      <w:r w:rsidRPr="00381E7D">
        <w:rPr>
          <w:color w:val="000000"/>
          <w:szCs w:val="22"/>
        </w:rPr>
        <w:t xml:space="preserve"> </w:t>
      </w:r>
      <w:r w:rsidR="009E5D53">
        <w:rPr>
          <w:color w:val="000000"/>
          <w:szCs w:val="22"/>
        </w:rPr>
        <w:t xml:space="preserve">blooms </w:t>
      </w:r>
      <w:r w:rsidRPr="00381E7D">
        <w:rPr>
          <w:color w:val="000000"/>
          <w:szCs w:val="22"/>
        </w:rPr>
        <w:t xml:space="preserve"> in cooperation with other state regulatory agencies, such as</w:t>
      </w:r>
      <w:r w:rsidRPr="00381E7D">
        <w:rPr>
          <w:iCs/>
          <w:color w:val="000000"/>
          <w:szCs w:val="22"/>
        </w:rPr>
        <w:t xml:space="preserve"> </w:t>
      </w:r>
      <w:r w:rsidRPr="00381E7D">
        <w:rPr>
          <w:color w:val="000000"/>
          <w:szCs w:val="22"/>
        </w:rPr>
        <w:t>FDACS, FDOH, and FDEP; a volunteer network of boaters, charter boat captains, ﬁshermen, citizens; and Mote Marine Laboratory</w:t>
      </w:r>
      <w:r>
        <w:rPr>
          <w:color w:val="000000"/>
          <w:szCs w:val="22"/>
        </w:rPr>
        <w:t xml:space="preserve"> (MML)</w:t>
      </w:r>
      <w:r w:rsidRPr="00381E7D">
        <w:rPr>
          <w:color w:val="000000"/>
          <w:szCs w:val="22"/>
        </w:rPr>
        <w:t xml:space="preserve">.  All analyses involve </w:t>
      </w:r>
      <w:proofErr w:type="gramStart"/>
      <w:r w:rsidR="009E5D53">
        <w:rPr>
          <w:color w:val="000000"/>
          <w:szCs w:val="22"/>
        </w:rPr>
        <w:t xml:space="preserve">either </w:t>
      </w:r>
      <w:r w:rsidRPr="00381E7D">
        <w:rPr>
          <w:iCs/>
          <w:color w:val="000000"/>
          <w:szCs w:val="22"/>
        </w:rPr>
        <w:t>on</w:t>
      </w:r>
      <w:proofErr w:type="gramEnd"/>
      <w:r w:rsidRPr="00381E7D">
        <w:rPr>
          <w:iCs/>
          <w:color w:val="000000"/>
          <w:szCs w:val="22"/>
        </w:rPr>
        <w:t>-site</w:t>
      </w:r>
      <w:r w:rsidRPr="00381E7D">
        <w:rPr>
          <w:color w:val="000000"/>
          <w:szCs w:val="22"/>
        </w:rPr>
        <w:t xml:space="preserve">, onboard, or onshore laboratory testing. </w:t>
      </w:r>
      <w:r>
        <w:rPr>
          <w:color w:val="000000"/>
        </w:rPr>
        <w:t xml:space="preserve"> </w:t>
      </w:r>
      <w:r>
        <w:rPr>
          <w:color w:val="000000"/>
          <w:szCs w:val="22"/>
        </w:rPr>
        <w:t>Re</w:t>
      </w:r>
      <w:r w:rsidRPr="00381E7D">
        <w:rPr>
          <w:color w:val="000000"/>
          <w:szCs w:val="22"/>
        </w:rPr>
        <w:t xml:space="preserve">sults are posted weekly on the </w:t>
      </w:r>
      <w:hyperlink r:id="rId46" w:history="1">
        <w:r w:rsidRPr="00B5140F">
          <w:rPr>
            <w:rStyle w:val="Hyperlink"/>
            <w:szCs w:val="22"/>
          </w:rPr>
          <w:t>FWC–FWRI website</w:t>
        </w:r>
      </w:hyperlink>
      <w:r w:rsidRPr="00662DA3">
        <w:rPr>
          <w:szCs w:val="22"/>
        </w:rPr>
        <w:t xml:space="preserve"> </w:t>
      </w:r>
      <w:r w:rsidRPr="00381E7D">
        <w:rPr>
          <w:color w:val="000000"/>
          <w:szCs w:val="22"/>
        </w:rPr>
        <w:t>and include data from a variety of sources.  A toll-free number</w:t>
      </w:r>
      <w:r>
        <w:rPr>
          <w:color w:val="000000"/>
          <w:szCs w:val="22"/>
        </w:rPr>
        <w:t xml:space="preserve"> (</w:t>
      </w:r>
      <w:r w:rsidRPr="00381E7D">
        <w:rPr>
          <w:color w:val="000000"/>
          <w:szCs w:val="22"/>
        </w:rPr>
        <w:t>1</w:t>
      </w:r>
      <w:r>
        <w:rPr>
          <w:color w:val="000000"/>
          <w:szCs w:val="22"/>
        </w:rPr>
        <w:t>–</w:t>
      </w:r>
      <w:r w:rsidRPr="00381E7D">
        <w:rPr>
          <w:color w:val="000000"/>
          <w:szCs w:val="22"/>
        </w:rPr>
        <w:t>866</w:t>
      </w:r>
      <w:r>
        <w:rPr>
          <w:color w:val="000000"/>
          <w:szCs w:val="22"/>
        </w:rPr>
        <w:t>–</w:t>
      </w:r>
      <w:r w:rsidRPr="00381E7D">
        <w:rPr>
          <w:color w:val="000000"/>
          <w:szCs w:val="22"/>
        </w:rPr>
        <w:t>300</w:t>
      </w:r>
      <w:r>
        <w:rPr>
          <w:color w:val="000000"/>
          <w:szCs w:val="22"/>
        </w:rPr>
        <w:t>–</w:t>
      </w:r>
      <w:r w:rsidRPr="00381E7D">
        <w:rPr>
          <w:color w:val="000000"/>
          <w:szCs w:val="22"/>
        </w:rPr>
        <w:t>9399</w:t>
      </w:r>
      <w:r>
        <w:rPr>
          <w:color w:val="000000"/>
          <w:szCs w:val="22"/>
        </w:rPr>
        <w:t>)</w:t>
      </w:r>
      <w:r w:rsidRPr="00381E7D">
        <w:rPr>
          <w:color w:val="000000"/>
          <w:szCs w:val="22"/>
        </w:rPr>
        <w:t xml:space="preserve"> is also available to access current Florida red tide monitoring information. </w:t>
      </w:r>
    </w:p>
    <w:p w:rsidR="00737DE7" w:rsidRPr="00381E7D" w:rsidRDefault="00737DE7" w:rsidP="00737DE7">
      <w:pPr>
        <w:pStyle w:val="Bodytext"/>
        <w:rPr>
          <w:color w:val="000000"/>
          <w:szCs w:val="22"/>
        </w:rPr>
      </w:pPr>
    </w:p>
    <w:p w:rsidR="00737DE7" w:rsidRDefault="00737DE7" w:rsidP="00737DE7">
      <w:pPr>
        <w:pStyle w:val="Bodytext"/>
        <w:rPr>
          <w:rFonts w:cs="Arial"/>
          <w:color w:val="000000"/>
          <w:szCs w:val="22"/>
        </w:rPr>
      </w:pPr>
      <w:r w:rsidRPr="00381E7D">
        <w:rPr>
          <w:rFonts w:cs="Arial"/>
          <w:color w:val="000000"/>
          <w:szCs w:val="22"/>
        </w:rPr>
        <w:t xml:space="preserve">To protect public health during bloom events, FDACS’ Division of Aquaculture closes shellﬁsh areas to harvesting when </w:t>
      </w:r>
      <w:r w:rsidRPr="00381E7D">
        <w:rPr>
          <w:rFonts w:cs="Arial"/>
          <w:i/>
          <w:iCs/>
          <w:color w:val="000000"/>
          <w:szCs w:val="22"/>
        </w:rPr>
        <w:t xml:space="preserve">K. brevis </w:t>
      </w:r>
      <w:r w:rsidRPr="00381E7D">
        <w:rPr>
          <w:rFonts w:cs="Arial"/>
          <w:color w:val="000000"/>
          <w:szCs w:val="22"/>
        </w:rPr>
        <w:t xml:space="preserve">cell counts are above 5,000 cells per liter.  They are reopened when test results provided by FWC–FWRI are acceptable.  </w:t>
      </w:r>
      <w:r>
        <w:rPr>
          <w:rFonts w:cs="Arial"/>
          <w:color w:val="000000"/>
          <w:szCs w:val="22"/>
        </w:rPr>
        <w:t xml:space="preserve">The </w:t>
      </w:r>
      <w:hyperlink r:id="rId47" w:history="1">
        <w:r w:rsidRPr="00B77587">
          <w:rPr>
            <w:rStyle w:val="Hyperlink"/>
            <w:rFonts w:cs="Arial"/>
            <w:szCs w:val="22"/>
          </w:rPr>
          <w:t xml:space="preserve">FDACS </w:t>
        </w:r>
        <w:r>
          <w:rPr>
            <w:rStyle w:val="Hyperlink"/>
            <w:rFonts w:cs="Arial"/>
            <w:szCs w:val="22"/>
          </w:rPr>
          <w:t>Shellfish Harvesting w</w:t>
        </w:r>
        <w:r w:rsidRPr="00B77587">
          <w:rPr>
            <w:rStyle w:val="Hyperlink"/>
            <w:rFonts w:cs="Arial"/>
            <w:szCs w:val="22"/>
          </w:rPr>
          <w:t>ebsite</w:t>
        </w:r>
      </w:hyperlink>
      <w:r>
        <w:rPr>
          <w:rFonts w:cs="Arial"/>
          <w:color w:val="000000"/>
          <w:szCs w:val="22"/>
        </w:rPr>
        <w:t xml:space="preserve"> lists current </w:t>
      </w:r>
      <w:r w:rsidRPr="00381E7D">
        <w:rPr>
          <w:rFonts w:cs="Arial"/>
          <w:color w:val="000000"/>
          <w:szCs w:val="22"/>
        </w:rPr>
        <w:t>shellﬁsh area closures.  Th</w:t>
      </w:r>
      <w:r w:rsidR="009E5D53">
        <w:rPr>
          <w:rFonts w:cs="Arial"/>
          <w:color w:val="000000"/>
          <w:szCs w:val="22"/>
        </w:rPr>
        <w:t>e</w:t>
      </w:r>
      <w:r w:rsidRPr="00381E7D">
        <w:rPr>
          <w:rFonts w:cs="Arial"/>
          <w:color w:val="000000"/>
          <w:szCs w:val="22"/>
        </w:rPr>
        <w:t xml:space="preserve"> protocol is in compliance with Florida’s Marine Biotoxin Control Plan (FDACS 2007).  </w:t>
      </w:r>
    </w:p>
    <w:p w:rsidR="00737DE7" w:rsidRDefault="00737DE7" w:rsidP="00737DE7">
      <w:pPr>
        <w:pStyle w:val="Bodytext"/>
      </w:pPr>
    </w:p>
    <w:p w:rsidR="00737DE7" w:rsidRDefault="00737DE7" w:rsidP="00737DE7">
      <w:pPr>
        <w:pStyle w:val="Bodytext"/>
        <w:rPr>
          <w:rFonts w:cs="Arial"/>
          <w:color w:val="000000"/>
          <w:szCs w:val="22"/>
        </w:rPr>
      </w:pPr>
      <w:r>
        <w:t xml:space="preserve">The </w:t>
      </w:r>
      <w:hyperlink r:id="rId48" w:history="1">
        <w:r>
          <w:rPr>
            <w:rStyle w:val="Hyperlink"/>
          </w:rPr>
          <w:t>Harmful Algal Bloom Integrated</w:t>
        </w:r>
        <w:r w:rsidRPr="005145A9">
          <w:rPr>
            <w:rStyle w:val="Hyperlink"/>
          </w:rPr>
          <w:t xml:space="preserve"> Observing System</w:t>
        </w:r>
      </w:hyperlink>
      <w:r>
        <w:t xml:space="preserve"> is a web-based tool developed by a regional coalition of U.S. and Mexican federal and state agencies, as well as international researchers, to collect and disseminate information on </w:t>
      </w:r>
      <w:r w:rsidRPr="002B5A03">
        <w:rPr>
          <w:i/>
        </w:rPr>
        <w:t>K</w:t>
      </w:r>
      <w:r>
        <w:rPr>
          <w:i/>
        </w:rPr>
        <w:t>. brevis.</w:t>
      </w:r>
    </w:p>
    <w:p w:rsidR="00737DE7" w:rsidRDefault="00737DE7" w:rsidP="0014309D">
      <w:pPr>
        <w:pStyle w:val="Bodytext"/>
      </w:pPr>
    </w:p>
    <w:p w:rsidR="00485094" w:rsidRDefault="00485094" w:rsidP="0014309D">
      <w:pPr>
        <w:pStyle w:val="Bodytext"/>
      </w:pPr>
      <w:r>
        <w:t xml:space="preserve">The </w:t>
      </w:r>
      <w:r w:rsidR="00737DE7">
        <w:t xml:space="preserve">historical FWC–FWRI </w:t>
      </w:r>
      <w:r>
        <w:t xml:space="preserve">red tide database </w:t>
      </w:r>
      <w:r w:rsidR="00737DE7">
        <w:t>had</w:t>
      </w:r>
      <w:r>
        <w:t xml:space="preserve"> a number of inconsistencies, including the presence of data collected for different purposes (experiments vs. monitoring), different sampling efforts over the years, and differences in collection and analysis techniques.  </w:t>
      </w:r>
      <w:r w:rsidRPr="000B3DE6">
        <w:t>Because of the</w:t>
      </w:r>
      <w:r>
        <w:t>se</w:t>
      </w:r>
      <w:r w:rsidRPr="000B3DE6">
        <w:t xml:space="preserve"> issues</w:t>
      </w:r>
      <w:r>
        <w:t xml:space="preserve">, the FWC </w:t>
      </w:r>
      <w:r w:rsidRPr="000B3DE6">
        <w:t>contracted wi</w:t>
      </w:r>
      <w:r>
        <w:t>th biostatisticians at the University</w:t>
      </w:r>
      <w:r w:rsidRPr="000B3DE6">
        <w:t xml:space="preserve"> </w:t>
      </w:r>
      <w:proofErr w:type="gramStart"/>
      <w:r w:rsidRPr="000B3DE6">
        <w:t>of</w:t>
      </w:r>
      <w:proofErr w:type="gramEnd"/>
      <w:r w:rsidRPr="000B3DE6">
        <w:t xml:space="preserve"> Florida </w:t>
      </w:r>
      <w:r>
        <w:t xml:space="preserve">(UF) </w:t>
      </w:r>
      <w:r w:rsidRPr="000B3DE6">
        <w:t xml:space="preserve">to </w:t>
      </w:r>
      <w:r w:rsidRPr="000B3DE6">
        <w:lastRenderedPageBreak/>
        <w:t xml:space="preserve">analyze </w:t>
      </w:r>
      <w:r>
        <w:t xml:space="preserve">the red tide data </w:t>
      </w:r>
      <w:r w:rsidRPr="000B3DE6">
        <w:t xml:space="preserve">for long-term trends </w:t>
      </w:r>
      <w:r>
        <w:t xml:space="preserve">to determine what statistical conclusions could be drawn.  UF </w:t>
      </w:r>
      <w:r w:rsidRPr="000B3DE6">
        <w:t>concluded that the nature of the data</w:t>
      </w:r>
      <w:r>
        <w:t xml:space="preserve"> </w:t>
      </w:r>
      <w:r w:rsidRPr="000B3DE6">
        <w:t xml:space="preserve">prevented any valid statistical interpretation </w:t>
      </w:r>
      <w:r>
        <w:t xml:space="preserve">concerning trends and human influences on </w:t>
      </w:r>
      <w:r w:rsidRPr="00452B77">
        <w:rPr>
          <w:i/>
        </w:rPr>
        <w:t>K. brevis</w:t>
      </w:r>
      <w:r>
        <w:t xml:space="preserve"> blooms.  A summary of the UF analysis is available on the </w:t>
      </w:r>
      <w:hyperlink r:id="rId49" w:history="1">
        <w:r w:rsidR="00737DE7" w:rsidRPr="00737DE7">
          <w:rPr>
            <w:rStyle w:val="Hyperlink"/>
          </w:rPr>
          <w:t>FWC–FWRI website</w:t>
        </w:r>
      </w:hyperlink>
      <w:r w:rsidR="00737DE7">
        <w:t>.</w:t>
      </w:r>
    </w:p>
    <w:p w:rsidR="00485094" w:rsidRDefault="00485094" w:rsidP="0014309D">
      <w:pPr>
        <w:pStyle w:val="Bodytext"/>
      </w:pPr>
    </w:p>
    <w:p w:rsidR="004D4832" w:rsidRDefault="004D4832" w:rsidP="004D4832">
      <w:pPr>
        <w:pStyle w:val="Bodytext"/>
      </w:pPr>
    </w:p>
    <w:p w:rsidR="00485094" w:rsidRPr="00381E7D" w:rsidRDefault="004D4832" w:rsidP="0014309D">
      <w:pPr>
        <w:pStyle w:val="Bodytext"/>
      </w:pPr>
      <w:r w:rsidRPr="007D04E4">
        <w:rPr>
          <w:i/>
        </w:rPr>
        <w:t>K. brevis</w:t>
      </w:r>
      <w:r>
        <w:t xml:space="preserve"> </w:t>
      </w:r>
      <w:r w:rsidRPr="00381E7D">
        <w:t>blooms are natural events that start offshore</w:t>
      </w:r>
      <w:r>
        <w:t>; however</w:t>
      </w:r>
      <w:r w:rsidRPr="00381E7D">
        <w:t xml:space="preserve">, </w:t>
      </w:r>
      <w:r>
        <w:t>there is an ongoing scientific debate</w:t>
      </w:r>
      <w:r w:rsidRPr="00381E7D">
        <w:t xml:space="preserve"> </w:t>
      </w:r>
      <w:r>
        <w:t>on</w:t>
      </w:r>
      <w:r w:rsidRPr="00381E7D">
        <w:t xml:space="preserve"> whether land-based human influences </w:t>
      </w:r>
      <w:r>
        <w:t>affect</w:t>
      </w:r>
      <w:r w:rsidRPr="00381E7D">
        <w:t xml:space="preserve"> the longevity and persistence of red tides once they come close to shore</w:t>
      </w:r>
      <w:r>
        <w:t xml:space="preserve">.  </w:t>
      </w:r>
      <w:r w:rsidR="00485094" w:rsidRPr="000B3DE6">
        <w:t xml:space="preserve">Current available data from the past 10 years suggest that </w:t>
      </w:r>
      <w:r w:rsidR="00485094" w:rsidRPr="006C1047">
        <w:rPr>
          <w:i/>
        </w:rPr>
        <w:t>K. brevis</w:t>
      </w:r>
      <w:r w:rsidR="00485094" w:rsidRPr="000B3DE6">
        <w:t xml:space="preserve"> blooms </w:t>
      </w:r>
      <w:r w:rsidR="00485094">
        <w:t>may utilize</w:t>
      </w:r>
      <w:r w:rsidR="00485094" w:rsidRPr="000B3DE6">
        <w:t xml:space="preserve"> a multi</w:t>
      </w:r>
      <w:r w:rsidR="00485094">
        <w:t>t</w:t>
      </w:r>
      <w:r w:rsidR="00485094" w:rsidRPr="000B3DE6">
        <w:t xml:space="preserve">ude of nutrient sources, depending on </w:t>
      </w:r>
      <w:r w:rsidR="009744BC">
        <w:t>a</w:t>
      </w:r>
      <w:r w:rsidR="009744BC" w:rsidRPr="000B3DE6">
        <w:t>long</w:t>
      </w:r>
      <w:r w:rsidR="009744BC">
        <w:t>-</w:t>
      </w:r>
      <w:r w:rsidR="00485094" w:rsidRPr="000B3DE6">
        <w:t xml:space="preserve">shore and offshore locations (Vargo </w:t>
      </w:r>
      <w:r w:rsidR="009223B4" w:rsidRPr="009223B4">
        <w:rPr>
          <w:i/>
        </w:rPr>
        <w:t>et al.</w:t>
      </w:r>
      <w:r w:rsidR="00485094" w:rsidRPr="000B3DE6">
        <w:t xml:space="preserve"> 2008).  </w:t>
      </w:r>
      <w:r w:rsidR="00485094">
        <w:t>The data suggest that</w:t>
      </w:r>
      <w:r w:rsidR="00485094" w:rsidRPr="000B3DE6">
        <w:t xml:space="preserve"> no single nutrient source (</w:t>
      </w:r>
      <w:r w:rsidR="00485094">
        <w:t>including</w:t>
      </w:r>
      <w:r w:rsidR="00485094" w:rsidRPr="000B3DE6">
        <w:t xml:space="preserve"> terrestrially derived nutrients) is sufficient to support thes</w:t>
      </w:r>
      <w:r w:rsidR="00485094">
        <w:t xml:space="preserve">e blooms, and while </w:t>
      </w:r>
      <w:r w:rsidR="00485094" w:rsidRPr="006C1047">
        <w:rPr>
          <w:i/>
        </w:rPr>
        <w:t>K. brevis</w:t>
      </w:r>
      <w:r w:rsidR="00485094" w:rsidRPr="000B3DE6">
        <w:t xml:space="preserve"> can utilize these nearshore so</w:t>
      </w:r>
      <w:r w:rsidR="00485094">
        <w:t>urces</w:t>
      </w:r>
      <w:r w:rsidR="009E5D53">
        <w:t>.  There is a</w:t>
      </w:r>
      <w:r w:rsidR="00485094">
        <w:t xml:space="preserve"> salinity restriction on </w:t>
      </w:r>
      <w:r w:rsidR="00485094" w:rsidRPr="006C1047">
        <w:rPr>
          <w:i/>
        </w:rPr>
        <w:t>K. brevis</w:t>
      </w:r>
      <w:r w:rsidR="00485094" w:rsidRPr="000B3DE6">
        <w:t xml:space="preserve"> </w:t>
      </w:r>
      <w:r w:rsidR="00485094">
        <w:t xml:space="preserve">survival, which </w:t>
      </w:r>
      <w:r w:rsidR="00485094" w:rsidRPr="000B3DE6">
        <w:t xml:space="preserve">does not occur at salinity </w:t>
      </w:r>
      <w:r w:rsidR="009744BC">
        <w:t xml:space="preserve">levels </w:t>
      </w:r>
      <w:r w:rsidR="009E5D53">
        <w:t xml:space="preserve">below </w:t>
      </w:r>
      <w:r w:rsidR="00485094" w:rsidRPr="000B3DE6">
        <w:t>24</w:t>
      </w:r>
      <w:r w:rsidR="00485094">
        <w:t xml:space="preserve"> </w:t>
      </w:r>
      <w:r w:rsidR="009744BC">
        <w:t>parts per thousand (</w:t>
      </w:r>
      <w:r w:rsidR="00485094" w:rsidRPr="000B3DE6">
        <w:t>ppt</w:t>
      </w:r>
      <w:r w:rsidR="009744BC">
        <w:t>)</w:t>
      </w:r>
      <w:r w:rsidR="00485094">
        <w:t>,</w:t>
      </w:r>
      <w:r w:rsidR="00485094" w:rsidRPr="000B3DE6">
        <w:t xml:space="preserve"> </w:t>
      </w:r>
      <w:r w:rsidR="009E5D53">
        <w:t xml:space="preserve">and </w:t>
      </w:r>
      <w:r w:rsidR="00485094" w:rsidRPr="000B3DE6">
        <w:t>argues against a direct link</w:t>
      </w:r>
      <w:r w:rsidR="00485094">
        <w:t xml:space="preserve"> to land</w:t>
      </w:r>
      <w:r w:rsidR="009744BC">
        <w:t>-</w:t>
      </w:r>
      <w:r w:rsidR="00485094">
        <w:t>based sources of nutrients</w:t>
      </w:r>
      <w:r w:rsidR="00485094" w:rsidRPr="000B3DE6">
        <w:t xml:space="preserve">. </w:t>
      </w:r>
      <w:r w:rsidR="00485094">
        <w:t xml:space="preserve"> While </w:t>
      </w:r>
      <w:r w:rsidR="00485094" w:rsidRPr="000B3DE6">
        <w:t xml:space="preserve">data linking nutrient loading with </w:t>
      </w:r>
      <w:r w:rsidR="00485094" w:rsidRPr="006C1047">
        <w:rPr>
          <w:i/>
        </w:rPr>
        <w:t>K. brevis</w:t>
      </w:r>
      <w:r w:rsidR="00485094" w:rsidRPr="000B3DE6">
        <w:t xml:space="preserve"> occurrence do</w:t>
      </w:r>
      <w:r w:rsidR="009744BC">
        <w:t xml:space="preserve"> not</w:t>
      </w:r>
      <w:r w:rsidR="00485094" w:rsidRPr="000B3DE6">
        <w:t xml:space="preserve"> </w:t>
      </w:r>
      <w:r w:rsidR="00485094">
        <w:t xml:space="preserve">currently </w:t>
      </w:r>
      <w:r w:rsidR="00485094" w:rsidRPr="000B3DE6">
        <w:t>exist</w:t>
      </w:r>
      <w:r w:rsidR="00485094">
        <w:t>, t</w:t>
      </w:r>
      <w:r w:rsidR="00485094" w:rsidRPr="00B219F9">
        <w:t xml:space="preserve">he </w:t>
      </w:r>
      <w:r w:rsidR="00485094">
        <w:t xml:space="preserve">FWC’s </w:t>
      </w:r>
      <w:r w:rsidR="00485094" w:rsidRPr="00381E7D">
        <w:rPr>
          <w:color w:val="000000"/>
          <w:szCs w:val="22"/>
        </w:rPr>
        <w:t xml:space="preserve">FWRI </w:t>
      </w:r>
      <w:r w:rsidR="00485094" w:rsidRPr="00B219F9">
        <w:t>is currently conducting</w:t>
      </w:r>
      <w:r w:rsidR="00485094">
        <w:t xml:space="preserve"> research on this issue.</w:t>
      </w:r>
    </w:p>
    <w:p w:rsidR="00485094" w:rsidRDefault="00485094" w:rsidP="00E10C9E">
      <w:pPr>
        <w:pStyle w:val="Bodytext"/>
        <w:rPr>
          <w:color w:val="000000"/>
          <w:szCs w:val="22"/>
        </w:rPr>
      </w:pPr>
    </w:p>
    <w:p w:rsidR="0064329B" w:rsidRDefault="00485094" w:rsidP="009A402D">
      <w:pPr>
        <w:pStyle w:val="Heading5"/>
      </w:pPr>
      <w:r>
        <w:t>Other</w:t>
      </w:r>
      <w:r w:rsidRPr="00E10C9E">
        <w:t xml:space="preserve"> HAB Species</w:t>
      </w:r>
    </w:p>
    <w:p w:rsidR="00A75953" w:rsidRDefault="00485094" w:rsidP="00376229">
      <w:pPr>
        <w:rPr>
          <w:rFonts w:ascii="Arial" w:hAnsi="Arial" w:cs="Arial"/>
          <w:color w:val="000000"/>
          <w:sz w:val="22"/>
          <w:szCs w:val="22"/>
        </w:rPr>
      </w:pPr>
      <w:r w:rsidRPr="000025CA">
        <w:rPr>
          <w:rFonts w:ascii="Arial" w:hAnsi="Arial" w:cs="Arial"/>
          <w:color w:val="000000"/>
          <w:sz w:val="22"/>
          <w:szCs w:val="22"/>
        </w:rPr>
        <w:t>One of the most important HAB species in Florida</w:t>
      </w:r>
      <w:r w:rsidR="009E5D53">
        <w:rPr>
          <w:rFonts w:ascii="Arial" w:hAnsi="Arial" w:cs="Arial"/>
          <w:color w:val="000000"/>
          <w:sz w:val="22"/>
          <w:szCs w:val="22"/>
        </w:rPr>
        <w:t>,</w:t>
      </w:r>
      <w:r w:rsidRPr="000025CA">
        <w:rPr>
          <w:rFonts w:ascii="Arial" w:hAnsi="Arial" w:cs="Arial"/>
          <w:color w:val="000000"/>
          <w:sz w:val="22"/>
          <w:szCs w:val="22"/>
        </w:rPr>
        <w:t xml:space="preserve"> other than </w:t>
      </w:r>
      <w:r w:rsidR="00865445" w:rsidRPr="00865445">
        <w:rPr>
          <w:rFonts w:ascii="Arial" w:hAnsi="Arial" w:cs="Arial"/>
          <w:i/>
          <w:color w:val="000000"/>
          <w:sz w:val="22"/>
          <w:szCs w:val="22"/>
        </w:rPr>
        <w:t>K. brevis</w:t>
      </w:r>
      <w:r w:rsidR="00EB739A">
        <w:rPr>
          <w:rFonts w:ascii="Arial" w:hAnsi="Arial" w:cs="Arial"/>
          <w:i/>
          <w:color w:val="000000"/>
          <w:sz w:val="22"/>
          <w:szCs w:val="22"/>
        </w:rPr>
        <w:t>,</w:t>
      </w:r>
      <w:r w:rsidRPr="000025CA">
        <w:rPr>
          <w:rFonts w:ascii="Arial" w:hAnsi="Arial" w:cs="Arial"/>
          <w:color w:val="000000"/>
          <w:sz w:val="22"/>
          <w:szCs w:val="22"/>
        </w:rPr>
        <w:t xml:space="preserve"> is the saxitoxin</w:t>
      </w:r>
      <w:proofErr w:type="gramStart"/>
      <w:r w:rsidRPr="000025CA">
        <w:rPr>
          <w:rFonts w:ascii="Arial" w:hAnsi="Arial" w:cs="Arial"/>
          <w:color w:val="000000"/>
          <w:sz w:val="22"/>
          <w:szCs w:val="22"/>
        </w:rPr>
        <w:t>-  producing</w:t>
      </w:r>
      <w:proofErr w:type="gramEnd"/>
      <w:r w:rsidRPr="000025CA">
        <w:rPr>
          <w:rFonts w:ascii="Arial" w:hAnsi="Arial" w:cs="Arial"/>
          <w:color w:val="000000"/>
          <w:sz w:val="22"/>
          <w:szCs w:val="22"/>
        </w:rPr>
        <w:t xml:space="preserve"> dinoflagellate </w:t>
      </w:r>
      <w:r w:rsidR="00865445" w:rsidRPr="00865445">
        <w:rPr>
          <w:rFonts w:ascii="Arial" w:hAnsi="Arial" w:cs="Arial"/>
          <w:i/>
          <w:color w:val="000000"/>
          <w:sz w:val="22"/>
          <w:szCs w:val="22"/>
        </w:rPr>
        <w:t>Pyrodinium bahamense</w:t>
      </w:r>
      <w:r w:rsidRPr="000025CA">
        <w:rPr>
          <w:rFonts w:ascii="Arial" w:hAnsi="Arial" w:cs="Arial"/>
          <w:color w:val="000000"/>
          <w:sz w:val="22"/>
          <w:szCs w:val="22"/>
        </w:rPr>
        <w:t xml:space="preserve">.  As a tropical species, it has seldom been observed at bloom levels north of Tampa Bay on the west coast and the Indian River Lagoon on the east coast, where the blooms are generally limited to May through October (Phlips </w:t>
      </w:r>
      <w:r w:rsidR="009223B4" w:rsidRPr="009223B4">
        <w:rPr>
          <w:rFonts w:ascii="Arial" w:hAnsi="Arial" w:cs="Arial"/>
          <w:i/>
          <w:color w:val="000000"/>
          <w:sz w:val="22"/>
          <w:szCs w:val="22"/>
        </w:rPr>
        <w:t>et al.</w:t>
      </w:r>
      <w:r w:rsidRPr="000025CA">
        <w:rPr>
          <w:rFonts w:ascii="Arial" w:hAnsi="Arial" w:cs="Arial"/>
          <w:color w:val="000000"/>
          <w:sz w:val="22"/>
          <w:szCs w:val="22"/>
        </w:rPr>
        <w:t xml:space="preserve"> 2006).  </w:t>
      </w:r>
      <w:r w:rsidR="00865445" w:rsidRPr="00865445">
        <w:rPr>
          <w:rFonts w:ascii="Arial" w:hAnsi="Arial" w:cs="Arial"/>
          <w:i/>
          <w:color w:val="000000"/>
          <w:sz w:val="22"/>
          <w:szCs w:val="22"/>
        </w:rPr>
        <w:t>Pyrodinium</w:t>
      </w:r>
      <w:r w:rsidRPr="000025CA">
        <w:rPr>
          <w:rFonts w:ascii="Arial" w:hAnsi="Arial" w:cs="Arial"/>
          <w:color w:val="000000"/>
          <w:sz w:val="22"/>
          <w:szCs w:val="22"/>
        </w:rPr>
        <w:t xml:space="preserve"> </w:t>
      </w:r>
      <w:r w:rsidR="00A75953">
        <w:rPr>
          <w:rFonts w:ascii="Arial" w:hAnsi="Arial" w:cs="Arial"/>
          <w:color w:val="000000"/>
          <w:sz w:val="22"/>
          <w:szCs w:val="22"/>
        </w:rPr>
        <w:t>can form</w:t>
      </w:r>
      <w:r w:rsidRPr="000025CA">
        <w:rPr>
          <w:rFonts w:ascii="Arial" w:hAnsi="Arial" w:cs="Arial"/>
          <w:color w:val="000000"/>
          <w:sz w:val="22"/>
          <w:szCs w:val="22"/>
        </w:rPr>
        <w:t xml:space="preserve"> intense blooms, which have been linked to the bioaccumulation of the neurotoxin in shellfish and fish (Landsberg </w:t>
      </w:r>
      <w:r w:rsidR="009223B4" w:rsidRPr="009223B4">
        <w:rPr>
          <w:rFonts w:ascii="Arial" w:hAnsi="Arial" w:cs="Arial"/>
          <w:i/>
          <w:color w:val="000000"/>
          <w:sz w:val="22"/>
          <w:szCs w:val="22"/>
        </w:rPr>
        <w:t>et al.</w:t>
      </w:r>
      <w:r w:rsidR="009744BC">
        <w:rPr>
          <w:rFonts w:ascii="Arial" w:hAnsi="Arial" w:cs="Arial"/>
          <w:color w:val="000000"/>
          <w:sz w:val="22"/>
          <w:szCs w:val="22"/>
        </w:rPr>
        <w:t>,</w:t>
      </w:r>
      <w:r w:rsidRPr="000025CA">
        <w:rPr>
          <w:rFonts w:ascii="Arial" w:hAnsi="Arial" w:cs="Arial"/>
          <w:color w:val="000000"/>
          <w:sz w:val="22"/>
          <w:szCs w:val="22"/>
        </w:rPr>
        <w:t xml:space="preserve"> 2006)</w:t>
      </w:r>
      <w:r w:rsidR="00A75953">
        <w:rPr>
          <w:rFonts w:ascii="Arial" w:hAnsi="Arial" w:cs="Arial"/>
          <w:color w:val="000000"/>
          <w:sz w:val="22"/>
          <w:szCs w:val="22"/>
        </w:rPr>
        <w:t>.  While these blooms</w:t>
      </w:r>
      <w:r w:rsidRPr="000025CA">
        <w:rPr>
          <w:rFonts w:ascii="Arial" w:hAnsi="Arial" w:cs="Arial"/>
          <w:color w:val="000000"/>
          <w:sz w:val="22"/>
          <w:szCs w:val="22"/>
        </w:rPr>
        <w:t xml:space="preserve"> rais</w:t>
      </w:r>
      <w:r w:rsidR="00A75953">
        <w:rPr>
          <w:rFonts w:ascii="Arial" w:hAnsi="Arial" w:cs="Arial"/>
          <w:color w:val="000000"/>
          <w:sz w:val="22"/>
          <w:szCs w:val="22"/>
        </w:rPr>
        <w:t>e</w:t>
      </w:r>
      <w:r w:rsidRPr="000025CA">
        <w:rPr>
          <w:rFonts w:ascii="Arial" w:hAnsi="Arial" w:cs="Arial"/>
          <w:color w:val="000000"/>
          <w:sz w:val="22"/>
          <w:szCs w:val="22"/>
        </w:rPr>
        <w:t xml:space="preserve"> serious concerns about impact</w:t>
      </w:r>
      <w:r w:rsidR="00A75953">
        <w:rPr>
          <w:rFonts w:ascii="Arial" w:hAnsi="Arial" w:cs="Arial"/>
          <w:color w:val="000000"/>
          <w:sz w:val="22"/>
          <w:szCs w:val="22"/>
        </w:rPr>
        <w:t>s</w:t>
      </w:r>
      <w:r w:rsidRPr="000025CA">
        <w:rPr>
          <w:rFonts w:ascii="Arial" w:hAnsi="Arial" w:cs="Arial"/>
          <w:color w:val="000000"/>
          <w:sz w:val="22"/>
          <w:szCs w:val="22"/>
        </w:rPr>
        <w:t xml:space="preserve"> on the ecology of effected ecosystems and human health</w:t>
      </w:r>
      <w:r w:rsidR="00A75953">
        <w:rPr>
          <w:rFonts w:ascii="Arial" w:hAnsi="Arial" w:cs="Arial"/>
          <w:color w:val="000000"/>
          <w:sz w:val="22"/>
          <w:szCs w:val="22"/>
        </w:rPr>
        <w:t xml:space="preserve">, the blooms have been occurring naturally at levels toxic to nearshore Florida fishes and seabirds for 25 million years (Emslie </w:t>
      </w:r>
      <w:r w:rsidR="009223B4" w:rsidRPr="009223B4">
        <w:rPr>
          <w:rFonts w:ascii="Arial" w:hAnsi="Arial" w:cs="Arial"/>
          <w:i/>
          <w:color w:val="000000"/>
          <w:sz w:val="22"/>
          <w:szCs w:val="22"/>
        </w:rPr>
        <w:t>et al.</w:t>
      </w:r>
      <w:r w:rsidR="00A75953">
        <w:rPr>
          <w:rFonts w:ascii="Arial" w:hAnsi="Arial" w:cs="Arial"/>
          <w:color w:val="000000"/>
          <w:sz w:val="22"/>
          <w:szCs w:val="22"/>
        </w:rPr>
        <w:t xml:space="preserve"> 1996)</w:t>
      </w:r>
      <w:r w:rsidRPr="000025CA">
        <w:rPr>
          <w:rFonts w:ascii="Arial" w:hAnsi="Arial" w:cs="Arial"/>
          <w:color w:val="000000"/>
          <w:sz w:val="22"/>
          <w:szCs w:val="22"/>
        </w:rPr>
        <w:t xml:space="preserve">.  </w:t>
      </w:r>
    </w:p>
    <w:p w:rsidR="006F7EFE" w:rsidRDefault="006F7EFE" w:rsidP="00376229">
      <w:pPr>
        <w:rPr>
          <w:rFonts w:ascii="Arial" w:hAnsi="Arial" w:cs="Arial"/>
          <w:color w:val="000000"/>
          <w:sz w:val="22"/>
          <w:szCs w:val="22"/>
        </w:rPr>
      </w:pPr>
    </w:p>
    <w:p w:rsidR="00485094" w:rsidRPr="004056E9" w:rsidRDefault="00485094" w:rsidP="00376229">
      <w:pPr>
        <w:rPr>
          <w:rFonts w:ascii="Arial" w:hAnsi="Arial" w:cs="Arial"/>
          <w:color w:val="000000"/>
          <w:sz w:val="22"/>
          <w:szCs w:val="22"/>
        </w:rPr>
      </w:pPr>
      <w:r w:rsidRPr="000025CA">
        <w:rPr>
          <w:rFonts w:ascii="Arial" w:hAnsi="Arial" w:cs="Arial"/>
          <w:color w:val="000000"/>
          <w:sz w:val="22"/>
          <w:szCs w:val="22"/>
        </w:rPr>
        <w:t xml:space="preserve">In Florida, </w:t>
      </w:r>
      <w:r w:rsidR="00865445" w:rsidRPr="00865445">
        <w:rPr>
          <w:rFonts w:ascii="Arial" w:hAnsi="Arial" w:cs="Arial"/>
          <w:i/>
          <w:color w:val="000000"/>
          <w:sz w:val="22"/>
          <w:szCs w:val="22"/>
        </w:rPr>
        <w:t>Pyrodinium</w:t>
      </w:r>
      <w:r w:rsidRPr="000025CA">
        <w:rPr>
          <w:rFonts w:ascii="Arial" w:hAnsi="Arial" w:cs="Arial"/>
          <w:color w:val="000000"/>
          <w:sz w:val="22"/>
          <w:szCs w:val="22"/>
        </w:rPr>
        <w:t xml:space="preserve"> is most prevalent in flow</w:t>
      </w:r>
      <w:r w:rsidR="009744BC">
        <w:rPr>
          <w:rFonts w:ascii="Arial" w:hAnsi="Arial" w:cs="Arial"/>
          <w:color w:val="000000"/>
          <w:sz w:val="22"/>
          <w:szCs w:val="22"/>
        </w:rPr>
        <w:t>-</w:t>
      </w:r>
      <w:r w:rsidRPr="000025CA">
        <w:rPr>
          <w:rFonts w:ascii="Arial" w:hAnsi="Arial" w:cs="Arial"/>
          <w:color w:val="000000"/>
          <w:sz w:val="22"/>
          <w:szCs w:val="22"/>
        </w:rPr>
        <w:t xml:space="preserve">restricted lagoons and bays with long water residence times and salinities between 10 and 30 </w:t>
      </w:r>
      <w:r w:rsidR="009744BC">
        <w:rPr>
          <w:rFonts w:ascii="Arial" w:hAnsi="Arial" w:cs="Arial"/>
          <w:color w:val="000000"/>
          <w:sz w:val="22"/>
          <w:szCs w:val="22"/>
        </w:rPr>
        <w:t>practical salinity units (</w:t>
      </w:r>
      <w:r w:rsidRPr="000025CA">
        <w:rPr>
          <w:rFonts w:ascii="Arial" w:hAnsi="Arial" w:cs="Arial"/>
          <w:color w:val="000000"/>
          <w:sz w:val="22"/>
          <w:szCs w:val="22"/>
        </w:rPr>
        <w:t>psu</w:t>
      </w:r>
      <w:r w:rsidR="009744BC">
        <w:rPr>
          <w:rFonts w:ascii="Arial" w:hAnsi="Arial" w:cs="Arial"/>
          <w:color w:val="000000"/>
          <w:sz w:val="22"/>
          <w:szCs w:val="22"/>
        </w:rPr>
        <w:t>)</w:t>
      </w:r>
      <w:r w:rsidRPr="000025CA">
        <w:rPr>
          <w:rFonts w:ascii="Arial" w:hAnsi="Arial" w:cs="Arial"/>
          <w:color w:val="000000"/>
          <w:sz w:val="22"/>
          <w:szCs w:val="22"/>
        </w:rPr>
        <w:t xml:space="preserve">.  The latter conditions competitively favor </w:t>
      </w:r>
      <w:r w:rsidR="00865445" w:rsidRPr="00865445">
        <w:rPr>
          <w:rFonts w:ascii="Arial" w:hAnsi="Arial" w:cs="Arial"/>
          <w:i/>
          <w:color w:val="000000"/>
          <w:sz w:val="22"/>
          <w:szCs w:val="22"/>
        </w:rPr>
        <w:t>Pyrodinium</w:t>
      </w:r>
      <w:r w:rsidRPr="000025CA">
        <w:rPr>
          <w:rFonts w:ascii="Arial" w:hAnsi="Arial" w:cs="Arial"/>
          <w:color w:val="000000"/>
          <w:sz w:val="22"/>
          <w:szCs w:val="22"/>
        </w:rPr>
        <w:t xml:space="preserve"> because of its slow growth rates and euryhaline character (Phlips </w:t>
      </w:r>
      <w:r w:rsidR="009223B4" w:rsidRPr="009223B4">
        <w:rPr>
          <w:rFonts w:ascii="Arial" w:hAnsi="Arial" w:cs="Arial"/>
          <w:i/>
          <w:color w:val="000000"/>
          <w:sz w:val="22"/>
          <w:szCs w:val="22"/>
        </w:rPr>
        <w:t>et al.</w:t>
      </w:r>
      <w:r w:rsidRPr="000025CA">
        <w:rPr>
          <w:rFonts w:ascii="Arial" w:hAnsi="Arial" w:cs="Arial"/>
          <w:color w:val="000000"/>
          <w:sz w:val="22"/>
          <w:szCs w:val="22"/>
        </w:rPr>
        <w:t xml:space="preserve"> 2006).  Blooms also appear to be accentuated during periods of elevated rainfall and nutrient loads to lagoons (Phlips </w:t>
      </w:r>
      <w:r w:rsidR="009223B4" w:rsidRPr="009223B4">
        <w:rPr>
          <w:rFonts w:ascii="Arial" w:hAnsi="Arial" w:cs="Arial"/>
          <w:i/>
          <w:color w:val="000000"/>
          <w:sz w:val="22"/>
          <w:szCs w:val="22"/>
        </w:rPr>
        <w:t>et al.</w:t>
      </w:r>
      <w:r w:rsidRPr="000025CA">
        <w:rPr>
          <w:rFonts w:ascii="Arial" w:hAnsi="Arial" w:cs="Arial"/>
          <w:color w:val="000000"/>
          <w:sz w:val="22"/>
          <w:szCs w:val="22"/>
        </w:rPr>
        <w:t xml:space="preserve"> 2010a), suggesting a link between coastal eutrophication and the in</w:t>
      </w:r>
      <w:r>
        <w:rPr>
          <w:rFonts w:ascii="Arial" w:hAnsi="Arial" w:cs="Arial"/>
          <w:color w:val="000000"/>
          <w:sz w:val="22"/>
          <w:szCs w:val="22"/>
        </w:rPr>
        <w:t>tensity and frequency of blooms</w:t>
      </w:r>
      <w:r w:rsidRPr="000025CA">
        <w:rPr>
          <w:rFonts w:ascii="Arial" w:hAnsi="Arial" w:cs="Arial"/>
          <w:color w:val="000000"/>
          <w:sz w:val="22"/>
          <w:szCs w:val="22"/>
        </w:rPr>
        <w:t xml:space="preserve">.  </w:t>
      </w:r>
      <w:r w:rsidR="00A75953">
        <w:rPr>
          <w:rFonts w:ascii="Arial" w:hAnsi="Arial" w:cs="Arial"/>
          <w:color w:val="000000"/>
          <w:sz w:val="22"/>
          <w:szCs w:val="22"/>
        </w:rPr>
        <w:t xml:space="preserve">However, discharges of naturally tannic waters from wetlands during high rainfall events can also produce favorable conditions for this organism.  </w:t>
      </w:r>
      <w:r w:rsidRPr="000025CA">
        <w:rPr>
          <w:rFonts w:ascii="Arial" w:hAnsi="Arial" w:cs="Arial"/>
          <w:color w:val="000000"/>
          <w:sz w:val="22"/>
          <w:szCs w:val="22"/>
        </w:rPr>
        <w:t xml:space="preserve">These observations also point to the potential role of future climate trends in defining the dynamics of HAB species in Florida (Phlips </w:t>
      </w:r>
      <w:r w:rsidR="009223B4" w:rsidRPr="009223B4">
        <w:rPr>
          <w:rFonts w:ascii="Arial" w:hAnsi="Arial" w:cs="Arial"/>
          <w:i/>
          <w:color w:val="000000"/>
          <w:sz w:val="22"/>
          <w:szCs w:val="22"/>
        </w:rPr>
        <w:t>et al.</w:t>
      </w:r>
      <w:r w:rsidRPr="000025CA">
        <w:rPr>
          <w:rFonts w:ascii="Arial" w:hAnsi="Arial" w:cs="Arial"/>
          <w:color w:val="000000"/>
          <w:sz w:val="22"/>
          <w:szCs w:val="22"/>
        </w:rPr>
        <w:t xml:space="preserve"> 2010a).</w:t>
      </w:r>
    </w:p>
    <w:p w:rsidR="00485094" w:rsidRDefault="00485094" w:rsidP="00376229">
      <w:pPr>
        <w:rPr>
          <w:rFonts w:ascii="Arial" w:hAnsi="Arial" w:cs="Arial"/>
          <w:color w:val="000000"/>
          <w:sz w:val="22"/>
          <w:szCs w:val="22"/>
        </w:rPr>
      </w:pPr>
    </w:p>
    <w:p w:rsidR="00485094" w:rsidRPr="004056E9" w:rsidRDefault="00EB739A" w:rsidP="00737DE7">
      <w:pPr>
        <w:tabs>
          <w:tab w:val="left" w:pos="6840"/>
        </w:tabs>
        <w:rPr>
          <w:rFonts w:ascii="Arial" w:hAnsi="Arial" w:cs="Arial"/>
          <w:color w:val="000000"/>
          <w:sz w:val="22"/>
          <w:szCs w:val="22"/>
        </w:rPr>
      </w:pPr>
      <w:r>
        <w:rPr>
          <w:rFonts w:ascii="Arial" w:hAnsi="Arial" w:cs="Arial"/>
          <w:color w:val="000000"/>
          <w:sz w:val="22"/>
          <w:szCs w:val="22"/>
        </w:rPr>
        <w:t xml:space="preserve">The </w:t>
      </w:r>
      <w:r w:rsidR="00485094" w:rsidRPr="000025CA">
        <w:rPr>
          <w:rFonts w:ascii="Arial" w:hAnsi="Arial" w:cs="Arial"/>
          <w:color w:val="000000"/>
          <w:sz w:val="22"/>
          <w:szCs w:val="22"/>
        </w:rPr>
        <w:t xml:space="preserve">other bloom-forming marine species </w:t>
      </w:r>
      <w:r>
        <w:rPr>
          <w:rFonts w:ascii="Arial" w:hAnsi="Arial" w:cs="Arial"/>
          <w:color w:val="000000"/>
          <w:sz w:val="22"/>
          <w:szCs w:val="22"/>
        </w:rPr>
        <w:t xml:space="preserve">that could </w:t>
      </w:r>
      <w:r w:rsidR="00485094" w:rsidRPr="000025CA">
        <w:rPr>
          <w:rFonts w:ascii="Arial" w:hAnsi="Arial" w:cs="Arial"/>
          <w:color w:val="000000"/>
          <w:sz w:val="22"/>
          <w:szCs w:val="22"/>
        </w:rPr>
        <w:t xml:space="preserve">have potentially harmful impacts in Florida </w:t>
      </w:r>
      <w:proofErr w:type="gramStart"/>
      <w:r w:rsidR="00BB1102">
        <w:rPr>
          <w:rFonts w:ascii="Arial" w:hAnsi="Arial" w:cs="Arial"/>
          <w:color w:val="000000"/>
          <w:sz w:val="22"/>
          <w:szCs w:val="22"/>
        </w:rPr>
        <w:t xml:space="preserve">are </w:t>
      </w:r>
      <w:r w:rsidR="00485094" w:rsidRPr="000025CA">
        <w:rPr>
          <w:rFonts w:ascii="Arial" w:hAnsi="Arial" w:cs="Arial"/>
          <w:color w:val="000000"/>
          <w:sz w:val="22"/>
          <w:szCs w:val="22"/>
        </w:rPr>
        <w:t xml:space="preserve"> roughly</w:t>
      </w:r>
      <w:proofErr w:type="gramEnd"/>
      <w:r w:rsidR="00485094" w:rsidRPr="000025CA">
        <w:rPr>
          <w:rFonts w:ascii="Arial" w:hAnsi="Arial" w:cs="Arial"/>
          <w:color w:val="000000"/>
          <w:sz w:val="22"/>
          <w:szCs w:val="22"/>
        </w:rPr>
        <w:t xml:space="preserve"> divided into two categories</w:t>
      </w:r>
      <w:r w:rsidR="008B720C">
        <w:rPr>
          <w:rFonts w:ascii="Arial" w:hAnsi="Arial" w:cs="Arial"/>
          <w:color w:val="000000"/>
          <w:sz w:val="22"/>
          <w:szCs w:val="22"/>
        </w:rPr>
        <w:t xml:space="preserve">:  </w:t>
      </w:r>
      <w:r w:rsidR="00485094" w:rsidRPr="000025CA">
        <w:rPr>
          <w:rFonts w:ascii="Arial" w:hAnsi="Arial" w:cs="Arial"/>
          <w:color w:val="000000"/>
          <w:sz w:val="22"/>
          <w:szCs w:val="22"/>
        </w:rPr>
        <w:t xml:space="preserve">toxin-producing species and taxa that form blooms associated with other important problems, such as low oxygen concentrations, physical damage to organisms, or general loss of habitat.  Potential toxin-producing planktonic marine HAB species include the diatom group </w:t>
      </w:r>
      <w:r w:rsidR="00865445" w:rsidRPr="00865445">
        <w:rPr>
          <w:rFonts w:ascii="Arial" w:hAnsi="Arial" w:cs="Arial"/>
          <w:i/>
          <w:color w:val="000000"/>
          <w:sz w:val="22"/>
          <w:szCs w:val="22"/>
        </w:rPr>
        <w:t>Pseudo-nitzschia</w:t>
      </w:r>
      <w:r w:rsidR="00485094" w:rsidRPr="000025CA">
        <w:rPr>
          <w:rFonts w:ascii="Arial" w:hAnsi="Arial" w:cs="Arial"/>
          <w:color w:val="000000"/>
          <w:sz w:val="22"/>
          <w:szCs w:val="22"/>
        </w:rPr>
        <w:t xml:space="preserve"> spp., the dinoflagellates </w:t>
      </w:r>
      <w:r w:rsidR="00865445" w:rsidRPr="00865445">
        <w:rPr>
          <w:rFonts w:ascii="Arial" w:hAnsi="Arial" w:cs="Arial"/>
          <w:i/>
          <w:color w:val="000000"/>
          <w:sz w:val="22"/>
          <w:szCs w:val="22"/>
        </w:rPr>
        <w:t>Alexandrium monilatum, Takayama pulchella, Karenia mikimotoi, K. selliformis, Karlodinium veneﬁcum, Prorocentrum minimum, P</w:t>
      </w:r>
      <w:r w:rsidR="006F7EFE">
        <w:rPr>
          <w:rFonts w:ascii="Arial" w:hAnsi="Arial" w:cs="Arial"/>
          <w:i/>
          <w:color w:val="000000"/>
          <w:sz w:val="22"/>
          <w:szCs w:val="22"/>
        </w:rPr>
        <w:t>.</w:t>
      </w:r>
      <w:r w:rsidR="00865445" w:rsidRPr="00865445">
        <w:rPr>
          <w:rFonts w:ascii="Arial" w:hAnsi="Arial" w:cs="Arial"/>
          <w:i/>
          <w:color w:val="000000"/>
          <w:sz w:val="22"/>
          <w:szCs w:val="22"/>
        </w:rPr>
        <w:t xml:space="preserve"> rhathymum, </w:t>
      </w:r>
      <w:r w:rsidR="00865445" w:rsidRPr="00865445">
        <w:rPr>
          <w:rFonts w:ascii="Arial" w:hAnsi="Arial" w:cs="Arial"/>
          <w:color w:val="000000"/>
          <w:sz w:val="22"/>
          <w:szCs w:val="22"/>
        </w:rPr>
        <w:t>and</w:t>
      </w:r>
      <w:r w:rsidR="006F7EFE">
        <w:rPr>
          <w:rFonts w:ascii="Arial" w:hAnsi="Arial" w:cs="Arial"/>
          <w:i/>
          <w:color w:val="000000"/>
          <w:sz w:val="22"/>
          <w:szCs w:val="22"/>
        </w:rPr>
        <w:t xml:space="preserve"> </w:t>
      </w:r>
      <w:r w:rsidR="00865445" w:rsidRPr="00865445">
        <w:rPr>
          <w:rFonts w:ascii="Arial" w:hAnsi="Arial" w:cs="Arial"/>
          <w:i/>
          <w:color w:val="000000"/>
          <w:sz w:val="22"/>
          <w:szCs w:val="22"/>
        </w:rPr>
        <w:t>Cochliodinium polykrikoides,</w:t>
      </w:r>
      <w:r w:rsidR="00485094" w:rsidRPr="000025CA">
        <w:rPr>
          <w:rFonts w:ascii="Arial" w:hAnsi="Arial" w:cs="Arial"/>
          <w:color w:val="000000"/>
          <w:sz w:val="22"/>
          <w:szCs w:val="22"/>
        </w:rPr>
        <w:t xml:space="preserve"> and the microflagellates </w:t>
      </w:r>
      <w:r w:rsidR="00865445" w:rsidRPr="00865445">
        <w:rPr>
          <w:rFonts w:ascii="Arial" w:hAnsi="Arial" w:cs="Arial"/>
          <w:i/>
          <w:color w:val="000000"/>
          <w:sz w:val="22"/>
          <w:szCs w:val="22"/>
        </w:rPr>
        <w:t xml:space="preserve">Prymnesium </w:t>
      </w:r>
      <w:r w:rsidR="00485094" w:rsidRPr="009744BC">
        <w:rPr>
          <w:rFonts w:ascii="Arial" w:hAnsi="Arial" w:cs="Arial"/>
          <w:color w:val="000000"/>
          <w:sz w:val="22"/>
          <w:szCs w:val="22"/>
        </w:rPr>
        <w:t>spp</w:t>
      </w:r>
      <w:r w:rsidR="00865445" w:rsidRPr="00865445">
        <w:rPr>
          <w:rFonts w:ascii="Arial" w:hAnsi="Arial" w:cs="Arial"/>
          <w:i/>
          <w:color w:val="000000"/>
          <w:sz w:val="22"/>
          <w:szCs w:val="22"/>
        </w:rPr>
        <w:t xml:space="preserve">., Chrysochromulina </w:t>
      </w:r>
      <w:r w:rsidR="00485094" w:rsidRPr="009744BC">
        <w:rPr>
          <w:rFonts w:ascii="Arial" w:hAnsi="Arial" w:cs="Arial"/>
          <w:color w:val="000000"/>
          <w:sz w:val="22"/>
          <w:szCs w:val="22"/>
        </w:rPr>
        <w:t>spp</w:t>
      </w:r>
      <w:r w:rsidR="00865445" w:rsidRPr="00865445">
        <w:rPr>
          <w:rFonts w:ascii="Arial" w:hAnsi="Arial" w:cs="Arial"/>
          <w:i/>
          <w:color w:val="000000"/>
          <w:sz w:val="22"/>
          <w:szCs w:val="22"/>
        </w:rPr>
        <w:t>.</w:t>
      </w:r>
      <w:r w:rsidR="006F7EFE">
        <w:rPr>
          <w:rFonts w:ascii="Arial" w:hAnsi="Arial" w:cs="Arial"/>
          <w:i/>
          <w:color w:val="000000"/>
          <w:sz w:val="22"/>
          <w:szCs w:val="22"/>
        </w:rPr>
        <w:t>,</w:t>
      </w:r>
      <w:r w:rsidR="00485094" w:rsidRPr="000025CA">
        <w:rPr>
          <w:rFonts w:ascii="Arial" w:hAnsi="Arial" w:cs="Arial"/>
          <w:color w:val="000000"/>
          <w:sz w:val="22"/>
          <w:szCs w:val="22"/>
        </w:rPr>
        <w:t xml:space="preserve"> and </w:t>
      </w:r>
      <w:r w:rsidR="00865445" w:rsidRPr="00865445">
        <w:rPr>
          <w:rFonts w:ascii="Arial" w:hAnsi="Arial" w:cs="Arial"/>
          <w:i/>
          <w:color w:val="000000"/>
          <w:sz w:val="22"/>
          <w:szCs w:val="22"/>
        </w:rPr>
        <w:t>Chattonella</w:t>
      </w:r>
      <w:r w:rsidR="00485094" w:rsidRPr="000025CA">
        <w:rPr>
          <w:rFonts w:ascii="Arial" w:hAnsi="Arial" w:cs="Arial"/>
          <w:color w:val="000000"/>
          <w:sz w:val="22"/>
          <w:szCs w:val="22"/>
        </w:rPr>
        <w:t xml:space="preserve"> sp. (Landsberg 2002).  Many of these species </w:t>
      </w:r>
      <w:r w:rsidR="009744BC">
        <w:rPr>
          <w:rFonts w:ascii="Arial" w:hAnsi="Arial" w:cs="Arial"/>
          <w:color w:val="000000"/>
          <w:sz w:val="22"/>
          <w:szCs w:val="22"/>
        </w:rPr>
        <w:t>are</w:t>
      </w:r>
      <w:r w:rsidR="00485094" w:rsidRPr="000025CA">
        <w:rPr>
          <w:rFonts w:ascii="Arial" w:hAnsi="Arial" w:cs="Arial"/>
          <w:color w:val="000000"/>
          <w:sz w:val="22"/>
          <w:szCs w:val="22"/>
        </w:rPr>
        <w:t xml:space="preserve"> associated with fish or shellfish kills in various ecosystems around the world (Landsberg 2002).</w:t>
      </w:r>
      <w:r w:rsidR="00737DE7">
        <w:rPr>
          <w:rFonts w:ascii="Arial" w:hAnsi="Arial" w:cs="Arial"/>
          <w:color w:val="000000"/>
          <w:sz w:val="22"/>
          <w:szCs w:val="22"/>
        </w:rPr>
        <w:t xml:space="preserve">  Additionally, benthic cyanobacteria and macroalgae blooms </w:t>
      </w:r>
      <w:r>
        <w:rPr>
          <w:rFonts w:ascii="Arial" w:hAnsi="Arial" w:cs="Arial"/>
          <w:color w:val="000000"/>
          <w:sz w:val="22"/>
          <w:szCs w:val="22"/>
        </w:rPr>
        <w:t>have been observed</w:t>
      </w:r>
      <w:r w:rsidR="00BB1102">
        <w:rPr>
          <w:rFonts w:ascii="Arial" w:hAnsi="Arial" w:cs="Arial"/>
          <w:color w:val="000000"/>
          <w:sz w:val="22"/>
          <w:szCs w:val="22"/>
        </w:rPr>
        <w:t xml:space="preserve"> </w:t>
      </w:r>
      <w:r w:rsidR="00737DE7">
        <w:rPr>
          <w:rFonts w:ascii="Arial" w:hAnsi="Arial" w:cs="Arial"/>
          <w:color w:val="000000"/>
          <w:sz w:val="22"/>
          <w:szCs w:val="22"/>
        </w:rPr>
        <w:t xml:space="preserve">on Florida’s coral reefs and have been associated with mortality </w:t>
      </w:r>
      <w:r w:rsidR="00737DE7">
        <w:rPr>
          <w:rFonts w:ascii="Arial" w:hAnsi="Arial" w:cs="Arial"/>
          <w:color w:val="000000"/>
          <w:sz w:val="22"/>
          <w:szCs w:val="22"/>
        </w:rPr>
        <w:lastRenderedPageBreak/>
        <w:t xml:space="preserve">and disease events involving various organisms (Lapointe </w:t>
      </w:r>
      <w:r w:rsidR="007D04E4" w:rsidRPr="007D04E4">
        <w:rPr>
          <w:rFonts w:ascii="Arial" w:hAnsi="Arial" w:cs="Arial"/>
          <w:i/>
          <w:color w:val="000000"/>
          <w:sz w:val="22"/>
          <w:szCs w:val="22"/>
        </w:rPr>
        <w:t>et al.</w:t>
      </w:r>
      <w:r w:rsidR="00737DE7">
        <w:rPr>
          <w:rFonts w:ascii="Arial" w:hAnsi="Arial" w:cs="Arial"/>
          <w:color w:val="000000"/>
          <w:sz w:val="22"/>
          <w:szCs w:val="22"/>
        </w:rPr>
        <w:t xml:space="preserve"> 2004; Paul </w:t>
      </w:r>
      <w:r w:rsidR="007D04E4" w:rsidRPr="007D04E4">
        <w:rPr>
          <w:rFonts w:ascii="Arial" w:hAnsi="Arial" w:cs="Arial"/>
          <w:i/>
          <w:color w:val="000000"/>
          <w:sz w:val="22"/>
          <w:szCs w:val="22"/>
        </w:rPr>
        <w:t>et al.</w:t>
      </w:r>
      <w:r w:rsidR="00737DE7">
        <w:rPr>
          <w:rFonts w:ascii="Arial" w:hAnsi="Arial" w:cs="Arial"/>
          <w:color w:val="000000"/>
          <w:sz w:val="22"/>
          <w:szCs w:val="22"/>
        </w:rPr>
        <w:t xml:space="preserve"> 2005; Richardson </w:t>
      </w:r>
      <w:r w:rsidR="007D04E4" w:rsidRPr="007D04E4">
        <w:rPr>
          <w:rFonts w:ascii="Arial" w:hAnsi="Arial" w:cs="Arial"/>
          <w:i/>
          <w:color w:val="000000"/>
          <w:sz w:val="22"/>
          <w:szCs w:val="22"/>
        </w:rPr>
        <w:t>et al.</w:t>
      </w:r>
      <w:r w:rsidR="00737DE7">
        <w:rPr>
          <w:rFonts w:ascii="Arial" w:hAnsi="Arial" w:cs="Arial"/>
          <w:color w:val="000000"/>
          <w:sz w:val="22"/>
          <w:szCs w:val="22"/>
        </w:rPr>
        <w:t xml:space="preserve"> 2007).</w:t>
      </w:r>
      <w:r w:rsidR="00485094" w:rsidRPr="000025CA">
        <w:rPr>
          <w:rFonts w:ascii="Arial" w:hAnsi="Arial" w:cs="Arial"/>
          <w:color w:val="000000"/>
          <w:sz w:val="22"/>
          <w:szCs w:val="22"/>
        </w:rPr>
        <w:t xml:space="preserve"> </w:t>
      </w:r>
    </w:p>
    <w:p w:rsidR="00485094" w:rsidRDefault="00485094" w:rsidP="00376229">
      <w:pPr>
        <w:rPr>
          <w:rFonts w:ascii="Arial" w:hAnsi="Arial" w:cs="Arial"/>
          <w:color w:val="000000"/>
          <w:sz w:val="22"/>
          <w:szCs w:val="22"/>
        </w:rPr>
      </w:pPr>
    </w:p>
    <w:p w:rsidR="00485094" w:rsidRPr="004056E9" w:rsidRDefault="00485094" w:rsidP="00376229">
      <w:pPr>
        <w:rPr>
          <w:rFonts w:ascii="Arial" w:hAnsi="Arial" w:cs="Arial"/>
          <w:color w:val="000000"/>
          <w:sz w:val="22"/>
          <w:szCs w:val="22"/>
        </w:rPr>
      </w:pPr>
      <w:r w:rsidRPr="000025CA">
        <w:rPr>
          <w:rFonts w:ascii="Arial" w:hAnsi="Arial" w:cs="Arial"/>
          <w:color w:val="000000"/>
          <w:sz w:val="22"/>
          <w:szCs w:val="22"/>
        </w:rPr>
        <w:t xml:space="preserve">Although </w:t>
      </w:r>
      <w:r w:rsidR="00737DE7">
        <w:rPr>
          <w:rFonts w:ascii="Arial" w:hAnsi="Arial" w:cs="Arial"/>
          <w:color w:val="000000"/>
          <w:sz w:val="22"/>
          <w:szCs w:val="22"/>
        </w:rPr>
        <w:t>many HAB</w:t>
      </w:r>
      <w:r w:rsidRPr="000025CA">
        <w:rPr>
          <w:rFonts w:ascii="Arial" w:hAnsi="Arial" w:cs="Arial"/>
          <w:color w:val="000000"/>
          <w:sz w:val="22"/>
          <w:szCs w:val="22"/>
        </w:rPr>
        <w:t xml:space="preserve"> species have been observed at bloom levels in Florida (Phlips </w:t>
      </w:r>
      <w:r w:rsidR="007D04E4" w:rsidRPr="007D04E4">
        <w:rPr>
          <w:rFonts w:ascii="Arial" w:hAnsi="Arial" w:cs="Arial"/>
          <w:i/>
          <w:color w:val="000000"/>
          <w:sz w:val="22"/>
          <w:szCs w:val="22"/>
        </w:rPr>
        <w:t>et al.</w:t>
      </w:r>
      <w:r w:rsidRPr="000025CA">
        <w:rPr>
          <w:rFonts w:ascii="Arial" w:hAnsi="Arial" w:cs="Arial"/>
          <w:color w:val="000000"/>
          <w:sz w:val="22"/>
          <w:szCs w:val="22"/>
        </w:rPr>
        <w:t xml:space="preserve"> 2010b), considerable uncertainty remains over the relative toxicity of the specific strains.  Certain species of benthic </w:t>
      </w:r>
      <w:r w:rsidR="00737DE7">
        <w:rPr>
          <w:rFonts w:ascii="Arial" w:hAnsi="Arial" w:cs="Arial"/>
          <w:color w:val="000000"/>
          <w:sz w:val="22"/>
          <w:szCs w:val="22"/>
        </w:rPr>
        <w:t>micro</w:t>
      </w:r>
      <w:r w:rsidRPr="000025CA">
        <w:rPr>
          <w:rFonts w:ascii="Arial" w:hAnsi="Arial" w:cs="Arial"/>
          <w:color w:val="000000"/>
          <w:sz w:val="22"/>
          <w:szCs w:val="22"/>
        </w:rPr>
        <w:t xml:space="preserve">algae also produce toxins that can impact human health, such as the ciguatoxin-producing dinoflagellate </w:t>
      </w:r>
      <w:r w:rsidR="00865445" w:rsidRPr="00865445">
        <w:rPr>
          <w:rFonts w:ascii="Arial" w:hAnsi="Arial" w:cs="Arial"/>
          <w:i/>
          <w:color w:val="000000"/>
          <w:sz w:val="22"/>
          <w:szCs w:val="22"/>
        </w:rPr>
        <w:t>Gamberdiscus toxicus,</w:t>
      </w:r>
      <w:r w:rsidRPr="000025CA">
        <w:rPr>
          <w:rFonts w:ascii="Arial" w:hAnsi="Arial" w:cs="Arial"/>
          <w:color w:val="000000"/>
          <w:sz w:val="22"/>
          <w:szCs w:val="22"/>
        </w:rPr>
        <w:t xml:space="preserve"> implicated in ciguatera incidents in south Florida (Landsberg 2002).  </w:t>
      </w:r>
    </w:p>
    <w:p w:rsidR="00485094" w:rsidRDefault="00485094" w:rsidP="00376229">
      <w:pPr>
        <w:rPr>
          <w:rFonts w:ascii="Arial" w:hAnsi="Arial" w:cs="Arial"/>
          <w:color w:val="000000"/>
          <w:sz w:val="22"/>
          <w:szCs w:val="22"/>
        </w:rPr>
      </w:pPr>
    </w:p>
    <w:p w:rsidR="00485094" w:rsidRPr="004056E9" w:rsidRDefault="00737DE7" w:rsidP="00376229">
      <w:pPr>
        <w:rPr>
          <w:rFonts w:ascii="Arial" w:hAnsi="Arial" w:cs="Arial"/>
          <w:color w:val="000000"/>
          <w:sz w:val="22"/>
          <w:szCs w:val="22"/>
        </w:rPr>
      </w:pPr>
      <w:r>
        <w:rPr>
          <w:rFonts w:ascii="Arial" w:hAnsi="Arial" w:cs="Arial"/>
          <w:color w:val="000000"/>
          <w:sz w:val="22"/>
          <w:szCs w:val="22"/>
        </w:rPr>
        <w:t>In addition to ichthyotoxic HAB species that directly cause fish kills, t</w:t>
      </w:r>
      <w:r w:rsidR="00485094" w:rsidRPr="000025CA">
        <w:rPr>
          <w:rFonts w:ascii="Arial" w:hAnsi="Arial" w:cs="Arial"/>
          <w:color w:val="000000"/>
          <w:sz w:val="22"/>
          <w:szCs w:val="22"/>
        </w:rPr>
        <w:t>he list of HAB species linked to hypoxia or other density-related issues (e.g.</w:t>
      </w:r>
      <w:r w:rsidR="00550C22">
        <w:rPr>
          <w:rFonts w:ascii="Arial" w:hAnsi="Arial" w:cs="Arial"/>
          <w:color w:val="000000"/>
          <w:sz w:val="22"/>
          <w:szCs w:val="22"/>
        </w:rPr>
        <w:t>,</w:t>
      </w:r>
      <w:r w:rsidR="00485094" w:rsidRPr="000025CA">
        <w:rPr>
          <w:rFonts w:ascii="Arial" w:hAnsi="Arial" w:cs="Arial"/>
          <w:color w:val="000000"/>
          <w:sz w:val="22"/>
          <w:szCs w:val="22"/>
        </w:rPr>
        <w:t xml:space="preserve"> allelopathy, physical damage to gills of fish) is very long</w:t>
      </w:r>
      <w:r w:rsidR="009E5D53">
        <w:rPr>
          <w:rFonts w:ascii="Arial" w:hAnsi="Arial" w:cs="Arial"/>
          <w:color w:val="000000"/>
          <w:sz w:val="22"/>
          <w:szCs w:val="22"/>
        </w:rPr>
        <w:t xml:space="preserve"> and includes</w:t>
      </w:r>
      <w:r w:rsidR="00485094" w:rsidRPr="000025CA">
        <w:rPr>
          <w:rFonts w:ascii="Arial" w:hAnsi="Arial" w:cs="Arial"/>
          <w:color w:val="000000"/>
          <w:sz w:val="22"/>
          <w:szCs w:val="22"/>
        </w:rPr>
        <w:t xml:space="preserve"> almost any species that reaches exceptionally high biomass.  Examples include the widespread bloom-forming planktonic dinoflagellate </w:t>
      </w:r>
      <w:r w:rsidR="00865445" w:rsidRPr="00865445">
        <w:rPr>
          <w:rFonts w:ascii="Arial" w:hAnsi="Arial" w:cs="Arial"/>
          <w:i/>
          <w:color w:val="000000"/>
          <w:sz w:val="22"/>
          <w:szCs w:val="22"/>
        </w:rPr>
        <w:t>Akashiwo sanguinea</w:t>
      </w:r>
      <w:r w:rsidR="00485094" w:rsidRPr="000025CA">
        <w:rPr>
          <w:rFonts w:ascii="Arial" w:hAnsi="Arial" w:cs="Arial"/>
          <w:color w:val="000000"/>
          <w:sz w:val="22"/>
          <w:szCs w:val="22"/>
        </w:rPr>
        <w:t>, in the Indian River Lagoon and the St. Lucie Estuary</w:t>
      </w:r>
      <w:r w:rsidR="006F7EFE">
        <w:rPr>
          <w:rFonts w:ascii="Arial" w:hAnsi="Arial" w:cs="Arial"/>
          <w:color w:val="000000"/>
          <w:sz w:val="22"/>
          <w:szCs w:val="22"/>
        </w:rPr>
        <w:t>,</w:t>
      </w:r>
      <w:r w:rsidR="00485094" w:rsidRPr="000025CA">
        <w:rPr>
          <w:rFonts w:ascii="Arial" w:hAnsi="Arial" w:cs="Arial"/>
          <w:color w:val="000000"/>
          <w:sz w:val="22"/>
          <w:szCs w:val="22"/>
        </w:rPr>
        <w:t xml:space="preserve"> and the cyanobacterium </w:t>
      </w:r>
      <w:r w:rsidR="00865445" w:rsidRPr="00865445">
        <w:rPr>
          <w:rFonts w:ascii="Arial" w:hAnsi="Arial" w:cs="Arial"/>
          <w:i/>
          <w:color w:val="000000"/>
          <w:sz w:val="22"/>
          <w:szCs w:val="22"/>
        </w:rPr>
        <w:t>Synechococcus</w:t>
      </w:r>
      <w:r w:rsidR="00485094" w:rsidRPr="000025CA">
        <w:rPr>
          <w:rFonts w:ascii="Arial" w:hAnsi="Arial" w:cs="Arial"/>
          <w:color w:val="000000"/>
          <w:sz w:val="22"/>
          <w:szCs w:val="22"/>
        </w:rPr>
        <w:t xml:space="preserve"> in Florida Bay (Phlips </w:t>
      </w:r>
      <w:r w:rsidR="007D04E4" w:rsidRPr="007D04E4">
        <w:rPr>
          <w:rFonts w:ascii="Arial" w:hAnsi="Arial" w:cs="Arial"/>
          <w:i/>
          <w:color w:val="000000"/>
          <w:sz w:val="22"/>
          <w:szCs w:val="22"/>
        </w:rPr>
        <w:t>et al.,</w:t>
      </w:r>
      <w:r w:rsidR="00485094" w:rsidRPr="000025CA">
        <w:rPr>
          <w:rFonts w:ascii="Arial" w:hAnsi="Arial" w:cs="Arial"/>
          <w:color w:val="000000"/>
          <w:sz w:val="22"/>
          <w:szCs w:val="22"/>
        </w:rPr>
        <w:t xml:space="preserve"> 1999</w:t>
      </w:r>
      <w:r w:rsidR="006F7EFE">
        <w:rPr>
          <w:rFonts w:ascii="Arial" w:hAnsi="Arial" w:cs="Arial"/>
          <w:color w:val="000000"/>
          <w:sz w:val="22"/>
          <w:szCs w:val="22"/>
        </w:rPr>
        <w:t>;</w:t>
      </w:r>
      <w:r w:rsidR="00485094" w:rsidRPr="000025CA">
        <w:rPr>
          <w:rFonts w:ascii="Arial" w:hAnsi="Arial" w:cs="Arial"/>
          <w:color w:val="000000"/>
          <w:sz w:val="22"/>
          <w:szCs w:val="22"/>
        </w:rPr>
        <w:t xml:space="preserve"> Phlips </w:t>
      </w:r>
      <w:r w:rsidR="007D04E4" w:rsidRPr="007D04E4">
        <w:rPr>
          <w:rFonts w:ascii="Arial" w:hAnsi="Arial" w:cs="Arial"/>
          <w:i/>
          <w:color w:val="000000"/>
          <w:sz w:val="22"/>
          <w:szCs w:val="22"/>
        </w:rPr>
        <w:t>et al.</w:t>
      </w:r>
      <w:r w:rsidR="00485094" w:rsidRPr="000025CA">
        <w:rPr>
          <w:rFonts w:ascii="Arial" w:hAnsi="Arial" w:cs="Arial"/>
          <w:color w:val="000000"/>
          <w:sz w:val="22"/>
          <w:szCs w:val="22"/>
        </w:rPr>
        <w:t xml:space="preserve"> 2010b).  Many ﬁsh kills, particularly those occurring in the early morning hours, are due to low DO levels in the water associated with </w:t>
      </w:r>
      <w:r w:rsidR="009E5D53">
        <w:rPr>
          <w:rFonts w:ascii="Arial" w:hAnsi="Arial" w:cs="Arial"/>
          <w:color w:val="000000"/>
          <w:sz w:val="22"/>
          <w:szCs w:val="22"/>
        </w:rPr>
        <w:t xml:space="preserve">the </w:t>
      </w:r>
      <w:r w:rsidR="00485094" w:rsidRPr="000025CA">
        <w:rPr>
          <w:rFonts w:ascii="Arial" w:hAnsi="Arial" w:cs="Arial"/>
          <w:color w:val="000000"/>
          <w:sz w:val="22"/>
          <w:szCs w:val="22"/>
        </w:rPr>
        <w:t xml:space="preserve">algal blooms and are not necessarily the result of toxins.  </w:t>
      </w:r>
    </w:p>
    <w:p w:rsidR="00485094" w:rsidRDefault="00485094" w:rsidP="00376229">
      <w:pPr>
        <w:rPr>
          <w:rFonts w:ascii="Arial" w:hAnsi="Arial" w:cs="Arial"/>
          <w:color w:val="000000"/>
          <w:sz w:val="22"/>
          <w:szCs w:val="22"/>
        </w:rPr>
      </w:pPr>
    </w:p>
    <w:p w:rsidR="00485094" w:rsidRDefault="00485094" w:rsidP="00376229">
      <w:pPr>
        <w:rPr>
          <w:rFonts w:ascii="Arial" w:hAnsi="Arial" w:cs="Arial"/>
          <w:color w:val="000000"/>
          <w:sz w:val="22"/>
          <w:szCs w:val="22"/>
        </w:rPr>
      </w:pPr>
      <w:r w:rsidRPr="000025CA">
        <w:rPr>
          <w:rFonts w:ascii="Arial" w:hAnsi="Arial" w:cs="Arial"/>
          <w:color w:val="000000"/>
          <w:sz w:val="22"/>
          <w:szCs w:val="22"/>
        </w:rPr>
        <w:t xml:space="preserve">Another important issue associated with HABs is the loss or alteration of overall habitat quality.  Prolonged and intense coastal eutrophication can result in the domination by a select few species, resulting in loss of diversity and alteration of food web structure and function.  For example, during major </w:t>
      </w:r>
      <w:r w:rsidR="00865445" w:rsidRPr="00865445">
        <w:rPr>
          <w:rFonts w:ascii="Arial" w:hAnsi="Arial" w:cs="Arial"/>
          <w:i/>
          <w:color w:val="000000"/>
          <w:sz w:val="22"/>
          <w:szCs w:val="22"/>
        </w:rPr>
        <w:t>Pyrodinium</w:t>
      </w:r>
      <w:r w:rsidRPr="000025CA">
        <w:rPr>
          <w:rFonts w:ascii="Arial" w:hAnsi="Arial" w:cs="Arial"/>
          <w:color w:val="000000"/>
          <w:sz w:val="22"/>
          <w:szCs w:val="22"/>
        </w:rPr>
        <w:t xml:space="preserve"> blooms</w:t>
      </w:r>
      <w:r w:rsidR="006F7EFE">
        <w:rPr>
          <w:rFonts w:ascii="Arial" w:hAnsi="Arial" w:cs="Arial"/>
          <w:color w:val="000000"/>
          <w:sz w:val="22"/>
          <w:szCs w:val="22"/>
        </w:rPr>
        <w:t>,</w:t>
      </w:r>
      <w:r w:rsidRPr="000025CA">
        <w:rPr>
          <w:rFonts w:ascii="Arial" w:hAnsi="Arial" w:cs="Arial"/>
          <w:color w:val="000000"/>
          <w:sz w:val="22"/>
          <w:szCs w:val="22"/>
        </w:rPr>
        <w:t xml:space="preserve"> 80</w:t>
      </w:r>
      <w:r w:rsidR="006F7EFE">
        <w:rPr>
          <w:rFonts w:ascii="Arial" w:hAnsi="Arial" w:cs="Arial"/>
          <w:color w:val="000000"/>
          <w:sz w:val="22"/>
          <w:szCs w:val="22"/>
        </w:rPr>
        <w:t xml:space="preserve">% to </w:t>
      </w:r>
      <w:r w:rsidRPr="000025CA">
        <w:rPr>
          <w:rFonts w:ascii="Arial" w:hAnsi="Arial" w:cs="Arial"/>
          <w:color w:val="000000"/>
          <w:sz w:val="22"/>
          <w:szCs w:val="22"/>
        </w:rPr>
        <w:t xml:space="preserve">90% of total phytoplankton biomass is attributable </w:t>
      </w:r>
      <w:r w:rsidR="009E5D53">
        <w:rPr>
          <w:rFonts w:ascii="Arial" w:hAnsi="Arial" w:cs="Arial"/>
          <w:color w:val="000000"/>
          <w:sz w:val="22"/>
          <w:szCs w:val="22"/>
        </w:rPr>
        <w:t xml:space="preserve">solely </w:t>
      </w:r>
      <w:r w:rsidRPr="000025CA">
        <w:rPr>
          <w:rFonts w:ascii="Arial" w:hAnsi="Arial" w:cs="Arial"/>
          <w:color w:val="000000"/>
          <w:sz w:val="22"/>
          <w:szCs w:val="22"/>
        </w:rPr>
        <w:t xml:space="preserve">to this species (Phlips </w:t>
      </w:r>
      <w:r w:rsidR="009223B4" w:rsidRPr="009223B4">
        <w:rPr>
          <w:rFonts w:ascii="Arial" w:hAnsi="Arial" w:cs="Arial"/>
          <w:i/>
          <w:color w:val="000000"/>
          <w:sz w:val="22"/>
          <w:szCs w:val="22"/>
        </w:rPr>
        <w:t>et al.</w:t>
      </w:r>
      <w:r w:rsidRPr="000025CA">
        <w:rPr>
          <w:rFonts w:ascii="Arial" w:hAnsi="Arial" w:cs="Arial"/>
          <w:color w:val="000000"/>
          <w:sz w:val="22"/>
          <w:szCs w:val="22"/>
        </w:rPr>
        <w:t xml:space="preserve"> 2006).  Similar domination by </w:t>
      </w:r>
      <w:r w:rsidR="009E5D53">
        <w:rPr>
          <w:rFonts w:ascii="Arial" w:hAnsi="Arial" w:cs="Arial"/>
          <w:color w:val="000000"/>
          <w:sz w:val="22"/>
          <w:szCs w:val="22"/>
        </w:rPr>
        <w:t xml:space="preserve">a </w:t>
      </w:r>
      <w:r w:rsidRPr="000025CA">
        <w:rPr>
          <w:rFonts w:ascii="Arial" w:hAnsi="Arial" w:cs="Arial"/>
          <w:color w:val="000000"/>
          <w:sz w:val="22"/>
          <w:szCs w:val="22"/>
        </w:rPr>
        <w:t>single species occurs in benthic ecosystems</w:t>
      </w:r>
      <w:r w:rsidR="006F7EFE">
        <w:rPr>
          <w:rFonts w:ascii="Arial" w:hAnsi="Arial" w:cs="Arial"/>
          <w:color w:val="000000"/>
          <w:sz w:val="22"/>
          <w:szCs w:val="22"/>
        </w:rPr>
        <w:t>,</w:t>
      </w:r>
      <w:r w:rsidRPr="000025CA">
        <w:rPr>
          <w:rFonts w:ascii="Arial" w:hAnsi="Arial" w:cs="Arial"/>
          <w:color w:val="000000"/>
          <w:sz w:val="22"/>
          <w:szCs w:val="22"/>
        </w:rPr>
        <w:t xml:space="preserve"> where massive blooms of green and red macroalgae have periodically over</w:t>
      </w:r>
      <w:r w:rsidR="006F7EFE">
        <w:rPr>
          <w:rFonts w:ascii="Arial" w:hAnsi="Arial" w:cs="Arial"/>
          <w:color w:val="000000"/>
          <w:sz w:val="22"/>
          <w:szCs w:val="22"/>
        </w:rPr>
        <w:t>-</w:t>
      </w:r>
      <w:r w:rsidRPr="000025CA">
        <w:rPr>
          <w:rFonts w:ascii="Arial" w:hAnsi="Arial" w:cs="Arial"/>
          <w:color w:val="000000"/>
          <w:sz w:val="22"/>
          <w:szCs w:val="22"/>
        </w:rPr>
        <w:t xml:space="preserve">run some shallow habitats of the Florida coast (Lapointe </w:t>
      </w:r>
      <w:r w:rsidR="00D5345F">
        <w:rPr>
          <w:rFonts w:ascii="Arial" w:hAnsi="Arial" w:cs="Arial"/>
          <w:color w:val="000000"/>
          <w:sz w:val="22"/>
          <w:szCs w:val="22"/>
        </w:rPr>
        <w:t>and Bedford</w:t>
      </w:r>
      <w:r w:rsidRPr="000025CA">
        <w:rPr>
          <w:rFonts w:ascii="Arial" w:hAnsi="Arial" w:cs="Arial"/>
          <w:color w:val="000000"/>
          <w:sz w:val="22"/>
          <w:szCs w:val="22"/>
        </w:rPr>
        <w:t xml:space="preserve"> 2007).</w:t>
      </w:r>
    </w:p>
    <w:p w:rsidR="00485094" w:rsidRPr="004056E9" w:rsidRDefault="00485094" w:rsidP="00376229">
      <w:pPr>
        <w:rPr>
          <w:rFonts w:ascii="Arial" w:hAnsi="Arial" w:cs="Arial"/>
          <w:color w:val="000000"/>
          <w:sz w:val="22"/>
          <w:szCs w:val="22"/>
        </w:rPr>
      </w:pPr>
      <w:r w:rsidRPr="000025CA">
        <w:rPr>
          <w:rFonts w:ascii="Arial" w:hAnsi="Arial" w:cs="Arial"/>
          <w:color w:val="000000"/>
          <w:sz w:val="22"/>
          <w:szCs w:val="22"/>
        </w:rPr>
        <w:t xml:space="preserve">  </w:t>
      </w:r>
    </w:p>
    <w:p w:rsidR="00485094" w:rsidRDefault="00485094" w:rsidP="00376229">
      <w:pPr>
        <w:pStyle w:val="Bodytext"/>
        <w:rPr>
          <w:rFonts w:cs="Arial"/>
          <w:color w:val="000000"/>
          <w:szCs w:val="22"/>
        </w:rPr>
      </w:pPr>
      <w:r w:rsidRPr="000025CA">
        <w:rPr>
          <w:rFonts w:cs="Arial"/>
          <w:color w:val="000000"/>
          <w:szCs w:val="22"/>
        </w:rPr>
        <w:t>The FWC responds to discolored water, ﬁsh kills, and other mortality or disease events to determine whether the cause is environmental or human</w:t>
      </w:r>
      <w:r w:rsidR="008B720C">
        <w:rPr>
          <w:rFonts w:cs="Arial"/>
          <w:color w:val="000000"/>
          <w:szCs w:val="22"/>
        </w:rPr>
        <w:t xml:space="preserve"> </w:t>
      </w:r>
      <w:r w:rsidRPr="000025CA">
        <w:rPr>
          <w:rFonts w:cs="Arial"/>
          <w:color w:val="000000"/>
          <w:szCs w:val="22"/>
        </w:rPr>
        <w:t xml:space="preserve">related.  A statewide ﬁsh kill hotline </w:t>
      </w:r>
      <w:r w:rsidRPr="000025CA">
        <w:rPr>
          <w:rFonts w:cs="Arial"/>
          <w:color w:val="000000"/>
          <w:szCs w:val="22"/>
        </w:rPr>
        <w:br/>
        <w:t>(1-800-636-0511) has been in operation for 1</w:t>
      </w:r>
      <w:r w:rsidR="00737DE7">
        <w:rPr>
          <w:rFonts w:cs="Arial"/>
          <w:color w:val="000000"/>
          <w:szCs w:val="22"/>
        </w:rPr>
        <w:t>7</w:t>
      </w:r>
      <w:r w:rsidRPr="000025CA">
        <w:rPr>
          <w:rFonts w:cs="Arial"/>
          <w:color w:val="000000"/>
          <w:szCs w:val="22"/>
        </w:rPr>
        <w:t xml:space="preserve"> years.  The </w:t>
      </w:r>
      <w:hyperlink r:id="rId50" w:history="1">
        <w:r w:rsidR="00865445" w:rsidRPr="00865445">
          <w:rPr>
            <w:rFonts w:cs="Arial"/>
            <w:color w:val="3333FF"/>
            <w:szCs w:val="22"/>
            <w:u w:val="single"/>
          </w:rPr>
          <w:t>FWC ﬁsh kill database</w:t>
        </w:r>
      </w:hyperlink>
      <w:r w:rsidRPr="000025CA">
        <w:rPr>
          <w:rFonts w:cs="Arial"/>
          <w:color w:val="000000"/>
          <w:szCs w:val="22"/>
        </w:rPr>
        <w:t xml:space="preserve"> contains information on ﬁsh kills </w:t>
      </w:r>
      <w:r w:rsidR="00737DE7">
        <w:rPr>
          <w:rFonts w:cs="Arial"/>
          <w:color w:val="000000"/>
          <w:szCs w:val="22"/>
        </w:rPr>
        <w:t xml:space="preserve">and other aquatic animal health events </w:t>
      </w:r>
      <w:r w:rsidRPr="000025CA">
        <w:rPr>
          <w:rFonts w:cs="Arial"/>
          <w:color w:val="000000"/>
          <w:szCs w:val="22"/>
        </w:rPr>
        <w:t>in Florida reported to the FWC from 1972 to the present.  New ﬁsh kill reports can be submitted through the website.</w:t>
      </w:r>
    </w:p>
    <w:p w:rsidR="00485094" w:rsidRPr="004056E9" w:rsidRDefault="00485094" w:rsidP="00376229">
      <w:pPr>
        <w:pStyle w:val="Bodytext"/>
        <w:rPr>
          <w:rFonts w:cs="Arial"/>
          <w:color w:val="000000"/>
          <w:szCs w:val="22"/>
        </w:rPr>
      </w:pPr>
    </w:p>
    <w:p w:rsidR="00485094" w:rsidRPr="008746D5" w:rsidRDefault="00C57396" w:rsidP="008746D5">
      <w:pPr>
        <w:pStyle w:val="Heading2"/>
      </w:pPr>
      <w:bookmarkStart w:id="154" w:name="_Toc319341651"/>
      <w:bookmarkStart w:id="155" w:name="_Toc262740572"/>
      <w:bookmarkStart w:id="156" w:name="_Toc255822505"/>
      <w:r>
        <w:t>Ongoing</w:t>
      </w:r>
      <w:r w:rsidR="0026281A">
        <w:t xml:space="preserve"> and </w:t>
      </w:r>
      <w:r w:rsidR="00485094" w:rsidRPr="008746D5">
        <w:t>Emerging Concerns and Initiatives</w:t>
      </w:r>
      <w:bookmarkEnd w:id="154"/>
    </w:p>
    <w:bookmarkEnd w:id="155"/>
    <w:p w:rsidR="00485094" w:rsidRPr="000A1EAC" w:rsidRDefault="00485094" w:rsidP="00F042B9">
      <w:pPr>
        <w:rPr>
          <w:sz w:val="22"/>
          <w:szCs w:val="22"/>
        </w:rPr>
      </w:pPr>
      <w:r>
        <w:rPr>
          <w:rFonts w:ascii="Arial" w:hAnsi="Arial" w:cs="Arial"/>
          <w:sz w:val="22"/>
          <w:szCs w:val="22"/>
        </w:rPr>
        <w:t xml:space="preserve">FDEP has identified a variety of </w:t>
      </w:r>
      <w:r w:rsidR="00C57396">
        <w:rPr>
          <w:rFonts w:ascii="Arial" w:hAnsi="Arial" w:cs="Arial"/>
          <w:sz w:val="22"/>
          <w:szCs w:val="22"/>
        </w:rPr>
        <w:t>ongoing</w:t>
      </w:r>
      <w:r w:rsidR="0026281A">
        <w:rPr>
          <w:rFonts w:ascii="Arial" w:hAnsi="Arial" w:cs="Arial"/>
          <w:sz w:val="22"/>
          <w:szCs w:val="22"/>
        </w:rPr>
        <w:t xml:space="preserve"> and </w:t>
      </w:r>
      <w:r>
        <w:rPr>
          <w:rFonts w:ascii="Arial" w:hAnsi="Arial" w:cs="Arial"/>
          <w:sz w:val="22"/>
          <w:szCs w:val="22"/>
        </w:rPr>
        <w:t xml:space="preserve">emerging state concerns related to water quality and is </w:t>
      </w:r>
      <w:r w:rsidRPr="000A1EAC">
        <w:rPr>
          <w:rFonts w:ascii="Arial" w:hAnsi="Arial" w:cs="Arial"/>
          <w:sz w:val="22"/>
          <w:szCs w:val="22"/>
        </w:rPr>
        <w:t xml:space="preserve">addressing </w:t>
      </w:r>
      <w:r w:rsidRPr="006C1047">
        <w:rPr>
          <w:rFonts w:ascii="Arial" w:hAnsi="Arial" w:cs="Arial"/>
          <w:sz w:val="22"/>
          <w:szCs w:val="22"/>
        </w:rPr>
        <w:t xml:space="preserve">these </w:t>
      </w:r>
      <w:r w:rsidRPr="000A1EAC">
        <w:rPr>
          <w:rFonts w:ascii="Arial" w:hAnsi="Arial" w:cs="Arial"/>
          <w:sz w:val="22"/>
          <w:szCs w:val="22"/>
        </w:rPr>
        <w:t xml:space="preserve">through </w:t>
      </w:r>
      <w:r>
        <w:rPr>
          <w:rFonts w:ascii="Arial" w:hAnsi="Arial" w:cs="Arial"/>
          <w:sz w:val="22"/>
          <w:szCs w:val="22"/>
        </w:rPr>
        <w:t xml:space="preserve">the following </w:t>
      </w:r>
      <w:r w:rsidRPr="000A1EAC">
        <w:rPr>
          <w:rFonts w:ascii="Arial" w:hAnsi="Arial" w:cs="Arial"/>
          <w:sz w:val="22"/>
          <w:szCs w:val="22"/>
        </w:rPr>
        <w:t>special projects and initiatives</w:t>
      </w:r>
      <w:r>
        <w:rPr>
          <w:rFonts w:ascii="Arial" w:hAnsi="Arial" w:cs="Arial"/>
          <w:sz w:val="22"/>
          <w:szCs w:val="22"/>
        </w:rPr>
        <w:t>:</w:t>
      </w:r>
    </w:p>
    <w:p w:rsidR="00485094" w:rsidRPr="008A0F3A" w:rsidRDefault="00485094" w:rsidP="00097ED9">
      <w:pPr>
        <w:rPr>
          <w:rFonts w:cs="Arial"/>
          <w:i/>
          <w:szCs w:val="22"/>
        </w:rPr>
      </w:pPr>
    </w:p>
    <w:p w:rsidR="00485094" w:rsidRDefault="00485094" w:rsidP="008746D5">
      <w:pPr>
        <w:pStyle w:val="ListBullet"/>
      </w:pPr>
      <w:r w:rsidRPr="00DC54A8">
        <w:rPr>
          <w:b/>
        </w:rPr>
        <w:t>Nutrient Impairment.</w:t>
      </w:r>
      <w:r>
        <w:t xml:space="preserve">  Significant progress has been made in reducing nutrient loads to state waters (see </w:t>
      </w:r>
      <w:fldSimple w:instr=" REF Chapter11 \h  \* MERGEFORMAT ">
        <w:ins w:id="157" w:author="lewis_n" w:date="2012-03-27T16:24:00Z">
          <w:r w:rsidR="00922D1B" w:rsidRPr="00922D1B">
            <w:rPr>
              <w:rFonts w:cs="Arial"/>
              <w:szCs w:val="22"/>
            </w:rPr>
            <w:t>Chapter 11</w:t>
          </w:r>
        </w:ins>
        <w:del w:id="158" w:author="lewis_n" w:date="2012-03-23T14:15:00Z">
          <w:r w:rsidR="007D04E4" w:rsidRPr="007D04E4" w:rsidDel="00813ADD">
            <w:rPr>
              <w:rFonts w:cs="Arial"/>
              <w:szCs w:val="22"/>
            </w:rPr>
            <w:delText>Chapter 11</w:delText>
          </w:r>
        </w:del>
      </w:fldSimple>
      <w:r>
        <w:t>, which summarizes TMDL and BMAP activities that address nutrient loading to impaired waters and describe</w:t>
      </w:r>
      <w:r w:rsidR="006F7EFE">
        <w:t>s</w:t>
      </w:r>
      <w:r>
        <w:t xml:space="preserve"> the permitting programs that have reduced nutrient loading from point sources and from new development).  However, nutrient loading </w:t>
      </w:r>
      <w:r w:rsidRPr="00F6674C">
        <w:t xml:space="preserve">and </w:t>
      </w:r>
      <w:r w:rsidR="002B3540">
        <w:t xml:space="preserve">changes in communities </w:t>
      </w:r>
      <w:r>
        <w:t>continue to be an issue</w:t>
      </w:r>
      <w:r w:rsidRPr="00F6674C">
        <w:t xml:space="preserve">.  </w:t>
      </w:r>
      <w:r>
        <w:t>While t</w:t>
      </w:r>
      <w:r w:rsidRPr="00F6674C">
        <w:t>he occurrence of blue-green algae is natural and has occurred throughout history</w:t>
      </w:r>
      <w:r w:rsidR="006F7EFE">
        <w:t xml:space="preserve">, </w:t>
      </w:r>
      <w:r w:rsidRPr="00F6674C">
        <w:t xml:space="preserve">algal </w:t>
      </w:r>
      <w:r w:rsidR="002B3540">
        <w:t>growth</w:t>
      </w:r>
      <w:r w:rsidR="002B3540" w:rsidRPr="00F6674C">
        <w:t xml:space="preserve"> </w:t>
      </w:r>
      <w:r w:rsidRPr="00F6674C">
        <w:t xml:space="preserve">caused by </w:t>
      </w:r>
      <w:r w:rsidR="002B3540">
        <w:t>human sources (such as fertilizers and septic tanks) associated</w:t>
      </w:r>
      <w:r w:rsidRPr="00F6674C">
        <w:t xml:space="preserve"> with a growing population and the resulting increase in residential landscape</w:t>
      </w:r>
      <w:r w:rsidR="002B3540">
        <w:t>s)</w:t>
      </w:r>
      <w:r w:rsidRPr="00F6674C">
        <w:t xml:space="preserve"> </w:t>
      </w:r>
      <w:r w:rsidR="002B3540">
        <w:t xml:space="preserve">is </w:t>
      </w:r>
      <w:r>
        <w:t>an ongoing</w:t>
      </w:r>
      <w:r w:rsidRPr="00F6674C">
        <w:t xml:space="preserve"> concern</w:t>
      </w:r>
      <w:r w:rsidRPr="00635365">
        <w:t xml:space="preserve">.  </w:t>
      </w:r>
    </w:p>
    <w:p w:rsidR="00485094" w:rsidRPr="006F7EFE" w:rsidRDefault="00485094" w:rsidP="00B605D1">
      <w:pPr>
        <w:pStyle w:val="Listbulletadditional"/>
      </w:pPr>
      <w:r w:rsidRPr="00F6674C">
        <w:t xml:space="preserve">The state has collected and assessed large amounts of data related to nutrients.  FDEP convened a Numeric Nutrient Criteria Technical Advisory Committee (Nutrient TAC) that met 23 times </w:t>
      </w:r>
      <w:r w:rsidR="00BB1102">
        <w:t>beginning in</w:t>
      </w:r>
      <w:r w:rsidR="00BB1102" w:rsidRPr="00F6674C">
        <w:t xml:space="preserve"> </w:t>
      </w:r>
      <w:r w:rsidRPr="00F6674C">
        <w:t>2003.  FDEP</w:t>
      </w:r>
      <w:r w:rsidRPr="00635365">
        <w:t xml:space="preserve"> </w:t>
      </w:r>
      <w:r w:rsidRPr="00F6674C">
        <w:t xml:space="preserve">began rulemaking for the establishment of numeric nutrient criteria in lakes and streams in 2009, </w:t>
      </w:r>
      <w:r w:rsidRPr="00F6674C">
        <w:lastRenderedPageBreak/>
        <w:t xml:space="preserve">but suspended its rulemaking efforts when </w:t>
      </w:r>
      <w:r>
        <w:t xml:space="preserve">the </w:t>
      </w:r>
      <w:r w:rsidRPr="00F6674C">
        <w:t xml:space="preserve">EPA signed a Settlement Agreement that included a detailed schedule for </w:t>
      </w:r>
      <w:r>
        <w:t xml:space="preserve">the </w:t>
      </w:r>
      <w:r w:rsidRPr="00F6674C">
        <w:t>EPA to promulgate nutrient criteria</w:t>
      </w:r>
      <w:r w:rsidR="002B3540">
        <w:t>.</w:t>
      </w:r>
      <w:r w:rsidRPr="00F6674C">
        <w:t xml:space="preserve"> </w:t>
      </w:r>
      <w:r w:rsidR="002B3540">
        <w:t xml:space="preserve">FDEP </w:t>
      </w:r>
      <w:r w:rsidRPr="00F6674C">
        <w:t xml:space="preserve">provided its data to the EPA, which </w:t>
      </w:r>
      <w:r w:rsidR="002B3540">
        <w:t>promulgated</w:t>
      </w:r>
      <w:r w:rsidRPr="00F6674C">
        <w:t xml:space="preserve"> criteria in </w:t>
      </w:r>
      <w:r w:rsidR="002B3540">
        <w:t>November</w:t>
      </w:r>
      <w:r w:rsidR="002B3540" w:rsidRPr="00F6674C">
        <w:t xml:space="preserve"> </w:t>
      </w:r>
      <w:r w:rsidRPr="00F6674C">
        <w:t>2010</w:t>
      </w:r>
      <w:r w:rsidR="002B3540">
        <w:t xml:space="preserve">, with a 15-month delayed implementation date.  FDEP </w:t>
      </w:r>
      <w:r w:rsidR="00812F18">
        <w:t>recently (December 2011) completed</w:t>
      </w:r>
      <w:r w:rsidR="002B3540">
        <w:t xml:space="preserve"> its rulemaking process to establish numeric nutrient criteria similar to the EPA’s, but with more specificity concerning assessment and implementation.  FDEP’s rule also provides criteria for approximately half of the state’s marine waters, with a schedule to finish the remainder by 2015</w:t>
      </w:r>
      <w:r w:rsidRPr="00F6674C">
        <w:t xml:space="preserve">.  </w:t>
      </w:r>
      <w:r w:rsidR="002B3540">
        <w:t xml:space="preserve">The EPA </w:t>
      </w:r>
      <w:r w:rsidRPr="00F6674C">
        <w:t xml:space="preserve">will propose numeric nutrient </w:t>
      </w:r>
      <w:r w:rsidRPr="006F7EFE">
        <w:t xml:space="preserve">criteria for </w:t>
      </w:r>
      <w:r w:rsidR="006F7EFE" w:rsidRPr="006F7EFE">
        <w:t xml:space="preserve">south </w:t>
      </w:r>
      <w:r w:rsidR="00865445" w:rsidRPr="00865445">
        <w:t>Florida canals</w:t>
      </w:r>
      <w:r w:rsidR="006F7EFE">
        <w:t xml:space="preserve"> and</w:t>
      </w:r>
      <w:r w:rsidRPr="006F7EFE">
        <w:t xml:space="preserve"> Florida's estuarine and coastal waters, </w:t>
      </w:r>
      <w:r w:rsidR="00865445" w:rsidRPr="00865445">
        <w:t>a</w:t>
      </w:r>
      <w:r w:rsidR="006F7EFE">
        <w:t>s well as</w:t>
      </w:r>
      <w:r w:rsidR="00865445" w:rsidRPr="00865445">
        <w:t xml:space="preserve"> additional flowing waters criteria designed to protect downstream estuaries (termed “Downstream Protection Values”)</w:t>
      </w:r>
      <w:r w:rsidR="002B3540">
        <w:t>,</w:t>
      </w:r>
      <w:r w:rsidRPr="006F7EFE">
        <w:t xml:space="preserve"> </w:t>
      </w:r>
      <w:r w:rsidR="00865445" w:rsidRPr="00865445">
        <w:t xml:space="preserve">in </w:t>
      </w:r>
      <w:r w:rsidR="002B3540">
        <w:t>Ma</w:t>
      </w:r>
      <w:r w:rsidR="00812F18">
        <w:t>y</w:t>
      </w:r>
      <w:r w:rsidR="002B3540">
        <w:t xml:space="preserve"> 2012</w:t>
      </w:r>
      <w:r w:rsidR="00865445" w:rsidRPr="00865445">
        <w:t>.</w:t>
      </w:r>
    </w:p>
    <w:p w:rsidR="00485094" w:rsidRDefault="00485094" w:rsidP="00B605D1">
      <w:pPr>
        <w:pStyle w:val="Listbulletadditional"/>
      </w:pPr>
      <w:r w:rsidRPr="00F6674C">
        <w:t xml:space="preserve">Additional information is available on the </w:t>
      </w:r>
      <w:hyperlink r:id="rId51" w:history="1">
        <w:r w:rsidRPr="00B605D1">
          <w:rPr>
            <w:color w:val="3333FF"/>
            <w:u w:val="single"/>
          </w:rPr>
          <w:t>FDEP Numeric Nutrient Criteria Development website</w:t>
        </w:r>
      </w:hyperlink>
      <w:r w:rsidRPr="00F6674C">
        <w:t xml:space="preserve">.  The University of Florida Institute of Food and Agricultural Sciences (UF-IFAS) document, </w:t>
      </w:r>
      <w:hyperlink r:id="rId52" w:history="1">
        <w:r w:rsidRPr="00B605D1">
          <w:rPr>
            <w:i w:val="0"/>
            <w:color w:val="3333FF"/>
            <w:u w:val="single"/>
          </w:rPr>
          <w:t>A Guide to EPA’s Proposed Numeric Nutrient Water Quality Criteria for Florida</w:t>
        </w:r>
      </w:hyperlink>
      <w:r w:rsidRPr="00F6674C">
        <w:t>, provides summary</w:t>
      </w:r>
      <w:r w:rsidRPr="00635365">
        <w:t xml:space="preserve"> </w:t>
      </w:r>
      <w:r w:rsidRPr="00F6674C">
        <w:t>information.</w:t>
      </w:r>
      <w:r>
        <w:t xml:space="preserve">  </w:t>
      </w:r>
    </w:p>
    <w:p w:rsidR="00485094" w:rsidRDefault="00485094" w:rsidP="008746D5">
      <w:pPr>
        <w:pStyle w:val="ListBullet"/>
      </w:pPr>
      <w:r>
        <w:rPr>
          <w:b/>
          <w:iCs/>
        </w:rPr>
        <w:t>Increasing Algal Growth</w:t>
      </w:r>
      <w:r w:rsidRPr="00DC54A8">
        <w:rPr>
          <w:b/>
          <w:iCs/>
        </w:rPr>
        <w:t xml:space="preserve"> in </w:t>
      </w:r>
      <w:proofErr w:type="gramStart"/>
      <w:r w:rsidRPr="00DC54A8">
        <w:rPr>
          <w:b/>
          <w:iCs/>
        </w:rPr>
        <w:t>Springs</w:t>
      </w:r>
      <w:proofErr w:type="gramEnd"/>
      <w:r w:rsidRPr="00DC54A8">
        <w:rPr>
          <w:b/>
          <w:iCs/>
        </w:rPr>
        <w:t>.</w:t>
      </w:r>
      <w:r>
        <w:t xml:space="preserve">  Water quality has declined in most springs s</w:t>
      </w:r>
      <w:r w:rsidRPr="00D43B65">
        <w:t>ince the 1970s</w:t>
      </w:r>
      <w:r>
        <w:t xml:space="preserve">; in particular, levels of nitrate (a nutrient) and blue-green algal growth in springs have increased.  Recognizing the need to assess the status of blue-green algae not just in springs but all waters, in 1998 the Florida Legislature approved funding for the FWC’s Harmful Algal Bloom Task Force.  This task force was initiated to address potential concerns regarding microalgae—including blue-green algae—through monitoring and investigation.  The state continues to monitor blue-green algae closely and is taking long-term measures to reduce nutrient loading and improve water quality.  FDOH’s </w:t>
      </w:r>
      <w:hyperlink r:id="rId53" w:history="1">
        <w:r w:rsidR="00E420A8" w:rsidRPr="00E420A8">
          <w:rPr>
            <w:rStyle w:val="Hyperlink"/>
          </w:rPr>
          <w:t>Aquatic Toxins Program</w:t>
        </w:r>
      </w:hyperlink>
      <w:r>
        <w:t>, in coordination with FDEP, has derived and implemented several tools to help identify and assess blue-green algae blooms.</w:t>
      </w:r>
    </w:p>
    <w:p w:rsidR="00F57420" w:rsidRPr="00F57420" w:rsidRDefault="00F57420" w:rsidP="00F57420">
      <w:pPr>
        <w:pStyle w:val="ListBullet"/>
        <w:rPr>
          <w:iCs/>
          <w:snapToGrid w:val="0"/>
        </w:rPr>
      </w:pPr>
      <w:r w:rsidRPr="00F57420">
        <w:rPr>
          <w:b/>
          <w:iCs/>
          <w:snapToGrid w:val="0"/>
        </w:rPr>
        <w:t xml:space="preserve">Mercury in Fish Tissue.  </w:t>
      </w:r>
      <w:r w:rsidR="007D04E4" w:rsidRPr="007D04E4">
        <w:rPr>
          <w:iCs/>
          <w:snapToGrid w:val="0"/>
        </w:rPr>
        <w:t xml:space="preserve">In many coastal and inland waters, excessive concentrations of mercury in the tissue of some fish species limit the attainment of </w:t>
      </w:r>
      <w:r w:rsidR="00BB1102">
        <w:rPr>
          <w:iCs/>
          <w:snapToGrid w:val="0"/>
        </w:rPr>
        <w:t xml:space="preserve">the </w:t>
      </w:r>
      <w:r w:rsidR="007D04E4" w:rsidRPr="007D04E4">
        <w:rPr>
          <w:iCs/>
          <w:snapToGrid w:val="0"/>
        </w:rPr>
        <w:t>designated use</w:t>
      </w:r>
      <w:r w:rsidR="00812F18">
        <w:rPr>
          <w:iCs/>
          <w:snapToGrid w:val="0"/>
        </w:rPr>
        <w:t xml:space="preserve"> of fish consumption</w:t>
      </w:r>
      <w:r w:rsidR="007D04E4" w:rsidRPr="007D04E4">
        <w:rPr>
          <w:iCs/>
          <w:snapToGrid w:val="0"/>
        </w:rPr>
        <w:t xml:space="preserve">.  Mercury levels in fish are the leading cause of water quality impairment in Florida’s lakes, coastal waters, and estuaries, and the second leading cause of impairment in the state’s rivers.  </w:t>
      </w:r>
    </w:p>
    <w:p w:rsidR="00BF3833" w:rsidRDefault="007D04E4">
      <w:pPr>
        <w:pStyle w:val="Listbulletadditional"/>
        <w:rPr>
          <w:snapToGrid w:val="0"/>
        </w:rPr>
      </w:pPr>
      <w:r w:rsidRPr="007D04E4">
        <w:rPr>
          <w:snapToGrid w:val="0"/>
        </w:rPr>
        <w:t>To address this issue, FDEP initiated the development of a statewide TMDL for mercury in fresh water and estuaries in 2008 that is scheduled to be completed by September 2012.  The project consists of gathering and assessing a</w:t>
      </w:r>
      <w:r w:rsidR="00F57420" w:rsidRPr="00F57420">
        <w:rPr>
          <w:b/>
          <w:snapToGrid w:val="0"/>
        </w:rPr>
        <w:t xml:space="preserve"> </w:t>
      </w:r>
      <w:r w:rsidRPr="007D04E4">
        <w:rPr>
          <w:snapToGrid w:val="0"/>
        </w:rPr>
        <w:t xml:space="preserve">complex suite of data (on mercury emissions, deposition, and aquatic cycling bioaccumulation) and conducting modeling to quantify the needed mercury reductions in order to address mercury-related impairment in surface waters.  </w:t>
      </w:r>
    </w:p>
    <w:p w:rsidR="00BF3833" w:rsidRDefault="007D04E4">
      <w:pPr>
        <w:pStyle w:val="Listbulletadditional"/>
        <w:rPr>
          <w:snapToGrid w:val="0"/>
        </w:rPr>
      </w:pPr>
      <w:r w:rsidRPr="007D04E4">
        <w:rPr>
          <w:snapToGrid w:val="0"/>
        </w:rPr>
        <w:t>Elements of the proposed statewide mercury TMDL study include the following:</w:t>
      </w:r>
    </w:p>
    <w:p w:rsidR="00BF3833" w:rsidRDefault="00F57420">
      <w:pPr>
        <w:pStyle w:val="Listbulletsub"/>
        <w:rPr>
          <w:snapToGrid w:val="0"/>
        </w:rPr>
      </w:pPr>
      <w:r w:rsidRPr="00F57420">
        <w:rPr>
          <w:snapToGrid w:val="0"/>
        </w:rPr>
        <w:t>Collecting comprehensive, highly temporally resolved measurements of wet and dry mercury deposition at four locations, along with a suite of tracers that may be used to link deposition with sources.  These sampling areas are referred to as “Supersites.”</w:t>
      </w:r>
    </w:p>
    <w:p w:rsidR="00BF3833" w:rsidRDefault="00F57420">
      <w:pPr>
        <w:pStyle w:val="Listbulletsub"/>
        <w:rPr>
          <w:snapToGrid w:val="0"/>
        </w:rPr>
      </w:pPr>
      <w:r w:rsidRPr="00F57420">
        <w:rPr>
          <w:snapToGrid w:val="0"/>
        </w:rPr>
        <w:t xml:space="preserve">Identifying all significant sources of mercury, whether fixed or mobile, in Florida (an emissions inventory).  </w:t>
      </w:r>
    </w:p>
    <w:p w:rsidR="00BF3833" w:rsidRDefault="00F57420">
      <w:pPr>
        <w:pStyle w:val="Listbulletsub"/>
        <w:rPr>
          <w:snapToGrid w:val="0"/>
        </w:rPr>
      </w:pPr>
      <w:r w:rsidRPr="00F57420">
        <w:rPr>
          <w:snapToGrid w:val="0"/>
        </w:rPr>
        <w:lastRenderedPageBreak/>
        <w:t>Conducting atmospheric modeling (both dispersion and receptor models) to quantify Florida mercury sources versus those sources outside Florida that must be controlled to satisfy the TMDL.</w:t>
      </w:r>
    </w:p>
    <w:p w:rsidR="00BF3833" w:rsidRDefault="00F57420">
      <w:pPr>
        <w:pStyle w:val="Listbulletsub"/>
        <w:rPr>
          <w:snapToGrid w:val="0"/>
        </w:rPr>
      </w:pPr>
      <w:r w:rsidRPr="00F57420">
        <w:rPr>
          <w:snapToGrid w:val="0"/>
        </w:rPr>
        <w:t>Developing an empirical, probabilistic aquatic-cycling model to predict mercury levels in fish as a function of water quality parameters.</w:t>
      </w:r>
    </w:p>
    <w:p w:rsidR="00BF3833" w:rsidRDefault="00BF3833">
      <w:pPr>
        <w:pStyle w:val="Bodytextreduced"/>
        <w:rPr>
          <w:snapToGrid w:val="0"/>
        </w:rPr>
      </w:pPr>
    </w:p>
    <w:p w:rsidR="00BF3833" w:rsidRDefault="00812F18">
      <w:pPr>
        <w:pStyle w:val="Listbulletadditional"/>
        <w:rPr>
          <w:snapToGrid w:val="0"/>
        </w:rPr>
      </w:pPr>
      <w:r>
        <w:rPr>
          <w:snapToGrid w:val="0"/>
        </w:rPr>
        <w:t>About o</w:t>
      </w:r>
      <w:r w:rsidR="00F57420" w:rsidRPr="00F57420">
        <w:rPr>
          <w:snapToGrid w:val="0"/>
        </w:rPr>
        <w:t xml:space="preserve">ne-third of the freshwater fish sampled in Florida exceed the EPA-recommended methyl-mercury criterion (0.3 mg/kg) for human health.  Currently over 300 freshwater waterbodies in Florida have a consumption limit on recreationally caught fish.  Twenty species of freshwater fish are under some level of advisory.  </w:t>
      </w:r>
    </w:p>
    <w:p w:rsidR="00BF3833" w:rsidRDefault="00F57420">
      <w:pPr>
        <w:pStyle w:val="Listbulletadditional"/>
        <w:rPr>
          <w:snapToGrid w:val="0"/>
        </w:rPr>
      </w:pPr>
      <w:r w:rsidRPr="00F57420">
        <w:rPr>
          <w:snapToGrid w:val="0"/>
        </w:rPr>
        <w:t xml:space="preserve">Marine and estuarine fish are of particular concern because they are overwhelmingly the primary source of human exposure to methyl-mercury; the consumption of these species accounts for more than 90% of Americans’ total fish consumption.  For the entire coast of Florida (Gulf and Atlantic), over 60 species of marine fish are under a limited consumption advisory due to mercury in fish.  In addition, the five states bordering the Gulf of Mexico (as well as Florida’s entire Atlantic coast) have issued a “do not eat” advisory for king mackerel, a marine species.  The </w:t>
      </w:r>
      <w:hyperlink r:id="rId54" w:history="1">
        <w:r w:rsidRPr="00857092">
          <w:rPr>
            <w:rStyle w:val="Hyperlink"/>
          </w:rPr>
          <w:t>FDOH Fish Consumption Advisories website</w:t>
        </w:r>
      </w:hyperlink>
      <w:r>
        <w:t xml:space="preserve"> </w:t>
      </w:r>
      <w:r w:rsidRPr="00F57420">
        <w:rPr>
          <w:snapToGrid w:val="0"/>
        </w:rPr>
        <w:t xml:space="preserve">contains the most up-to-date information for Florida.  </w:t>
      </w:r>
    </w:p>
    <w:p w:rsidR="00BF3833" w:rsidRDefault="00F57420">
      <w:pPr>
        <w:pStyle w:val="Listbulletadditional"/>
        <w:rPr>
          <w:snapToGrid w:val="0"/>
        </w:rPr>
      </w:pPr>
      <w:r w:rsidRPr="00F57420">
        <w:rPr>
          <w:snapToGrid w:val="0"/>
        </w:rPr>
        <w:t>The Gulf of Mexico is a very significant fishery, accounting in 2010 for 16% of the nation’s marine commercial fish landings and 41% of the marine recreational fish catch.  Because mercury levels in a high proportion of fish in the Gulf exceed the recommended EPA fish tissue criterion for safe consumption (0.3 mg/kg), this waterbody is a significant source of human exposure to methyl-mercury.  Currently, about 5% to10% women of childbearing age in the Gulf region are overexposed to mercury from consuming contaminated fish.</w:t>
      </w:r>
    </w:p>
    <w:p w:rsidR="00BF3833" w:rsidRDefault="00F57420">
      <w:pPr>
        <w:pStyle w:val="Listbulletadditional"/>
        <w:rPr>
          <w:snapToGrid w:val="0"/>
        </w:rPr>
      </w:pPr>
      <w:r w:rsidRPr="00F57420">
        <w:rPr>
          <w:snapToGrid w:val="0"/>
        </w:rPr>
        <w:t xml:space="preserve">The issue of elevated mercury levels in Gulf fish, however, should not be addressed only by the five Gulf </w:t>
      </w:r>
      <w:proofErr w:type="gramStart"/>
      <w:r w:rsidRPr="00F57420">
        <w:rPr>
          <w:snapToGrid w:val="0"/>
        </w:rPr>
        <w:t>states</w:t>
      </w:r>
      <w:proofErr w:type="gramEnd"/>
      <w:r w:rsidRPr="00F57420">
        <w:rPr>
          <w:snapToGrid w:val="0"/>
        </w:rPr>
        <w:t xml:space="preserve">.  As with other pollutants such as nutrients, 31 states in the Mississippi River Basin contribute mercury inputs to the Gulf through surface water runoff, and 94% of U.S. Gulf waters are under federal jurisdiction.  The Gulf is a single waterbody with fish moving from one state’s waters to another’s, with water currents moving mercury around the Gulf, and with atmospheric emissions of mercury from one state being deposited in other states’ waters; thus a Gulf-wide research and TMDL approach is needed.  Currently, FDEP is submitting grant applications to the EPA and NOAA for funding for research to assist in developing </w:t>
      </w:r>
      <w:proofErr w:type="gramStart"/>
      <w:r w:rsidRPr="00F57420">
        <w:rPr>
          <w:snapToGrid w:val="0"/>
        </w:rPr>
        <w:t>a Gulf</w:t>
      </w:r>
      <w:proofErr w:type="gramEnd"/>
      <w:r w:rsidRPr="00F57420">
        <w:rPr>
          <w:snapToGrid w:val="0"/>
        </w:rPr>
        <w:t xml:space="preserve"> of Mexico mercury TMDL.</w:t>
      </w:r>
    </w:p>
    <w:p w:rsidR="00DC5B83" w:rsidRPr="00DC5B83" w:rsidRDefault="007D04E4" w:rsidP="00DC5B83">
      <w:pPr>
        <w:pStyle w:val="ListBullet"/>
        <w:rPr>
          <w:snapToGrid w:val="0"/>
        </w:rPr>
      </w:pPr>
      <w:r w:rsidRPr="007D04E4">
        <w:rPr>
          <w:b/>
          <w:snapToGrid w:val="0"/>
        </w:rPr>
        <w:t>Saltwater Encroachment.</w:t>
      </w:r>
      <w:r w:rsidRPr="007D04E4">
        <w:rPr>
          <w:snapToGrid w:val="0"/>
        </w:rPr>
        <w:t xml:space="preserve">  </w:t>
      </w:r>
      <w:r w:rsidR="00B65BD8">
        <w:rPr>
          <w:snapToGrid w:val="0"/>
        </w:rPr>
        <w:t>I</w:t>
      </w:r>
      <w:r w:rsidRPr="007D04E4">
        <w:rPr>
          <w:snapToGrid w:val="0"/>
        </w:rPr>
        <w:t xml:space="preserve">nvestigations </w:t>
      </w:r>
      <w:r w:rsidR="00B65BD8">
        <w:rPr>
          <w:snapToGrid w:val="0"/>
        </w:rPr>
        <w:t xml:space="preserve">by </w:t>
      </w:r>
      <w:r w:rsidR="00B65BD8" w:rsidRPr="007D04E4">
        <w:rPr>
          <w:snapToGrid w:val="0"/>
        </w:rPr>
        <w:t xml:space="preserve">FDEP’s Florida Geological Survey (FGS) </w:t>
      </w:r>
      <w:r w:rsidR="00B65BD8">
        <w:rPr>
          <w:snapToGrid w:val="0"/>
        </w:rPr>
        <w:t>and the</w:t>
      </w:r>
      <w:r w:rsidR="00B65BD8" w:rsidRPr="00B65BD8">
        <w:rPr>
          <w:snapToGrid w:val="0"/>
        </w:rPr>
        <w:t xml:space="preserve"> </w:t>
      </w:r>
      <w:r w:rsidR="00B65BD8">
        <w:rPr>
          <w:snapToGrid w:val="0"/>
        </w:rPr>
        <w:t>Watershed Monitoring Section (</w:t>
      </w:r>
      <w:r w:rsidR="00B65BD8" w:rsidRPr="007D04E4">
        <w:rPr>
          <w:snapToGrid w:val="0"/>
        </w:rPr>
        <w:t>WMS</w:t>
      </w:r>
      <w:r w:rsidR="00B65BD8">
        <w:rPr>
          <w:snapToGrid w:val="0"/>
        </w:rPr>
        <w:t>)</w:t>
      </w:r>
      <w:r w:rsidR="00B65BD8" w:rsidRPr="007D04E4">
        <w:rPr>
          <w:snapToGrid w:val="0"/>
        </w:rPr>
        <w:t xml:space="preserve"> </w:t>
      </w:r>
      <w:r w:rsidRPr="007D04E4">
        <w:rPr>
          <w:snapToGrid w:val="0"/>
        </w:rPr>
        <w:t xml:space="preserve">indicate that spring flow and ground water levels in many parts of Florida are declining.  As they decline, there is a tendency for ground water supplies to be affected by saltwater encroachment.  Florida, which is surrounded by high-salinity marine waters, has a “lens” of fresh ground water that “floats” above saline ground water.  The overpumping of ground water can induce saline water upwelling and/or marine water encroachment.  Ground water usage is becoming a significant environmental challenge, since the state needs plentiful water for drinking, agricultural, and industrial use, and the maintenance of natural communities.  </w:t>
      </w:r>
    </w:p>
    <w:p w:rsidR="00BF3833" w:rsidRDefault="00DC5B83">
      <w:pPr>
        <w:pStyle w:val="Listbulletadditional"/>
        <w:rPr>
          <w:snapToGrid w:val="0"/>
        </w:rPr>
      </w:pPr>
      <w:r w:rsidRPr="00DC5B83">
        <w:rPr>
          <w:snapToGrid w:val="0"/>
        </w:rPr>
        <w:lastRenderedPageBreak/>
        <w:t xml:space="preserve">To address water supply issues, the FGS and WMS have proposed the creation of a new multiagency working group to align local, state, and federal monitoring efforts.  </w:t>
      </w:r>
      <w:proofErr w:type="gramStart"/>
      <w:r w:rsidRPr="00DC5B83">
        <w:rPr>
          <w:snapToGrid w:val="0"/>
        </w:rPr>
        <w:t>Beginning in 2011, FDEP, along with other state agencies, the water management districts, and the USGS, have</w:t>
      </w:r>
      <w:proofErr w:type="gramEnd"/>
      <w:r w:rsidRPr="00DC5B83">
        <w:rPr>
          <w:snapToGrid w:val="0"/>
        </w:rPr>
        <w:t xml:space="preserve"> been working towards the establishment of a statewide “salinity” ground water monitoring network.  The objective of the proposed network will be to monitor saltwater encroachment.  There is interest in developing “report cards” to increase public awareness and to engage elected officials and media.  The working group encourages the continued funding of relevant long-term programs, projects, and initiatives to address this critical ground water quality issue.</w:t>
      </w:r>
    </w:p>
    <w:p w:rsidR="00AF30D6" w:rsidRDefault="00AF30D6" w:rsidP="00AF30D6">
      <w:pPr>
        <w:pStyle w:val="ListBullet"/>
      </w:pPr>
      <w:r w:rsidRPr="00DC54A8">
        <w:rPr>
          <w:b/>
        </w:rPr>
        <w:t>Arsenic in Ground Water</w:t>
      </w:r>
      <w:r w:rsidR="00AB7B84">
        <w:rPr>
          <w:b/>
        </w:rPr>
        <w:t xml:space="preserve">. </w:t>
      </w:r>
      <w:r w:rsidR="00B65BD8">
        <w:rPr>
          <w:b/>
        </w:rPr>
        <w:t xml:space="preserve"> </w:t>
      </w:r>
      <w:r w:rsidRPr="00AB7B84">
        <w:t>To address the issue of</w:t>
      </w:r>
      <w:r w:rsidRPr="00AB7B84">
        <w:rPr>
          <w:b/>
        </w:rPr>
        <w:t xml:space="preserve"> </w:t>
      </w:r>
      <w:r w:rsidRPr="008A0F3A">
        <w:t xml:space="preserve">arsenic contamination in ground water, FDEP’s Ground Water and Watershed Monitoring </w:t>
      </w:r>
      <w:r w:rsidR="00C45E1C">
        <w:t>S</w:t>
      </w:r>
      <w:r w:rsidRPr="008A0F3A">
        <w:t>ections,</w:t>
      </w:r>
      <w:r>
        <w:t xml:space="preserve"> the</w:t>
      </w:r>
      <w:r w:rsidRPr="008A0F3A">
        <w:t xml:space="preserve"> F</w:t>
      </w:r>
      <w:r>
        <w:t>GS,</w:t>
      </w:r>
      <w:r w:rsidRPr="008A0F3A">
        <w:t xml:space="preserve"> and the Southwest Florida Water Management District </w:t>
      </w:r>
      <w:r>
        <w:t>(</w:t>
      </w:r>
      <w:hyperlink r:id="rId55" w:history="1">
        <w:r w:rsidRPr="00AF30D6">
          <w:rPr>
            <w:rStyle w:val="Hyperlink"/>
          </w:rPr>
          <w:t>SWFWMD</w:t>
        </w:r>
      </w:hyperlink>
      <w:r>
        <w:t xml:space="preserve">) have </w:t>
      </w:r>
      <w:r w:rsidRPr="008A0F3A">
        <w:t xml:space="preserve">initiated </w:t>
      </w:r>
      <w:r>
        <w:t>two s</w:t>
      </w:r>
      <w:r w:rsidRPr="008A0F3A">
        <w:t>tud</w:t>
      </w:r>
      <w:r>
        <w:t>ies to answer the following questions:</w:t>
      </w:r>
    </w:p>
    <w:p w:rsidR="00BF3833" w:rsidRDefault="00AF30D6">
      <w:pPr>
        <w:pStyle w:val="Listbulletsub"/>
      </w:pPr>
      <w:r>
        <w:t>What are the concentrations of trace metals, with an emphasis on arsenic, in each aquifer system in the study area?</w:t>
      </w:r>
    </w:p>
    <w:p w:rsidR="00BF3833" w:rsidRDefault="00AF30D6">
      <w:pPr>
        <w:pStyle w:val="Listbulletsub"/>
      </w:pPr>
      <w:r>
        <w:t>How do the concentrations vary over space and time by aquifer system?</w:t>
      </w:r>
    </w:p>
    <w:p w:rsidR="00BF3833" w:rsidRDefault="00AF30D6">
      <w:pPr>
        <w:pStyle w:val="Listbulletsub"/>
      </w:pPr>
      <w:r>
        <w:t xml:space="preserve">How are concentrations related to human-induced land use and water use activities? </w:t>
      </w:r>
    </w:p>
    <w:p w:rsidR="00AF30D6" w:rsidRPr="007C4883" w:rsidRDefault="00AF30D6" w:rsidP="00AF30D6">
      <w:pPr>
        <w:pStyle w:val="Listbulletadditional"/>
        <w:spacing w:after="0"/>
        <w:ind w:left="720"/>
        <w:rPr>
          <w:b/>
        </w:rPr>
      </w:pPr>
    </w:p>
    <w:p w:rsidR="00BF3833" w:rsidRDefault="00AF30D6">
      <w:pPr>
        <w:pStyle w:val="Listbulletadditional"/>
      </w:pPr>
      <w:r w:rsidRPr="00AF30D6">
        <w:t>The first study, completed in early 2011, focused on characterizing natural and anthropogenic sources of arsenic in ground</w:t>
      </w:r>
      <w:r>
        <w:t xml:space="preserve"> </w:t>
      </w:r>
      <w:r w:rsidRPr="00AF30D6">
        <w:t xml:space="preserve">water in the Tampa Bay </w:t>
      </w:r>
      <w:r>
        <w:t>r</w:t>
      </w:r>
      <w:r w:rsidRPr="00AF30D6">
        <w:t>egion.  Forty-eight wells, tapping the surficial, intermediate</w:t>
      </w:r>
      <w:r>
        <w:t>,</w:t>
      </w:r>
      <w:r w:rsidRPr="00AF30D6">
        <w:t xml:space="preserve"> and Floridan aquifer systems in a f</w:t>
      </w:r>
      <w:r>
        <w:t>our-</w:t>
      </w:r>
      <w:r w:rsidRPr="00AF30D6">
        <w:t>county area near Tampa Bay</w:t>
      </w:r>
      <w:r>
        <w:t>,</w:t>
      </w:r>
      <w:r w:rsidRPr="00AF30D6">
        <w:t xml:space="preserve"> were sampled for arsenic during the wet and dry seasons of 2009.  </w:t>
      </w:r>
    </w:p>
    <w:p w:rsidR="00BF3833" w:rsidRDefault="00AF30D6">
      <w:pPr>
        <w:pStyle w:val="Listbulletadditional"/>
      </w:pPr>
      <w:r w:rsidRPr="00AF30D6">
        <w:t xml:space="preserve">The analysis evaluated the relationships and interactions among the lithology, water levels, and land use in the area.  Of the three factors, land use was found to be the most significant; lithology was found to interact with land use. </w:t>
      </w:r>
      <w:r>
        <w:t xml:space="preserve"> </w:t>
      </w:r>
      <w:r w:rsidRPr="00AF30D6">
        <w:t xml:space="preserve">Study results indicate that managers and policy makers will need to consider the interrelationships between land use and lithology, which may be ultimately understood from investigating geochemical processes. </w:t>
      </w:r>
    </w:p>
    <w:p w:rsidR="00BF3833" w:rsidRDefault="00AF30D6">
      <w:pPr>
        <w:pStyle w:val="Listbulletadditional"/>
      </w:pPr>
      <w:r w:rsidRPr="00AF30D6">
        <w:t xml:space="preserve">The current study, which addresses the geochemical influences on the temporal variability of arsenic in private wells, will be completed in late 2012. </w:t>
      </w:r>
      <w:r>
        <w:t>It</w:t>
      </w:r>
      <w:r w:rsidRPr="00AF30D6">
        <w:t xml:space="preserve"> is designed to identify geochemical processes relating to </w:t>
      </w:r>
      <w:r>
        <w:t xml:space="preserve">the </w:t>
      </w:r>
      <w:r w:rsidRPr="00AF30D6">
        <w:t>temporal variability of arsenic concentrations in selected wells that tap the Floridan aquifer system. Objectives include</w:t>
      </w:r>
      <w:r>
        <w:t xml:space="preserve"> the following:</w:t>
      </w:r>
      <w:r w:rsidRPr="00AF30D6">
        <w:t xml:space="preserve"> </w:t>
      </w:r>
    </w:p>
    <w:p w:rsidR="00BF3833" w:rsidRDefault="00AF30D6">
      <w:pPr>
        <w:pStyle w:val="Listbulletsub"/>
      </w:pPr>
      <w:r w:rsidRPr="00AF30D6">
        <w:t>Examining the temporal correlation between arsenic concentrations and variables potentially contributing arsenic to ground water;</w:t>
      </w:r>
    </w:p>
    <w:p w:rsidR="00BF3833" w:rsidRDefault="00AF30D6">
      <w:pPr>
        <w:pStyle w:val="Listbulletsub"/>
      </w:pPr>
      <w:r w:rsidRPr="00AF30D6">
        <w:t xml:space="preserve"> Developing a better understanding of the relationship between the ground water oxygen-reduction (redox) state and arsenic concentrations in ground water; and </w:t>
      </w:r>
    </w:p>
    <w:p w:rsidR="00BF3833" w:rsidRDefault="00AF30D6">
      <w:pPr>
        <w:pStyle w:val="Listbulletsub"/>
      </w:pPr>
      <w:r w:rsidRPr="00AF30D6">
        <w:t xml:space="preserve">Evaluating the relationship between solid-phase arsenic and its concentration in ground water. </w:t>
      </w:r>
    </w:p>
    <w:p w:rsidR="00BF3833" w:rsidRDefault="007D04E4">
      <w:pPr>
        <w:pStyle w:val="Listbulletadditional"/>
      </w:pPr>
      <w:r w:rsidRPr="007D04E4">
        <w:t xml:space="preserve">Monthly monitoring is being conducted at </w:t>
      </w:r>
      <w:r w:rsidR="00AF30D6">
        <w:t>three</w:t>
      </w:r>
      <w:r w:rsidRPr="007D04E4">
        <w:t xml:space="preserve"> monitoring wells and </w:t>
      </w:r>
      <w:r w:rsidR="00AF30D6">
        <w:t>three</w:t>
      </w:r>
      <w:r w:rsidRPr="007D04E4">
        <w:t xml:space="preserve"> private supply wells at two locations in Florida.</w:t>
      </w:r>
      <w:r w:rsidR="00AF30D6" w:rsidRPr="00AF30D6">
        <w:t xml:space="preserve"> </w:t>
      </w:r>
      <w:r w:rsidR="00AF30D6">
        <w:t xml:space="preserve"> </w:t>
      </w:r>
      <w:r w:rsidRPr="007D04E4">
        <w:t>The results from the study will ultimately contribute to the overall understanding of the natural and anthropogenic causes of arsenic mobilization.</w:t>
      </w:r>
    </w:p>
    <w:p w:rsidR="00485094" w:rsidRPr="001B0F18" w:rsidRDefault="00485094" w:rsidP="008746D5">
      <w:pPr>
        <w:pStyle w:val="ListBullet"/>
        <w:rPr>
          <w:sz w:val="16"/>
        </w:rPr>
      </w:pPr>
      <w:r w:rsidRPr="00097ED9">
        <w:rPr>
          <w:b/>
          <w:snapToGrid w:val="0"/>
        </w:rPr>
        <w:lastRenderedPageBreak/>
        <w:t>Emerging Substances of Concern</w:t>
      </w:r>
      <w:r w:rsidR="00D82622">
        <w:rPr>
          <w:b/>
          <w:snapToGrid w:val="0"/>
        </w:rPr>
        <w:t xml:space="preserve"> (ESOC)</w:t>
      </w:r>
      <w:r w:rsidRPr="00097ED9">
        <w:rPr>
          <w:b/>
          <w:snapToGrid w:val="0"/>
        </w:rPr>
        <w:t>.</w:t>
      </w:r>
      <w:r w:rsidRPr="00097ED9">
        <w:rPr>
          <w:snapToGrid w:val="0"/>
        </w:rPr>
        <w:t xml:space="preserve">  In December 2008, an FDEP workgroup released a report on strategies to effectively address a wide variety of potential contaminants in surface water and g</w:t>
      </w:r>
      <w:r>
        <w:rPr>
          <w:snapToGrid w:val="0"/>
        </w:rPr>
        <w:t>round water</w:t>
      </w:r>
      <w:r w:rsidRPr="007E5F1B">
        <w:rPr>
          <w:snapToGrid w:val="0"/>
        </w:rPr>
        <w:t xml:space="preserve">.  These contaminants, </w:t>
      </w:r>
      <w:r>
        <w:rPr>
          <w:snapToGrid w:val="0"/>
        </w:rPr>
        <w:t xml:space="preserve">which are </w:t>
      </w:r>
      <w:r w:rsidRPr="007E5F1B">
        <w:rPr>
          <w:snapToGrid w:val="0"/>
        </w:rPr>
        <w:t xml:space="preserve">commonly referred to as ESOC, include global organic contaminants, endocrine-modulating chemicals, nanoparticles, and biological metabolites.  Recent improvements in laboratory analytical methods have enabled the identification of these substances, which likely have been present in waters for decades.  ESOC are particularly challenging for regulatory agencies because of their sheer numbers (there are </w:t>
      </w:r>
      <w:r>
        <w:rPr>
          <w:snapToGrid w:val="0"/>
        </w:rPr>
        <w:t>about</w:t>
      </w:r>
      <w:r w:rsidRPr="007E5F1B">
        <w:rPr>
          <w:snapToGrid w:val="0"/>
        </w:rPr>
        <w:t xml:space="preserve"> 14 million commercially available compounds in the United States) and because environmental risk cannot </w:t>
      </w:r>
      <w:r>
        <w:rPr>
          <w:snapToGrid w:val="0"/>
        </w:rPr>
        <w:t xml:space="preserve">currently </w:t>
      </w:r>
      <w:r w:rsidRPr="007E5F1B">
        <w:rPr>
          <w:snapToGrid w:val="0"/>
        </w:rPr>
        <w:t xml:space="preserve">be meaningfully assessed for the vast majority of </w:t>
      </w:r>
      <w:r>
        <w:rPr>
          <w:snapToGrid w:val="0"/>
        </w:rPr>
        <w:t>them</w:t>
      </w:r>
      <w:r w:rsidRPr="007E5F1B">
        <w:rPr>
          <w:snapToGrid w:val="0"/>
        </w:rPr>
        <w:t xml:space="preserve">.  </w:t>
      </w:r>
    </w:p>
    <w:p w:rsidR="00485094" w:rsidRPr="00F5173D" w:rsidRDefault="00485094" w:rsidP="001B0F18">
      <w:pPr>
        <w:pStyle w:val="Listbulletadditional"/>
        <w:rPr>
          <w:sz w:val="16"/>
        </w:rPr>
      </w:pPr>
      <w:r w:rsidRPr="00F11DAB">
        <w:rPr>
          <w:snapToGrid w:val="0"/>
        </w:rPr>
        <w:t>The report identified several potential strategies for addressing ESOC, including the following:</w:t>
      </w:r>
    </w:p>
    <w:p w:rsidR="00485094" w:rsidRDefault="00485094" w:rsidP="008746D5">
      <w:pPr>
        <w:pStyle w:val="Listbulletsub"/>
      </w:pPr>
      <w:r w:rsidRPr="00F11DAB">
        <w:t>P</w:t>
      </w:r>
      <w:r>
        <w:t>reventing p</w:t>
      </w:r>
      <w:r w:rsidRPr="00F11DAB">
        <w:t xml:space="preserve">ollution </w:t>
      </w:r>
      <w:r>
        <w:t>through</w:t>
      </w:r>
      <w:r w:rsidRPr="00F11DAB">
        <w:t xml:space="preserve"> stakeholder education; </w:t>
      </w:r>
    </w:p>
    <w:p w:rsidR="00485094" w:rsidRDefault="00485094" w:rsidP="008746D5">
      <w:pPr>
        <w:pStyle w:val="Listbulletsub"/>
      </w:pPr>
      <w:r w:rsidRPr="00F11DAB">
        <w:t>Assess</w:t>
      </w:r>
      <w:r>
        <w:t>ing</w:t>
      </w:r>
      <w:r w:rsidRPr="00F11DAB">
        <w:t xml:space="preserve"> ESOC data quality to better understand the magnitude of ESOC concentrations in the environment</w:t>
      </w:r>
      <w:r>
        <w:t>,</w:t>
      </w:r>
      <w:r w:rsidRPr="00F11DAB">
        <w:t xml:space="preserve"> given the incorrect reporting of ESOC levels by some key researchers;</w:t>
      </w:r>
    </w:p>
    <w:p w:rsidR="00485094" w:rsidRDefault="00485094" w:rsidP="008746D5">
      <w:pPr>
        <w:pStyle w:val="Listbulletsub"/>
      </w:pPr>
      <w:r>
        <w:t>Asking</w:t>
      </w:r>
      <w:r w:rsidRPr="00F11DAB">
        <w:t xml:space="preserve"> the </w:t>
      </w:r>
      <w:r>
        <w:t>EPA</w:t>
      </w:r>
      <w:r w:rsidRPr="00F11DAB">
        <w:t xml:space="preserve"> for specific ESOC monitoring projects; and</w:t>
      </w:r>
    </w:p>
    <w:p w:rsidR="00485094" w:rsidRDefault="00485094" w:rsidP="008746D5">
      <w:pPr>
        <w:pStyle w:val="Listbulletsub"/>
      </w:pPr>
      <w:r w:rsidRPr="00F11DAB">
        <w:t>Improv</w:t>
      </w:r>
      <w:r>
        <w:t>ing</w:t>
      </w:r>
      <w:r w:rsidRPr="00F11DAB">
        <w:t xml:space="preserve"> coordination with federal agencies.</w:t>
      </w:r>
    </w:p>
    <w:p w:rsidR="00485094" w:rsidRDefault="00485094">
      <w:pPr>
        <w:pStyle w:val="Bodytextreduced"/>
      </w:pPr>
    </w:p>
    <w:p w:rsidR="00351DD3" w:rsidRDefault="00485094" w:rsidP="008746D5">
      <w:pPr>
        <w:pStyle w:val="Listbulletadditional"/>
        <w:rPr>
          <w:snapToGrid w:val="0"/>
        </w:rPr>
      </w:pPr>
      <w:r w:rsidRPr="00DA441B">
        <w:rPr>
          <w:snapToGrid w:val="0"/>
        </w:rPr>
        <w:t xml:space="preserve">While the </w:t>
      </w:r>
      <w:r>
        <w:rPr>
          <w:snapToGrid w:val="0"/>
        </w:rPr>
        <w:t>report</w:t>
      </w:r>
      <w:r w:rsidRPr="00DA441B">
        <w:rPr>
          <w:snapToGrid w:val="0"/>
        </w:rPr>
        <w:t xml:space="preserve"> describes all of the strategies, the workgroup concluded that preventing ESOC from entering the environment is the most effective control strategy, and </w:t>
      </w:r>
      <w:r>
        <w:rPr>
          <w:snapToGrid w:val="0"/>
        </w:rPr>
        <w:t>FDEP’s</w:t>
      </w:r>
      <w:r w:rsidRPr="00DA441B">
        <w:rPr>
          <w:snapToGrid w:val="0"/>
        </w:rPr>
        <w:t xml:space="preserve"> initial efforts to address ESOC have focused on public education.  Additional information and the workgroup report are available on the </w:t>
      </w:r>
      <w:hyperlink r:id="rId56" w:history="1">
        <w:r w:rsidRPr="007E5F1B">
          <w:rPr>
            <w:rStyle w:val="Hyperlink"/>
            <w:snapToGrid w:val="0"/>
          </w:rPr>
          <w:t>FDEP Watershed Management website</w:t>
        </w:r>
      </w:hyperlink>
      <w:r w:rsidRPr="007E5F1B">
        <w:rPr>
          <w:snapToGrid w:val="0"/>
        </w:rPr>
        <w:t>.</w:t>
      </w:r>
    </w:p>
    <w:p w:rsidR="00351DD3" w:rsidRPr="00351DD3" w:rsidRDefault="00351DD3" w:rsidP="00351DD3">
      <w:pPr>
        <w:pStyle w:val="Listbulletadditional"/>
        <w:rPr>
          <w:snapToGrid w:val="0"/>
        </w:rPr>
      </w:pPr>
      <w:r w:rsidRPr="00351DD3">
        <w:rPr>
          <w:snapToGrid w:val="0"/>
        </w:rPr>
        <w:t>Analytes for the 2012 ground water monitoring network will include “tracers</w:t>
      </w:r>
      <w:r>
        <w:rPr>
          <w:snapToGrid w:val="0"/>
        </w:rPr>
        <w:t>,</w:t>
      </w:r>
      <w:r w:rsidRPr="00351DD3">
        <w:rPr>
          <w:snapToGrid w:val="0"/>
        </w:rPr>
        <w:t xml:space="preserve">” which are elements that can be measured to determine the presence of products found exclusively in human waste.  These compounds, if found in </w:t>
      </w:r>
      <w:r>
        <w:rPr>
          <w:snapToGrid w:val="0"/>
        </w:rPr>
        <w:t>a</w:t>
      </w:r>
      <w:r w:rsidRPr="00351DD3">
        <w:rPr>
          <w:snapToGrid w:val="0"/>
        </w:rPr>
        <w:t xml:space="preserve"> sample, indicate that other contaminants including ESOC may be present.</w:t>
      </w:r>
    </w:p>
    <w:p w:rsidR="00485094" w:rsidRPr="007E5F1B" w:rsidRDefault="00351DD3" w:rsidP="00351DD3">
      <w:pPr>
        <w:pStyle w:val="Listbulletadditional"/>
        <w:rPr>
          <w:sz w:val="16"/>
        </w:rPr>
      </w:pPr>
      <w:r>
        <w:rPr>
          <w:snapToGrid w:val="0"/>
        </w:rPr>
        <w:t>FDEP’s</w:t>
      </w:r>
      <w:r w:rsidRPr="00351DD3">
        <w:rPr>
          <w:snapToGrid w:val="0"/>
        </w:rPr>
        <w:t xml:space="preserve"> Watershed Monitoring </w:t>
      </w:r>
      <w:r>
        <w:rPr>
          <w:snapToGrid w:val="0"/>
        </w:rPr>
        <w:t>P</w:t>
      </w:r>
      <w:r w:rsidRPr="00351DD3">
        <w:rPr>
          <w:snapToGrid w:val="0"/>
        </w:rPr>
        <w:t xml:space="preserve">rogram is </w:t>
      </w:r>
      <w:r>
        <w:rPr>
          <w:snapToGrid w:val="0"/>
        </w:rPr>
        <w:t xml:space="preserve">also </w:t>
      </w:r>
      <w:r w:rsidRPr="00351DD3">
        <w:rPr>
          <w:snapToGrid w:val="0"/>
        </w:rPr>
        <w:t xml:space="preserve">looking into </w:t>
      </w:r>
      <w:r>
        <w:rPr>
          <w:snapToGrid w:val="0"/>
        </w:rPr>
        <w:t xml:space="preserve">the </w:t>
      </w:r>
      <w:r w:rsidRPr="00351DD3">
        <w:rPr>
          <w:snapToGrid w:val="0"/>
        </w:rPr>
        <w:t xml:space="preserve">possible addition of some ESOC that have been identified in Florida waters from federal studies.   </w:t>
      </w:r>
      <w:r w:rsidR="00485094" w:rsidRPr="007E5F1B">
        <w:rPr>
          <w:snapToGrid w:val="0"/>
        </w:rPr>
        <w:t xml:space="preserve">  </w:t>
      </w:r>
    </w:p>
    <w:p w:rsidR="00BF3833" w:rsidRDefault="007D04E4">
      <w:pPr>
        <w:pStyle w:val="ListBullet"/>
      </w:pPr>
      <w:r w:rsidRPr="007D04E4">
        <w:rPr>
          <w:b/>
        </w:rPr>
        <w:t xml:space="preserve">Ocean Acidification.  </w:t>
      </w:r>
      <w:r w:rsidR="00D00F3C" w:rsidRPr="00D00F3C">
        <w:t xml:space="preserve">In 2010, </w:t>
      </w:r>
      <w:r w:rsidR="00D00F3C">
        <w:t xml:space="preserve">the </w:t>
      </w:r>
      <w:r w:rsidR="00D00F3C" w:rsidRPr="00D00F3C">
        <w:t xml:space="preserve">EPA solicited comments on the topic of ocean acidification with regard to impaired waters assessments and TMDLs.  In November 2010, </w:t>
      </w:r>
      <w:r w:rsidR="00D00F3C">
        <w:t>the agency</w:t>
      </w:r>
      <w:r w:rsidR="00D00F3C" w:rsidRPr="00D00F3C">
        <w:t xml:space="preserve"> issued guidance to the states </w:t>
      </w:r>
      <w:r w:rsidR="00D00F3C">
        <w:t>on</w:t>
      </w:r>
      <w:r w:rsidR="00D00F3C" w:rsidRPr="00D00F3C">
        <w:t xml:space="preserve"> how they should work towards addressing this issue.  In response to this guidance</w:t>
      </w:r>
      <w:r w:rsidR="00D00F3C">
        <w:t>,</w:t>
      </w:r>
      <w:r w:rsidR="00D00F3C" w:rsidRPr="00D00F3C">
        <w:t xml:space="preserve"> FDEP solicited information from researchers within the state in order to help </w:t>
      </w:r>
      <w:r w:rsidR="00D00F3C">
        <w:t xml:space="preserve">understand </w:t>
      </w:r>
      <w:r w:rsidR="00D00F3C" w:rsidRPr="00D00F3C">
        <w:t xml:space="preserve">the status of this issue in </w:t>
      </w:r>
      <w:r w:rsidR="00D00F3C">
        <w:t>Florida’s</w:t>
      </w:r>
      <w:r w:rsidR="00D00F3C" w:rsidRPr="00D00F3C">
        <w:t xml:space="preserve"> coastal waters.  While there is some research being done, much more is needed.  Florida has many aquatic species that are sensitive to shifts in </w:t>
      </w:r>
      <w:proofErr w:type="gramStart"/>
      <w:r w:rsidR="00D00F3C" w:rsidRPr="00D00F3C">
        <w:t>pH,</w:t>
      </w:r>
      <w:proofErr w:type="gramEnd"/>
      <w:r w:rsidR="00D00F3C" w:rsidRPr="00D00F3C">
        <w:t xml:space="preserve"> and site-specific studies in Florida are needed.  </w:t>
      </w:r>
      <w:r w:rsidR="00D00F3C">
        <w:t>FDEP</w:t>
      </w:r>
      <w:r w:rsidR="00D00F3C" w:rsidRPr="00D00F3C">
        <w:t xml:space="preserve"> continues to monitor the progress of research being done within the state but currently has no funded projects under</w:t>
      </w:r>
      <w:r w:rsidR="00D00F3C">
        <w:t xml:space="preserve"> </w:t>
      </w:r>
      <w:r w:rsidR="00D00F3C" w:rsidRPr="00D00F3C">
        <w:t>way.</w:t>
      </w:r>
    </w:p>
    <w:p w:rsidR="00E329FB" w:rsidRPr="00D00F3C" w:rsidRDefault="00485094" w:rsidP="00E329FB">
      <w:pPr>
        <w:pStyle w:val="ListBullet"/>
        <w:rPr>
          <w:snapToGrid w:val="0"/>
        </w:rPr>
      </w:pPr>
      <w:r w:rsidRPr="00A17AE0">
        <w:rPr>
          <w:b/>
          <w:iCs/>
        </w:rPr>
        <w:t xml:space="preserve">Revision of </w:t>
      </w:r>
      <w:r w:rsidR="00E329FB" w:rsidRPr="00A17AE0">
        <w:rPr>
          <w:b/>
          <w:iCs/>
        </w:rPr>
        <w:t xml:space="preserve">Recreational Water Quality </w:t>
      </w:r>
      <w:r w:rsidRPr="00A17AE0">
        <w:rPr>
          <w:b/>
          <w:iCs/>
        </w:rPr>
        <w:t>Criteria.</w:t>
      </w:r>
      <w:r>
        <w:t xml:space="preserve">  </w:t>
      </w:r>
      <w:r w:rsidR="00E329FB" w:rsidRPr="00E675E1">
        <w:t>Based on beach advisories</w:t>
      </w:r>
      <w:r w:rsidR="00E329FB">
        <w:t>,</w:t>
      </w:r>
      <w:r w:rsidR="00E329FB" w:rsidRPr="00E675E1">
        <w:t xml:space="preserve"> shellfish bed closures</w:t>
      </w:r>
      <w:r w:rsidR="007D04E4" w:rsidRPr="007D04E4">
        <w:rPr>
          <w:snapToGrid w:val="0"/>
        </w:rPr>
        <w:t xml:space="preserve">, </w:t>
      </w:r>
      <w:r w:rsidR="00E329FB">
        <w:t>a</w:t>
      </w:r>
      <w:r w:rsidR="007D04E4" w:rsidRPr="007D04E4">
        <w:rPr>
          <w:snapToGrid w:val="0"/>
        </w:rPr>
        <w:t xml:space="preserve">nd ambient water quality monitoring data, concentrations of indicator bacteria above water quality standards in the water column sometimes limit primary contact and recreational use, as well as shellfish harvesting.  However, these advisories or closures may not accurately identify the true risk to human health due to the limitations of the criteria used to assess </w:t>
      </w:r>
      <w:r w:rsidR="007D04E4" w:rsidRPr="007D04E4">
        <w:rPr>
          <w:snapToGrid w:val="0"/>
        </w:rPr>
        <w:lastRenderedPageBreak/>
        <w:t xml:space="preserve">these uses.  Current methods for evaluating whether recreational and shellfish-harvesting areas meet water quality criteria are based on the culture of fecal indicator bacteria; these evaluations require 24 hours or more to perform and are not source specific, making them impractical for </w:t>
      </w:r>
      <w:r w:rsidR="00544E64">
        <w:rPr>
          <w:snapToGrid w:val="0"/>
        </w:rPr>
        <w:t>short-term (same</w:t>
      </w:r>
      <w:r w:rsidR="0037008B">
        <w:rPr>
          <w:snapToGrid w:val="0"/>
        </w:rPr>
        <w:t>-</w:t>
      </w:r>
      <w:r w:rsidR="00544E64">
        <w:rPr>
          <w:snapToGrid w:val="0"/>
        </w:rPr>
        <w:t xml:space="preserve">day) </w:t>
      </w:r>
      <w:r w:rsidR="007D04E4" w:rsidRPr="007D04E4">
        <w:rPr>
          <w:snapToGrid w:val="0"/>
        </w:rPr>
        <w:t xml:space="preserve">management decision making. </w:t>
      </w:r>
    </w:p>
    <w:p w:rsidR="00E329FB" w:rsidRDefault="007D04E4" w:rsidP="00E329FB">
      <w:pPr>
        <w:pStyle w:val="Listbulletadditional"/>
        <w:ind w:left="630"/>
      </w:pPr>
      <w:r w:rsidRPr="007D04E4">
        <w:rPr>
          <w:snapToGrid w:val="0"/>
        </w:rPr>
        <w:t>The EPA is currently</w:t>
      </w:r>
      <w:r w:rsidRPr="007D04E4">
        <w:rPr>
          <w:iCs/>
        </w:rPr>
        <w:t xml:space="preserve"> in the process of revising its 1986 recreational water quali</w:t>
      </w:r>
      <w:r w:rsidRPr="007D04E4">
        <w:t>ty criteria</w:t>
      </w:r>
      <w:r w:rsidR="00544E64">
        <w:t xml:space="preserve"> and recently proposed new criteria</w:t>
      </w:r>
      <w:r w:rsidRPr="007D04E4">
        <w:t xml:space="preserve">.  </w:t>
      </w:r>
      <w:r w:rsidR="0037008B">
        <w:t xml:space="preserve">The </w:t>
      </w:r>
      <w:r w:rsidRPr="007D04E4">
        <w:t>EPA has stated that the revised criteria will continue to include its current culture-based fecal indicator bacteria (e.g.,</w:t>
      </w:r>
      <w:r w:rsidR="00E329FB">
        <w:rPr>
          <w:i w:val="0"/>
        </w:rPr>
        <w:t xml:space="preserve"> E. coli and Enterococcus) but will also </w:t>
      </w:r>
      <w:r w:rsidR="00E329FB">
        <w:t>include</w:t>
      </w:r>
      <w:r w:rsidR="00E329FB" w:rsidRPr="00E675E1">
        <w:t xml:space="preserve"> </w:t>
      </w:r>
      <w:r w:rsidR="00E329FB">
        <w:t xml:space="preserve">a </w:t>
      </w:r>
      <w:r w:rsidR="00E329FB" w:rsidRPr="00E675E1">
        <w:t>more rapid molecular method</w:t>
      </w:r>
      <w:r w:rsidR="00E329FB">
        <w:t xml:space="preserve"> (e.g., q-PCR general Enterococcus) for bathing beach monitoring; however</w:t>
      </w:r>
      <w:r w:rsidR="00E329FB" w:rsidRPr="00E675E1">
        <w:t>, th</w:t>
      </w:r>
      <w:r w:rsidR="00E329FB">
        <w:t>is</w:t>
      </w:r>
      <w:r w:rsidR="00E329FB" w:rsidRPr="00E675E1">
        <w:t xml:space="preserve"> method </w:t>
      </w:r>
      <w:r w:rsidR="00E329FB">
        <w:t>has a number of disadvantages, as follows</w:t>
      </w:r>
      <w:r w:rsidR="00E329FB" w:rsidRPr="00E675E1">
        <w:t>:</w:t>
      </w:r>
    </w:p>
    <w:p w:rsidR="00E329FB" w:rsidRDefault="00E329FB" w:rsidP="00E329FB">
      <w:pPr>
        <w:pStyle w:val="Listbulletsub"/>
      </w:pPr>
      <w:r>
        <w:t xml:space="preserve">It will </w:t>
      </w:r>
      <w:r w:rsidRPr="00E675E1">
        <w:t>still not be source specific</w:t>
      </w:r>
      <w:r>
        <w:t>;</w:t>
      </w:r>
    </w:p>
    <w:p w:rsidR="00E329FB" w:rsidRDefault="00E329FB" w:rsidP="00E329FB">
      <w:pPr>
        <w:pStyle w:val="Listbulletsub"/>
      </w:pPr>
      <w:r>
        <w:t xml:space="preserve">It will </w:t>
      </w:r>
      <w:r w:rsidRPr="00E675E1">
        <w:t>still not be rapid enough for beach managers to use for same day beach notifications</w:t>
      </w:r>
      <w:r>
        <w:t xml:space="preserve"> unless many new labs are established and sampling strategies are developed to monitor a limited number of beaches per lab in order to facilitate rapid turn-around-times for the analysis and dissemination of results;</w:t>
      </w:r>
    </w:p>
    <w:p w:rsidR="00E329FB" w:rsidRDefault="00E329FB" w:rsidP="00E329FB">
      <w:pPr>
        <w:pStyle w:val="Listbulletsub"/>
      </w:pPr>
      <w:r>
        <w:t xml:space="preserve">It will </w:t>
      </w:r>
      <w:r w:rsidRPr="00E675E1">
        <w:t>result in even greater numbers of waters being listed as impaired</w:t>
      </w:r>
      <w:r>
        <w:t xml:space="preserve"> with no greater accuracy in predicting risk to human health;</w:t>
      </w:r>
      <w:r w:rsidRPr="00E675E1">
        <w:t xml:space="preserve"> </w:t>
      </w:r>
    </w:p>
    <w:p w:rsidR="00E329FB" w:rsidRDefault="00E329FB" w:rsidP="00E329FB">
      <w:pPr>
        <w:pStyle w:val="Listbulletsub"/>
      </w:pPr>
      <w:r>
        <w:t xml:space="preserve">It will, at least in the short-term, </w:t>
      </w:r>
      <w:r w:rsidRPr="00E675E1">
        <w:t>be significantly more expensive</w:t>
      </w:r>
      <w:r>
        <w:t xml:space="preserve"> than the culture-based methods; and</w:t>
      </w:r>
    </w:p>
    <w:p w:rsidR="00E329FB" w:rsidRDefault="00E329FB" w:rsidP="00E329FB">
      <w:pPr>
        <w:pStyle w:val="Listbulletsub"/>
      </w:pPr>
      <w:r>
        <w:t xml:space="preserve">It will </w:t>
      </w:r>
      <w:r w:rsidRPr="00E675E1">
        <w:t>result in questionable gains in human health protection</w:t>
      </w:r>
      <w:r>
        <w:t xml:space="preserve"> since the general marker molecular methods are no better at discriminating bacteria associated with anthropogenic sources of fecal matter from those that are naturally present in the environment</w:t>
      </w:r>
      <w:r w:rsidRPr="00E675E1">
        <w:t>.</w:t>
      </w:r>
    </w:p>
    <w:p w:rsidR="00E329FB" w:rsidRDefault="00E329FB" w:rsidP="00E329FB">
      <w:pPr>
        <w:pStyle w:val="Bodytextreduced"/>
      </w:pPr>
    </w:p>
    <w:p w:rsidR="00E329FB" w:rsidRDefault="00E329FB" w:rsidP="00E329FB">
      <w:pPr>
        <w:pStyle w:val="Listbulletadditional"/>
      </w:pPr>
      <w:r w:rsidRPr="00E675E1">
        <w:t xml:space="preserve">FDEP is </w:t>
      </w:r>
      <w:r>
        <w:t>exploring alternative molecular methods</w:t>
      </w:r>
      <w:r w:rsidRPr="00E675E1">
        <w:t xml:space="preserve"> to better distinguish when elevated fecal indicator levels are associate</w:t>
      </w:r>
      <w:r>
        <w:t>d</w:t>
      </w:r>
      <w:r w:rsidRPr="00E675E1">
        <w:t xml:space="preserve"> with </w:t>
      </w:r>
      <w:r>
        <w:t>actual</w:t>
      </w:r>
      <w:r w:rsidRPr="00E675E1">
        <w:t xml:space="preserve"> fecal contamination</w:t>
      </w:r>
      <w:r>
        <w:t>,</w:t>
      </w:r>
      <w:r w:rsidRPr="00E675E1">
        <w:t xml:space="preserve"> </w:t>
      </w:r>
      <w:r>
        <w:t xml:space="preserve">and not environmental strains of bacteria that have no association with increased human health risk, </w:t>
      </w:r>
      <w:r w:rsidRPr="00E675E1">
        <w:t>in order to prioritize restoration efforts in areas with the greatest probable risk to human health.</w:t>
      </w:r>
    </w:p>
    <w:p w:rsidR="00485094" w:rsidRPr="008746D5" w:rsidRDefault="00485094" w:rsidP="008746D5">
      <w:pPr>
        <w:pStyle w:val="ListBullet"/>
      </w:pPr>
      <w:bookmarkStart w:id="159" w:name="_Toc490373210"/>
      <w:bookmarkEnd w:id="156"/>
      <w:r w:rsidRPr="008746D5">
        <w:rPr>
          <w:b/>
        </w:rPr>
        <w:t>Revision of DO Criterion.</w:t>
      </w:r>
      <w:r w:rsidRPr="008746D5">
        <w:t xml:space="preserve">  Florida’s </w:t>
      </w:r>
      <w:r w:rsidR="004D1259">
        <w:t xml:space="preserve">freshwater </w:t>
      </w:r>
      <w:r w:rsidRPr="008746D5">
        <w:t>DO criterion currently requires that DO “shall not be less than 5.0 mg/L</w:t>
      </w:r>
      <w:r w:rsidR="00BC4A3F" w:rsidRPr="00BC4A3F">
        <w:t xml:space="preserve"> </w:t>
      </w:r>
      <w:r w:rsidR="00BC4A3F">
        <w:t>in</w:t>
      </w:r>
      <w:r w:rsidR="00BC4A3F" w:rsidRPr="008746D5">
        <w:t xml:space="preserve"> Class I and III fresh waters</w:t>
      </w:r>
      <w:r w:rsidRPr="008746D5">
        <w:t xml:space="preserve">.  </w:t>
      </w:r>
      <w:r w:rsidR="00BC4A3F">
        <w:t>Additionally, n</w:t>
      </w:r>
      <w:r w:rsidRPr="008746D5">
        <w:t>ormal daily and seasonal fluctuations above this level shall be maintained” (Subsection 62-302.530</w:t>
      </w:r>
      <w:r>
        <w:t>[</w:t>
      </w:r>
      <w:r w:rsidRPr="008746D5">
        <w:t>31</w:t>
      </w:r>
      <w:r>
        <w:t>]</w:t>
      </w:r>
      <w:r w:rsidRPr="008746D5">
        <w:t xml:space="preserve">, </w:t>
      </w:r>
      <w:r>
        <w:t>Florida Administrative Code [</w:t>
      </w:r>
      <w:r w:rsidRPr="008746D5">
        <w:t>F.A.C.</w:t>
      </w:r>
      <w:r>
        <w:t>]</w:t>
      </w:r>
      <w:r w:rsidRPr="008746D5">
        <w:t xml:space="preserve">).  Florida’s fresh waters are exposed to temperatures ranging from temperate to </w:t>
      </w:r>
      <w:proofErr w:type="gramStart"/>
      <w:r w:rsidRPr="008746D5">
        <w:t>tropical</w:t>
      </w:r>
      <w:r>
        <w:t>,</w:t>
      </w:r>
      <w:proofErr w:type="gramEnd"/>
      <w:r w:rsidRPr="008746D5">
        <w:t xml:space="preserve"> and many originate in low-oxygen environments, such as swamps and aquifers.  These sources are naturally low in DO and have daily and seasonal fluctuations where DO fall</w:t>
      </w:r>
      <w:r>
        <w:t>s</w:t>
      </w:r>
      <w:r w:rsidRPr="008746D5">
        <w:t xml:space="preserve"> below 5.0 mg/L.  Since these levels </w:t>
      </w:r>
      <w:r>
        <w:t>result from</w:t>
      </w:r>
      <w:r w:rsidRPr="008746D5">
        <w:t xml:space="preserve"> natural conditions and native flora and fauna have adapted to this varia</w:t>
      </w:r>
      <w:r>
        <w:t>bility</w:t>
      </w:r>
      <w:r w:rsidRPr="008746D5">
        <w:t xml:space="preserve">, they generally do not impact a waterbody’s designated use. </w:t>
      </w:r>
      <w:r w:rsidR="00BC4A3F">
        <w:t xml:space="preserve"> </w:t>
      </w:r>
      <w:r w:rsidR="00BC4A3F" w:rsidRPr="00D60457">
        <w:rPr>
          <w:rFonts w:cs="Arial"/>
        </w:rPr>
        <w:t xml:space="preserve">Furthermore, </w:t>
      </w:r>
      <w:r w:rsidR="0070466C" w:rsidRPr="008746D5">
        <w:t xml:space="preserve">Subsection </w:t>
      </w:r>
      <w:r w:rsidR="00BC4A3F" w:rsidRPr="00D60457">
        <w:rPr>
          <w:rFonts w:cs="Arial"/>
        </w:rPr>
        <w:t>62-302.300(15), F.A.C., states that “the Department shall not strive to abate natural conditions</w:t>
      </w:r>
      <w:r w:rsidR="004D1259">
        <w:rPr>
          <w:rFonts w:cs="Arial"/>
        </w:rPr>
        <w:t>.”</w:t>
      </w:r>
      <w:r w:rsidR="00BC4A3F" w:rsidRPr="00D60457">
        <w:rPr>
          <w:rFonts w:cs="Arial"/>
        </w:rPr>
        <w:t xml:space="preserve"> </w:t>
      </w:r>
    </w:p>
    <w:p w:rsidR="004D1259" w:rsidRDefault="00485094" w:rsidP="008746D5">
      <w:pPr>
        <w:pStyle w:val="Listbulletadditional"/>
      </w:pPr>
      <w:r w:rsidRPr="008746D5">
        <w:t>To better understand the natural variability of DO in freshwater aquatic systems around the state, FDEP conducted a major DO study in 2005–06.  Approximately 350 sites in 6 different waterbody types were monitored quarterly.  Data were collected on water quality, water chemistry, and biology.</w:t>
      </w:r>
      <w:r w:rsidR="00BC4A3F">
        <w:t xml:space="preserve">  </w:t>
      </w:r>
      <w:r w:rsidR="004D1259" w:rsidRPr="00E272D1">
        <w:rPr>
          <w:rFonts w:cs="Arial"/>
        </w:rPr>
        <w:t xml:space="preserve">The results of the DO study confirmed that Florida’s existing 5.0 mg/L </w:t>
      </w:r>
      <w:r w:rsidR="004D1259">
        <w:rPr>
          <w:rFonts w:cs="Arial"/>
        </w:rPr>
        <w:t xml:space="preserve">freshwater </w:t>
      </w:r>
      <w:r w:rsidR="004D1259" w:rsidRPr="00E272D1">
        <w:rPr>
          <w:rFonts w:cs="Arial"/>
        </w:rPr>
        <w:t xml:space="preserve">DO </w:t>
      </w:r>
      <w:r w:rsidR="004D1259" w:rsidRPr="00E272D1">
        <w:rPr>
          <w:rFonts w:cs="Arial"/>
        </w:rPr>
        <w:lastRenderedPageBreak/>
        <w:t xml:space="preserve">criterion was not suitable for a large </w:t>
      </w:r>
      <w:r w:rsidR="004D1259">
        <w:rPr>
          <w:rFonts w:cs="Arial"/>
        </w:rPr>
        <w:t>number</w:t>
      </w:r>
      <w:r w:rsidR="004D1259" w:rsidRPr="00E272D1">
        <w:rPr>
          <w:rFonts w:cs="Arial"/>
        </w:rPr>
        <w:t xml:space="preserve"> of the </w:t>
      </w:r>
      <w:r w:rsidR="004D1259">
        <w:rPr>
          <w:rFonts w:cs="Arial"/>
        </w:rPr>
        <w:t>s</w:t>
      </w:r>
      <w:r w:rsidR="004D1259" w:rsidRPr="00E272D1">
        <w:rPr>
          <w:rFonts w:cs="Arial"/>
        </w:rPr>
        <w:t>tate’s waterbodies.  DO concentrations in approximately 70</w:t>
      </w:r>
      <w:r w:rsidR="004D1259">
        <w:rPr>
          <w:rFonts w:cs="Arial"/>
        </w:rPr>
        <w:t>%</w:t>
      </w:r>
      <w:r w:rsidR="004D1259" w:rsidRPr="00E272D1">
        <w:rPr>
          <w:rFonts w:cs="Arial"/>
        </w:rPr>
        <w:t xml:space="preserve"> of the minimally disturbed streams and 52</w:t>
      </w:r>
      <w:r w:rsidR="004D1259">
        <w:rPr>
          <w:rFonts w:cs="Arial"/>
        </w:rPr>
        <w:t>%</w:t>
      </w:r>
      <w:r w:rsidR="004D1259" w:rsidRPr="00E272D1">
        <w:rPr>
          <w:rFonts w:cs="Arial"/>
        </w:rPr>
        <w:t xml:space="preserve"> of the minimally disturbed lakes sampled during the study would inappropriately fail the existing criteri</w:t>
      </w:r>
      <w:r w:rsidR="004D1259">
        <w:rPr>
          <w:rFonts w:cs="Arial"/>
        </w:rPr>
        <w:t>on (with 10%</w:t>
      </w:r>
      <w:r w:rsidR="004D1259" w:rsidRPr="00E272D1">
        <w:rPr>
          <w:rFonts w:cs="Arial"/>
        </w:rPr>
        <w:t xml:space="preserve"> of the diel measurements falling below the criteri</w:t>
      </w:r>
      <w:r w:rsidR="004D1259">
        <w:rPr>
          <w:rFonts w:cs="Arial"/>
        </w:rPr>
        <w:t>on</w:t>
      </w:r>
      <w:r w:rsidR="004D1259" w:rsidRPr="00E272D1">
        <w:rPr>
          <w:rFonts w:cs="Arial"/>
        </w:rPr>
        <w:t>)</w:t>
      </w:r>
      <w:proofErr w:type="gramStart"/>
      <w:r w:rsidR="004D1259" w:rsidRPr="00E272D1">
        <w:rPr>
          <w:rFonts w:cs="Arial"/>
        </w:rPr>
        <w:t>.</w:t>
      </w:r>
      <w:proofErr w:type="gramEnd"/>
    </w:p>
    <w:p w:rsidR="004D1259" w:rsidRDefault="004D1259" w:rsidP="008746D5">
      <w:pPr>
        <w:pStyle w:val="Listbulletadditional"/>
      </w:pPr>
      <w:r>
        <w:rPr>
          <w:rFonts w:cs="Arial"/>
        </w:rPr>
        <w:t>In 2010 and 2011, FDEP also assessed available DO data for Florida estuaries and confirmed that, as was the case for fresh waters, many Florida estuaries naturally do not attain the state’s marine DO criterion (“</w:t>
      </w:r>
      <w:r>
        <w:t>s</w:t>
      </w:r>
      <w:r w:rsidRPr="00AC3927">
        <w:t xml:space="preserve">hall not average less than 5.0 </w:t>
      </w:r>
      <w:r>
        <w:t xml:space="preserve">mg/L </w:t>
      </w:r>
      <w:r w:rsidRPr="00AC3927">
        <w:t>in a 24-hour period and shall never be less than 4.0</w:t>
      </w:r>
      <w:r>
        <w:t xml:space="preserve"> mg/L”).</w:t>
      </w:r>
    </w:p>
    <w:p w:rsidR="00485094" w:rsidRDefault="004D1259" w:rsidP="008746D5">
      <w:pPr>
        <w:pStyle w:val="Listbulletadditional"/>
      </w:pPr>
      <w:r>
        <w:rPr>
          <w:rFonts w:cs="Arial"/>
        </w:rPr>
        <w:t>Given that many state waters do not attain the criterion, in 2011, F</w:t>
      </w:r>
      <w:r w:rsidRPr="00E272D1">
        <w:rPr>
          <w:rFonts w:cs="Arial"/>
        </w:rPr>
        <w:t xml:space="preserve">DEP </w:t>
      </w:r>
      <w:r>
        <w:rPr>
          <w:rFonts w:cs="Arial"/>
        </w:rPr>
        <w:t xml:space="preserve">developed draft revised DO criteria for both freshwater and marine waters, and </w:t>
      </w:r>
      <w:r w:rsidRPr="00AE0447">
        <w:rPr>
          <w:rFonts w:cs="Arial"/>
        </w:rPr>
        <w:t xml:space="preserve">prepared a Technical Support Document, </w:t>
      </w:r>
      <w:hyperlink r:id="rId57" w:history="1">
        <w:r w:rsidR="007D04E4" w:rsidRPr="007D04E4">
          <w:rPr>
            <w:rStyle w:val="Hyperlink"/>
            <w:rFonts w:cs="Arial"/>
            <w:i w:val="0"/>
          </w:rPr>
          <w:t xml:space="preserve">Derivation of Dissolved Oxygen Criteria </w:t>
        </w:r>
        <w:r w:rsidR="00E3192F">
          <w:rPr>
            <w:rStyle w:val="Hyperlink"/>
            <w:rFonts w:cs="Arial"/>
            <w:i w:val="0"/>
          </w:rPr>
          <w:t>t</w:t>
        </w:r>
        <w:r w:rsidR="007D04E4" w:rsidRPr="007D04E4">
          <w:rPr>
            <w:rStyle w:val="Hyperlink"/>
            <w:rFonts w:cs="Arial"/>
            <w:i w:val="0"/>
          </w:rPr>
          <w:t>o Protect Aquatic Life in Florida’s Fresh and Marine Waters</w:t>
        </w:r>
      </w:hyperlink>
      <w:r>
        <w:rPr>
          <w:rFonts w:cs="Arial"/>
        </w:rPr>
        <w:t>.  The document</w:t>
      </w:r>
      <w:r w:rsidR="00544E64">
        <w:rPr>
          <w:rFonts w:cs="Arial"/>
        </w:rPr>
        <w:t xml:space="preserve"> was recently</w:t>
      </w:r>
      <w:r>
        <w:rPr>
          <w:rFonts w:cs="Arial"/>
        </w:rPr>
        <w:t xml:space="preserve"> peer review</w:t>
      </w:r>
      <w:r w:rsidR="00544E64">
        <w:rPr>
          <w:rFonts w:cs="Arial"/>
        </w:rPr>
        <w:t>ed</w:t>
      </w:r>
      <w:r>
        <w:rPr>
          <w:rFonts w:cs="Arial"/>
        </w:rPr>
        <w:t>, and FDEP plans to initiate rulemaking to revise the DO criteria in 2012.  Revising</w:t>
      </w:r>
      <w:r w:rsidRPr="00D60457">
        <w:rPr>
          <w:rFonts w:cs="Arial"/>
        </w:rPr>
        <w:t xml:space="preserve"> </w:t>
      </w:r>
      <w:r w:rsidR="00BC4A3F" w:rsidRPr="00D60457">
        <w:rPr>
          <w:rFonts w:cs="Arial"/>
        </w:rPr>
        <w:t>Florida’s DO criteri</w:t>
      </w:r>
      <w:r>
        <w:rPr>
          <w:rFonts w:cs="Arial"/>
        </w:rPr>
        <w:t>a</w:t>
      </w:r>
      <w:r w:rsidR="00BC4A3F" w:rsidRPr="00D60457">
        <w:rPr>
          <w:rFonts w:cs="Arial"/>
        </w:rPr>
        <w:t xml:space="preserve"> will allow </w:t>
      </w:r>
      <w:r w:rsidR="00BC4A3F">
        <w:rPr>
          <w:rFonts w:cs="Arial"/>
        </w:rPr>
        <w:t>F</w:t>
      </w:r>
      <w:r w:rsidR="00BC4A3F" w:rsidRPr="00D60457">
        <w:rPr>
          <w:rFonts w:cs="Arial"/>
        </w:rPr>
        <w:t>DEP to determine when DO has been altered below these natural conditions and focus its TMDL development and restoration efforts on abating the causes of those alterations.</w:t>
      </w:r>
      <w:r w:rsidR="008C37FA">
        <w:t xml:space="preserve"> </w:t>
      </w:r>
      <w:r w:rsidR="00AF5A14">
        <w:t xml:space="preserve"> </w:t>
      </w:r>
    </w:p>
    <w:bookmarkEnd w:id="159"/>
    <w:p w:rsidR="00485094" w:rsidRPr="007E5F1B" w:rsidRDefault="00485094" w:rsidP="007E5F1B">
      <w:pPr>
        <w:pStyle w:val="ListBullet"/>
        <w:numPr>
          <w:ilvl w:val="0"/>
          <w:numId w:val="0"/>
        </w:numPr>
        <w:ind w:left="630" w:hanging="360"/>
        <w:rPr>
          <w:rStyle w:val="BodytextreducedChar"/>
          <w:sz w:val="16"/>
        </w:rPr>
      </w:pPr>
      <w:r>
        <w:br w:type="page"/>
      </w:r>
      <w:bookmarkStart w:id="160" w:name="_Toc255822508"/>
    </w:p>
    <w:p w:rsidR="00FC6EE0" w:rsidRDefault="00FC6EE0" w:rsidP="00FC6EE0">
      <w:pPr>
        <w:pStyle w:val="Bodytextreduced"/>
      </w:pPr>
      <w:bookmarkStart w:id="161" w:name="_Chapter_4:_"/>
      <w:bookmarkStart w:id="162" w:name="_Toc262464125"/>
      <w:bookmarkEnd w:id="160"/>
      <w:bookmarkEnd w:id="161"/>
    </w:p>
    <w:p w:rsidR="00485094" w:rsidRPr="00BA488E" w:rsidRDefault="00485094" w:rsidP="00EA3D58">
      <w:pPr>
        <w:pStyle w:val="Heading1"/>
      </w:pPr>
      <w:bookmarkStart w:id="163" w:name="Chapter4"/>
      <w:bookmarkStart w:id="164" w:name="_Toc319341652"/>
      <w:r>
        <w:t>Chapter 4</w:t>
      </w:r>
      <w:bookmarkEnd w:id="163"/>
      <w:r>
        <w:t xml:space="preserve">:  </w:t>
      </w:r>
      <w:r w:rsidRPr="00BA488E">
        <w:t>Florida’s Approach to Monitoring Surface Water and Ground Water</w:t>
      </w:r>
      <w:bookmarkEnd w:id="162"/>
      <w:bookmarkEnd w:id="164"/>
    </w:p>
    <w:p w:rsidR="00485094" w:rsidRDefault="00485094" w:rsidP="00EA3D58">
      <w:pPr>
        <w:pStyle w:val="Bodytextreduced"/>
        <w:rPr>
          <w:highlight w:val="yellow"/>
        </w:rPr>
      </w:pPr>
    </w:p>
    <w:p w:rsidR="00485094" w:rsidRPr="005725BB" w:rsidRDefault="00485094" w:rsidP="00EA3D58">
      <w:pPr>
        <w:pStyle w:val="Heading2"/>
      </w:pPr>
      <w:bookmarkStart w:id="165" w:name="_Toc254269868"/>
      <w:bookmarkStart w:id="166" w:name="_Toc255822509"/>
      <w:bookmarkStart w:id="167" w:name="_Toc262464126"/>
      <w:bookmarkStart w:id="168" w:name="_Toc319341653"/>
      <w:r>
        <w:t>Background</w:t>
      </w:r>
      <w:bookmarkEnd w:id="165"/>
      <w:bookmarkEnd w:id="166"/>
      <w:bookmarkEnd w:id="167"/>
      <w:bookmarkEnd w:id="168"/>
    </w:p>
    <w:p w:rsidR="00485094" w:rsidRPr="000458DC" w:rsidRDefault="00485094" w:rsidP="00EA3D58">
      <w:pPr>
        <w:pStyle w:val="Bodytext"/>
        <w:rPr>
          <w:szCs w:val="22"/>
        </w:rPr>
      </w:pPr>
      <w:r w:rsidRPr="000458DC">
        <w:rPr>
          <w:szCs w:val="22"/>
        </w:rPr>
        <w:t xml:space="preserve">FDEP‘s approach to comprehensive surface water monitoring is designed to meet the monitoring-related requirements of the federal </w:t>
      </w:r>
      <w:r>
        <w:rPr>
          <w:szCs w:val="22"/>
        </w:rPr>
        <w:t>CWA</w:t>
      </w:r>
      <w:r w:rsidRPr="000458DC">
        <w:rPr>
          <w:szCs w:val="22"/>
        </w:rPr>
        <w:t>, as well as Florida’s statutory and regulatory monitoring requirements.</w:t>
      </w:r>
      <w:r w:rsidRPr="000458DC">
        <w:rPr>
          <w:rStyle w:val="FootnoteReference"/>
          <w:szCs w:val="22"/>
        </w:rPr>
        <w:footnoteReference w:id="2"/>
      </w:r>
      <w:r w:rsidRPr="000458DC">
        <w:rPr>
          <w:szCs w:val="22"/>
        </w:rPr>
        <w:t xml:space="preserve">  Broadly stated, these requirements are as follows:</w:t>
      </w:r>
    </w:p>
    <w:p w:rsidR="00485094" w:rsidRPr="000458DC" w:rsidRDefault="00485094" w:rsidP="00EA3D58">
      <w:pPr>
        <w:pStyle w:val="Bodytext"/>
        <w:rPr>
          <w:szCs w:val="22"/>
        </w:rPr>
      </w:pPr>
    </w:p>
    <w:p w:rsidR="00485094" w:rsidRPr="00973BDA" w:rsidRDefault="00485094" w:rsidP="00EA3D58">
      <w:pPr>
        <w:pStyle w:val="StyleListBullet11pt"/>
      </w:pPr>
      <w:r w:rsidRPr="00973BDA">
        <w:t>Determine water quality standards attainment and identify impaired waters,</w:t>
      </w:r>
    </w:p>
    <w:p w:rsidR="00485094" w:rsidRPr="00973BDA" w:rsidRDefault="00485094" w:rsidP="00EA3D58">
      <w:pPr>
        <w:pStyle w:val="StyleListBullet11pt"/>
      </w:pPr>
      <w:r w:rsidRPr="00973BDA">
        <w:t xml:space="preserve">Identify the causes and sources of water quality impairments, </w:t>
      </w:r>
    </w:p>
    <w:p w:rsidR="00485094" w:rsidRPr="00973BDA" w:rsidRDefault="00485094" w:rsidP="00EA3D58">
      <w:pPr>
        <w:pStyle w:val="StyleListBullet11pt"/>
      </w:pPr>
      <w:r w:rsidRPr="00973BDA">
        <w:t>Establish, review, and revise water quality standards,</w:t>
      </w:r>
    </w:p>
    <w:p w:rsidR="00485094" w:rsidRPr="00973BDA" w:rsidRDefault="00485094" w:rsidP="00EA3D58">
      <w:pPr>
        <w:pStyle w:val="StyleListBullet11pt"/>
      </w:pPr>
      <w:r w:rsidRPr="00973BDA">
        <w:t>Support the implementation of water management programs,</w:t>
      </w:r>
    </w:p>
    <w:p w:rsidR="00485094" w:rsidRPr="00973BDA" w:rsidRDefault="00485094" w:rsidP="00EA3D58">
      <w:pPr>
        <w:pStyle w:val="StyleListBullet11pt"/>
      </w:pPr>
      <w:r w:rsidRPr="00973BDA">
        <w:t>Establish special monitoring for unique resources, and</w:t>
      </w:r>
    </w:p>
    <w:p w:rsidR="00485094" w:rsidRPr="00973BDA" w:rsidRDefault="00485094" w:rsidP="00EA3D58">
      <w:pPr>
        <w:pStyle w:val="StyleListBullet11pt"/>
      </w:pPr>
      <w:r w:rsidRPr="00973BDA">
        <w:t>Support the evaluation of program effectiveness.</w:t>
      </w:r>
    </w:p>
    <w:p w:rsidR="00485094" w:rsidRDefault="00485094" w:rsidP="00EA3D58">
      <w:pPr>
        <w:pStyle w:val="Bodytextreduced"/>
      </w:pPr>
    </w:p>
    <w:p w:rsidR="00485094" w:rsidRPr="000E1E95" w:rsidRDefault="00485094" w:rsidP="00EA3D58">
      <w:pPr>
        <w:pStyle w:val="Bodytext"/>
      </w:pPr>
      <w:r>
        <w:t>FDEP continues to carry out extensive statewide monitoring in order to meet these federal and state requirements</w:t>
      </w:r>
      <w:r w:rsidRPr="00A46335">
        <w:t>.</w:t>
      </w:r>
      <w:r>
        <w:t xml:space="preserve">  However, </w:t>
      </w:r>
      <w:r w:rsidRPr="000E1E95">
        <w:t xml:space="preserve">other governmental entities at federal, state, </w:t>
      </w:r>
      <w:r>
        <w:t xml:space="preserve">regional, </w:t>
      </w:r>
      <w:r w:rsidRPr="000E1E95">
        <w:t>and local levels</w:t>
      </w:r>
      <w:r>
        <w:t>, as well as volunteer and private organizations, carry out monitoring</w:t>
      </w:r>
      <w:r w:rsidRPr="000E1E95">
        <w:t>.  The</w:t>
      </w:r>
      <w:r>
        <w:t xml:space="preserve"> </w:t>
      </w:r>
      <w:r w:rsidRPr="000E1E95">
        <w:t xml:space="preserve">bulk of </w:t>
      </w:r>
      <w:r>
        <w:t xml:space="preserve">the </w:t>
      </w:r>
      <w:r w:rsidRPr="000E1E95">
        <w:t xml:space="preserve">data </w:t>
      </w:r>
      <w:r>
        <w:t xml:space="preserve">used </w:t>
      </w:r>
      <w:r w:rsidRPr="000E1E95">
        <w:t xml:space="preserve">in this </w:t>
      </w:r>
      <w:r>
        <w:t>report comes from approximatel</w:t>
      </w:r>
      <w:r w:rsidRPr="00F90770">
        <w:t xml:space="preserve">y </w:t>
      </w:r>
      <w:r w:rsidRPr="006A08C9">
        <w:t xml:space="preserve">79 </w:t>
      </w:r>
      <w:r w:rsidRPr="00F90770">
        <w:t>d</w:t>
      </w:r>
      <w:r>
        <w:t xml:space="preserve">ata providers across the </w:t>
      </w:r>
      <w:proofErr w:type="gramStart"/>
      <w:r>
        <w:t>state who conduct</w:t>
      </w:r>
      <w:proofErr w:type="gramEnd"/>
      <w:r>
        <w:t xml:space="preserve"> ambient monitoring of water chemistry, collect biological data, and sample sediments.</w:t>
      </w:r>
      <w:r w:rsidRPr="000E1E95">
        <w:t xml:space="preserve">  </w:t>
      </w:r>
      <w:r>
        <w:t xml:space="preserve">In most cases, these data are initially loaded into the </w:t>
      </w:r>
      <w:hyperlink r:id="rId58" w:history="1">
        <w:proofErr w:type="gramStart"/>
        <w:r w:rsidRPr="003D2CD6">
          <w:rPr>
            <w:rStyle w:val="Hyperlink"/>
          </w:rPr>
          <w:t>FL(</w:t>
        </w:r>
        <w:proofErr w:type="gramEnd"/>
        <w:r w:rsidRPr="003D2CD6">
          <w:rPr>
            <w:rStyle w:val="Hyperlink"/>
          </w:rPr>
          <w:t xml:space="preserve">orida) </w:t>
        </w:r>
        <w:r w:rsidRPr="003D2CD6">
          <w:rPr>
            <w:rStyle w:val="Hyperlink"/>
            <w:b/>
          </w:rPr>
          <w:t>STO</w:t>
        </w:r>
        <w:r w:rsidRPr="003D2CD6">
          <w:rPr>
            <w:rStyle w:val="Hyperlink"/>
          </w:rPr>
          <w:t xml:space="preserve">rage and </w:t>
        </w:r>
        <w:r w:rsidRPr="003D2CD6">
          <w:rPr>
            <w:rStyle w:val="Hyperlink"/>
            <w:b/>
          </w:rPr>
          <w:t>RET</w:t>
        </w:r>
        <w:r w:rsidRPr="003D2CD6">
          <w:rPr>
            <w:rStyle w:val="Hyperlink"/>
          </w:rPr>
          <w:t>rieval (STORET) database</w:t>
        </w:r>
      </w:hyperlink>
      <w:r>
        <w:t xml:space="preserve"> (FL STORET), and annually uploaded to the </w:t>
      </w:r>
      <w:hyperlink r:id="rId59" w:history="1">
        <w:r w:rsidRPr="003D2CD6">
          <w:rPr>
            <w:rStyle w:val="Hyperlink"/>
          </w:rPr>
          <w:t xml:space="preserve">EPA national STORET </w:t>
        </w:r>
        <w:r>
          <w:rPr>
            <w:rStyle w:val="Hyperlink"/>
          </w:rPr>
          <w:t>database</w:t>
        </w:r>
      </w:hyperlink>
      <w:r>
        <w:t xml:space="preserve">.  FDEP evaluates these data to establish whether they meet quality assurance requirements of Chapter 62-160, F.A.C., and whether the data can be used to determine the health of the state’s ambient waters.  Some qualifiers are placed on these data.  For example, by law Florida </w:t>
      </w:r>
      <w:r w:rsidR="00E420A8">
        <w:t xml:space="preserve">LAKEWATCH </w:t>
      </w:r>
      <w:r>
        <w:t xml:space="preserve">data can be used only for nonregulatory proceedings and cannot be used for regulatory or enforcement </w:t>
      </w:r>
      <w:r w:rsidRPr="00355D9D">
        <w:t xml:space="preserve">activities.  </w:t>
      </w:r>
      <w:r w:rsidR="00C35F91">
        <w:fldChar w:fldCharType="begin"/>
      </w:r>
      <w:r w:rsidR="00A54131">
        <w:instrText xml:space="preserve"> REF Chapter5 \h </w:instrText>
      </w:r>
      <w:r w:rsidR="00C35F91">
        <w:fldChar w:fldCharType="separate"/>
      </w:r>
      <w:r w:rsidR="00922D1B">
        <w:t>Chapter 5</w:t>
      </w:r>
      <w:r w:rsidR="00C35F91">
        <w:fldChar w:fldCharType="end"/>
      </w:r>
      <w:r>
        <w:t xml:space="preserve"> provides additional details on t</w:t>
      </w:r>
      <w:r w:rsidRPr="00355D9D">
        <w:t>hese qualifiers.</w:t>
      </w:r>
    </w:p>
    <w:p w:rsidR="00485094" w:rsidRDefault="00485094" w:rsidP="00EA3D58">
      <w:pPr>
        <w:pStyle w:val="Bodytext"/>
        <w:rPr>
          <w:snapToGrid w:val="0"/>
        </w:rPr>
      </w:pPr>
    </w:p>
    <w:p w:rsidR="00485094" w:rsidRDefault="00485094" w:rsidP="00EA3D58">
      <w:pPr>
        <w:pStyle w:val="Bodytext"/>
      </w:pPr>
      <w:r w:rsidRPr="000E1E95">
        <w:lastRenderedPageBreak/>
        <w:t xml:space="preserve">Each </w:t>
      </w:r>
      <w:r>
        <w:t>governmental agency and volunteer or private organization h</w:t>
      </w:r>
      <w:r w:rsidRPr="000E1E95">
        <w:t xml:space="preserve">as its own </w:t>
      </w:r>
      <w:r>
        <w:t xml:space="preserve">monitoring objectives, strategy, design, and indicators, as well as procedures for quality assurance, data management, data analysis and assessment, and reporting.  </w:t>
      </w:r>
      <w:r w:rsidR="00351DD3">
        <w:t>D</w:t>
      </w:r>
      <w:r>
        <w:t>ata derived by these organizations are beyond the scope of this report.  The various federal, state, regional, and local agencies and organizations, including FDEP, that carry out water quality monitoring statewide, are as follows:</w:t>
      </w:r>
    </w:p>
    <w:p w:rsidR="00485094" w:rsidRDefault="00485094" w:rsidP="00EA3D58">
      <w:pPr>
        <w:pStyle w:val="Bodytextreduced"/>
      </w:pPr>
    </w:p>
    <w:p w:rsidR="00485094" w:rsidRDefault="00485094" w:rsidP="00EA3D58">
      <w:pPr>
        <w:pStyle w:val="Bodytext"/>
        <w:rPr>
          <w:b/>
        </w:rPr>
      </w:pPr>
      <w:r w:rsidRPr="00D02692">
        <w:rPr>
          <w:b/>
        </w:rPr>
        <w:t>Federal Monitoring Agenc</w:t>
      </w:r>
      <w:r>
        <w:rPr>
          <w:b/>
        </w:rPr>
        <w:t>ies</w:t>
      </w:r>
      <w:r w:rsidRPr="00D02692">
        <w:rPr>
          <w:b/>
        </w:rPr>
        <w:t>/Organizations</w:t>
      </w:r>
    </w:p>
    <w:p w:rsidR="00485094" w:rsidRPr="00D02692" w:rsidRDefault="00485094" w:rsidP="00EA3D58">
      <w:pPr>
        <w:pStyle w:val="Bodytextreduced"/>
      </w:pPr>
    </w:p>
    <w:p w:rsidR="00485094" w:rsidRDefault="00485094" w:rsidP="00EA3D58">
      <w:pPr>
        <w:pStyle w:val="ListBullet"/>
      </w:pPr>
      <w:r>
        <w:t>Apalachicola National Estuarine Research Reserve</w:t>
      </w:r>
    </w:p>
    <w:p w:rsidR="00485094" w:rsidRDefault="00485094" w:rsidP="00EA3D58">
      <w:pPr>
        <w:pStyle w:val="ListBullet"/>
      </w:pPr>
      <w:r>
        <w:t xml:space="preserve">Avon Park Air Force Range </w:t>
      </w:r>
    </w:p>
    <w:p w:rsidR="00485094" w:rsidRDefault="00485094" w:rsidP="00EA3D58">
      <w:pPr>
        <w:pStyle w:val="ListBullet"/>
      </w:pPr>
      <w:r>
        <w:t>Charlotte Harbor National Estuary Program</w:t>
      </w:r>
    </w:p>
    <w:p w:rsidR="00485094" w:rsidRDefault="00485094" w:rsidP="00EA3D58">
      <w:pPr>
        <w:pStyle w:val="ListBullet"/>
      </w:pPr>
      <w:r>
        <w:t>Eglin Air Force Base</w:t>
      </w:r>
    </w:p>
    <w:p w:rsidR="00485094" w:rsidRDefault="00485094" w:rsidP="00EA3D58">
      <w:pPr>
        <w:pStyle w:val="ListBullet"/>
      </w:pPr>
      <w:r>
        <w:t>Guana Tolomato Matanzas National Estuarine Research Reserve</w:t>
      </w:r>
    </w:p>
    <w:p w:rsidR="00485094" w:rsidRDefault="00485094" w:rsidP="00EA3D58">
      <w:pPr>
        <w:pStyle w:val="ListBullet"/>
      </w:pPr>
      <w:r>
        <w:t>Indian River Lagoon National Estuary Program</w:t>
      </w:r>
    </w:p>
    <w:p w:rsidR="00485094" w:rsidRDefault="00485094" w:rsidP="00EA3D58">
      <w:pPr>
        <w:pStyle w:val="ListBullet"/>
      </w:pPr>
      <w:r>
        <w:t>National Oceanic and Atmospheric Administration</w:t>
      </w:r>
    </w:p>
    <w:p w:rsidR="00485094" w:rsidRDefault="00485094" w:rsidP="00EA3D58">
      <w:pPr>
        <w:pStyle w:val="ListBullet"/>
      </w:pPr>
      <w:r>
        <w:t>Rookery Bay National Estuarine Research Reserve</w:t>
      </w:r>
    </w:p>
    <w:p w:rsidR="00485094" w:rsidRDefault="00485094" w:rsidP="00EA3D58">
      <w:pPr>
        <w:pStyle w:val="ListBullet"/>
      </w:pPr>
      <w:r>
        <w:t>Sarasota Bay National Estuary Program</w:t>
      </w:r>
    </w:p>
    <w:p w:rsidR="00485094" w:rsidRDefault="00485094" w:rsidP="00EA3D58">
      <w:pPr>
        <w:pStyle w:val="ListBullet"/>
      </w:pPr>
      <w:r>
        <w:t>Tampa Bay National Estuary Program</w:t>
      </w:r>
    </w:p>
    <w:p w:rsidR="00485094" w:rsidRDefault="00485094" w:rsidP="00EA3D58">
      <w:pPr>
        <w:pStyle w:val="ListBullet"/>
      </w:pPr>
      <w:r>
        <w:t>U.S. Army Corps of Engineers</w:t>
      </w:r>
    </w:p>
    <w:p w:rsidR="00485094" w:rsidRDefault="00485094" w:rsidP="00EA3D58">
      <w:pPr>
        <w:pStyle w:val="ListBullet"/>
      </w:pPr>
      <w:r>
        <w:t>U.S. Environmental Protection Agency</w:t>
      </w:r>
    </w:p>
    <w:p w:rsidR="00485094" w:rsidRDefault="00485094" w:rsidP="00EA3D58">
      <w:pPr>
        <w:pStyle w:val="ListBullet"/>
      </w:pPr>
      <w:r>
        <w:t>U.S. Geological Survey</w:t>
      </w:r>
    </w:p>
    <w:p w:rsidR="00485094" w:rsidRDefault="00485094" w:rsidP="00EA3D58">
      <w:pPr>
        <w:pStyle w:val="Bodytext"/>
        <w:jc w:val="center"/>
      </w:pPr>
    </w:p>
    <w:p w:rsidR="00485094" w:rsidRDefault="00485094" w:rsidP="00EA3D58">
      <w:pPr>
        <w:pStyle w:val="Bodytext"/>
        <w:rPr>
          <w:b/>
        </w:rPr>
      </w:pPr>
      <w:r w:rsidRPr="00D02692">
        <w:rPr>
          <w:b/>
        </w:rPr>
        <w:t>Out of State Monitoring Agencies/Organizations</w:t>
      </w:r>
    </w:p>
    <w:p w:rsidR="00485094" w:rsidRPr="00D02692" w:rsidRDefault="00485094" w:rsidP="00EA3D58">
      <w:pPr>
        <w:pStyle w:val="Bodytextreduced"/>
      </w:pPr>
    </w:p>
    <w:p w:rsidR="00485094" w:rsidRDefault="00485094" w:rsidP="00EA3D58">
      <w:pPr>
        <w:pStyle w:val="ListBullet"/>
      </w:pPr>
      <w:r>
        <w:t>Georgia Department of Natural Resources</w:t>
      </w:r>
    </w:p>
    <w:p w:rsidR="00485094" w:rsidRDefault="00485094" w:rsidP="00EA3D58">
      <w:pPr>
        <w:pStyle w:val="Bodytext"/>
        <w:jc w:val="center"/>
      </w:pPr>
    </w:p>
    <w:p w:rsidR="00485094" w:rsidRDefault="00485094" w:rsidP="00EA3D58">
      <w:pPr>
        <w:pStyle w:val="Bodytext"/>
        <w:rPr>
          <w:b/>
        </w:rPr>
      </w:pPr>
      <w:r w:rsidRPr="00D02692">
        <w:rPr>
          <w:b/>
        </w:rPr>
        <w:t>Florida Monitoring Agencies/Organizations</w:t>
      </w:r>
    </w:p>
    <w:p w:rsidR="00485094" w:rsidRPr="00D02692" w:rsidRDefault="00485094" w:rsidP="00EA3D58">
      <w:pPr>
        <w:pStyle w:val="Bodytextreduced"/>
      </w:pPr>
    </w:p>
    <w:p w:rsidR="00485094" w:rsidRDefault="00485094" w:rsidP="00EA3D58">
      <w:pPr>
        <w:pStyle w:val="ListBullet"/>
      </w:pPr>
      <w:r>
        <w:t>Charlotte Harbor Aquatic/Buffer Preserves</w:t>
      </w:r>
    </w:p>
    <w:p w:rsidR="00485094" w:rsidRDefault="00485094" w:rsidP="00EA3D58">
      <w:pPr>
        <w:pStyle w:val="ListBullet"/>
      </w:pPr>
      <w:r>
        <w:t>Estero Bay Aquatic Preserve</w:t>
      </w:r>
    </w:p>
    <w:p w:rsidR="00485094" w:rsidRDefault="00485094" w:rsidP="00EA3D58">
      <w:pPr>
        <w:pStyle w:val="ListBullet"/>
      </w:pPr>
      <w:r>
        <w:t>Florida Department of Agriculture and Consumer Services</w:t>
      </w:r>
    </w:p>
    <w:p w:rsidR="00485094" w:rsidRDefault="00485094" w:rsidP="00EA3D58">
      <w:pPr>
        <w:pStyle w:val="ListBullet"/>
      </w:pPr>
      <w:r>
        <w:t>Florida Department of Environmental Protection</w:t>
      </w:r>
    </w:p>
    <w:p w:rsidR="00485094" w:rsidRDefault="00485094" w:rsidP="00EA3D58">
      <w:pPr>
        <w:pStyle w:val="ListBullet"/>
      </w:pPr>
      <w:r>
        <w:t>Florida Department of Health</w:t>
      </w:r>
    </w:p>
    <w:p w:rsidR="00485094" w:rsidRDefault="00485094" w:rsidP="00EA3D58">
      <w:pPr>
        <w:pStyle w:val="ListBullet"/>
      </w:pPr>
      <w:r>
        <w:t>Florida Fish and Wildlife Conservation Commission</w:t>
      </w:r>
    </w:p>
    <w:p w:rsidR="00485094" w:rsidRDefault="00485094" w:rsidP="00EA3D58">
      <w:pPr>
        <w:pStyle w:val="ListBullet"/>
      </w:pPr>
      <w:r>
        <w:t>Florida Marine Research Institute</w:t>
      </w:r>
    </w:p>
    <w:p w:rsidR="00485094" w:rsidRDefault="00485094" w:rsidP="00EA3D58">
      <w:pPr>
        <w:pStyle w:val="Bodytext"/>
        <w:jc w:val="center"/>
      </w:pPr>
    </w:p>
    <w:p w:rsidR="00485094" w:rsidRDefault="00485094" w:rsidP="00EA3D58">
      <w:pPr>
        <w:pStyle w:val="Bodytext"/>
        <w:rPr>
          <w:b/>
        </w:rPr>
      </w:pPr>
      <w:r w:rsidRPr="00D02692">
        <w:rPr>
          <w:b/>
        </w:rPr>
        <w:t>Regional Monitoring Agencies/Organizations</w:t>
      </w:r>
    </w:p>
    <w:p w:rsidR="00485094" w:rsidRPr="00D02692" w:rsidRDefault="00485094" w:rsidP="00EA3D58">
      <w:pPr>
        <w:pStyle w:val="Bodytextreduced"/>
      </w:pPr>
    </w:p>
    <w:p w:rsidR="00485094" w:rsidRDefault="00485094" w:rsidP="00EA3D58">
      <w:pPr>
        <w:pStyle w:val="ListBullet"/>
      </w:pPr>
      <w:r>
        <w:t>Choctawhatchee Basin Alliance</w:t>
      </w:r>
    </w:p>
    <w:p w:rsidR="00485094" w:rsidRDefault="00485094" w:rsidP="00EA3D58">
      <w:pPr>
        <w:pStyle w:val="ListBullet"/>
      </w:pPr>
      <w:r>
        <w:lastRenderedPageBreak/>
        <w:t>Loxahatchee River District</w:t>
      </w:r>
    </w:p>
    <w:p w:rsidR="00485094" w:rsidRDefault="00485094" w:rsidP="00EA3D58">
      <w:pPr>
        <w:pStyle w:val="ListBullet"/>
      </w:pPr>
      <w:r>
        <w:t>Peace River Manasota Regional Water Authority (PBS&amp;J)</w:t>
      </w:r>
    </w:p>
    <w:p w:rsidR="00485094" w:rsidRDefault="00485094" w:rsidP="00EA3D58">
      <w:pPr>
        <w:pStyle w:val="ListBullet"/>
        <w:tabs>
          <w:tab w:val="left" w:pos="4590"/>
        </w:tabs>
      </w:pPr>
      <w:r>
        <w:t>Pensacola Bay Nutrient Study (Gulf Breeze)</w:t>
      </w:r>
    </w:p>
    <w:p w:rsidR="00485094" w:rsidRDefault="00485094" w:rsidP="00EA3D58">
      <w:pPr>
        <w:pStyle w:val="ListBullet"/>
      </w:pPr>
      <w:r>
        <w:t>Northwest Florida Water Management District</w:t>
      </w:r>
      <w:r w:rsidR="00161289">
        <w:t xml:space="preserve"> (NWFWMD)</w:t>
      </w:r>
    </w:p>
    <w:p w:rsidR="00485094" w:rsidRDefault="00485094" w:rsidP="00EA3D58">
      <w:pPr>
        <w:pStyle w:val="ListBullet"/>
      </w:pPr>
      <w:r>
        <w:t>South Florida Water Management District</w:t>
      </w:r>
      <w:r w:rsidR="00161289">
        <w:t xml:space="preserve"> (SFWMD)</w:t>
      </w:r>
    </w:p>
    <w:p w:rsidR="00485094" w:rsidRDefault="00485094" w:rsidP="00EA3D58">
      <w:pPr>
        <w:pStyle w:val="ListBullet"/>
      </w:pPr>
      <w:r>
        <w:t>Southwest Florida Water Management District</w:t>
      </w:r>
      <w:r w:rsidR="00161289">
        <w:t xml:space="preserve"> (SWFWMD)</w:t>
      </w:r>
    </w:p>
    <w:p w:rsidR="00485094" w:rsidRDefault="00485094" w:rsidP="00EA3D58">
      <w:pPr>
        <w:pStyle w:val="ListBullet"/>
      </w:pPr>
      <w:r>
        <w:t>Southwest Florida Water Management District (Coast Project)</w:t>
      </w:r>
    </w:p>
    <w:p w:rsidR="00485094" w:rsidRDefault="00485094" w:rsidP="00EA3D58">
      <w:pPr>
        <w:pStyle w:val="ListBullet"/>
      </w:pPr>
      <w:r>
        <w:t>St. Johns River Water Management District</w:t>
      </w:r>
      <w:r w:rsidR="00161289">
        <w:t xml:space="preserve"> (SJRWMD)</w:t>
      </w:r>
    </w:p>
    <w:p w:rsidR="00485094" w:rsidRDefault="00485094" w:rsidP="00EA3D58">
      <w:pPr>
        <w:pStyle w:val="ListBullet"/>
      </w:pPr>
      <w:r>
        <w:t>Suwannee River Water Management District</w:t>
      </w:r>
      <w:r w:rsidR="00161289">
        <w:t xml:space="preserve"> (SRWMD)</w:t>
      </w:r>
    </w:p>
    <w:p w:rsidR="00485094" w:rsidRDefault="00485094" w:rsidP="00EA3D58">
      <w:pPr>
        <w:pStyle w:val="Bodytext"/>
        <w:jc w:val="center"/>
      </w:pPr>
    </w:p>
    <w:p w:rsidR="00485094" w:rsidRDefault="00485094" w:rsidP="00EA3D58">
      <w:pPr>
        <w:pStyle w:val="Bodytext"/>
        <w:rPr>
          <w:b/>
        </w:rPr>
      </w:pPr>
      <w:r w:rsidRPr="00D02692">
        <w:rPr>
          <w:b/>
        </w:rPr>
        <w:t>Local Monitoring Agencies/Organizations</w:t>
      </w:r>
    </w:p>
    <w:p w:rsidR="00485094" w:rsidRPr="00D02692" w:rsidRDefault="00485094" w:rsidP="00EA3D58">
      <w:pPr>
        <w:pStyle w:val="Bodytextreduced"/>
      </w:pPr>
    </w:p>
    <w:p w:rsidR="00485094" w:rsidRDefault="00485094" w:rsidP="00EA3D58">
      <w:pPr>
        <w:pStyle w:val="ListBullet"/>
      </w:pPr>
      <w:r>
        <w:t xml:space="preserve">Alachua County </w:t>
      </w:r>
    </w:p>
    <w:p w:rsidR="00485094" w:rsidRDefault="00485094" w:rsidP="00EA3D58">
      <w:pPr>
        <w:pStyle w:val="ListBullet"/>
      </w:pPr>
      <w:r>
        <w:t xml:space="preserve">Bay County </w:t>
      </w:r>
    </w:p>
    <w:p w:rsidR="00485094" w:rsidRDefault="00485094" w:rsidP="00EA3D58">
      <w:pPr>
        <w:pStyle w:val="ListBullet"/>
      </w:pPr>
      <w:r>
        <w:t>Broward County Environmental Monitoring Division</w:t>
      </w:r>
    </w:p>
    <w:p w:rsidR="00485094" w:rsidRDefault="00485094" w:rsidP="00EA3D58">
      <w:pPr>
        <w:pStyle w:val="ListBullet"/>
      </w:pPr>
      <w:r>
        <w:t>Charlotte County Storm Water</w:t>
      </w:r>
    </w:p>
    <w:p w:rsidR="00485094" w:rsidRDefault="00485094" w:rsidP="00EA3D58">
      <w:pPr>
        <w:pStyle w:val="ListBullet"/>
      </w:pPr>
      <w:r>
        <w:t>City of Cape Coral</w:t>
      </w:r>
    </w:p>
    <w:p w:rsidR="00485094" w:rsidRDefault="00485094" w:rsidP="00EA3D58">
      <w:pPr>
        <w:pStyle w:val="ListBullet"/>
      </w:pPr>
      <w:r>
        <w:t>City of Jacksonville</w:t>
      </w:r>
    </w:p>
    <w:p w:rsidR="00485094" w:rsidRDefault="00485094" w:rsidP="00EA3D58">
      <w:pPr>
        <w:pStyle w:val="ListBullet"/>
      </w:pPr>
      <w:r>
        <w:t>City of Lakeland</w:t>
      </w:r>
    </w:p>
    <w:p w:rsidR="00485094" w:rsidRDefault="00485094" w:rsidP="00EA3D58">
      <w:pPr>
        <w:pStyle w:val="ListBullet"/>
      </w:pPr>
      <w:r>
        <w:t>City of Lynn Haven</w:t>
      </w:r>
    </w:p>
    <w:p w:rsidR="00485094" w:rsidRDefault="00485094" w:rsidP="00EA3D58">
      <w:pPr>
        <w:pStyle w:val="ListBullet"/>
      </w:pPr>
      <w:r>
        <w:t>City of Key West</w:t>
      </w:r>
    </w:p>
    <w:p w:rsidR="00485094" w:rsidRDefault="00485094" w:rsidP="00EA3D58">
      <w:pPr>
        <w:pStyle w:val="ListBullet"/>
      </w:pPr>
      <w:r>
        <w:t>City of Maitland</w:t>
      </w:r>
    </w:p>
    <w:p w:rsidR="00485094" w:rsidRDefault="00485094" w:rsidP="00EA3D58">
      <w:pPr>
        <w:pStyle w:val="ListBullet"/>
      </w:pPr>
      <w:r>
        <w:t>City of Naples</w:t>
      </w:r>
    </w:p>
    <w:p w:rsidR="00485094" w:rsidRDefault="00485094" w:rsidP="00EA3D58">
      <w:pPr>
        <w:pStyle w:val="ListBullet"/>
      </w:pPr>
      <w:r>
        <w:t>City of Orlando</w:t>
      </w:r>
    </w:p>
    <w:p w:rsidR="00485094" w:rsidRDefault="00485094" w:rsidP="00EA3D58">
      <w:pPr>
        <w:pStyle w:val="ListBullet"/>
      </w:pPr>
      <w:r>
        <w:t>City of Panama City Beach</w:t>
      </w:r>
    </w:p>
    <w:p w:rsidR="00485094" w:rsidRDefault="00485094" w:rsidP="00EA3D58">
      <w:pPr>
        <w:pStyle w:val="ListBullet"/>
      </w:pPr>
      <w:r>
        <w:t>City of Port St. Joe Project  (Gulf Breeze)</w:t>
      </w:r>
    </w:p>
    <w:p w:rsidR="00485094" w:rsidRDefault="00485094" w:rsidP="00EA3D58">
      <w:pPr>
        <w:pStyle w:val="ListBullet"/>
      </w:pPr>
      <w:r>
        <w:t>City of Port St. Joe Wastewater Treatment Plant</w:t>
      </w:r>
    </w:p>
    <w:p w:rsidR="00485094" w:rsidRDefault="00485094" w:rsidP="00EA3D58">
      <w:pPr>
        <w:pStyle w:val="ListBullet"/>
      </w:pPr>
      <w:r>
        <w:t>City of Port St. Lucie</w:t>
      </w:r>
    </w:p>
    <w:p w:rsidR="00485094" w:rsidRDefault="00485094" w:rsidP="00EA3D58">
      <w:pPr>
        <w:pStyle w:val="ListBullet"/>
      </w:pPr>
      <w:r>
        <w:t>City of Punta Gorda Utilities</w:t>
      </w:r>
    </w:p>
    <w:p w:rsidR="00485094" w:rsidRDefault="00485094" w:rsidP="00EA3D58">
      <w:pPr>
        <w:pStyle w:val="ListBullet"/>
      </w:pPr>
      <w:r>
        <w:t>City of Sanibel</w:t>
      </w:r>
    </w:p>
    <w:p w:rsidR="00485094" w:rsidRDefault="00485094" w:rsidP="00EA3D58">
      <w:pPr>
        <w:pStyle w:val="ListBullet"/>
      </w:pPr>
      <w:r>
        <w:t>City of Tallahassee</w:t>
      </w:r>
    </w:p>
    <w:p w:rsidR="00485094" w:rsidRDefault="00485094" w:rsidP="00EA3D58">
      <w:pPr>
        <w:pStyle w:val="ListBullet"/>
      </w:pPr>
      <w:r>
        <w:t>City of Tampa</w:t>
      </w:r>
    </w:p>
    <w:p w:rsidR="00485094" w:rsidRDefault="00485094" w:rsidP="00EA3D58">
      <w:pPr>
        <w:pStyle w:val="ListBullet"/>
      </w:pPr>
      <w:r>
        <w:t>City of West Palm Beach</w:t>
      </w:r>
    </w:p>
    <w:p w:rsidR="00485094" w:rsidRDefault="00485094" w:rsidP="00EA3D58">
      <w:pPr>
        <w:pStyle w:val="ListBullet"/>
      </w:pPr>
      <w:r>
        <w:t>Collier County Pollution Control</w:t>
      </w:r>
    </w:p>
    <w:p w:rsidR="00485094" w:rsidRDefault="00485094" w:rsidP="00EA3D58">
      <w:pPr>
        <w:pStyle w:val="ListBullet"/>
      </w:pPr>
      <w:r>
        <w:lastRenderedPageBreak/>
        <w:t>Dade County Environmental Resource Management</w:t>
      </w:r>
    </w:p>
    <w:p w:rsidR="00485094" w:rsidRDefault="00485094" w:rsidP="00EA3D58">
      <w:pPr>
        <w:pStyle w:val="ListBullet"/>
      </w:pPr>
      <w:r>
        <w:t>East County Water Control District</w:t>
      </w:r>
    </w:p>
    <w:p w:rsidR="00485094" w:rsidRDefault="00485094" w:rsidP="00EA3D58">
      <w:pPr>
        <w:pStyle w:val="ListBullet"/>
      </w:pPr>
      <w:r>
        <w:t>Escambia County Utility Association</w:t>
      </w:r>
    </w:p>
    <w:p w:rsidR="00485094" w:rsidRDefault="00485094" w:rsidP="00EA3D58">
      <w:pPr>
        <w:pStyle w:val="ListBullet"/>
      </w:pPr>
      <w:r>
        <w:t xml:space="preserve">Hillsborough County </w:t>
      </w:r>
    </w:p>
    <w:p w:rsidR="00485094" w:rsidRDefault="00485094" w:rsidP="00EA3D58">
      <w:pPr>
        <w:pStyle w:val="ListBullet"/>
      </w:pPr>
      <w:r>
        <w:t>Lake County Water Resource Management</w:t>
      </w:r>
    </w:p>
    <w:p w:rsidR="00485094" w:rsidRDefault="00485094" w:rsidP="00EA3D58">
      <w:pPr>
        <w:pStyle w:val="ListBullet"/>
      </w:pPr>
      <w:r>
        <w:t>Lee County Environmental Laboratories</w:t>
      </w:r>
    </w:p>
    <w:p w:rsidR="00485094" w:rsidRDefault="00485094" w:rsidP="00EA3D58">
      <w:pPr>
        <w:pStyle w:val="ListBullet"/>
      </w:pPr>
      <w:r>
        <w:t>Lee County Hyacinth Control District</w:t>
      </w:r>
    </w:p>
    <w:p w:rsidR="00485094" w:rsidRDefault="00485094" w:rsidP="00EA3D58">
      <w:pPr>
        <w:pStyle w:val="ListBullet"/>
      </w:pPr>
      <w:r>
        <w:t>Manatee County Environmental Management</w:t>
      </w:r>
    </w:p>
    <w:p w:rsidR="00485094" w:rsidRDefault="00485094" w:rsidP="00EA3D58">
      <w:pPr>
        <w:pStyle w:val="ListBullet"/>
      </w:pPr>
      <w:r>
        <w:t>McGlynn Laboratories and Leon County</w:t>
      </w:r>
    </w:p>
    <w:p w:rsidR="00485094" w:rsidRDefault="00485094" w:rsidP="00EA3D58">
      <w:pPr>
        <w:pStyle w:val="ListBullet"/>
      </w:pPr>
      <w:r>
        <w:t>Okaloosa County Environmental Council</w:t>
      </w:r>
    </w:p>
    <w:p w:rsidR="00485094" w:rsidRDefault="00485094" w:rsidP="00EA3D58">
      <w:pPr>
        <w:pStyle w:val="ListBullet"/>
      </w:pPr>
      <w:r>
        <w:t>Orange County Environmental Protection Division</w:t>
      </w:r>
    </w:p>
    <w:p w:rsidR="00485094" w:rsidRDefault="00485094" w:rsidP="00EA3D58">
      <w:pPr>
        <w:pStyle w:val="ListBullet"/>
      </w:pPr>
      <w:r>
        <w:t>Palm Beach County Environmental Resource Management</w:t>
      </w:r>
    </w:p>
    <w:p w:rsidR="00485094" w:rsidRDefault="00485094" w:rsidP="00EA3D58">
      <w:pPr>
        <w:pStyle w:val="ListBullet"/>
      </w:pPr>
      <w:r>
        <w:t>Pinellas County Department of Environmental Management</w:t>
      </w:r>
    </w:p>
    <w:p w:rsidR="00485094" w:rsidRDefault="00485094" w:rsidP="00EA3D58">
      <w:pPr>
        <w:pStyle w:val="ListBullet"/>
      </w:pPr>
      <w:r>
        <w:t>Polk County Natural Resources Division</w:t>
      </w:r>
    </w:p>
    <w:p w:rsidR="00485094" w:rsidRDefault="00485094" w:rsidP="00EA3D58">
      <w:pPr>
        <w:pStyle w:val="ListBullet"/>
      </w:pPr>
      <w:r>
        <w:t>Reedy Creek Improvement District Environmental Services</w:t>
      </w:r>
    </w:p>
    <w:p w:rsidR="00485094" w:rsidRDefault="00485094" w:rsidP="00EA3D58">
      <w:pPr>
        <w:pStyle w:val="ListBullet"/>
      </w:pPr>
      <w:r>
        <w:t>Sarasota County Environmental Services</w:t>
      </w:r>
    </w:p>
    <w:p w:rsidR="00485094" w:rsidRDefault="00485094" w:rsidP="00EA3D58">
      <w:pPr>
        <w:pStyle w:val="ListBullet"/>
      </w:pPr>
      <w:r>
        <w:t>Seminole County Public Works Roads/Stormwater</w:t>
      </w:r>
    </w:p>
    <w:p w:rsidR="00485094" w:rsidRDefault="00485094" w:rsidP="00EA3D58">
      <w:pPr>
        <w:pStyle w:val="ListBullet"/>
      </w:pPr>
      <w:r>
        <w:t>Seminole Improvement District</w:t>
      </w:r>
    </w:p>
    <w:p w:rsidR="00485094" w:rsidRDefault="00485094" w:rsidP="00EA3D58">
      <w:pPr>
        <w:pStyle w:val="ListBullet"/>
      </w:pPr>
      <w:r>
        <w:t xml:space="preserve">St. Johns County </w:t>
      </w:r>
    </w:p>
    <w:p w:rsidR="00485094" w:rsidRDefault="00485094" w:rsidP="00EA3D58">
      <w:pPr>
        <w:pStyle w:val="ListBullet"/>
      </w:pPr>
      <w:r>
        <w:t>Volusia County Environmental Health Lab</w:t>
      </w:r>
    </w:p>
    <w:p w:rsidR="00485094" w:rsidRDefault="00485094" w:rsidP="00EA3D58">
      <w:pPr>
        <w:pStyle w:val="Bodytext"/>
        <w:jc w:val="center"/>
      </w:pPr>
    </w:p>
    <w:p w:rsidR="00485094" w:rsidRDefault="00485094" w:rsidP="00EA3D58">
      <w:pPr>
        <w:pStyle w:val="Bodytext"/>
        <w:rPr>
          <w:b/>
        </w:rPr>
      </w:pPr>
      <w:r w:rsidRPr="00D02692">
        <w:rPr>
          <w:b/>
        </w:rPr>
        <w:t>Volunteer/Private Monitoring Agencies/Organizations</w:t>
      </w:r>
    </w:p>
    <w:p w:rsidR="00485094" w:rsidRPr="00D02692" w:rsidRDefault="00485094" w:rsidP="00EA3D58">
      <w:pPr>
        <w:pStyle w:val="Bodytextreduced"/>
      </w:pPr>
    </w:p>
    <w:p w:rsidR="00485094" w:rsidRDefault="00485094" w:rsidP="00EA3D58">
      <w:pPr>
        <w:pStyle w:val="ListBullet"/>
      </w:pPr>
      <w:r>
        <w:t>Baskerville Donovan, Inc.</w:t>
      </w:r>
    </w:p>
    <w:p w:rsidR="00485094" w:rsidRDefault="00485094" w:rsidP="00EA3D58">
      <w:pPr>
        <w:pStyle w:val="ListBullet"/>
      </w:pPr>
      <w:r>
        <w:t>Baywatch</w:t>
      </w:r>
    </w:p>
    <w:p w:rsidR="00485094" w:rsidRDefault="00485094" w:rsidP="00EA3D58">
      <w:pPr>
        <w:pStyle w:val="ListBullet"/>
      </w:pPr>
      <w:r>
        <w:t>Biological Research Associates</w:t>
      </w:r>
    </w:p>
    <w:p w:rsidR="00485094" w:rsidRDefault="00485094" w:rsidP="00EA3D58">
      <w:pPr>
        <w:pStyle w:val="ListBullet"/>
      </w:pPr>
      <w:r>
        <w:t>Bream Fisherman's Association</w:t>
      </w:r>
    </w:p>
    <w:p w:rsidR="00485094" w:rsidRDefault="00485094" w:rsidP="00EA3D58">
      <w:pPr>
        <w:pStyle w:val="ListBullet"/>
      </w:pPr>
      <w:r>
        <w:t>Conservancy of Southwest Florida</w:t>
      </w:r>
    </w:p>
    <w:p w:rsidR="00485094" w:rsidRDefault="00485094" w:rsidP="00EA3D58">
      <w:pPr>
        <w:pStyle w:val="ListBullet"/>
      </w:pPr>
      <w:r>
        <w:t>Environmental Research and Design, Inc</w:t>
      </w:r>
    </w:p>
    <w:p w:rsidR="00485094" w:rsidRDefault="00485094" w:rsidP="00EA3D58">
      <w:pPr>
        <w:pStyle w:val="ListBullet"/>
      </w:pPr>
      <w:r>
        <w:t>Florida Center for Community Design + Research</w:t>
      </w:r>
    </w:p>
    <w:p w:rsidR="00485094" w:rsidRDefault="00485094" w:rsidP="00EA3D58">
      <w:pPr>
        <w:pStyle w:val="ListBullet"/>
      </w:pPr>
      <w:r>
        <w:t xml:space="preserve">Florida </w:t>
      </w:r>
      <w:r w:rsidR="00E420A8">
        <w:t xml:space="preserve">LAKEWATCH </w:t>
      </w:r>
      <w:r>
        <w:t>(identification of potentially impaired waters only)</w:t>
      </w:r>
    </w:p>
    <w:p w:rsidR="00485094" w:rsidRDefault="00485094" w:rsidP="00EA3D58">
      <w:pPr>
        <w:pStyle w:val="ListBullet"/>
      </w:pPr>
      <w:r>
        <w:t>Gulf Power Company</w:t>
      </w:r>
    </w:p>
    <w:p w:rsidR="00485094" w:rsidRDefault="00161289" w:rsidP="00EA3D58">
      <w:pPr>
        <w:pStyle w:val="ListBullet"/>
      </w:pPr>
      <w:r>
        <w:t xml:space="preserve">IMC </w:t>
      </w:r>
      <w:r w:rsidR="00485094">
        <w:t>Agrico/Phosphates</w:t>
      </w:r>
    </w:p>
    <w:p w:rsidR="00485094" w:rsidRDefault="00485094" w:rsidP="00EA3D58">
      <w:pPr>
        <w:pStyle w:val="ListBullet"/>
      </w:pPr>
      <w:r>
        <w:t>Janicki Environmental</w:t>
      </w:r>
    </w:p>
    <w:p w:rsidR="00485094" w:rsidRDefault="00485094" w:rsidP="00EA3D58">
      <w:pPr>
        <w:pStyle w:val="ListBullet"/>
      </w:pPr>
      <w:r>
        <w:lastRenderedPageBreak/>
        <w:t>The Nature Conservancy of the Florida Keys</w:t>
      </w:r>
    </w:p>
    <w:p w:rsidR="00485094" w:rsidRDefault="00485094" w:rsidP="00EA3D58">
      <w:pPr>
        <w:pStyle w:val="ListBullet"/>
      </w:pPr>
      <w:r>
        <w:t>Palm Coast Community Service Corp.</w:t>
      </w:r>
    </w:p>
    <w:p w:rsidR="00485094" w:rsidRDefault="00485094" w:rsidP="00EA3D58">
      <w:pPr>
        <w:pStyle w:val="ListBullet"/>
      </w:pPr>
      <w:r>
        <w:t>Sanibel Captiva Conservation Foundation</w:t>
      </w:r>
    </w:p>
    <w:p w:rsidR="00485094" w:rsidRDefault="00485094" w:rsidP="00EA3D58">
      <w:pPr>
        <w:pStyle w:val="ListBullet"/>
      </w:pPr>
      <w:r>
        <w:t>Southeast Environmental Research Center</w:t>
      </w:r>
    </w:p>
    <w:p w:rsidR="00485094" w:rsidRDefault="00485094" w:rsidP="00EA3D58">
      <w:pPr>
        <w:pStyle w:val="Bodytextreduced"/>
      </w:pPr>
    </w:p>
    <w:p w:rsidR="00485094" w:rsidRDefault="00485094" w:rsidP="00EA3D58">
      <w:pPr>
        <w:pStyle w:val="Heading2"/>
        <w:rPr>
          <w:snapToGrid w:val="0"/>
        </w:rPr>
      </w:pPr>
      <w:bookmarkStart w:id="169" w:name="_Toc254269869"/>
      <w:bookmarkStart w:id="170" w:name="_Toc255822510"/>
      <w:bookmarkStart w:id="171" w:name="_Toc262464127"/>
      <w:bookmarkStart w:id="172" w:name="_Toc319341654"/>
      <w:r>
        <w:rPr>
          <w:snapToGrid w:val="0"/>
        </w:rPr>
        <w:t>Florida’s Integrated Water Resources Monitoring Program</w:t>
      </w:r>
      <w:bookmarkEnd w:id="169"/>
      <w:bookmarkEnd w:id="170"/>
      <w:bookmarkEnd w:id="171"/>
      <w:bookmarkEnd w:id="172"/>
    </w:p>
    <w:p w:rsidR="00485094" w:rsidRDefault="00485094" w:rsidP="00EA3D58">
      <w:pPr>
        <w:pStyle w:val="Bodytext"/>
      </w:pPr>
      <w:r>
        <w:t xml:space="preserve">As discussed earlier, water resource monitoring in Florida is conducted by FDEP, the water management districts, local governments, and other entities.  Over the past decade, FDEP has worked closely with these monitoring entities to establish an </w:t>
      </w:r>
      <w:hyperlink r:id="rId60" w:history="1">
        <w:r w:rsidRPr="003D2CD6">
          <w:rPr>
            <w:rStyle w:val="Hyperlink"/>
          </w:rPr>
          <w:t>Integrated Water Resources Monitoring (IW</w:t>
        </w:r>
        <w:r>
          <w:rPr>
            <w:rStyle w:val="Hyperlink"/>
          </w:rPr>
          <w:t>R</w:t>
        </w:r>
        <w:r w:rsidRPr="003D2CD6">
          <w:rPr>
            <w:rStyle w:val="Hyperlink"/>
          </w:rPr>
          <w:t>M) Program</w:t>
        </w:r>
      </w:hyperlink>
      <w:r>
        <w:t xml:space="preserve"> that integrates surface water and ground water monitoring.  Since it is fiscally and logistically prohibitive to sample every segment of river or stream, every acre of lake, or each individual monitoring well in the state annually, the IWRM also integrates three tiers of monitoring—statewide ambient monitoring networks that allow statistical inferences to be made about all waters in the state (Tier 1); </w:t>
      </w:r>
      <w:r w:rsidRPr="00174C25">
        <w:rPr>
          <w:snapToGrid w:val="0"/>
        </w:rPr>
        <w:t>strategic monitoring for verification of impairment and identification of causative pollutants</w:t>
      </w:r>
      <w:r w:rsidDel="000E04AC">
        <w:t xml:space="preserve"> </w:t>
      </w:r>
      <w:r>
        <w:t xml:space="preserve">(Tier 2); and </w:t>
      </w:r>
      <w:r w:rsidRPr="00174C25">
        <w:t xml:space="preserve">specialized, site-specific monitoring </w:t>
      </w:r>
      <w:r>
        <w:t xml:space="preserve">(Tier </w:t>
      </w:r>
      <w:r w:rsidRPr="00A51190">
        <w:t xml:space="preserve">3) </w:t>
      </w:r>
      <w:r w:rsidRPr="00A51190">
        <w:rPr>
          <w:i/>
        </w:rPr>
        <w:t>(</w:t>
      </w:r>
      <w:r w:rsidRPr="00A51190">
        <w:rPr>
          <w:b/>
          <w:i/>
        </w:rPr>
        <w:t xml:space="preserve">Tables 4.1a </w:t>
      </w:r>
      <w:r w:rsidRPr="00A51190">
        <w:t>through</w:t>
      </w:r>
      <w:r w:rsidRPr="00A51190">
        <w:rPr>
          <w:b/>
          <w:i/>
        </w:rPr>
        <w:t xml:space="preserve"> 4.1d</w:t>
      </w:r>
      <w:r w:rsidRPr="00A51190">
        <w:t xml:space="preserve">).  These three tiers are composed of </w:t>
      </w:r>
      <w:r>
        <w:t>several</w:t>
      </w:r>
      <w:r w:rsidRPr="00A51190">
        <w:t xml:space="preserve"> core monitoring</w:t>
      </w:r>
      <w:r>
        <w:t xml:space="preserve"> programs in FDEP’s Division of Water Resource Management and Division of Environmental Assessment and Restoration.  These tiers are not to be viewed as a prioritization structure; they simply reflect different categorical objectives.</w:t>
      </w:r>
    </w:p>
    <w:p w:rsidR="00485094" w:rsidRDefault="00485094" w:rsidP="00EA3D58">
      <w:pPr>
        <w:pStyle w:val="Bodytext"/>
      </w:pPr>
    </w:p>
    <w:p w:rsidR="00485094" w:rsidRPr="003A021B" w:rsidRDefault="00485094" w:rsidP="00EA3D58">
      <w:pPr>
        <w:pStyle w:val="Bodytext"/>
        <w:rPr>
          <w:szCs w:val="22"/>
        </w:rPr>
      </w:pPr>
      <w:r w:rsidRPr="003A021B">
        <w:rPr>
          <w:snapToGrid w:val="0"/>
          <w:szCs w:val="22"/>
        </w:rPr>
        <w:t>The IWRM approach</w:t>
      </w:r>
      <w:r>
        <w:rPr>
          <w:snapToGrid w:val="0"/>
          <w:szCs w:val="22"/>
        </w:rPr>
        <w:t xml:space="preserve"> is consistent with the 2003 EPA</w:t>
      </w:r>
      <w:r w:rsidRPr="003A021B">
        <w:rPr>
          <w:snapToGrid w:val="0"/>
          <w:szCs w:val="22"/>
        </w:rPr>
        <w:t xml:space="preserve"> guidance document, </w:t>
      </w:r>
      <w:hyperlink r:id="rId61" w:history="1">
        <w:r w:rsidR="007D04E4" w:rsidRPr="007D04E4">
          <w:rPr>
            <w:rStyle w:val="Hyperlink"/>
            <w:i/>
            <w:snapToGrid w:val="0"/>
            <w:szCs w:val="22"/>
          </w:rPr>
          <w:t>Elements of a State Water Monitoring and Assessment Program</w:t>
        </w:r>
      </w:hyperlink>
      <w:r>
        <w:rPr>
          <w:snapToGrid w:val="0"/>
          <w:szCs w:val="22"/>
        </w:rPr>
        <w:t>.  In 200</w:t>
      </w:r>
      <w:r w:rsidR="00DE1F48">
        <w:rPr>
          <w:snapToGrid w:val="0"/>
          <w:szCs w:val="22"/>
        </w:rPr>
        <w:t>9</w:t>
      </w:r>
      <w:r>
        <w:rPr>
          <w:snapToGrid w:val="0"/>
          <w:szCs w:val="22"/>
        </w:rPr>
        <w:t xml:space="preserve">, FDEP prepared and submitted a report on these elements for the different monitoring programs.  The report, </w:t>
      </w:r>
      <w:hyperlink r:id="rId62" w:history="1">
        <w:r w:rsidR="007D04E4" w:rsidRPr="007D04E4">
          <w:rPr>
            <w:rStyle w:val="Hyperlink"/>
            <w:i/>
            <w:snapToGrid w:val="0"/>
            <w:szCs w:val="22"/>
          </w:rPr>
          <w:t>Elements of Florida’s Water Monitoring and Assessment Program</w:t>
        </w:r>
      </w:hyperlink>
      <w:r>
        <w:rPr>
          <w:snapToGrid w:val="0"/>
          <w:szCs w:val="22"/>
        </w:rPr>
        <w:t xml:space="preserve">, </w:t>
      </w:r>
      <w:r w:rsidRPr="003A021B">
        <w:rPr>
          <w:szCs w:val="22"/>
        </w:rPr>
        <w:t xml:space="preserve">addresses the following </w:t>
      </w:r>
      <w:r>
        <w:rPr>
          <w:szCs w:val="22"/>
        </w:rPr>
        <w:t>10</w:t>
      </w:r>
      <w:r w:rsidRPr="003A021B">
        <w:rPr>
          <w:szCs w:val="22"/>
        </w:rPr>
        <w:t xml:space="preserve"> elements:</w:t>
      </w:r>
    </w:p>
    <w:p w:rsidR="00485094" w:rsidRPr="003A021B" w:rsidRDefault="00485094" w:rsidP="00EA3D58">
      <w:pPr>
        <w:pStyle w:val="Bodytextreduced"/>
      </w:pPr>
    </w:p>
    <w:p w:rsidR="00485094" w:rsidRDefault="00485094" w:rsidP="0080054A">
      <w:pPr>
        <w:pStyle w:val="Listwithnumbers"/>
        <w:numPr>
          <w:ilvl w:val="0"/>
          <w:numId w:val="6"/>
        </w:numPr>
        <w:rPr>
          <w:szCs w:val="22"/>
        </w:rPr>
      </w:pPr>
      <w:r w:rsidRPr="00225788">
        <w:rPr>
          <w:szCs w:val="22"/>
        </w:rPr>
        <w:t>Monitoring objectives</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Monitoring strategy</w:t>
      </w:r>
      <w:r>
        <w:rPr>
          <w:szCs w:val="22"/>
        </w:rPr>
        <w:t>;</w:t>
      </w:r>
    </w:p>
    <w:p w:rsidR="00485094" w:rsidRDefault="00485094" w:rsidP="0080054A">
      <w:pPr>
        <w:pStyle w:val="Listwithnumbers"/>
        <w:numPr>
          <w:ilvl w:val="0"/>
          <w:numId w:val="6"/>
        </w:numPr>
        <w:rPr>
          <w:szCs w:val="22"/>
        </w:rPr>
      </w:pPr>
      <w:r w:rsidRPr="00225788">
        <w:rPr>
          <w:szCs w:val="22"/>
        </w:rPr>
        <w:t>Monitoring design</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Indicators</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Quality assurance</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Data management</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Data analysis and assessment</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Reporting</w:t>
      </w:r>
      <w:r>
        <w:rPr>
          <w:szCs w:val="22"/>
        </w:rPr>
        <w:t>;</w:t>
      </w:r>
    </w:p>
    <w:p w:rsidR="00485094" w:rsidRDefault="00485094" w:rsidP="0080054A">
      <w:pPr>
        <w:pStyle w:val="Listwithnumbers"/>
        <w:numPr>
          <w:ilvl w:val="0"/>
          <w:numId w:val="6"/>
        </w:numPr>
        <w:rPr>
          <w:szCs w:val="22"/>
        </w:rPr>
      </w:pPr>
      <w:r w:rsidRPr="00225788">
        <w:rPr>
          <w:szCs w:val="22"/>
        </w:rPr>
        <w:t>Programmatic evaluation</w:t>
      </w:r>
      <w:r>
        <w:rPr>
          <w:szCs w:val="22"/>
        </w:rPr>
        <w:t>;</w:t>
      </w:r>
      <w:r w:rsidRPr="00225788">
        <w:rPr>
          <w:szCs w:val="22"/>
        </w:rPr>
        <w:t xml:space="preserve"> and </w:t>
      </w:r>
    </w:p>
    <w:p w:rsidR="00485094" w:rsidRDefault="00485094" w:rsidP="0080054A">
      <w:pPr>
        <w:pStyle w:val="Listwithnumbers"/>
        <w:numPr>
          <w:ilvl w:val="0"/>
          <w:numId w:val="6"/>
        </w:numPr>
        <w:rPr>
          <w:szCs w:val="22"/>
        </w:rPr>
      </w:pPr>
      <w:r w:rsidRPr="00225788">
        <w:rPr>
          <w:szCs w:val="22"/>
        </w:rPr>
        <w:t>General support and infrastructure planning.</w:t>
      </w:r>
    </w:p>
    <w:p w:rsidR="00485094" w:rsidRDefault="00485094" w:rsidP="00EA3D58">
      <w:pPr>
        <w:pStyle w:val="Bodytextreduced"/>
      </w:pPr>
    </w:p>
    <w:p w:rsidR="00485094" w:rsidRDefault="00485094" w:rsidP="00EA3D58">
      <w:pPr>
        <w:pStyle w:val="Bodytext"/>
      </w:pPr>
      <w:r>
        <w:t xml:space="preserve">This section broadly discusses Elements 1 (monitoring objectives), 2 (monitoring strategy), 5 (quality assurance), 6 (data management), 9 (programmatic evaluation), and 10 (general support and infrastructure planning).  </w:t>
      </w:r>
      <w:proofErr w:type="gramStart"/>
      <w:r>
        <w:t xml:space="preserve">The methodology and assessment sections of this </w:t>
      </w:r>
      <w:r w:rsidR="00351DD3">
        <w:t xml:space="preserve">report </w:t>
      </w:r>
      <w:r>
        <w:t>address Elements 3 (monitoring design), 4 (indicators), 7 (data analysis and assessment), and 8 (reporting).</w:t>
      </w:r>
      <w:proofErr w:type="gramEnd"/>
    </w:p>
    <w:p w:rsidR="00485094" w:rsidRPr="00D2717B" w:rsidRDefault="00485094" w:rsidP="00EA3D58">
      <w:pPr>
        <w:pStyle w:val="Bodytextreduced"/>
      </w:pPr>
    </w:p>
    <w:p w:rsidR="003C6692" w:rsidRDefault="003C6692">
      <w:pPr>
        <w:rPr>
          <w:rFonts w:ascii="Arial" w:hAnsi="Arial"/>
          <w:b/>
          <w:i/>
          <w:sz w:val="20"/>
          <w:szCs w:val="20"/>
        </w:rPr>
      </w:pPr>
      <w:bookmarkStart w:id="173" w:name="_Toc262464219"/>
      <w:r>
        <w:br w:type="page"/>
      </w:r>
    </w:p>
    <w:p w:rsidR="00485094" w:rsidRDefault="00485094" w:rsidP="00EA3D58">
      <w:pPr>
        <w:pStyle w:val="Tableheading"/>
      </w:pPr>
      <w:bookmarkStart w:id="174" w:name="_Toc319342039"/>
      <w:proofErr w:type="gramStart"/>
      <w:r w:rsidRPr="009E0BCC">
        <w:lastRenderedPageBreak/>
        <w:t xml:space="preserve">Table </w:t>
      </w:r>
      <w:r>
        <w:t>4.1a</w:t>
      </w:r>
      <w:r w:rsidRPr="009E0BCC">
        <w:t>.</w:t>
      </w:r>
      <w:proofErr w:type="gramEnd"/>
      <w:r w:rsidRPr="009E0BCC">
        <w:t xml:space="preserve"> </w:t>
      </w:r>
      <w:r>
        <w:t xml:space="preserve"> </w:t>
      </w:r>
      <w:r w:rsidRPr="009E0BCC">
        <w:t>FDEP's Tier I Monitoring Programs</w:t>
      </w:r>
      <w:bookmarkEnd w:id="173"/>
      <w:bookmarkEnd w:id="174"/>
    </w:p>
    <w:p w:rsidR="00485094" w:rsidRDefault="00485094" w:rsidP="00EA3D58">
      <w:pPr>
        <w:pStyle w:val="TabledescriptionBF"/>
      </w:pPr>
      <w:r>
        <w:t>This is a three-column table.  Column 1 lists the program, Column 2 summarizes its activities, and Column 3 lists the resources addressed.</w:t>
      </w:r>
    </w:p>
    <w:tbl>
      <w:tblPr>
        <w:tblW w:w="9252" w:type="dxa"/>
        <w:jc w:val="center"/>
        <w:tblLook w:val="04A0"/>
      </w:tblPr>
      <w:tblGrid>
        <w:gridCol w:w="1300"/>
        <w:gridCol w:w="4603"/>
        <w:gridCol w:w="3349"/>
      </w:tblGrid>
      <w:tr w:rsidR="00485094" w:rsidRPr="000F2909" w:rsidTr="00DA4083">
        <w:trPr>
          <w:trHeight w:val="340"/>
          <w:jc w:val="center"/>
        </w:trPr>
        <w:tc>
          <w:tcPr>
            <w:tcW w:w="1300"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603"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49"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Tr="00453E80">
        <w:trPr>
          <w:trHeight w:val="546"/>
          <w:jc w:val="center"/>
        </w:trPr>
        <w:tc>
          <w:tcPr>
            <w:tcW w:w="1300" w:type="dxa"/>
            <w:tcBorders>
              <w:top w:val="double" w:sz="4" w:space="0" w:color="auto"/>
              <w:left w:val="single" w:sz="8" w:space="0" w:color="auto"/>
              <w:bottom w:val="nil"/>
              <w:right w:val="single" w:sz="8" w:space="0" w:color="auto"/>
            </w:tcBorders>
            <w:shd w:val="clear" w:color="auto" w:fill="FFFFCC"/>
            <w:vAlign w:val="center"/>
            <w:hideMark/>
          </w:tcPr>
          <w:p w:rsidR="00485094" w:rsidRDefault="00485094" w:rsidP="00453E80">
            <w:pPr>
              <w:pStyle w:val="TableText"/>
              <w:jc w:val="center"/>
            </w:pPr>
            <w:r>
              <w:t>Status Network</w:t>
            </w:r>
          </w:p>
        </w:tc>
        <w:tc>
          <w:tcPr>
            <w:tcW w:w="4603" w:type="dxa"/>
            <w:tcBorders>
              <w:top w:val="double" w:sz="4" w:space="0" w:color="auto"/>
              <w:left w:val="nil"/>
              <w:bottom w:val="nil"/>
              <w:right w:val="single" w:sz="8" w:space="0" w:color="auto"/>
            </w:tcBorders>
            <w:vAlign w:val="center"/>
            <w:hideMark/>
          </w:tcPr>
          <w:p w:rsidR="00485094" w:rsidRDefault="00485094" w:rsidP="00453E80">
            <w:pPr>
              <w:pStyle w:val="TableText"/>
              <w:jc w:val="center"/>
            </w:pPr>
            <w:r>
              <w:t>Consists of a probabilistic monitoring design to estimate water quality across the entire state based on a representative subsample of water resource types.</w:t>
            </w:r>
          </w:p>
        </w:tc>
        <w:tc>
          <w:tcPr>
            <w:tcW w:w="3349" w:type="dxa"/>
            <w:tcBorders>
              <w:top w:val="double" w:sz="4" w:space="0" w:color="auto"/>
              <w:left w:val="nil"/>
              <w:bottom w:val="single" w:sz="8" w:space="0" w:color="auto"/>
              <w:right w:val="single" w:sz="8" w:space="0" w:color="auto"/>
            </w:tcBorders>
            <w:vAlign w:val="center"/>
            <w:hideMark/>
          </w:tcPr>
          <w:p w:rsidR="00485094" w:rsidRDefault="00485094" w:rsidP="00453E80">
            <w:pPr>
              <w:pStyle w:val="TableText"/>
              <w:jc w:val="center"/>
            </w:pPr>
            <w:r>
              <w:t>Large lakes, small lakes, rivers, streams, confined aquifers, and unconfined aquifers</w:t>
            </w:r>
          </w:p>
        </w:tc>
      </w:tr>
      <w:tr w:rsidR="00485094" w:rsidTr="00453E80">
        <w:trPr>
          <w:trHeight w:val="619"/>
          <w:jc w:val="center"/>
        </w:trPr>
        <w:tc>
          <w:tcPr>
            <w:tcW w:w="1300" w:type="dxa"/>
            <w:tcBorders>
              <w:top w:val="single" w:sz="8" w:space="0" w:color="auto"/>
              <w:left w:val="single" w:sz="8" w:space="0" w:color="auto"/>
              <w:bottom w:val="single" w:sz="8" w:space="0" w:color="auto"/>
              <w:right w:val="single" w:sz="8" w:space="0" w:color="auto"/>
            </w:tcBorders>
            <w:shd w:val="clear" w:color="auto" w:fill="FFFFCC"/>
            <w:vAlign w:val="center"/>
            <w:hideMark/>
          </w:tcPr>
          <w:p w:rsidR="00485094" w:rsidRDefault="00485094" w:rsidP="00453E80">
            <w:pPr>
              <w:pStyle w:val="TableText"/>
              <w:jc w:val="center"/>
            </w:pPr>
            <w:r>
              <w:t>Trend Network</w:t>
            </w:r>
          </w:p>
        </w:tc>
        <w:tc>
          <w:tcPr>
            <w:tcW w:w="4603" w:type="dxa"/>
            <w:tcBorders>
              <w:top w:val="single" w:sz="8" w:space="0" w:color="auto"/>
              <w:left w:val="nil"/>
              <w:bottom w:val="single" w:sz="8" w:space="0" w:color="auto"/>
              <w:right w:val="single" w:sz="8" w:space="0" w:color="auto"/>
            </w:tcBorders>
            <w:vAlign w:val="center"/>
            <w:hideMark/>
          </w:tcPr>
          <w:p w:rsidR="00485094" w:rsidRDefault="00485094" w:rsidP="00453E80">
            <w:pPr>
              <w:pStyle w:val="TableText"/>
              <w:jc w:val="center"/>
            </w:pPr>
            <w:r>
              <w:t>Comprises a fixed station design to examine changes in water quality and flow over time throughout the state.</w:t>
            </w:r>
          </w:p>
        </w:tc>
        <w:tc>
          <w:tcPr>
            <w:tcW w:w="3349" w:type="dxa"/>
            <w:tcBorders>
              <w:top w:val="nil"/>
              <w:left w:val="nil"/>
              <w:bottom w:val="single" w:sz="8" w:space="0" w:color="auto"/>
              <w:right w:val="single" w:sz="8" w:space="0" w:color="auto"/>
            </w:tcBorders>
            <w:vAlign w:val="center"/>
            <w:hideMark/>
          </w:tcPr>
          <w:p w:rsidR="00485094" w:rsidRDefault="00485094" w:rsidP="00453E80">
            <w:pPr>
              <w:pStyle w:val="TableText"/>
              <w:jc w:val="center"/>
            </w:pPr>
            <w:r>
              <w:t>Rivers, streams, confined aquifers, and unconfined aquifers</w:t>
            </w:r>
          </w:p>
        </w:tc>
      </w:tr>
    </w:tbl>
    <w:p w:rsidR="00485094" w:rsidRDefault="00485094" w:rsidP="00EA3D58">
      <w:pPr>
        <w:pStyle w:val="Bodytextreduced"/>
      </w:pPr>
    </w:p>
    <w:p w:rsidR="00485094" w:rsidRDefault="00485094" w:rsidP="00EA3D58">
      <w:pPr>
        <w:pStyle w:val="Bodytextreduced"/>
      </w:pPr>
    </w:p>
    <w:p w:rsidR="00485094" w:rsidRDefault="00485094" w:rsidP="00EA3D58">
      <w:pPr>
        <w:pStyle w:val="Tableheading"/>
      </w:pPr>
      <w:bookmarkStart w:id="175" w:name="_Toc262464220"/>
      <w:bookmarkStart w:id="176" w:name="_Toc319342040"/>
      <w:proofErr w:type="gramStart"/>
      <w:r w:rsidRPr="00C56A6E">
        <w:t>Tabl</w:t>
      </w:r>
      <w:r>
        <w:t>e 4.1b.</w:t>
      </w:r>
      <w:proofErr w:type="gramEnd"/>
      <w:r>
        <w:t xml:space="preserve">  FDEP's Tier I and Tier II B</w:t>
      </w:r>
      <w:r w:rsidRPr="00C56A6E">
        <w:t>lended Monitoring Programs</w:t>
      </w:r>
      <w:bookmarkEnd w:id="175"/>
      <w:bookmarkEnd w:id="176"/>
    </w:p>
    <w:p w:rsidR="00485094" w:rsidRDefault="00485094" w:rsidP="00EA3D58">
      <w:pPr>
        <w:pStyle w:val="TabledescriptionBF"/>
        <w:rPr>
          <w:b/>
        </w:rPr>
      </w:pPr>
      <w:r>
        <w:t>This is a three-column table.  Column 1 lists the program, Column 2 summarizes its activities, and Column 3 lists the resources addressed.</w:t>
      </w:r>
    </w:p>
    <w:tbl>
      <w:tblPr>
        <w:tblW w:w="9233" w:type="dxa"/>
        <w:jc w:val="center"/>
        <w:tblLook w:val="04A0"/>
      </w:tblPr>
      <w:tblGrid>
        <w:gridCol w:w="1300"/>
        <w:gridCol w:w="4577"/>
        <w:gridCol w:w="3356"/>
      </w:tblGrid>
      <w:tr w:rsidR="00485094" w:rsidRPr="000F2909" w:rsidTr="00DA4083">
        <w:trPr>
          <w:trHeight w:val="385"/>
          <w:jc w:val="center"/>
        </w:trPr>
        <w:tc>
          <w:tcPr>
            <w:tcW w:w="1300"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577"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56"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Tr="00453E80">
        <w:trPr>
          <w:trHeight w:val="897"/>
          <w:jc w:val="center"/>
        </w:trPr>
        <w:tc>
          <w:tcPr>
            <w:tcW w:w="1300" w:type="dxa"/>
            <w:tcBorders>
              <w:top w:val="double" w:sz="4" w:space="0" w:color="auto"/>
              <w:left w:val="single" w:sz="8" w:space="0" w:color="auto"/>
              <w:bottom w:val="single" w:sz="8" w:space="0" w:color="auto"/>
              <w:right w:val="single" w:sz="8" w:space="0" w:color="auto"/>
            </w:tcBorders>
            <w:shd w:val="clear" w:color="auto" w:fill="FFFFCC"/>
            <w:vAlign w:val="center"/>
            <w:hideMark/>
          </w:tcPr>
          <w:p w:rsidR="00485094" w:rsidRDefault="00485094" w:rsidP="00453E80">
            <w:pPr>
              <w:pStyle w:val="TableText"/>
              <w:jc w:val="center"/>
            </w:pPr>
            <w:r>
              <w:t>Springs Initiative</w:t>
            </w:r>
          </w:p>
        </w:tc>
        <w:tc>
          <w:tcPr>
            <w:tcW w:w="4577" w:type="dxa"/>
            <w:tcBorders>
              <w:top w:val="double" w:sz="4" w:space="0" w:color="auto"/>
              <w:left w:val="nil"/>
              <w:bottom w:val="single" w:sz="8" w:space="0" w:color="auto"/>
              <w:right w:val="single" w:sz="8" w:space="0" w:color="auto"/>
            </w:tcBorders>
            <w:vAlign w:val="center"/>
            <w:hideMark/>
          </w:tcPr>
          <w:p w:rsidR="00485094" w:rsidRDefault="00485094" w:rsidP="00453E80">
            <w:pPr>
              <w:pStyle w:val="TableText"/>
              <w:jc w:val="center"/>
            </w:pPr>
            <w:r>
              <w:t>Consists of a fixed station network of freshwater springs intended to enhance the understanding of Florida’s springs, stop the degradation and loss of spring flow, and restore springs to their former health.</w:t>
            </w:r>
          </w:p>
        </w:tc>
        <w:tc>
          <w:tcPr>
            <w:tcW w:w="3356" w:type="dxa"/>
            <w:tcBorders>
              <w:top w:val="double" w:sz="4" w:space="0" w:color="auto"/>
              <w:left w:val="nil"/>
              <w:bottom w:val="single" w:sz="8" w:space="0" w:color="auto"/>
              <w:right w:val="single" w:sz="8" w:space="0" w:color="auto"/>
            </w:tcBorders>
            <w:vAlign w:val="center"/>
            <w:hideMark/>
          </w:tcPr>
          <w:p w:rsidR="00485094" w:rsidRDefault="00485094" w:rsidP="00453E80">
            <w:pPr>
              <w:pStyle w:val="TableText"/>
              <w:jc w:val="center"/>
            </w:pPr>
            <w:r>
              <w:t>First-magnitude springs, second-magnitude springs, subaquatic conduits, river rises, and coastal submarine springs</w:t>
            </w:r>
          </w:p>
        </w:tc>
      </w:tr>
    </w:tbl>
    <w:p w:rsidR="00485094" w:rsidRDefault="00485094" w:rsidP="00EA3D58">
      <w:pPr>
        <w:pStyle w:val="Bodytextreduced"/>
      </w:pPr>
    </w:p>
    <w:p w:rsidR="00485094" w:rsidRDefault="00485094" w:rsidP="00EA3D58">
      <w:pPr>
        <w:pStyle w:val="Bodytextreduced"/>
      </w:pPr>
    </w:p>
    <w:p w:rsidR="00485094" w:rsidRDefault="00485094" w:rsidP="00EA3D58">
      <w:pPr>
        <w:pStyle w:val="Tableheading"/>
      </w:pPr>
      <w:bookmarkStart w:id="177" w:name="_Toc262464221"/>
      <w:bookmarkStart w:id="178" w:name="_Toc319342041"/>
      <w:proofErr w:type="gramStart"/>
      <w:r w:rsidRPr="00C56A6E">
        <w:t xml:space="preserve">Table </w:t>
      </w:r>
      <w:r>
        <w:t>4.1c</w:t>
      </w:r>
      <w:r w:rsidRPr="00C56A6E">
        <w:t>.</w:t>
      </w:r>
      <w:proofErr w:type="gramEnd"/>
      <w:r w:rsidRPr="00C56A6E">
        <w:t xml:space="preserve"> </w:t>
      </w:r>
      <w:r>
        <w:t xml:space="preserve"> </w:t>
      </w:r>
      <w:r w:rsidRPr="00C56A6E">
        <w:t>FDEP's Tier II Monitoring Programs</w:t>
      </w:r>
      <w:bookmarkEnd w:id="177"/>
      <w:bookmarkEnd w:id="178"/>
    </w:p>
    <w:p w:rsidR="00485094" w:rsidRDefault="00485094" w:rsidP="00EA3D58">
      <w:pPr>
        <w:pStyle w:val="TabledescriptionBF"/>
        <w:rPr>
          <w:b/>
        </w:rPr>
      </w:pPr>
      <w:r>
        <w:t>This is a three-column table.  Column 1 lists the program, Column 2 summarizes its activities, and Column 3 lists the resources addressed.</w:t>
      </w:r>
    </w:p>
    <w:tbl>
      <w:tblPr>
        <w:tblW w:w="9215" w:type="dxa"/>
        <w:jc w:val="center"/>
        <w:tblLook w:val="04A0"/>
      </w:tblPr>
      <w:tblGrid>
        <w:gridCol w:w="1329"/>
        <w:gridCol w:w="4539"/>
        <w:gridCol w:w="3347"/>
      </w:tblGrid>
      <w:tr w:rsidR="00485094" w:rsidRPr="000F2909" w:rsidTr="00DA4083">
        <w:trPr>
          <w:trHeight w:val="421"/>
          <w:jc w:val="center"/>
        </w:trPr>
        <w:tc>
          <w:tcPr>
            <w:tcW w:w="1329"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539"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47"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RPr="006F31A0" w:rsidTr="00453E80">
        <w:trPr>
          <w:trHeight w:val="717"/>
          <w:jc w:val="center"/>
        </w:trPr>
        <w:tc>
          <w:tcPr>
            <w:tcW w:w="1329" w:type="dxa"/>
            <w:tcBorders>
              <w:top w:val="double" w:sz="4" w:space="0" w:color="auto"/>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Strategic Monitoring Program</w:t>
            </w:r>
          </w:p>
        </w:tc>
        <w:tc>
          <w:tcPr>
            <w:tcW w:w="4539"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Addresses questions in specific basins and stream segments that are associated with determinations of waterbody impairment for the TMDL Program.</w:t>
            </w:r>
          </w:p>
        </w:tc>
        <w:tc>
          <w:tcPr>
            <w:tcW w:w="3347"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All surface waters based on the schedule in the watershed management cycle</w:t>
            </w:r>
          </w:p>
        </w:tc>
      </w:tr>
    </w:tbl>
    <w:p w:rsidR="00485094" w:rsidRDefault="00485094" w:rsidP="00EA3D58">
      <w:pPr>
        <w:pStyle w:val="Bodytextreduced"/>
      </w:pPr>
    </w:p>
    <w:p w:rsidR="00485094" w:rsidRDefault="00485094" w:rsidP="00EA3D58">
      <w:pPr>
        <w:pStyle w:val="Bodytextreduced"/>
      </w:pPr>
    </w:p>
    <w:p w:rsidR="00485094" w:rsidRDefault="00485094" w:rsidP="00EA3D58">
      <w:pPr>
        <w:pStyle w:val="Tableheading"/>
      </w:pPr>
      <w:bookmarkStart w:id="179" w:name="_Toc262464222"/>
      <w:bookmarkStart w:id="180" w:name="_Toc319342042"/>
      <w:r w:rsidRPr="00C56A6E">
        <w:t xml:space="preserve">Table </w:t>
      </w:r>
      <w:r>
        <w:t>4.1d</w:t>
      </w:r>
      <w:r w:rsidRPr="00C56A6E">
        <w:t xml:space="preserve">. </w:t>
      </w:r>
      <w:r>
        <w:t xml:space="preserve"> </w:t>
      </w:r>
      <w:r w:rsidRPr="00C56A6E">
        <w:t>FDEP's Tier III Monitoring Programs</w:t>
      </w:r>
      <w:bookmarkEnd w:id="179"/>
      <w:bookmarkEnd w:id="180"/>
    </w:p>
    <w:p w:rsidR="00485094" w:rsidRDefault="00485094" w:rsidP="00EA3D58">
      <w:pPr>
        <w:pStyle w:val="TabledescriptionBF"/>
        <w:rPr>
          <w:b/>
          <w:sz w:val="20"/>
        </w:rPr>
      </w:pPr>
      <w:r>
        <w:t>This is a three-column table.  Column 1 lists each program, Column 2 summarizes its activities, and Column 3 lists the resources addressed.</w:t>
      </w:r>
    </w:p>
    <w:tbl>
      <w:tblPr>
        <w:tblW w:w="9256" w:type="dxa"/>
        <w:jc w:val="center"/>
        <w:tblInd w:w="-215" w:type="dxa"/>
        <w:tblLook w:val="04A0"/>
      </w:tblPr>
      <w:tblGrid>
        <w:gridCol w:w="1381"/>
        <w:gridCol w:w="4507"/>
        <w:gridCol w:w="3368"/>
      </w:tblGrid>
      <w:tr w:rsidR="00485094" w:rsidRPr="000F2909" w:rsidTr="00DA4083">
        <w:trPr>
          <w:trHeight w:val="367"/>
          <w:jc w:val="center"/>
        </w:trPr>
        <w:tc>
          <w:tcPr>
            <w:tcW w:w="1381"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507"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68"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RPr="006F31A0" w:rsidTr="00453E80">
        <w:trPr>
          <w:trHeight w:val="663"/>
          <w:jc w:val="center"/>
        </w:trPr>
        <w:tc>
          <w:tcPr>
            <w:tcW w:w="1381" w:type="dxa"/>
            <w:tcBorders>
              <w:top w:val="double" w:sz="4" w:space="0" w:color="auto"/>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Intensive Surveys for TMDLs</w:t>
            </w:r>
          </w:p>
        </w:tc>
        <w:tc>
          <w:tcPr>
            <w:tcW w:w="4507"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Provides detailed, time-limited investigations of the conditions of specific surface water resources that are identified as impaired.</w:t>
            </w:r>
          </w:p>
        </w:tc>
        <w:tc>
          <w:tcPr>
            <w:tcW w:w="3368"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Specific surface water resources identified as impaired</w:t>
            </w:r>
          </w:p>
        </w:tc>
      </w:tr>
      <w:tr w:rsidR="00485094" w:rsidRPr="006F31A0" w:rsidTr="00453E80">
        <w:trPr>
          <w:trHeight w:val="889"/>
          <w:jc w:val="center"/>
        </w:trPr>
        <w:tc>
          <w:tcPr>
            <w:tcW w:w="1381" w:type="dxa"/>
            <w:tcBorders>
              <w:top w:val="nil"/>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Water Quality Standards Development</w:t>
            </w:r>
          </w:p>
        </w:tc>
        <w:tc>
          <w:tcPr>
            <w:tcW w:w="4507"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Develops, evaluates, and revises new and existing surface water quality standards.  Carries out monitoring to determine concentrations to protect aquatic life and human health.</w:t>
            </w:r>
          </w:p>
        </w:tc>
        <w:tc>
          <w:tcPr>
            <w:tcW w:w="3368"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 xml:space="preserve">Surface water and </w:t>
            </w:r>
            <w:r>
              <w:t>g</w:t>
            </w:r>
            <w:r w:rsidRPr="006F31A0">
              <w:t>round water</w:t>
            </w:r>
          </w:p>
        </w:tc>
      </w:tr>
      <w:tr w:rsidR="00485094" w:rsidRPr="006F31A0" w:rsidTr="00453E80">
        <w:trPr>
          <w:trHeight w:val="1051"/>
          <w:jc w:val="center"/>
        </w:trPr>
        <w:tc>
          <w:tcPr>
            <w:tcW w:w="1381" w:type="dxa"/>
            <w:tcBorders>
              <w:top w:val="nil"/>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Site-Specific Alternative Criteria</w:t>
            </w:r>
          </w:p>
        </w:tc>
        <w:tc>
          <w:tcPr>
            <w:tcW w:w="4507"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Develops moderating provisions unique to a waterbody that does not meet particular water quality criteria, due to natural background conditions or human-induced conditions that cannot be controlled or abated.</w:t>
            </w:r>
          </w:p>
        </w:tc>
        <w:tc>
          <w:tcPr>
            <w:tcW w:w="3368"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Surface waterbodies to which particular ambient water quality criteria may not be applicable</w:t>
            </w:r>
          </w:p>
        </w:tc>
      </w:tr>
      <w:tr w:rsidR="00485094" w:rsidRPr="006F31A0" w:rsidTr="00453E80">
        <w:trPr>
          <w:trHeight w:val="511"/>
          <w:jc w:val="center"/>
        </w:trPr>
        <w:tc>
          <w:tcPr>
            <w:tcW w:w="1381" w:type="dxa"/>
            <w:tcBorders>
              <w:top w:val="nil"/>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Fifth-Year Inspections</w:t>
            </w:r>
          </w:p>
        </w:tc>
        <w:tc>
          <w:tcPr>
            <w:tcW w:w="4507"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Achieves and maintains compliance through sound environmental monitoring and permitting practices.</w:t>
            </w:r>
          </w:p>
        </w:tc>
        <w:tc>
          <w:tcPr>
            <w:tcW w:w="3368"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Surface waters that receive point source discharges</w:t>
            </w:r>
          </w:p>
        </w:tc>
      </w:tr>
    </w:tbl>
    <w:p w:rsidR="00485094" w:rsidRDefault="00485094" w:rsidP="00EA3D58">
      <w:pPr>
        <w:pStyle w:val="Bodytext"/>
        <w:rPr>
          <w:b/>
          <w:i/>
          <w:sz w:val="20"/>
        </w:rPr>
      </w:pPr>
    </w:p>
    <w:p w:rsidR="00485094" w:rsidRPr="00C56A6E" w:rsidRDefault="00485094" w:rsidP="00EA3D58">
      <w:pPr>
        <w:pStyle w:val="Bodytextreduced"/>
      </w:pPr>
    </w:p>
    <w:p w:rsidR="003C6692" w:rsidRDefault="003C6692">
      <w:pPr>
        <w:rPr>
          <w:rStyle w:val="Strong"/>
          <w:rFonts w:ascii="Arial" w:hAnsi="Arial" w:cs="Arial"/>
          <w:bCs/>
          <w:i/>
          <w:sz w:val="24"/>
          <w:szCs w:val="26"/>
        </w:rPr>
      </w:pPr>
      <w:bookmarkStart w:id="181" w:name="_Toc254269870"/>
      <w:bookmarkStart w:id="182" w:name="_Toc255822511"/>
      <w:bookmarkStart w:id="183" w:name="_Toc262464128"/>
      <w:r>
        <w:rPr>
          <w:rStyle w:val="Strong"/>
          <w:rFonts w:cs="Arial"/>
          <w:b w:val="0"/>
          <w:sz w:val="24"/>
        </w:rPr>
        <w:br w:type="page"/>
      </w:r>
    </w:p>
    <w:p w:rsidR="00485094" w:rsidRPr="00E03E3C" w:rsidRDefault="00485094" w:rsidP="00E03E3C">
      <w:pPr>
        <w:pStyle w:val="Heading3"/>
        <w:rPr>
          <w:rStyle w:val="Strong"/>
          <w:rFonts w:cs="Arial"/>
          <w:b/>
          <w:sz w:val="24"/>
        </w:rPr>
      </w:pPr>
      <w:bookmarkStart w:id="184" w:name="_Toc319341655"/>
      <w:r w:rsidRPr="00E03E3C">
        <w:rPr>
          <w:rStyle w:val="Strong"/>
          <w:rFonts w:cs="Arial"/>
          <w:b/>
          <w:sz w:val="24"/>
        </w:rPr>
        <w:lastRenderedPageBreak/>
        <w:t>Element 1:  Monitoring Objectives</w:t>
      </w:r>
      <w:bookmarkEnd w:id="181"/>
      <w:bookmarkEnd w:id="182"/>
      <w:bookmarkEnd w:id="183"/>
      <w:bookmarkEnd w:id="184"/>
    </w:p>
    <w:p w:rsidR="00485094" w:rsidRPr="003A021B" w:rsidRDefault="00485094" w:rsidP="00EA3D58">
      <w:pPr>
        <w:pStyle w:val="Bodytext"/>
        <w:rPr>
          <w:szCs w:val="22"/>
        </w:rPr>
      </w:pPr>
      <w:r w:rsidRPr="00E03E3C">
        <w:rPr>
          <w:rStyle w:val="Strong"/>
          <w:rFonts w:cs="Arial"/>
          <w:b w:val="0"/>
          <w:sz w:val="22"/>
          <w:szCs w:val="22"/>
        </w:rPr>
        <w:t xml:space="preserve">The goal of FDEP’s monitoring activities </w:t>
      </w:r>
      <w:r w:rsidRPr="00E03E3C">
        <w:rPr>
          <w:rFonts w:cs="Arial"/>
          <w:snapToGrid w:val="0"/>
          <w:szCs w:val="22"/>
        </w:rPr>
        <w:t>is</w:t>
      </w:r>
      <w:r w:rsidRPr="003A021B">
        <w:rPr>
          <w:rFonts w:cs="Arial"/>
          <w:snapToGrid w:val="0"/>
          <w:szCs w:val="22"/>
        </w:rPr>
        <w:t xml:space="preserve"> to determine the overall quality of the state’s surface and ground water, how they are changing over time, and the effectiveness of </w:t>
      </w:r>
      <w:r>
        <w:rPr>
          <w:rFonts w:cs="Arial"/>
          <w:snapToGrid w:val="0"/>
          <w:szCs w:val="22"/>
        </w:rPr>
        <w:t xml:space="preserve">water resource management, </w:t>
      </w:r>
      <w:r w:rsidRPr="003A021B">
        <w:rPr>
          <w:rFonts w:cs="Arial"/>
          <w:snapToGrid w:val="0"/>
          <w:szCs w:val="22"/>
        </w:rPr>
        <w:t>protection</w:t>
      </w:r>
      <w:r>
        <w:rPr>
          <w:rFonts w:cs="Arial"/>
          <w:snapToGrid w:val="0"/>
          <w:szCs w:val="22"/>
        </w:rPr>
        <w:t>, and restoration</w:t>
      </w:r>
      <w:r w:rsidRPr="003A021B">
        <w:rPr>
          <w:rFonts w:cs="Arial"/>
          <w:snapToGrid w:val="0"/>
          <w:szCs w:val="22"/>
        </w:rPr>
        <w:t xml:space="preserve"> programs.  </w:t>
      </w:r>
      <w:r w:rsidRPr="003A021B">
        <w:rPr>
          <w:szCs w:val="22"/>
        </w:rPr>
        <w:t>Monitoring activities collectively address the following broad objectives:</w:t>
      </w:r>
    </w:p>
    <w:p w:rsidR="00485094" w:rsidRPr="003A021B" w:rsidRDefault="00485094" w:rsidP="00EA3D58">
      <w:pPr>
        <w:pStyle w:val="Bodytext"/>
        <w:rPr>
          <w:szCs w:val="22"/>
        </w:rPr>
      </w:pPr>
    </w:p>
    <w:p w:rsidR="00485094" w:rsidRPr="003A021B" w:rsidRDefault="00485094" w:rsidP="00EA3D58">
      <w:pPr>
        <w:pStyle w:val="StyleListBullet11pt"/>
      </w:pPr>
      <w:r w:rsidRPr="003A021B">
        <w:t>Identify and document the condition of Florida’s water resources</w:t>
      </w:r>
      <w:r>
        <w:t>, spatially and temporally,</w:t>
      </w:r>
      <w:r w:rsidRPr="003A021B">
        <w:t xml:space="preserve"> with a known certainty;</w:t>
      </w:r>
    </w:p>
    <w:p w:rsidR="00485094" w:rsidRPr="003A021B" w:rsidRDefault="00485094" w:rsidP="00EA3D58">
      <w:pPr>
        <w:pStyle w:val="StyleListBullet11pt"/>
      </w:pPr>
      <w:r w:rsidRPr="003A021B">
        <w:t>Collect data on important chemical, physical, and biological parameters to characterize waterbodies</w:t>
      </w:r>
      <w:r>
        <w:t xml:space="preserve"> based on thresholds</w:t>
      </w:r>
      <w:r w:rsidRPr="003A021B">
        <w:t xml:space="preserve"> in </w:t>
      </w:r>
      <w:r>
        <w:t>Chapter</w:t>
      </w:r>
      <w:r w:rsidRPr="003A021B">
        <w:t xml:space="preserve"> 62-302</w:t>
      </w:r>
      <w:r w:rsidR="00C45E1C">
        <w:t>, F.A.C.</w:t>
      </w:r>
      <w:r w:rsidRPr="003A021B">
        <w:t>;</w:t>
      </w:r>
    </w:p>
    <w:p w:rsidR="00485094" w:rsidRPr="003A021B" w:rsidRDefault="00485094" w:rsidP="00EA3D58">
      <w:pPr>
        <w:pStyle w:val="StyleListBullet11pt"/>
      </w:pPr>
      <w:r>
        <w:t>C</w:t>
      </w:r>
      <w:r w:rsidRPr="003A021B">
        <w:t xml:space="preserve">ollect data </w:t>
      </w:r>
      <w:r>
        <w:t xml:space="preserve">from impaired waters </w:t>
      </w:r>
      <w:r w:rsidRPr="003A021B">
        <w:t>that will be use</w:t>
      </w:r>
      <w:r>
        <w:t>d</w:t>
      </w:r>
      <w:r w:rsidRPr="003A021B">
        <w:t xml:space="preserve"> </w:t>
      </w:r>
      <w:r>
        <w:t>to evaluate</w:t>
      </w:r>
      <w:r w:rsidRPr="003A021B">
        <w:t xml:space="preserve"> changes over time </w:t>
      </w:r>
      <w:r>
        <w:t>in response to restoration activities</w:t>
      </w:r>
      <w:r w:rsidRPr="003A021B">
        <w:t>;</w:t>
      </w:r>
    </w:p>
    <w:p w:rsidR="00485094" w:rsidRPr="003A021B" w:rsidRDefault="00485094" w:rsidP="00EA3D58">
      <w:pPr>
        <w:pStyle w:val="StyleListBullet11pt"/>
      </w:pPr>
      <w:r w:rsidRPr="003A021B">
        <w:t xml:space="preserve">Establish a database with known data quality objectives and quality assurance </w:t>
      </w:r>
      <w:r>
        <w:t>for the purpose of</w:t>
      </w:r>
      <w:r w:rsidRPr="003A021B">
        <w:t xml:space="preserve"> determin</w:t>
      </w:r>
      <w:r>
        <w:t>ing</w:t>
      </w:r>
      <w:r w:rsidRPr="003A021B">
        <w:t xml:space="preserve"> a </w:t>
      </w:r>
      <w:r>
        <w:t>basin’s</w:t>
      </w:r>
      <w:r w:rsidRPr="003A021B">
        <w:t xml:space="preserve"> long-term </w:t>
      </w:r>
      <w:r>
        <w:t>ecologica</w:t>
      </w:r>
      <w:r w:rsidRPr="003A021B">
        <w:t>l health</w:t>
      </w:r>
      <w:r>
        <w:t xml:space="preserve"> and </w:t>
      </w:r>
      <w:r w:rsidRPr="003A021B">
        <w:t>establish</w:t>
      </w:r>
      <w:r>
        <w:t>ing</w:t>
      </w:r>
      <w:r w:rsidRPr="003A021B">
        <w:t xml:space="preserve"> water quality standards;</w:t>
      </w:r>
    </w:p>
    <w:p w:rsidR="00485094" w:rsidRPr="003A021B" w:rsidRDefault="00485094" w:rsidP="00EA3D58">
      <w:pPr>
        <w:pStyle w:val="StyleListBullet11pt"/>
      </w:pPr>
      <w:r w:rsidRPr="003A021B">
        <w:t>Provide reliable data to managers, legislators, agencies, and the public</w:t>
      </w:r>
      <w:r>
        <w:t>,</w:t>
      </w:r>
      <w:r w:rsidRPr="00F027C8">
        <w:t xml:space="preserve"> </w:t>
      </w:r>
      <w:r>
        <w:t xml:space="preserve">and aid in </w:t>
      </w:r>
      <w:r w:rsidRPr="003A021B">
        <w:t>management decision making.</w:t>
      </w:r>
    </w:p>
    <w:p w:rsidR="00485094" w:rsidRPr="003A021B" w:rsidRDefault="00485094" w:rsidP="00EA3D58">
      <w:pPr>
        <w:pStyle w:val="Bodytextreduced"/>
      </w:pPr>
    </w:p>
    <w:p w:rsidR="00485094" w:rsidRDefault="00485094" w:rsidP="00EA3D58">
      <w:pPr>
        <w:pStyle w:val="Heading3"/>
      </w:pPr>
      <w:bookmarkStart w:id="185" w:name="_Toc254269871"/>
      <w:bookmarkStart w:id="186" w:name="_Toc255822512"/>
      <w:bookmarkStart w:id="187" w:name="_Toc262464129"/>
      <w:bookmarkStart w:id="188" w:name="_Toc319341656"/>
      <w:r>
        <w:t>Element 2:  Monitoring Strategy</w:t>
      </w:r>
      <w:bookmarkEnd w:id="185"/>
      <w:bookmarkEnd w:id="186"/>
      <w:bookmarkEnd w:id="187"/>
      <w:bookmarkEnd w:id="188"/>
    </w:p>
    <w:p w:rsidR="00485094" w:rsidRDefault="00485094" w:rsidP="00EA3D58">
      <w:pPr>
        <w:pStyle w:val="Bodytext"/>
      </w:pPr>
      <w:r>
        <w:t xml:space="preserve">Under FDEP’s IWRM approach, there are three tiers of monitoring, ranging </w:t>
      </w:r>
      <w:r w:rsidRPr="00D2717B">
        <w:rPr>
          <w:snapToGrid w:val="0"/>
        </w:rPr>
        <w:t>from the general to the specific</w:t>
      </w:r>
      <w:r>
        <w:rPr>
          <w:snapToGrid w:val="0"/>
        </w:rPr>
        <w:t>, designed to fill data gaps or support specific regulatory needs.</w:t>
      </w:r>
      <w:r>
        <w:t xml:space="preserve">  </w:t>
      </w:r>
      <w:r w:rsidRPr="00F0799C">
        <w:t xml:space="preserve">Each of </w:t>
      </w:r>
      <w:r>
        <w:t>FDEP’s</w:t>
      </w:r>
      <w:r w:rsidRPr="00F0799C">
        <w:t xml:space="preserve"> core monitoring programs has a detailed monitoring design, a list of core and supplemental water quality indicators, and specific procedures for quality assurance, data management, data analysis and assessment, reporting, and programmatic evaluation.</w:t>
      </w:r>
      <w:r>
        <w:t xml:space="preserve">  </w:t>
      </w:r>
      <w:r w:rsidRPr="009E6B6E">
        <w:t xml:space="preserve">FDEP relies on both chemical </w:t>
      </w:r>
      <w:r>
        <w:t>and</w:t>
      </w:r>
      <w:r w:rsidRPr="009E6B6E">
        <w:t xml:space="preserve"> biological sampling in its monitoring programs, and </w:t>
      </w:r>
      <w:r>
        <w:t xml:space="preserve">also </w:t>
      </w:r>
      <w:r w:rsidRPr="004D09FE">
        <w:t xml:space="preserve">conducts the bulk of the biological sampling that is carried out statewide.  </w:t>
      </w:r>
      <w:r w:rsidRPr="004D09FE">
        <w:rPr>
          <w:b/>
          <w:i/>
        </w:rPr>
        <w:t xml:space="preserve">Tables 4.1a </w:t>
      </w:r>
      <w:r w:rsidRPr="004D09FE">
        <w:t>through</w:t>
      </w:r>
      <w:r w:rsidRPr="004D09FE">
        <w:rPr>
          <w:b/>
          <w:i/>
        </w:rPr>
        <w:t xml:space="preserve"> 4.1d</w:t>
      </w:r>
      <w:r w:rsidRPr="004D09FE">
        <w:rPr>
          <w:b/>
        </w:rPr>
        <w:t xml:space="preserve"> </w:t>
      </w:r>
      <w:r w:rsidRPr="004D09FE">
        <w:t>briefly describe FDEP’s approach and the water resources addressed for each FDEP</w:t>
      </w:r>
      <w:r>
        <w:t xml:space="preserve"> monitoring program.</w:t>
      </w:r>
    </w:p>
    <w:p w:rsidR="00485094" w:rsidRDefault="00485094" w:rsidP="00EA3D58">
      <w:pPr>
        <w:pStyle w:val="Bodytext"/>
      </w:pPr>
    </w:p>
    <w:p w:rsidR="00485094" w:rsidRDefault="00485094" w:rsidP="00EA3D58">
      <w:pPr>
        <w:pStyle w:val="Bodytext"/>
      </w:pPr>
      <w:r w:rsidRPr="00F0799C">
        <w:t xml:space="preserve">Based on the goals and objectives of each individual </w:t>
      </w:r>
      <w:r>
        <w:t xml:space="preserve">core </w:t>
      </w:r>
      <w:r w:rsidRPr="00F0799C">
        <w:t>monitoring program, sample locations are selected, monitoring parameters and sampling frequencies are determined, and sample collection and analysis are coordinated among FDEP’s districts</w:t>
      </w:r>
      <w:r>
        <w:t xml:space="preserve"> and</w:t>
      </w:r>
      <w:r w:rsidRPr="00F0799C">
        <w:t xml:space="preserve"> cooperating federal, state, and county agencies.</w:t>
      </w:r>
      <w:r>
        <w:t xml:space="preserve">  This close coordination with other monitoring entities around the state is essential to prevent duplication and to maximize the number of waterbodies that are monitored on a regular basis.</w:t>
      </w:r>
    </w:p>
    <w:p w:rsidR="00485094" w:rsidRPr="007B03A6" w:rsidRDefault="00485094" w:rsidP="00EA3D58">
      <w:pPr>
        <w:pStyle w:val="Bodytext"/>
      </w:pPr>
    </w:p>
    <w:p w:rsidR="00485094" w:rsidRDefault="00485094" w:rsidP="00EA3D58">
      <w:pPr>
        <w:pStyle w:val="Bodytext"/>
      </w:pPr>
      <w:r w:rsidRPr="007B03A6">
        <w:t>FDEP’s three tiers of monitoring are as follows:</w:t>
      </w:r>
    </w:p>
    <w:p w:rsidR="00485094" w:rsidRPr="007B03A6" w:rsidRDefault="00485094" w:rsidP="00EA3D58">
      <w:pPr>
        <w:pStyle w:val="Bodytext"/>
      </w:pPr>
    </w:p>
    <w:p w:rsidR="00485094" w:rsidRDefault="00485094" w:rsidP="00EA3D58">
      <w:pPr>
        <w:pStyle w:val="ListBullet"/>
      </w:pPr>
      <w:r w:rsidRPr="007B03A6">
        <w:rPr>
          <w:b/>
        </w:rPr>
        <w:t xml:space="preserve">Tier I </w:t>
      </w:r>
      <w:r w:rsidRPr="00D2717B">
        <w:t>consists of FDEP</w:t>
      </w:r>
      <w:r>
        <w:t>’s</w:t>
      </w:r>
      <w:r w:rsidRPr="00D2717B">
        <w:t xml:space="preserve"> statewide surface water and ground water Status and Trend </w:t>
      </w:r>
      <w:r>
        <w:t>N</w:t>
      </w:r>
      <w:r w:rsidRPr="00D2717B">
        <w:t>etworks.</w:t>
      </w:r>
      <w:r>
        <w:t xml:space="preserve"> </w:t>
      </w:r>
      <w:r w:rsidRPr="00D2717B">
        <w:t xml:space="preserve"> The Status </w:t>
      </w:r>
      <w:r>
        <w:t>N</w:t>
      </w:r>
      <w:r w:rsidRPr="00D2717B">
        <w:t xml:space="preserve">etwork </w:t>
      </w:r>
      <w:r>
        <w:t>employ</w:t>
      </w:r>
      <w:r w:rsidR="00351DD3">
        <w:t>s</w:t>
      </w:r>
      <w:r>
        <w:t xml:space="preserve"> a probabilistic monitoring design to estimate water quality statewide, </w:t>
      </w:r>
      <w:r w:rsidRPr="00D2717B">
        <w:t xml:space="preserve">based on a </w:t>
      </w:r>
      <w:r w:rsidRPr="00DD2D57">
        <w:t>representative subsample of water resource types.  The Trend Network uses a</w:t>
      </w:r>
      <w:r w:rsidRPr="00D2717B">
        <w:t xml:space="preserve"> fixed station design to examine changes in water quality over time </w:t>
      </w:r>
      <w:r w:rsidR="00351DD3">
        <w:t xml:space="preserve">at selected </w:t>
      </w:r>
      <w:r>
        <w:t xml:space="preserve">sites </w:t>
      </w:r>
      <w:r w:rsidRPr="00D2717B">
        <w:t xml:space="preserve">throughout the state. </w:t>
      </w:r>
      <w:r>
        <w:t xml:space="preserve"> </w:t>
      </w:r>
      <w:r w:rsidRPr="00D2717B">
        <w:t xml:space="preserve">The objective of these networks is to provide scientifically defensible information on the important chemical, physical, and biological characteristics of surface waters and major aquifer systems of Florida. </w:t>
      </w:r>
      <w:r>
        <w:t xml:space="preserve"> </w:t>
      </w:r>
      <w:r w:rsidRPr="00D2717B">
        <w:t xml:space="preserve">Both networks are designed to measure condition using a variety of threshold values, including </w:t>
      </w:r>
      <w:r w:rsidRPr="00D2717B">
        <w:lastRenderedPageBreak/>
        <w:t>water quality standards, water quality indices, and other appropriate ecological indicators.</w:t>
      </w:r>
    </w:p>
    <w:p w:rsidR="00485094" w:rsidRDefault="00485094" w:rsidP="00EA3D58">
      <w:pPr>
        <w:pStyle w:val="ListBullet"/>
      </w:pPr>
      <w:r w:rsidRPr="007B03A6">
        <w:rPr>
          <w:b/>
        </w:rPr>
        <w:t>Tier II</w:t>
      </w:r>
      <w:r>
        <w:t xml:space="preserve"> </w:t>
      </w:r>
      <w:r w:rsidRPr="00D2717B">
        <w:t xml:space="preserve">includes the Strategic Monitoring Program, </w:t>
      </w:r>
      <w:r>
        <w:t xml:space="preserve">which is </w:t>
      </w:r>
      <w:r w:rsidRPr="00D2717B">
        <w:t xml:space="preserve">designed to address </w:t>
      </w:r>
      <w:r>
        <w:t>questions in specific basins and stream segments that are associated with determinations of waterbody impairment for the TMDL Program.  In addition, this tier includes t</w:t>
      </w:r>
      <w:r w:rsidRPr="00D2717B">
        <w:t>he Springs Initiative</w:t>
      </w:r>
      <w:r>
        <w:t>, which encompasses</w:t>
      </w:r>
      <w:r w:rsidRPr="00D2717B">
        <w:t xml:space="preserve"> all of the extensive monitoring activities begun in 1999 to address the needs of Florida’s freshwater spring systems</w:t>
      </w:r>
      <w:r>
        <w:t xml:space="preserve">.  </w:t>
      </w:r>
    </w:p>
    <w:p w:rsidR="00485094" w:rsidRDefault="00485094" w:rsidP="00EA3D58">
      <w:pPr>
        <w:pStyle w:val="ListBullet"/>
      </w:pPr>
      <w:r w:rsidRPr="007450F9">
        <w:rPr>
          <w:b/>
        </w:rPr>
        <w:t>Tier II</w:t>
      </w:r>
      <w:r w:rsidRPr="007B03A6">
        <w:rPr>
          <w:b/>
        </w:rPr>
        <w:t xml:space="preserve">I </w:t>
      </w:r>
      <w:r w:rsidRPr="00E47E1E">
        <w:t>a</w:t>
      </w:r>
      <w:r>
        <w:t xml:space="preserve">ddresses </w:t>
      </w:r>
      <w:r w:rsidRPr="00E47E1E">
        <w:t xml:space="preserve">questions that are </w:t>
      </w:r>
      <w:r>
        <w:t xml:space="preserve">site-specific or </w:t>
      </w:r>
      <w:r w:rsidRPr="00E47E1E">
        <w:t>regulatory in nature.</w:t>
      </w:r>
      <w:r>
        <w:t xml:space="preserve">  </w:t>
      </w:r>
      <w:r w:rsidRPr="00E47E1E">
        <w:t xml:space="preserve">Examples </w:t>
      </w:r>
      <w:r>
        <w:t xml:space="preserve">of Tier III monitoring activities </w:t>
      </w:r>
      <w:r w:rsidRPr="00E47E1E">
        <w:t xml:space="preserve">include monitoring to determine whether </w:t>
      </w:r>
      <w:r>
        <w:t xml:space="preserve">moderating provisions such as </w:t>
      </w:r>
      <w:r w:rsidRPr="00E47E1E">
        <w:t>site</w:t>
      </w:r>
      <w:r>
        <w:t>-</w:t>
      </w:r>
      <w:r w:rsidRPr="00E47E1E">
        <w:t xml:space="preserve">specific alternative criteria </w:t>
      </w:r>
      <w:r>
        <w:t xml:space="preserve">(SSACs) </w:t>
      </w:r>
      <w:r w:rsidRPr="00E47E1E">
        <w:t xml:space="preserve">should apply </w:t>
      </w:r>
      <w:r>
        <w:t>to</w:t>
      </w:r>
      <w:r w:rsidRPr="00E47E1E">
        <w:t xml:space="preserve"> certain waters, monitoring tied to regulatory permits issued by FDEP</w:t>
      </w:r>
      <w:r>
        <w:t>, monitoring to establish TMDLs (intensive surveys), and monitoring associated with evaluating the effectiveness of BMPs.  Tier III also includes monitoring activities for the development of water quality standards.</w:t>
      </w:r>
    </w:p>
    <w:p w:rsidR="00485094" w:rsidRDefault="00485094" w:rsidP="00EA3D58">
      <w:pPr>
        <w:pStyle w:val="Bodytextreduced"/>
        <w:rPr>
          <w:snapToGrid w:val="0"/>
        </w:rPr>
      </w:pPr>
    </w:p>
    <w:p w:rsidR="00485094" w:rsidRDefault="00485094" w:rsidP="00EA3D58">
      <w:pPr>
        <w:pStyle w:val="Heading3"/>
      </w:pPr>
      <w:bookmarkStart w:id="189" w:name="_Toc254269872"/>
      <w:bookmarkStart w:id="190" w:name="_Toc255822513"/>
      <w:bookmarkStart w:id="191" w:name="_Toc262464130"/>
      <w:bookmarkStart w:id="192" w:name="_Toc319341657"/>
      <w:r>
        <w:t>Element 5:  Quality Assurance</w:t>
      </w:r>
      <w:bookmarkEnd w:id="189"/>
      <w:bookmarkEnd w:id="190"/>
      <w:bookmarkEnd w:id="191"/>
      <w:bookmarkEnd w:id="192"/>
    </w:p>
    <w:p w:rsidR="00485094" w:rsidRDefault="00485094" w:rsidP="00EA3D58">
      <w:pPr>
        <w:pStyle w:val="Bodytext"/>
      </w:pPr>
      <w:r>
        <w:t>Because water quality monitoring is carried out by many agencies and groups statewide, FDEP has a centralized quality assurance (QA) program to ensure that data are properly and consistently collected.  A Quality Assurance Officer coordinates and oversees data quality activities for each program.  However, QA is the responsibility of everyone associated with sampling, monitoring, and data analysis.  In September 2009, FDEP</w:t>
      </w:r>
      <w:r w:rsidR="008923BB">
        <w:t>’s</w:t>
      </w:r>
      <w:r>
        <w:t xml:space="preserve"> Secretary approved a program directive, DEP 972, which further outlines this distributed responsibility, including each employee’s obligation to ensure that decisions are based upon defensible scientific information.</w:t>
      </w:r>
      <w:r w:rsidRPr="00E5205A">
        <w:t xml:space="preserve"> </w:t>
      </w:r>
      <w:r>
        <w:t xml:space="preserve"> Additionally, in support of the QA directive (DEP 972), all organizational units </w:t>
      </w:r>
      <w:r w:rsidR="008923BB">
        <w:t>are required</w:t>
      </w:r>
      <w:r>
        <w:t xml:space="preserve"> to update existing quality assurance manuals and plans describing internal QA procedures and criteria applied to all scientific data generation, review and use.</w:t>
      </w:r>
      <w:r w:rsidR="00351DD3">
        <w:t xml:space="preserve"> </w:t>
      </w:r>
      <w:r w:rsidR="008923BB">
        <w:t xml:space="preserve"> </w:t>
      </w:r>
      <w:r w:rsidR="008923BB" w:rsidRPr="00546045">
        <w:t>A comprehensive QA report will be compiled from these man</w:t>
      </w:r>
      <w:r w:rsidR="008923BB">
        <w:t xml:space="preserve">uals/plans and submitted to FDEP’s </w:t>
      </w:r>
      <w:r w:rsidR="008923BB" w:rsidRPr="00546045">
        <w:t>Secretary on an annual basis.</w:t>
      </w:r>
    </w:p>
    <w:p w:rsidR="00485094" w:rsidRDefault="00485094" w:rsidP="00EA3D58">
      <w:pPr>
        <w:pStyle w:val="Bodytext"/>
      </w:pPr>
    </w:p>
    <w:p w:rsidR="00485094" w:rsidRDefault="00485094" w:rsidP="00EA3D58">
      <w:pPr>
        <w:pStyle w:val="Bodytext"/>
      </w:pPr>
      <w:r>
        <w:t>Training classes, which are conducted by FDEP staff, focus on program-specific sampling requirements.  Any updates or changes to an individual program’s monitoring protocols are communicated through project management meetings, statewide meetings, and an Internet website.</w:t>
      </w:r>
    </w:p>
    <w:p w:rsidR="00485094" w:rsidRDefault="00485094" w:rsidP="00EA3D58">
      <w:pPr>
        <w:pStyle w:val="Bodytext"/>
      </w:pPr>
    </w:p>
    <w:p w:rsidR="00485094" w:rsidRDefault="00485094" w:rsidP="00EA3D58">
      <w:pPr>
        <w:pStyle w:val="Bodytext"/>
      </w:pPr>
      <w:r>
        <w:t>The accuracy of field measurements is assessed through internal FDEP programs.  Staff also monitor the on-site sampling environment, sampling equipment decontamination, sample container cleaning, the suitability of sample preservatives and analyte-free water, and sample transport and storage conditions, to control the impact that these activities may have on sample integrity and representativeness.</w:t>
      </w:r>
    </w:p>
    <w:p w:rsidR="00485094" w:rsidRDefault="00485094" w:rsidP="00EA3D58">
      <w:pPr>
        <w:pStyle w:val="Bodytext"/>
      </w:pPr>
    </w:p>
    <w:p w:rsidR="00485094" w:rsidRDefault="00485094" w:rsidP="00EA3D58">
      <w:pPr>
        <w:pStyle w:val="Bodytext"/>
      </w:pPr>
      <w:r>
        <w:t xml:space="preserve">For each monitoring program, field </w:t>
      </w:r>
      <w:proofErr w:type="gramStart"/>
      <w:r>
        <w:t>staff are</w:t>
      </w:r>
      <w:proofErr w:type="gramEnd"/>
      <w:r>
        <w:t xml:space="preserve"> instructed to follow a comprehensive set of </w:t>
      </w:r>
      <w:r w:rsidR="00481B14">
        <w:t xml:space="preserve">FDEP </w:t>
      </w:r>
      <w:r w:rsidR="009A402D">
        <w:t>Standard Operating Procedures (</w:t>
      </w:r>
      <w:r>
        <w:t>SOPs) for sample collection and field testing (e.g., field meter measurements).  These are incorporated by reference</w:t>
      </w:r>
      <w:r w:rsidRPr="003A6D43">
        <w:t xml:space="preserve"> in </w:t>
      </w:r>
      <w:r>
        <w:t>Chapter</w:t>
      </w:r>
      <w:r w:rsidRPr="003A6D43">
        <w:t xml:space="preserve"> 62-160, F.A.C., </w:t>
      </w:r>
      <w:r w:rsidRPr="002B7AD6">
        <w:rPr>
          <w:i/>
        </w:rPr>
        <w:t>Quality Assurance</w:t>
      </w:r>
      <w:r>
        <w:t xml:space="preserve">, and are specified </w:t>
      </w:r>
      <w:r w:rsidRPr="003A6D43">
        <w:t xml:space="preserve">in </w:t>
      </w:r>
      <w:r>
        <w:t xml:space="preserve">the FDEP document, </w:t>
      </w:r>
      <w:hyperlink r:id="rId63" w:history="1">
        <w:r w:rsidR="007D04E4" w:rsidRPr="007D04E4">
          <w:rPr>
            <w:rStyle w:val="Hyperlink"/>
            <w:i/>
          </w:rPr>
          <w:t>Standard Operating Procedures for Field Activities</w:t>
        </w:r>
      </w:hyperlink>
      <w:r w:rsidR="007D04E4" w:rsidRPr="007D04E4">
        <w:rPr>
          <w:i/>
        </w:rPr>
        <w:t xml:space="preserve"> </w:t>
      </w:r>
      <w:r>
        <w:t>(DEP-SOP-001/01, March 31, 2008).  Other mandatory quality assurance requirements detailed in Chapter 62-160, F.A.C., are also followed</w:t>
      </w:r>
      <w:r w:rsidRPr="003A6D43">
        <w:t>.</w:t>
      </w:r>
    </w:p>
    <w:p w:rsidR="00485094" w:rsidRDefault="00485094" w:rsidP="00EA3D58">
      <w:pPr>
        <w:pStyle w:val="Bodytext"/>
      </w:pPr>
    </w:p>
    <w:p w:rsidR="00485094" w:rsidRDefault="00485094" w:rsidP="00EA3D58">
      <w:pPr>
        <w:pStyle w:val="Bodytext"/>
      </w:pPr>
      <w:r>
        <w:lastRenderedPageBreak/>
        <w:t>Water quality samples are sent to FDEP’s Central Laboratory for analysis for the majority of programs; however, some external and overflow laboratories are also used.  FDEP laboratories have SOPs for handling and analyzing samples, reporting applicable precision, accuracy and method detection limits</w:t>
      </w:r>
      <w:r w:rsidR="00827259">
        <w:t xml:space="preserve"> (MDLs)</w:t>
      </w:r>
      <w:r>
        <w:t xml:space="preserve">, and for reporting data.  Laboratory certification is maintained as required by Section 62-160.300, F.A.C.  The Quality Assurance Rule, Chapter 62-160, F.A.C. (current effective date of 12/3/08) requires all entities submitting data to FDEP be certified by the </w:t>
      </w:r>
      <w:r w:rsidRPr="00D716D4">
        <w:t xml:space="preserve">National Environmental Laboratory Accreditation Conference </w:t>
      </w:r>
      <w:r>
        <w:t>(NELAC) through FDOH.</w:t>
      </w:r>
      <w:r w:rsidRPr="00E46059">
        <w:t xml:space="preserve"> </w:t>
      </w:r>
      <w:r>
        <w:t xml:space="preserve"> </w:t>
      </w:r>
      <w:r w:rsidRPr="00E55091">
        <w:t>The</w:t>
      </w:r>
      <w:r>
        <w:t xml:space="preserve"> certification process requires the laboratory to develop a comprehensive quality manual for internal operations, analyze performance testing samples twice a year and undergo periodic systems audits conducted by FDOH inspectors.  In addition, other mandatory QA requirements specified at 62-160, F.A.C. are followed.  Contracted overflow labs are held to identical quality assurance requirements via detailed contract QA language.</w:t>
      </w:r>
    </w:p>
    <w:p w:rsidR="00485094" w:rsidRDefault="00485094" w:rsidP="00EA3D58">
      <w:pPr>
        <w:pStyle w:val="Bodytext"/>
      </w:pPr>
    </w:p>
    <w:p w:rsidR="00485094" w:rsidRDefault="00485094" w:rsidP="00EA3D58">
      <w:pPr>
        <w:pStyle w:val="Bodytext"/>
      </w:pPr>
      <w:r>
        <w:t xml:space="preserve">The sampling and testing performance of field teams is evaluated by auditors from FDEP’s QA program, which is administered by the Standards and Assessment Section.  </w:t>
      </w:r>
      <w:proofErr w:type="gramStart"/>
      <w:r>
        <w:t>Staff</w:t>
      </w:r>
      <w:proofErr w:type="gramEnd"/>
      <w:r>
        <w:t xml:space="preserve"> from other organizational units who have been trained as auditors also conduct these evaluations.  The criteria for field performance are those specified by Chapter 62-160, F.A.C., the FDEP SOPs, internal quality manuals or plans, and where applicable, contractual requirements. </w:t>
      </w:r>
    </w:p>
    <w:p w:rsidR="00485094" w:rsidRDefault="00485094" w:rsidP="00EA3D58">
      <w:pPr>
        <w:pStyle w:val="Bodytext"/>
      </w:pPr>
    </w:p>
    <w:p w:rsidR="00485094" w:rsidRDefault="00485094" w:rsidP="00EA3D58">
      <w:pPr>
        <w:pStyle w:val="Bodytext"/>
      </w:pPr>
      <w:r>
        <w:t>The quality of laboratory data and its usability for specific applications is also evaluated</w:t>
      </w:r>
      <w:r w:rsidRPr="00EB01EF">
        <w:t xml:space="preserve"> </w:t>
      </w:r>
      <w:r>
        <w:t>by auditors from FDEP’s QA program and other organizational units.  The criteria for laboratory data usability are those specified by Chapter 62-160, F.A.C., the FDOH certification rule, Chapter 64E-1, F.A.C., the NELAC standards, which are incorporated by reference in Chapter 64E-1, F.A.C., data quality objectives specified in FDEP internal quality manuals or plans, other applicable FDEP program rules, and, where applicable, contractual requirements.  In addition, a document describing the data evaluation process (</w:t>
      </w:r>
      <w:r w:rsidRPr="00D47239">
        <w:rPr>
          <w:i/>
        </w:rPr>
        <w:t>Process for Assessing Data Usability,</w:t>
      </w:r>
      <w:r>
        <w:t xml:space="preserve"> DEP-EA-001/07, </w:t>
      </w:r>
      <w:proofErr w:type="gramStart"/>
      <w:r>
        <w:t>March</w:t>
      </w:r>
      <w:proofErr w:type="gramEnd"/>
      <w:r>
        <w:t xml:space="preserve"> 31, 2008) is incorporated by reference into Chapter 62-160, F.A.C.</w:t>
      </w:r>
    </w:p>
    <w:p w:rsidR="00485094" w:rsidRDefault="00485094" w:rsidP="00EA3D58">
      <w:pPr>
        <w:pStyle w:val="Bodytext"/>
      </w:pPr>
    </w:p>
    <w:p w:rsidR="00485094" w:rsidRPr="006E6B66" w:rsidRDefault="00485094" w:rsidP="00EA3D58">
      <w:pPr>
        <w:pStyle w:val="Bodytext"/>
      </w:pPr>
      <w:r>
        <w:t>Various checklists have been developed to ensure the application of consistent and systematic procedures for auditing field and laboratory data.</w:t>
      </w:r>
    </w:p>
    <w:p w:rsidR="00485094" w:rsidRDefault="00485094" w:rsidP="00EA3D58">
      <w:pPr>
        <w:pStyle w:val="Bodytext"/>
      </w:pPr>
    </w:p>
    <w:p w:rsidR="00485094" w:rsidRDefault="00485094" w:rsidP="00EA3D58">
      <w:pPr>
        <w:pStyle w:val="Heading3"/>
      </w:pPr>
      <w:bookmarkStart w:id="193" w:name="_Toc254269873"/>
      <w:bookmarkStart w:id="194" w:name="_Toc255822514"/>
      <w:bookmarkStart w:id="195" w:name="_Toc262464131"/>
      <w:bookmarkStart w:id="196" w:name="_Toc319341658"/>
      <w:r>
        <w:t>Element 6:  Data Management</w:t>
      </w:r>
      <w:bookmarkEnd w:id="193"/>
      <w:bookmarkEnd w:id="194"/>
      <w:bookmarkEnd w:id="195"/>
      <w:bookmarkEnd w:id="196"/>
    </w:p>
    <w:p w:rsidR="00485094" w:rsidRDefault="00485094" w:rsidP="00EA3D58">
      <w:pPr>
        <w:pStyle w:val="Bodytext"/>
      </w:pPr>
      <w:r>
        <w:t xml:space="preserve">The smooth and timely flow of water quality data from sample collectors and analytical agencies </w:t>
      </w:r>
      <w:r w:rsidRPr="0060286F">
        <w:t xml:space="preserve">to data analysts is a high priority.  FDEP’s </w:t>
      </w:r>
      <w:r>
        <w:t>Bureau of Assessment and Restoration Support and Bureau of Watershed Restoration house or oversee the majority of the surface and ground water resource monitoring programs described in this report.  There are program-specific data management requirements; however, these bureaus serve as the principal warehouses for monitoring data.</w:t>
      </w:r>
      <w:r w:rsidRPr="0060286F">
        <w:t xml:space="preserve">  Assisted by cooperating federal, state, and</w:t>
      </w:r>
      <w:r>
        <w:t xml:space="preserve"> county agencies, sample locations are selected, monitoring parameters and frequencies determined, and sample collection and analysis coordinated to meet data quality objectives.</w:t>
      </w:r>
    </w:p>
    <w:p w:rsidR="00485094" w:rsidRDefault="00485094" w:rsidP="00EA3D58">
      <w:pPr>
        <w:pStyle w:val="Bodytext"/>
      </w:pPr>
    </w:p>
    <w:p w:rsidR="00485094" w:rsidRDefault="00485094" w:rsidP="00EA3D58">
      <w:pPr>
        <w:pStyle w:val="Heading3"/>
      </w:pPr>
      <w:bookmarkStart w:id="197" w:name="_Toc254269874"/>
      <w:bookmarkStart w:id="198" w:name="_Toc255822515"/>
      <w:bookmarkStart w:id="199" w:name="_Toc262464132"/>
      <w:bookmarkStart w:id="200" w:name="_Toc319341659"/>
      <w:r>
        <w:t>Element 9:  Program Evaluation</w:t>
      </w:r>
      <w:bookmarkEnd w:id="197"/>
      <w:bookmarkEnd w:id="198"/>
      <w:bookmarkEnd w:id="199"/>
      <w:bookmarkEnd w:id="200"/>
    </w:p>
    <w:p w:rsidR="00485094" w:rsidRDefault="00485094" w:rsidP="00EA3D58">
      <w:pPr>
        <w:pStyle w:val="Bodytext"/>
      </w:pPr>
      <w:r>
        <w:t>FDEP</w:t>
      </w:r>
      <w:r w:rsidRPr="00E47E1E">
        <w:t xml:space="preserve">, </w:t>
      </w:r>
      <w:r>
        <w:t xml:space="preserve">in consultation </w:t>
      </w:r>
      <w:r w:rsidRPr="00E47E1E">
        <w:t xml:space="preserve">with </w:t>
      </w:r>
      <w:r>
        <w:t xml:space="preserve">the </w:t>
      </w:r>
      <w:r w:rsidRPr="00E47E1E">
        <w:t xml:space="preserve">EPA, reviews each monitoring program to determine how well the program serves its </w:t>
      </w:r>
      <w:r>
        <w:t>water quality</w:t>
      </w:r>
      <w:r w:rsidRPr="00E47E1E">
        <w:t xml:space="preserve"> decision needs for all state waters. </w:t>
      </w:r>
      <w:r>
        <w:t xml:space="preserve"> </w:t>
      </w:r>
      <w:r w:rsidRPr="00E47E1E">
        <w:t>EPA and</w:t>
      </w:r>
      <w:r>
        <w:t xml:space="preserve"> FDEP</w:t>
      </w:r>
      <w:r w:rsidRPr="00E47E1E">
        <w:t xml:space="preserve"> QA audits </w:t>
      </w:r>
      <w:r>
        <w:t>are used in evaluating</w:t>
      </w:r>
      <w:r w:rsidRPr="00E47E1E">
        <w:t xml:space="preserve"> </w:t>
      </w:r>
      <w:r>
        <w:t>each</w:t>
      </w:r>
      <w:r w:rsidRPr="00E47E1E">
        <w:t xml:space="preserve"> program to determine how well each of the </w:t>
      </w:r>
      <w:r>
        <w:t xml:space="preserve">EPA’s recommended </w:t>
      </w:r>
      <w:r w:rsidRPr="00E47E1E">
        <w:t xml:space="preserve">elements is addressed and how </w:t>
      </w:r>
      <w:r>
        <w:t xml:space="preserve">to incorporate </w:t>
      </w:r>
      <w:r w:rsidRPr="00E47E1E">
        <w:t>needed changes and additions into future monitoring cycles.</w:t>
      </w:r>
      <w:r>
        <w:t xml:space="preserve">  Additionally, DEP 972 (QA Directive) outlines FDEP’s distributed </w:t>
      </w:r>
      <w:r>
        <w:lastRenderedPageBreak/>
        <w:t>responsibility for ensuring that FDEP programs and organizational units meet established data quality objectives.</w:t>
      </w:r>
    </w:p>
    <w:p w:rsidR="00485094" w:rsidRDefault="00485094" w:rsidP="00EA3D58">
      <w:pPr>
        <w:pStyle w:val="Bodytext"/>
      </w:pPr>
    </w:p>
    <w:p w:rsidR="00485094" w:rsidRDefault="00485094" w:rsidP="00EA3D58">
      <w:pPr>
        <w:pStyle w:val="Heading3"/>
      </w:pPr>
      <w:bookmarkStart w:id="201" w:name="_Toc254269875"/>
      <w:bookmarkStart w:id="202" w:name="_Toc255822516"/>
      <w:bookmarkStart w:id="203" w:name="_Toc262464133"/>
      <w:bookmarkStart w:id="204" w:name="_Toc319341660"/>
      <w:r>
        <w:t>Element 10:  General Support and Infrastructure Planning</w:t>
      </w:r>
      <w:bookmarkEnd w:id="201"/>
      <w:bookmarkEnd w:id="202"/>
      <w:bookmarkEnd w:id="203"/>
      <w:bookmarkEnd w:id="204"/>
      <w:r>
        <w:t xml:space="preserve"> </w:t>
      </w:r>
    </w:p>
    <w:p w:rsidR="00485094" w:rsidRDefault="00485094" w:rsidP="00EA3D58">
      <w:pPr>
        <w:pStyle w:val="Bodytext"/>
      </w:pPr>
      <w:r>
        <w:t xml:space="preserve">The EPA’s general support and infrastructure planning element is encompassed by a number of activities.  FDEP’s Central Laboratory provides laboratory support for all the core monitoring </w:t>
      </w:r>
      <w:r w:rsidRPr="0060286F">
        <w:t xml:space="preserve">programs.  </w:t>
      </w:r>
      <w:proofErr w:type="gramStart"/>
      <w:r>
        <w:t>Staff from all programs provide</w:t>
      </w:r>
      <w:proofErr w:type="gramEnd"/>
      <w:r>
        <w:t xml:space="preserve"> substantial support for planning and refining field logistics, and also provide data management, review, analysis and reporting.  The results are often used to pursue and implement management actions to address areas of concern via differing program mechanisms.</w:t>
      </w:r>
    </w:p>
    <w:p w:rsidR="00485094" w:rsidRDefault="00485094" w:rsidP="00EA3D58">
      <w:pPr>
        <w:pStyle w:val="Bodytext"/>
      </w:pPr>
    </w:p>
    <w:p w:rsidR="00485094" w:rsidRDefault="00485094" w:rsidP="00EA3D58">
      <w:pPr>
        <w:pStyle w:val="Heading2"/>
      </w:pPr>
      <w:bookmarkStart w:id="205" w:name="_Toc254269876"/>
      <w:bookmarkStart w:id="206" w:name="_Toc255822517"/>
      <w:bookmarkStart w:id="207" w:name="_Toc262464134"/>
      <w:bookmarkStart w:id="208" w:name="_Toc319341661"/>
      <w:r>
        <w:t>Evolving Approaches to Monitoring</w:t>
      </w:r>
      <w:bookmarkEnd w:id="205"/>
      <w:bookmarkEnd w:id="206"/>
      <w:bookmarkEnd w:id="207"/>
      <w:bookmarkEnd w:id="208"/>
    </w:p>
    <w:p w:rsidR="00485094" w:rsidRPr="00C5311F" w:rsidRDefault="00485094" w:rsidP="00EA3D58">
      <w:pPr>
        <w:pStyle w:val="Bodytext"/>
      </w:pPr>
      <w:r w:rsidRPr="00C5311F">
        <w:t>Florida</w:t>
      </w:r>
      <w:r>
        <w:t xml:space="preserve"> continues to develop new approaches to monitoring.  FDEP</w:t>
      </w:r>
      <w:r w:rsidRPr="00C5311F">
        <w:t xml:space="preserve"> has developed </w:t>
      </w:r>
      <w:r>
        <w:t xml:space="preserve">a number of </w:t>
      </w:r>
      <w:r w:rsidRPr="00C5311F">
        <w:t xml:space="preserve">biological indices to characterize the condition of surface waters and has adopted these indices for use in water resource assessments at all three </w:t>
      </w:r>
      <w:r>
        <w:t>tier</w:t>
      </w:r>
      <w:r w:rsidRPr="00C5311F">
        <w:t xml:space="preserve">s of monitoring.  </w:t>
      </w:r>
      <w:r>
        <w:t>FDEP currently uses t</w:t>
      </w:r>
      <w:r w:rsidRPr="00C5311F">
        <w:t>he</w:t>
      </w:r>
      <w:r>
        <w:t xml:space="preserve"> following</w:t>
      </w:r>
      <w:r w:rsidRPr="00C5311F">
        <w:t xml:space="preserve"> indicators</w:t>
      </w:r>
      <w:r>
        <w:t xml:space="preserve"> to measure the biological health of surface waters:</w:t>
      </w:r>
    </w:p>
    <w:p w:rsidR="00485094" w:rsidRPr="00480BBC" w:rsidRDefault="00485094" w:rsidP="00EA3D58">
      <w:pPr>
        <w:pStyle w:val="Bodytext"/>
      </w:pPr>
    </w:p>
    <w:p w:rsidR="00485094" w:rsidRPr="003A021B" w:rsidRDefault="00485094" w:rsidP="00EA3D58">
      <w:pPr>
        <w:pStyle w:val="StyleListBullet11pt"/>
      </w:pPr>
      <w:r w:rsidRPr="003A021B">
        <w:t xml:space="preserve">FDEP uses a macroinvertebrate-based index, BioReconnaissance (BioRecon), as a rapid assessment tool.  </w:t>
      </w:r>
      <w:r>
        <w:t xml:space="preserve">The BioRecon is a 6-metric index ranging from 0 to 10.  If a site scores less than 6 on the index, it is recommended for a further, more intensive study using the </w:t>
      </w:r>
      <w:hyperlink r:id="rId64" w:history="1">
        <w:r w:rsidRPr="008115DE">
          <w:rPr>
            <w:rStyle w:val="Hyperlink"/>
          </w:rPr>
          <w:t>Stream Condition Index (SCI)</w:t>
        </w:r>
      </w:hyperlink>
      <w:r>
        <w:t xml:space="preserve"> method. </w:t>
      </w:r>
      <w:r w:rsidRPr="003A021B">
        <w:t xml:space="preserve"> </w:t>
      </w:r>
    </w:p>
    <w:p w:rsidR="00485094" w:rsidRPr="003A021B" w:rsidRDefault="00485094" w:rsidP="00EA3D58">
      <w:pPr>
        <w:pStyle w:val="StyleListBullet11pt"/>
      </w:pPr>
      <w:r>
        <w:t>The SCI is a</w:t>
      </w:r>
      <w:r w:rsidRPr="003A021B">
        <w:t xml:space="preserve"> </w:t>
      </w:r>
      <w:r>
        <w:t>carefully calibrated</w:t>
      </w:r>
      <w:r w:rsidRPr="003A021B">
        <w:t xml:space="preserve"> macroinvertebrate index for use in flowing streams, </w:t>
      </w:r>
      <w:r>
        <w:t>and</w:t>
      </w:r>
      <w:r w:rsidRPr="003A021B">
        <w:t xml:space="preserve"> is used </w:t>
      </w:r>
      <w:r>
        <w:t>as a definitive measure of biological health for impairment.</w:t>
      </w:r>
      <w:r w:rsidRPr="003A021B">
        <w:t xml:space="preserve">  Data generated on the species </w:t>
      </w:r>
      <w:r>
        <w:t xml:space="preserve">composition </w:t>
      </w:r>
      <w:r w:rsidRPr="003A021B">
        <w:t xml:space="preserve">and abundance of organisms in a stream </w:t>
      </w:r>
      <w:proofErr w:type="gramStart"/>
      <w:r w:rsidRPr="003A021B">
        <w:t>are</w:t>
      </w:r>
      <w:proofErr w:type="gramEnd"/>
      <w:r w:rsidRPr="003A021B">
        <w:t xml:space="preserve"> used to calculate </w:t>
      </w:r>
      <w:r>
        <w:t>10</w:t>
      </w:r>
      <w:r w:rsidRPr="003A021B">
        <w:t xml:space="preserve"> biological metrics</w:t>
      </w:r>
      <w:r>
        <w:t xml:space="preserve"> (e.g., sensitive taxa, filter feeders, clingers, very tolerant taxa, Ephemeroptera and Trichoptera taxa)</w:t>
      </w:r>
      <w:r w:rsidRPr="003A021B">
        <w:t>.  Points are assigned for each metric</w:t>
      </w:r>
      <w:r>
        <w:t>,</w:t>
      </w:r>
      <w:r w:rsidRPr="003A021B">
        <w:t xml:space="preserve"> based on regionally calibrated criteria.</w:t>
      </w:r>
      <w:r w:rsidR="0055791C">
        <w:t xml:space="preserve">  The score at which the designated use of the waterbody is being met (threshold) has been determined through analysis of reference site data and a BioCondition Gradient exercise.</w:t>
      </w:r>
    </w:p>
    <w:p w:rsidR="0055791C" w:rsidRDefault="0055791C" w:rsidP="0055791C">
      <w:pPr>
        <w:pStyle w:val="StyleListBullet11pt"/>
        <w:rPr>
          <w:rFonts w:cs="Arial"/>
        </w:rPr>
      </w:pPr>
      <w:r w:rsidRPr="00D13F3A">
        <w:rPr>
          <w:rFonts w:cs="Arial"/>
        </w:rPr>
        <w:t xml:space="preserve">The Linear Vegetation Survey (LVS) is a rapid assessment tool for evaluating ecological condition </w:t>
      </w:r>
      <w:r>
        <w:rPr>
          <w:rFonts w:cs="Arial"/>
        </w:rPr>
        <w:t xml:space="preserve">in flowing waters </w:t>
      </w:r>
      <w:r w:rsidRPr="00D13F3A">
        <w:rPr>
          <w:rFonts w:cs="Arial"/>
        </w:rPr>
        <w:t xml:space="preserve">based on vascular plants.  To employ the LVS method, a </w:t>
      </w:r>
      <w:r>
        <w:rPr>
          <w:rFonts w:cs="Arial"/>
        </w:rPr>
        <w:t>trained biologist surveys a 100-</w:t>
      </w:r>
      <w:r w:rsidRPr="00D13F3A">
        <w:rPr>
          <w:rFonts w:cs="Arial"/>
        </w:rPr>
        <w:t>meter segment of a stream, divides the stretch into 10</w:t>
      </w:r>
      <w:r>
        <w:rPr>
          <w:rFonts w:cs="Arial"/>
        </w:rPr>
        <w:t>-</w:t>
      </w:r>
      <w:r w:rsidRPr="00D13F3A">
        <w:rPr>
          <w:rFonts w:cs="Arial"/>
        </w:rPr>
        <w:t>meter sampling units, and identifies the plant spec</w:t>
      </w:r>
      <w:r>
        <w:rPr>
          <w:rFonts w:cs="Arial"/>
        </w:rPr>
        <w:t>ies present to the typical high-</w:t>
      </w:r>
      <w:r w:rsidRPr="00D13F3A">
        <w:rPr>
          <w:rFonts w:cs="Arial"/>
        </w:rPr>
        <w:t xml:space="preserve">water mark, including submersed, floating, and emergent plants.  </w:t>
      </w:r>
      <w:r>
        <w:rPr>
          <w:rFonts w:cs="Arial"/>
        </w:rPr>
        <w:t xml:space="preserve">FDEP uses the LVS to determine if the stream floral community meets its designated use by a comparison with the reference condition.  </w:t>
      </w:r>
    </w:p>
    <w:p w:rsidR="0055791C" w:rsidRPr="0055791C" w:rsidRDefault="0055791C" w:rsidP="0055791C">
      <w:pPr>
        <w:pStyle w:val="StyleListBullet11pt"/>
      </w:pPr>
      <w:r>
        <w:rPr>
          <w:rFonts w:cs="Arial"/>
        </w:rPr>
        <w:t>The Rapid Periphyton Survey (</w:t>
      </w:r>
      <w:r w:rsidRPr="00D13F3A">
        <w:rPr>
          <w:rFonts w:cs="Arial"/>
        </w:rPr>
        <w:t>RPS</w:t>
      </w:r>
      <w:r>
        <w:rPr>
          <w:rFonts w:cs="Arial"/>
        </w:rPr>
        <w:t>)</w:t>
      </w:r>
      <w:r w:rsidRPr="00D13F3A">
        <w:rPr>
          <w:rFonts w:cs="Arial"/>
        </w:rPr>
        <w:t xml:space="preserve"> </w:t>
      </w:r>
      <w:r w:rsidRPr="00494A18">
        <w:rPr>
          <w:rFonts w:cs="Arial"/>
        </w:rPr>
        <w:t xml:space="preserve">is a rapid assessment tool </w:t>
      </w:r>
      <w:r>
        <w:rPr>
          <w:rFonts w:cs="Arial"/>
        </w:rPr>
        <w:t>for demonstrating</w:t>
      </w:r>
      <w:r w:rsidRPr="00D13F3A">
        <w:rPr>
          <w:rFonts w:cs="Arial"/>
        </w:rPr>
        <w:t xml:space="preserve"> a lack of </w:t>
      </w:r>
      <w:r>
        <w:rPr>
          <w:rFonts w:cs="Arial"/>
        </w:rPr>
        <w:t xml:space="preserve">or </w:t>
      </w:r>
      <w:r w:rsidRPr="00D13F3A">
        <w:rPr>
          <w:rFonts w:cs="Arial"/>
        </w:rPr>
        <w:t>abundance of nuisance or problematic algal growth</w:t>
      </w:r>
      <w:r>
        <w:rPr>
          <w:rFonts w:cs="Arial"/>
        </w:rPr>
        <w:t xml:space="preserve"> in streams.  </w:t>
      </w:r>
      <w:r w:rsidRPr="00D13F3A">
        <w:rPr>
          <w:rFonts w:cs="Arial"/>
        </w:rPr>
        <w:t>To conduct the RPS method, a trained biologist visits 99 points within</w:t>
      </w:r>
      <w:r>
        <w:rPr>
          <w:rFonts w:cs="Arial"/>
        </w:rPr>
        <w:t xml:space="preserve"> a 100-</w:t>
      </w:r>
      <w:r w:rsidRPr="00D13F3A">
        <w:rPr>
          <w:rFonts w:cs="Arial"/>
        </w:rPr>
        <w:t>meter segment of a stream or river, and determines the presence and thickness of algae</w:t>
      </w:r>
      <w:r>
        <w:rPr>
          <w:rFonts w:cs="Arial"/>
        </w:rPr>
        <w:t xml:space="preserve"> at each point</w:t>
      </w:r>
      <w:r w:rsidRPr="00D13F3A">
        <w:rPr>
          <w:rFonts w:cs="Arial"/>
        </w:rPr>
        <w:t>.</w:t>
      </w:r>
      <w:r>
        <w:rPr>
          <w:rFonts w:cs="Arial"/>
        </w:rPr>
        <w:t xml:space="preserve">  If thick algae are abundant, the algae are identified to determine if nuisance taxa are present.  FDEP uses the RPS to determine if the stream algal community meets its designated use by a comparison with reference condition.</w:t>
      </w:r>
    </w:p>
    <w:p w:rsidR="00485094" w:rsidRPr="003A021B" w:rsidRDefault="0055791C" w:rsidP="0055791C">
      <w:pPr>
        <w:pStyle w:val="StyleListBullet11pt"/>
      </w:pPr>
      <w:r>
        <w:lastRenderedPageBreak/>
        <w:t>T</w:t>
      </w:r>
      <w:r w:rsidRPr="003A021B">
        <w:t xml:space="preserve">he </w:t>
      </w:r>
      <w:hyperlink r:id="rId65" w:history="1">
        <w:r w:rsidRPr="00172F5E">
          <w:rPr>
            <w:rStyle w:val="Hyperlink"/>
          </w:rPr>
          <w:t>Lake Vegetation Index</w:t>
        </w:r>
      </w:hyperlink>
      <w:r w:rsidRPr="003A021B">
        <w:t xml:space="preserve"> (LVI) </w:t>
      </w:r>
      <w:r>
        <w:t>is a multimetric index to evaluate</w:t>
      </w:r>
      <w:r w:rsidRPr="003A021B">
        <w:t xml:space="preserve"> plant (macrophyte)</w:t>
      </w:r>
      <w:r>
        <w:t xml:space="preserve"> </w:t>
      </w:r>
      <w:r w:rsidRPr="003A021B">
        <w:t xml:space="preserve">community </w:t>
      </w:r>
      <w:r>
        <w:t>health in Florida lakes.  Macrophyte species lists are generated during a rapid visual field and transect survey and summarized in four metrics.  The score at which the designated use of the waterbody is being met (threshold) has been determined through an analysis of reference site data and a BioCondition Gradient exercise.</w:t>
      </w:r>
    </w:p>
    <w:p w:rsidR="00485094" w:rsidRPr="003A021B" w:rsidRDefault="00485094" w:rsidP="00EA3D58">
      <w:pPr>
        <w:pStyle w:val="StyleListBullet11pt"/>
      </w:pPr>
      <w:r w:rsidRPr="003A021B">
        <w:t xml:space="preserve">A Wetland Condition Index, using vegetation, macroinvertebrates, and algae, has been developed for </w:t>
      </w:r>
      <w:r>
        <w:t xml:space="preserve">some </w:t>
      </w:r>
      <w:r w:rsidRPr="003A021B">
        <w:t>freshwater wetland systems</w:t>
      </w:r>
      <w:r>
        <w:t xml:space="preserve"> (</w:t>
      </w:r>
      <w:hyperlink r:id="rId66" w:history="1">
        <w:r w:rsidRPr="00EB41C5">
          <w:rPr>
            <w:rStyle w:val="Hyperlink"/>
          </w:rPr>
          <w:t>forested wetlands</w:t>
        </w:r>
      </w:hyperlink>
      <w:r>
        <w:t xml:space="preserve"> and </w:t>
      </w:r>
      <w:hyperlink r:id="rId67" w:history="1">
        <w:r>
          <w:rPr>
            <w:rStyle w:val="Hyperlink"/>
          </w:rPr>
          <w:t>depressional</w:t>
        </w:r>
        <w:r w:rsidRPr="00EB41C5">
          <w:rPr>
            <w:rStyle w:val="Hyperlink"/>
          </w:rPr>
          <w:t xml:space="preserve"> wetlands</w:t>
        </w:r>
      </w:hyperlink>
      <w:r>
        <w:t xml:space="preserve">; a pilot study for </w:t>
      </w:r>
      <w:hyperlink r:id="rId68" w:history="1">
        <w:r w:rsidRPr="00EB41C5">
          <w:rPr>
            <w:rStyle w:val="Hyperlink"/>
          </w:rPr>
          <w:t>strands and floodplains</w:t>
        </w:r>
      </w:hyperlink>
      <w:r>
        <w:t xml:space="preserve"> was completed in 2005)</w:t>
      </w:r>
      <w:r w:rsidRPr="003A021B">
        <w:t xml:space="preserve">.  This tool </w:t>
      </w:r>
      <w:r w:rsidR="0055791C">
        <w:t>was</w:t>
      </w:r>
      <w:r w:rsidRPr="003A021B">
        <w:t xml:space="preserve"> used to refine FDEP’s rapid wetland assessment methodology for permitting/mitigation and </w:t>
      </w:r>
      <w:r w:rsidR="0055791C">
        <w:t xml:space="preserve">is being used </w:t>
      </w:r>
      <w:r w:rsidRPr="003A021B">
        <w:t>to assess the effectiveness of wetland restoration projects</w:t>
      </w:r>
      <w:r w:rsidR="0055791C">
        <w:t xml:space="preserve"> and in other special studies</w:t>
      </w:r>
      <w:r w:rsidRPr="003A021B">
        <w:t>.</w:t>
      </w:r>
    </w:p>
    <w:p w:rsidR="00485094" w:rsidRPr="003A021B" w:rsidRDefault="00485094" w:rsidP="00EA3D58">
      <w:pPr>
        <w:pStyle w:val="StyleListBullet11pt"/>
      </w:pPr>
      <w:r w:rsidRPr="00473985">
        <w:t>Florida has developed geochemical- and biology-based tools to measure the quality of sediments in marine and freshwater systems.  For the 2010 Integrated Report, sediments were collected from a statistical sampling of lakes in the state as part of the Status Network.  The resulting sediment chemistry results were first evaluated with a geochemical tool that identifies anthropogenic metals pollution and distinguishes it from naturally occurring sediment metals concentrations.  Next</w:t>
      </w:r>
      <w:r>
        <w:t>,</w:t>
      </w:r>
      <w:r w:rsidRPr="00473985">
        <w:t xml:space="preserve"> a biology-based sediment quality tool was used to estimate the levels of potentially toxic contaminants in sediments.</w:t>
      </w:r>
      <w:r w:rsidRPr="003A021B">
        <w:t xml:space="preserve"> </w:t>
      </w:r>
    </w:p>
    <w:p w:rsidR="00485094" w:rsidRDefault="00485094" w:rsidP="00EA3D58">
      <w:pPr>
        <w:pStyle w:val="Bodytextreduced"/>
        <w:rPr>
          <w:highlight w:val="yellow"/>
        </w:rPr>
      </w:pPr>
      <w:r>
        <w:rPr>
          <w:highlight w:val="yellow"/>
        </w:rPr>
        <w:br w:type="page"/>
      </w:r>
    </w:p>
    <w:p w:rsidR="00485094" w:rsidRPr="00A148EC" w:rsidRDefault="00485094" w:rsidP="00EA3D58">
      <w:pPr>
        <w:pStyle w:val="Heading1"/>
        <w:rPr>
          <w:rFonts w:cs="Arial"/>
          <w:szCs w:val="32"/>
        </w:rPr>
      </w:pPr>
      <w:bookmarkStart w:id="209" w:name="_Chapter_5._"/>
      <w:bookmarkStart w:id="210" w:name="Chapter5"/>
      <w:bookmarkStart w:id="211" w:name="_Toc234030455"/>
      <w:bookmarkStart w:id="212" w:name="_Toc248209557"/>
      <w:bookmarkStart w:id="213" w:name="_Toc255822518"/>
      <w:bookmarkStart w:id="214" w:name="_Toc262464135"/>
      <w:bookmarkStart w:id="215" w:name="_Toc319341662"/>
      <w:bookmarkEnd w:id="209"/>
      <w:r>
        <w:lastRenderedPageBreak/>
        <w:t>Chapter 5</w:t>
      </w:r>
      <w:bookmarkEnd w:id="210"/>
      <w:r w:rsidR="00A54131">
        <w:t>:</w:t>
      </w:r>
      <w:r>
        <w:t xml:space="preserve">  De</w:t>
      </w:r>
      <w:r w:rsidRPr="00F20187">
        <w:t>sign</w:t>
      </w:r>
      <w:bookmarkEnd w:id="211"/>
      <w:bookmarkEnd w:id="212"/>
      <w:r>
        <w:t xml:space="preserve"> for the Status and Trend Networks</w:t>
      </w:r>
      <w:bookmarkEnd w:id="213"/>
      <w:bookmarkEnd w:id="214"/>
      <w:bookmarkEnd w:id="215"/>
      <w:r w:rsidRPr="00F20187">
        <w:t xml:space="preserve"> </w:t>
      </w:r>
    </w:p>
    <w:p w:rsidR="00485094" w:rsidRDefault="00485094" w:rsidP="00EA3D58">
      <w:pPr>
        <w:pStyle w:val="Bodytextreduced"/>
      </w:pPr>
    </w:p>
    <w:p w:rsidR="00485094" w:rsidRPr="00F20187" w:rsidRDefault="00485094" w:rsidP="00EA3D58">
      <w:pPr>
        <w:pStyle w:val="Heading2"/>
      </w:pPr>
      <w:bookmarkStart w:id="216" w:name="_Toc262464136"/>
      <w:bookmarkStart w:id="217" w:name="_Toc319341663"/>
      <w:r>
        <w:t>Background</w:t>
      </w:r>
      <w:bookmarkEnd w:id="216"/>
      <w:bookmarkEnd w:id="217"/>
    </w:p>
    <w:p w:rsidR="00D730C0" w:rsidRDefault="00D730C0" w:rsidP="00D730C0">
      <w:pPr>
        <w:pStyle w:val="Bodytext"/>
      </w:pPr>
      <w:r>
        <w:t xml:space="preserve">The </w:t>
      </w:r>
      <w:hyperlink r:id="rId69" w:history="1">
        <w:r w:rsidRPr="00044ABF">
          <w:rPr>
            <w:rStyle w:val="Hyperlink"/>
          </w:rPr>
          <w:t>2002 EPA Integrated Report guidance</w:t>
        </w:r>
      </w:hyperlink>
      <w:r w:rsidRPr="000036CC">
        <w:t xml:space="preserve"> on the requirements for water quality assessment, listing, and reporting under Sections 303(d) a</w:t>
      </w:r>
      <w:r>
        <w:t xml:space="preserve">nd 305(b) of the CWA states that “. . . </w:t>
      </w:r>
      <w:r w:rsidRPr="00044ABF">
        <w:t xml:space="preserve">a probabilistic monitoring design applied over large areas, such as a state or territory, is an excellent approach to producing, with known confidence, a </w:t>
      </w:r>
      <w:r>
        <w:t>‘</w:t>
      </w:r>
      <w:r w:rsidRPr="00044ABF">
        <w:t>snapshot</w:t>
      </w:r>
      <w:r>
        <w:t>’</w:t>
      </w:r>
      <w:r w:rsidRPr="00044ABF">
        <w:t xml:space="preserve"> or statistical representation of the extent of waters that may or may not be impaired. </w:t>
      </w:r>
      <w:r>
        <w:t xml:space="preserve"> </w:t>
      </w:r>
      <w:r w:rsidRPr="00044ABF">
        <w:t>A probabilistic monitoring design can assist a state or territory in determining monitoring priorities and in targeting monitoring activities</w:t>
      </w:r>
      <w:r w:rsidR="007D04E4" w:rsidRPr="007D04E4">
        <w:t>” (</w:t>
      </w:r>
      <w:r w:rsidR="009E4E9C">
        <w:t>Wayland</w:t>
      </w:r>
      <w:r w:rsidR="007D04E4" w:rsidRPr="007D04E4">
        <w:t xml:space="preserve"> 2001).</w:t>
      </w:r>
      <w:r w:rsidRPr="000036CC">
        <w:t xml:space="preserve"> </w:t>
      </w:r>
      <w:r>
        <w:t xml:space="preserve"> B</w:t>
      </w:r>
      <w:r w:rsidRPr="000036CC">
        <w:t>eginning in 2000</w:t>
      </w:r>
      <w:r>
        <w:t>, t</w:t>
      </w:r>
      <w:r w:rsidRPr="000036CC">
        <w:t xml:space="preserve">he </w:t>
      </w:r>
      <w:hyperlink r:id="rId70" w:history="1">
        <w:r w:rsidRPr="003D2CD6">
          <w:rPr>
            <w:rStyle w:val="Hyperlink"/>
          </w:rPr>
          <w:t>Status Monitoring Network</w:t>
        </w:r>
      </w:hyperlink>
      <w:r>
        <w:t xml:space="preserve"> (Status Network), based on this p</w:t>
      </w:r>
      <w:r>
        <w:rPr>
          <w:szCs w:val="22"/>
        </w:rPr>
        <w:t xml:space="preserve">robabilistic design, provided </w:t>
      </w:r>
      <w:r w:rsidRPr="00A13D53">
        <w:rPr>
          <w:szCs w:val="22"/>
        </w:rPr>
        <w:t>an unbiased</w:t>
      </w:r>
      <w:r>
        <w:rPr>
          <w:szCs w:val="22"/>
        </w:rPr>
        <w:t>,</w:t>
      </w:r>
      <w:r w:rsidRPr="00A13D53">
        <w:rPr>
          <w:szCs w:val="22"/>
        </w:rPr>
        <w:t xml:space="preserve"> </w:t>
      </w:r>
      <w:r>
        <w:t xml:space="preserve">cost-effective </w:t>
      </w:r>
      <w:r w:rsidRPr="00A13D53">
        <w:rPr>
          <w:szCs w:val="22"/>
        </w:rPr>
        <w:t xml:space="preserve">subsampling of these resources. </w:t>
      </w:r>
      <w:r>
        <w:t xml:space="preserve"> Florida adopted this approach </w:t>
      </w:r>
      <w:r w:rsidRPr="000036CC">
        <w:t xml:space="preserve">so that the condition of the state’s surface and ground water resources could be estimated with a known statistical confidence.  Data produced by the Status Network </w:t>
      </w:r>
      <w:r>
        <w:t>co</w:t>
      </w:r>
      <w:r w:rsidRPr="000036CC">
        <w:t xml:space="preserve">mplement traditional CWA 305(b) </w:t>
      </w:r>
      <w:r>
        <w:t xml:space="preserve">and 303(d) </w:t>
      </w:r>
      <w:r w:rsidRPr="000036CC">
        <w:t>reporting.</w:t>
      </w:r>
    </w:p>
    <w:p w:rsidR="00D730C0" w:rsidRDefault="00D730C0" w:rsidP="00D730C0">
      <w:pPr>
        <w:pStyle w:val="Bodytext"/>
        <w:rPr>
          <w:szCs w:val="22"/>
        </w:rPr>
      </w:pPr>
    </w:p>
    <w:p w:rsidR="00D730C0" w:rsidRDefault="00D730C0" w:rsidP="00D730C0">
      <w:pPr>
        <w:pStyle w:val="Bodytext"/>
        <w:rPr>
          <w:szCs w:val="22"/>
        </w:rPr>
      </w:pPr>
      <w:r>
        <w:rPr>
          <w:szCs w:val="22"/>
        </w:rPr>
        <w:t xml:space="preserve">In addition, </w:t>
      </w:r>
      <w:r w:rsidRPr="00A13D53">
        <w:rPr>
          <w:szCs w:val="22"/>
        </w:rPr>
        <w:t xml:space="preserve">FDEP has designed </w:t>
      </w:r>
      <w:r>
        <w:rPr>
          <w:szCs w:val="22"/>
        </w:rPr>
        <w:t>a</w:t>
      </w:r>
      <w:r w:rsidRPr="00A13D53">
        <w:rPr>
          <w:szCs w:val="22"/>
        </w:rPr>
        <w:t xml:space="preserve"> </w:t>
      </w:r>
      <w:hyperlink r:id="rId71" w:history="1">
        <w:r w:rsidRPr="00EB41C5">
          <w:rPr>
            <w:rStyle w:val="Hyperlink"/>
            <w:szCs w:val="22"/>
          </w:rPr>
          <w:t>Trend Monitoring Network</w:t>
        </w:r>
      </w:hyperlink>
      <w:r w:rsidRPr="00A13D53">
        <w:rPr>
          <w:szCs w:val="22"/>
        </w:rPr>
        <w:t xml:space="preserve"> </w:t>
      </w:r>
      <w:r>
        <w:rPr>
          <w:szCs w:val="22"/>
        </w:rPr>
        <w:t xml:space="preserve">(Trend Network) </w:t>
      </w:r>
      <w:r w:rsidRPr="00A13D53">
        <w:rPr>
          <w:szCs w:val="22"/>
        </w:rPr>
        <w:t xml:space="preserve">to monitor changes in </w:t>
      </w:r>
      <w:r>
        <w:rPr>
          <w:szCs w:val="22"/>
        </w:rPr>
        <w:t xml:space="preserve">water quality in rivers, streams, and aquifers (via wells) </w:t>
      </w:r>
      <w:r w:rsidRPr="00A13D53">
        <w:rPr>
          <w:szCs w:val="22"/>
        </w:rPr>
        <w:t xml:space="preserve">over time.  To achieve this goal, </w:t>
      </w:r>
      <w:r>
        <w:rPr>
          <w:szCs w:val="22"/>
        </w:rPr>
        <w:t xml:space="preserve">sites </w:t>
      </w:r>
      <w:r w:rsidRPr="00A13D53">
        <w:rPr>
          <w:szCs w:val="22"/>
        </w:rPr>
        <w:t>at fixed locations</w:t>
      </w:r>
      <w:r>
        <w:rPr>
          <w:szCs w:val="22"/>
        </w:rPr>
        <w:t xml:space="preserve"> </w:t>
      </w:r>
      <w:r w:rsidRPr="00A13D53">
        <w:rPr>
          <w:szCs w:val="22"/>
        </w:rPr>
        <w:t>are sampled</w:t>
      </w:r>
      <w:r>
        <w:rPr>
          <w:szCs w:val="22"/>
        </w:rPr>
        <w:t xml:space="preserve"> monthly or quarterly</w:t>
      </w:r>
      <w:r w:rsidRPr="00A13D53">
        <w:rPr>
          <w:szCs w:val="22"/>
        </w:rPr>
        <w:t>.  The Trend Network complements the Status Network by providing spatial and temporal information about resources and potential changes from anthropogenic or natural influences</w:t>
      </w:r>
      <w:r>
        <w:rPr>
          <w:szCs w:val="22"/>
        </w:rPr>
        <w:t>,</w:t>
      </w:r>
      <w:r w:rsidRPr="00A13D53">
        <w:rPr>
          <w:szCs w:val="22"/>
        </w:rPr>
        <w:t xml:space="preserve"> including extreme events (i.e.</w:t>
      </w:r>
      <w:r>
        <w:rPr>
          <w:szCs w:val="22"/>
        </w:rPr>
        <w:t xml:space="preserve">, </w:t>
      </w:r>
      <w:r w:rsidRPr="00A13D53">
        <w:rPr>
          <w:szCs w:val="22"/>
        </w:rPr>
        <w:t>drought</w:t>
      </w:r>
      <w:r>
        <w:rPr>
          <w:szCs w:val="22"/>
        </w:rPr>
        <w:t>s</w:t>
      </w:r>
      <w:r w:rsidRPr="00A13D53">
        <w:rPr>
          <w:szCs w:val="22"/>
        </w:rPr>
        <w:t xml:space="preserve"> and hurricanes).</w:t>
      </w:r>
    </w:p>
    <w:p w:rsidR="00D730C0" w:rsidRPr="00A13D53" w:rsidRDefault="00D730C0" w:rsidP="00D730C0">
      <w:pPr>
        <w:pStyle w:val="Bodytext"/>
        <w:rPr>
          <w:szCs w:val="22"/>
        </w:rPr>
      </w:pPr>
    </w:p>
    <w:p w:rsidR="00D730C0" w:rsidRDefault="00D730C0" w:rsidP="00D730C0">
      <w:pPr>
        <w:pStyle w:val="Bodytext"/>
      </w:pPr>
      <w:r w:rsidRPr="000F332D">
        <w:t xml:space="preserve">The following resources are monitored </w:t>
      </w:r>
      <w:r>
        <w:t xml:space="preserve">in the </w:t>
      </w:r>
      <w:r w:rsidRPr="000F332D">
        <w:t xml:space="preserve">Status </w:t>
      </w:r>
      <w:r>
        <w:t xml:space="preserve">and/or Trend </w:t>
      </w:r>
      <w:r w:rsidRPr="000F332D">
        <w:t>Network</w:t>
      </w:r>
      <w:r>
        <w:t xml:space="preserve">s:  </w:t>
      </w:r>
    </w:p>
    <w:p w:rsidR="00D730C0" w:rsidRDefault="00D730C0" w:rsidP="00D730C0">
      <w:pPr>
        <w:pStyle w:val="Bodytext"/>
      </w:pPr>
    </w:p>
    <w:p w:rsidR="00D730C0" w:rsidRPr="00BF0CA5" w:rsidRDefault="0042167D" w:rsidP="00D730C0">
      <w:pPr>
        <w:pStyle w:val="ListBullet"/>
        <w:rPr>
          <w:bCs/>
          <w:shadow/>
          <w:szCs w:val="22"/>
        </w:rPr>
      </w:pPr>
      <w:r>
        <w:rPr>
          <w:b/>
        </w:rPr>
        <w:t>Rivers</w:t>
      </w:r>
      <w:r w:rsidR="00D730C0">
        <w:rPr>
          <w:b/>
        </w:rPr>
        <w:t>,</w:t>
      </w:r>
      <w:r>
        <w:rPr>
          <w:b/>
        </w:rPr>
        <w:t xml:space="preserve"> </w:t>
      </w:r>
      <w:r w:rsidR="00D730C0">
        <w:rPr>
          <w:b/>
        </w:rPr>
        <w:t>streams, and</w:t>
      </w:r>
      <w:r w:rsidR="00D730C0" w:rsidRPr="00BF0CA5">
        <w:rPr>
          <w:b/>
        </w:rPr>
        <w:t xml:space="preserve"> canals: </w:t>
      </w:r>
      <w:r w:rsidR="00D730C0">
        <w:t xml:space="preserve"> Rivers, streams, and canals that are sampled include linear</w:t>
      </w:r>
      <w:r w:rsidR="00D730C0" w:rsidRPr="00BF0CA5">
        <w:t xml:space="preserve"> waterbodies with perennial flow that are waters of the state (Chapter</w:t>
      </w:r>
      <w:r w:rsidR="00D730C0" w:rsidRPr="00BF0CA5">
        <w:rPr>
          <w:szCs w:val="22"/>
        </w:rPr>
        <w:t xml:space="preserve"> 403, F.S.</w:t>
      </w:r>
      <w:r w:rsidR="00D730C0" w:rsidRPr="00BF0CA5">
        <w:t>)</w:t>
      </w:r>
      <w:r w:rsidR="00D730C0">
        <w:t xml:space="preserve"> or flow into waters of the state.  For the Status Network, canals were included only in the 2009 resource coverage.</w:t>
      </w:r>
    </w:p>
    <w:p w:rsidR="00D730C0" w:rsidRPr="00BF0CA5" w:rsidRDefault="00D730C0" w:rsidP="00D730C0">
      <w:pPr>
        <w:pStyle w:val="ListBullet"/>
        <w:rPr>
          <w:szCs w:val="22"/>
        </w:rPr>
      </w:pPr>
      <w:r w:rsidRPr="00BF0CA5">
        <w:rPr>
          <w:b/>
        </w:rPr>
        <w:t xml:space="preserve">Lakes (Status Network only):  </w:t>
      </w:r>
      <w:r w:rsidRPr="00BF0CA5">
        <w:t>Lakes include n</w:t>
      </w:r>
      <w:r w:rsidRPr="00BF0CA5">
        <w:rPr>
          <w:szCs w:val="22"/>
        </w:rPr>
        <w:t xml:space="preserve">atural bodies of standing water and reservoirs that are waters of the state and are designated as lakes on the </w:t>
      </w:r>
      <w:r w:rsidR="007D04E4" w:rsidRPr="007D04E4">
        <w:rPr>
          <w:szCs w:val="22"/>
        </w:rPr>
        <w:t>USGS 24K National Hydrography Dataset (NHD).  The lakes population does</w:t>
      </w:r>
      <w:r w:rsidRPr="00BF0CA5">
        <w:rPr>
          <w:szCs w:val="22"/>
        </w:rPr>
        <w:t xml:space="preserve"> not include many types of artificially created waterbodies, or streams/rivers impounded for agricultural use or private water supply.  </w:t>
      </w:r>
    </w:p>
    <w:p w:rsidR="00D730C0" w:rsidRPr="00BF0CA5" w:rsidRDefault="00D730C0" w:rsidP="00D730C0">
      <w:pPr>
        <w:pStyle w:val="ListBullet"/>
      </w:pPr>
      <w:r w:rsidRPr="00BF0CA5">
        <w:rPr>
          <w:b/>
        </w:rPr>
        <w:t xml:space="preserve">Ground water (confined and unconfined aquifers):  </w:t>
      </w:r>
      <w:r>
        <w:t>The term g</w:t>
      </w:r>
      <w:r w:rsidRPr="00BF0CA5">
        <w:t>round water</w:t>
      </w:r>
      <w:r>
        <w:t>, as used here, refers to</w:t>
      </w:r>
      <w:r w:rsidRPr="00BF0CA5">
        <w:t xml:space="preserve"> those portions of F</w:t>
      </w:r>
      <w:r>
        <w:t xml:space="preserve">lorida’s aquifers that have the </w:t>
      </w:r>
      <w:r w:rsidRPr="00BF0CA5">
        <w:t xml:space="preserve">potential for supplying potable water or affecting the quality of currently potable water.  However, this does not include ground water that lies directly within </w:t>
      </w:r>
      <w:proofErr w:type="gramStart"/>
      <w:r w:rsidRPr="00BF0CA5">
        <w:t>or</w:t>
      </w:r>
      <w:proofErr w:type="gramEnd"/>
      <w:r w:rsidRPr="00BF0CA5">
        <w:t xml:space="preserve"> beneath a permitted fac</w:t>
      </w:r>
      <w:r>
        <w:t xml:space="preserve">ility’s zone of discharge or </w:t>
      </w:r>
      <w:r w:rsidRPr="00BF0CA5">
        <w:t>water influenced by deep well injection (Class I and II wells).</w:t>
      </w:r>
    </w:p>
    <w:p w:rsidR="00D730C0" w:rsidRPr="00BF0CA5" w:rsidRDefault="00D730C0" w:rsidP="00D730C0">
      <w:pPr>
        <w:pStyle w:val="Bodytextreduced"/>
      </w:pPr>
    </w:p>
    <w:p w:rsidR="00D730C0" w:rsidRPr="00BF0CA5" w:rsidRDefault="00D730C0" w:rsidP="00D730C0">
      <w:pPr>
        <w:pStyle w:val="Bodytext"/>
      </w:pPr>
      <w:r w:rsidRPr="00BF0CA5">
        <w:t xml:space="preserve">Neither the Status </w:t>
      </w:r>
      <w:r>
        <w:t xml:space="preserve">Network </w:t>
      </w:r>
      <w:r w:rsidRPr="00BF0CA5">
        <w:t>nor</w:t>
      </w:r>
      <w:r>
        <w:t xml:space="preserve"> the</w:t>
      </w:r>
      <w:r w:rsidRPr="00BF0CA5">
        <w:t xml:space="preserve"> Trend Network is currently intended to monitor estuaries, wetlands, or marine waters.</w:t>
      </w:r>
      <w:r>
        <w:t xml:space="preserve">  Other sections within FDEP regulate and monitor these resources.</w:t>
      </w:r>
    </w:p>
    <w:p w:rsidR="00D730C0" w:rsidRDefault="00D730C0" w:rsidP="00D730C0">
      <w:pPr>
        <w:pStyle w:val="Bodytextreduced"/>
      </w:pPr>
      <w:bookmarkStart w:id="218" w:name="_Toc271794329"/>
    </w:p>
    <w:p w:rsidR="00D730C0" w:rsidRPr="00F20187" w:rsidRDefault="00D730C0" w:rsidP="00D730C0">
      <w:pPr>
        <w:pStyle w:val="Heading2"/>
      </w:pPr>
      <w:bookmarkStart w:id="219" w:name="_Toc319341664"/>
      <w:r w:rsidRPr="00F20187">
        <w:lastRenderedPageBreak/>
        <w:t>Status Network</w:t>
      </w:r>
      <w:r>
        <w:t xml:space="preserve"> Monitoring</w:t>
      </w:r>
      <w:bookmarkEnd w:id="218"/>
      <w:bookmarkEnd w:id="219"/>
    </w:p>
    <w:p w:rsidR="00D730C0" w:rsidRDefault="00D730C0" w:rsidP="00D730C0">
      <w:pPr>
        <w:pStyle w:val="Bodytext"/>
      </w:pPr>
      <w:r>
        <w:t>S</w:t>
      </w:r>
      <w:r w:rsidRPr="00E47E1E">
        <w:t>tratified</w:t>
      </w:r>
      <w:r>
        <w:t>,</w:t>
      </w:r>
      <w:r w:rsidRPr="00E47E1E">
        <w:t xml:space="preserve"> random sampling</w:t>
      </w:r>
      <w:r>
        <w:t xml:space="preserve"> (probabilistic)</w:t>
      </w:r>
      <w:r w:rsidRPr="00E47E1E">
        <w:t xml:space="preserve"> networks</w:t>
      </w:r>
      <w:r>
        <w:t>, such as the Status Network, sample</w:t>
      </w:r>
      <w:r w:rsidRPr="00E47E1E">
        <w:t xml:space="preserve"> predefined geographic </w:t>
      </w:r>
      <w:r>
        <w:t>sub</w:t>
      </w:r>
      <w:r w:rsidRPr="00E47E1E">
        <w:t>units</w:t>
      </w:r>
      <w:r>
        <w:t xml:space="preserve"> (zones)</w:t>
      </w:r>
      <w:r w:rsidRPr="00E47E1E">
        <w:t xml:space="preserve"> that </w:t>
      </w:r>
      <w:r>
        <w:t xml:space="preserve">together </w:t>
      </w:r>
      <w:r w:rsidRPr="00E47E1E">
        <w:t>comprise the whole</w:t>
      </w:r>
      <w:r>
        <w:t xml:space="preserve"> state.</w:t>
      </w:r>
      <w:r w:rsidRPr="00E47E1E">
        <w:t xml:space="preserve"> </w:t>
      </w:r>
      <w:r>
        <w:t xml:space="preserve"> The</w:t>
      </w:r>
      <w:r w:rsidRPr="00E47E1E">
        <w:t xml:space="preserve"> resulting data can address questions at statewide and </w:t>
      </w:r>
      <w:r>
        <w:t>regional</w:t>
      </w:r>
      <w:r w:rsidRPr="00E47E1E">
        <w:t xml:space="preserve"> </w:t>
      </w:r>
      <w:r>
        <w:t xml:space="preserve">(zonal) </w:t>
      </w:r>
      <w:r w:rsidRPr="00E47E1E">
        <w:t>scales.</w:t>
      </w:r>
      <w:r>
        <w:t xml:space="preserve">  The Status Network divides the</w:t>
      </w:r>
      <w:r w:rsidRPr="00E47E1E">
        <w:t xml:space="preserve"> state into</w:t>
      </w:r>
      <w:r>
        <w:t xml:space="preserve"> six zones (</w:t>
      </w:r>
      <w:r w:rsidR="007D04E4" w:rsidRPr="007D04E4">
        <w:rPr>
          <w:b/>
          <w:i/>
        </w:rPr>
        <w:t>Figure 5.1</w:t>
      </w:r>
      <w:r>
        <w:t>).</w:t>
      </w:r>
    </w:p>
    <w:p w:rsidR="00BF3833" w:rsidRDefault="00BF3833">
      <w:pPr>
        <w:pStyle w:val="Bodytext"/>
        <w:jc w:val="center"/>
      </w:pPr>
    </w:p>
    <w:p w:rsidR="00D730C0" w:rsidRDefault="00BF3833" w:rsidP="00D730C0">
      <w:pPr>
        <w:pStyle w:val="Bodytext"/>
      </w:pPr>
      <w:r>
        <w:rPr>
          <w:noProof/>
        </w:rPr>
        <w:drawing>
          <wp:inline distT="0" distB="0" distL="0" distR="0">
            <wp:extent cx="5203675" cy="6217920"/>
            <wp:effectExtent l="19050" t="0" r="0" b="0"/>
            <wp:docPr id="56" name="Picture 1" descr="Figure 5.1.  Status Monitoring Network Reporting Units.  This is a map of Florida divided into the six regions or reporting units that are used in the Statu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2012_IR_zones.jpg"/>
                    <pic:cNvPicPr>
                      <a:picLocks noChangeAspect="1" noChangeArrowheads="1"/>
                    </pic:cNvPicPr>
                  </pic:nvPicPr>
                  <pic:blipFill>
                    <a:blip r:embed="rId72" cstate="print"/>
                    <a:srcRect/>
                    <a:stretch>
                      <a:fillRect/>
                    </a:stretch>
                  </pic:blipFill>
                  <pic:spPr bwMode="auto">
                    <a:xfrm>
                      <a:off x="0" y="0"/>
                      <a:ext cx="5203675" cy="6217920"/>
                    </a:xfrm>
                    <a:prstGeom prst="rect">
                      <a:avLst/>
                    </a:prstGeom>
                    <a:noFill/>
                    <a:ln w="9525">
                      <a:noFill/>
                      <a:miter lim="800000"/>
                      <a:headEnd/>
                      <a:tailEnd/>
                    </a:ln>
                  </pic:spPr>
                </pic:pic>
              </a:graphicData>
            </a:graphic>
          </wp:inline>
        </w:drawing>
      </w:r>
    </w:p>
    <w:p w:rsidR="00D730C0" w:rsidRDefault="00D730C0" w:rsidP="00D730C0">
      <w:pPr>
        <w:pStyle w:val="Caption"/>
      </w:pPr>
      <w:bookmarkStart w:id="220" w:name="_Toc319342131"/>
      <w:proofErr w:type="gramStart"/>
      <w:r>
        <w:t>Figure 5.1</w:t>
      </w:r>
      <w:r w:rsidR="0042167D">
        <w:t>.</w:t>
      </w:r>
      <w:proofErr w:type="gramEnd"/>
      <w:r>
        <w:t xml:space="preserve">  Status Monitoring Network Reporting Units</w:t>
      </w:r>
      <w:bookmarkEnd w:id="220"/>
    </w:p>
    <w:p w:rsidR="00D730C0" w:rsidRDefault="00D730C0" w:rsidP="00D730C0">
      <w:pPr>
        <w:pStyle w:val="Bodytext"/>
      </w:pPr>
    </w:p>
    <w:p w:rsidR="00D730C0" w:rsidRDefault="00D730C0" w:rsidP="00D730C0">
      <w:pPr>
        <w:pStyle w:val="Bodytextreduced"/>
      </w:pPr>
    </w:p>
    <w:p w:rsidR="00D730C0" w:rsidRDefault="00D730C0" w:rsidP="00D730C0">
      <w:pPr>
        <w:pStyle w:val="Bodytextreduced"/>
      </w:pPr>
    </w:p>
    <w:p w:rsidR="00CF1AA9" w:rsidRDefault="00CF1AA9">
      <w:pPr>
        <w:rPr>
          <w:rFonts w:ascii="Arial" w:hAnsi="Arial"/>
          <w:sz w:val="22"/>
          <w:szCs w:val="22"/>
        </w:rPr>
      </w:pPr>
      <w:r>
        <w:rPr>
          <w:szCs w:val="22"/>
        </w:rPr>
        <w:br w:type="page"/>
      </w:r>
    </w:p>
    <w:p w:rsidR="00D730C0" w:rsidRDefault="00D730C0" w:rsidP="00D730C0">
      <w:pPr>
        <w:pStyle w:val="Bodytext"/>
        <w:rPr>
          <w:szCs w:val="22"/>
        </w:rPr>
      </w:pPr>
      <w:r w:rsidRPr="00A13D53">
        <w:rPr>
          <w:szCs w:val="22"/>
        </w:rPr>
        <w:lastRenderedPageBreak/>
        <w:t xml:space="preserve">The </w:t>
      </w:r>
      <w:r>
        <w:rPr>
          <w:szCs w:val="22"/>
        </w:rPr>
        <w:t xml:space="preserve">Status Network uses the </w:t>
      </w:r>
      <w:r w:rsidRPr="00A13D53">
        <w:rPr>
          <w:szCs w:val="22"/>
        </w:rPr>
        <w:t xml:space="preserve">Generalized Random Tessellation Stratified (GRTS) sampling design, supported by </w:t>
      </w:r>
      <w:r>
        <w:rPr>
          <w:szCs w:val="22"/>
        </w:rPr>
        <w:t>the EPA</w:t>
      </w:r>
      <w:r w:rsidRPr="00A13D53">
        <w:rPr>
          <w:szCs w:val="22"/>
        </w:rPr>
        <w:t>’s</w:t>
      </w:r>
      <w:r>
        <w:t xml:space="preserve"> </w:t>
      </w:r>
      <w:hyperlink r:id="rId73" w:history="1">
        <w:r w:rsidRPr="0057536C">
          <w:rPr>
            <w:rStyle w:val="Hyperlink"/>
          </w:rPr>
          <w:t>Aquatic Resource Monitoring</w:t>
        </w:r>
      </w:hyperlink>
      <w:r w:rsidRPr="00A13D53">
        <w:rPr>
          <w:szCs w:val="22"/>
        </w:rPr>
        <w:t>, to select sampling sites</w:t>
      </w:r>
      <w:r>
        <w:rPr>
          <w:szCs w:val="22"/>
        </w:rPr>
        <w:t xml:space="preserve">.  Geographic stratification breaks the state into </w:t>
      </w:r>
      <w:r w:rsidR="00C15DC8">
        <w:t>non</w:t>
      </w:r>
      <w:r>
        <w:t xml:space="preserve">overlapping areas </w:t>
      </w:r>
      <w:r>
        <w:rPr>
          <w:szCs w:val="22"/>
        </w:rPr>
        <w:t xml:space="preserve">(zones), from which the sample sites are chosen </w:t>
      </w:r>
      <w:r w:rsidRPr="00A13D53">
        <w:rPr>
          <w:szCs w:val="22"/>
        </w:rPr>
        <w:t>from a</w:t>
      </w:r>
      <w:r>
        <w:rPr>
          <w:szCs w:val="22"/>
        </w:rPr>
        <w:t xml:space="preserve"> target population </w:t>
      </w:r>
      <w:r w:rsidRPr="00A13D53">
        <w:rPr>
          <w:szCs w:val="22"/>
        </w:rPr>
        <w:t>(list frame)</w:t>
      </w:r>
      <w:r>
        <w:rPr>
          <w:szCs w:val="22"/>
        </w:rPr>
        <w:t xml:space="preserve"> using a spatially balanced site</w:t>
      </w:r>
      <w:r w:rsidR="00C15DC8">
        <w:rPr>
          <w:szCs w:val="22"/>
        </w:rPr>
        <w:t xml:space="preserve"> </w:t>
      </w:r>
      <w:r>
        <w:rPr>
          <w:szCs w:val="22"/>
        </w:rPr>
        <w:t>selection process</w:t>
      </w:r>
      <w:r w:rsidRPr="00A13D53">
        <w:rPr>
          <w:szCs w:val="22"/>
        </w:rPr>
        <w:t>.</w:t>
      </w:r>
      <w:r>
        <w:rPr>
          <w:szCs w:val="22"/>
        </w:rPr>
        <w:t xml:space="preserve">  </w:t>
      </w:r>
      <w:hyperlink r:id="rId74" w:history="1">
        <w:r w:rsidRPr="0057536C">
          <w:rPr>
            <w:rStyle w:val="Hyperlink"/>
            <w:szCs w:val="22"/>
          </w:rPr>
          <w:t>GRTS design</w:t>
        </w:r>
      </w:hyperlink>
      <w:r w:rsidRPr="00A13D53">
        <w:rPr>
          <w:szCs w:val="22"/>
        </w:rPr>
        <w:t xml:space="preserve"> ensures that the sites are representative of the target resources and that their s</w:t>
      </w:r>
      <w:r>
        <w:rPr>
          <w:szCs w:val="22"/>
        </w:rPr>
        <w:t xml:space="preserve">election is not biased.  </w:t>
      </w:r>
    </w:p>
    <w:p w:rsidR="00D730C0" w:rsidRDefault="00D730C0" w:rsidP="00D730C0">
      <w:pPr>
        <w:pStyle w:val="Bodytext"/>
        <w:rPr>
          <w:szCs w:val="22"/>
        </w:rPr>
      </w:pPr>
    </w:p>
    <w:p w:rsidR="00D730C0" w:rsidRDefault="00D730C0" w:rsidP="00D730C0">
      <w:pPr>
        <w:pStyle w:val="Bodytext"/>
      </w:pPr>
      <w:r>
        <w:t>FDEP adjust</w:t>
      </w:r>
      <w:r w:rsidR="00C15DC8">
        <w:t>ed</w:t>
      </w:r>
      <w:r w:rsidRPr="00FE5DFF">
        <w:t xml:space="preserve"> the GRTS sample design due to the unequal distribution of water resources.  For example, there are few lakes in the southern portion of the state</w:t>
      </w:r>
      <w:r>
        <w:t>, which is dominated by wetlands and canals</w:t>
      </w:r>
      <w:r w:rsidRPr="00FE5DFF">
        <w:t xml:space="preserve">.  Other factors, such as periods of drought or denials of access from large landowners, can limit the list of possible sites to sample.  Target resource lists are continually updated </w:t>
      </w:r>
      <w:r w:rsidR="00C15DC8">
        <w:t>based on</w:t>
      </w:r>
      <w:r w:rsidRPr="00FE5DFF">
        <w:t xml:space="preserve"> field staff comments.</w:t>
      </w:r>
    </w:p>
    <w:p w:rsidR="00D730C0" w:rsidRPr="00FE5DFF" w:rsidRDefault="00D730C0" w:rsidP="00D730C0">
      <w:pPr>
        <w:pStyle w:val="Heading3"/>
      </w:pPr>
      <w:bookmarkStart w:id="221" w:name="_Toc271794330"/>
      <w:bookmarkStart w:id="222" w:name="_Toc319341665"/>
      <w:r w:rsidRPr="00FE5DFF">
        <w:t>Water Resource Types</w:t>
      </w:r>
      <w:bookmarkEnd w:id="221"/>
      <w:bookmarkEnd w:id="222"/>
    </w:p>
    <w:p w:rsidR="00D730C0" w:rsidRPr="002A79CF" w:rsidRDefault="00D730C0" w:rsidP="00D730C0">
      <w:pPr>
        <w:pStyle w:val="Bodytext"/>
      </w:pPr>
      <w:r w:rsidRPr="002A79CF">
        <w:t xml:space="preserve">The parent populations for the Status Network are all statewide surface and ground waters.  The </w:t>
      </w:r>
      <w:r>
        <w:t xml:space="preserve">following </w:t>
      </w:r>
      <w:r w:rsidRPr="002A79CF">
        <w:t>water resources are the target populations</w:t>
      </w:r>
      <w:r>
        <w:t>:</w:t>
      </w:r>
      <w:r w:rsidRPr="002A79CF">
        <w:t xml:space="preserve">  </w:t>
      </w:r>
    </w:p>
    <w:p w:rsidR="00D730C0" w:rsidRPr="002A79CF" w:rsidRDefault="00D730C0" w:rsidP="00D730C0">
      <w:pPr>
        <w:pStyle w:val="Bodytext"/>
      </w:pPr>
    </w:p>
    <w:p w:rsidR="00D730C0" w:rsidRDefault="00D730C0" w:rsidP="00D730C0">
      <w:pPr>
        <w:pStyle w:val="ListBullet"/>
      </w:pPr>
      <w:r w:rsidRPr="00382EB4">
        <w:rPr>
          <w:b/>
        </w:rPr>
        <w:t>Surface Water</w:t>
      </w:r>
      <w:r>
        <w:t>—</w:t>
      </w:r>
      <w:r w:rsidRPr="0066318D">
        <w:t>Florida’s surface waters are diverse and challenging to categorize.  Surface waters are divided into two groups</w:t>
      </w:r>
      <w:r>
        <w:t>:</w:t>
      </w:r>
      <w:r w:rsidRPr="0066318D">
        <w:t xml:space="preserve"> flowing (l</w:t>
      </w:r>
      <w:r>
        <w:t xml:space="preserve">otic) or still </w:t>
      </w:r>
      <w:r w:rsidRPr="0066318D">
        <w:t>(l</w:t>
      </w:r>
      <w:r>
        <w:t>en</w:t>
      </w:r>
      <w:r w:rsidRPr="0066318D">
        <w:t>tic).  The l</w:t>
      </w:r>
      <w:r>
        <w:t>o</w:t>
      </w:r>
      <w:r w:rsidRPr="0066318D">
        <w:t xml:space="preserve">tic group consists of rivers, </w:t>
      </w:r>
      <w:r>
        <w:t xml:space="preserve">streams, </w:t>
      </w:r>
      <w:r w:rsidRPr="0066318D">
        <w:t xml:space="preserve">springs, </w:t>
      </w:r>
      <w:r>
        <w:t xml:space="preserve">and canals. </w:t>
      </w:r>
      <w:r w:rsidRPr="0066318D">
        <w:t xml:space="preserve"> In Florida, </w:t>
      </w:r>
      <w:r>
        <w:t xml:space="preserve">the lentic group consists of </w:t>
      </w:r>
      <w:r w:rsidRPr="0066318D">
        <w:t>many types of natural lakes, including sandhill lakes, sinkhole lakes, oxbow lakes</w:t>
      </w:r>
      <w:r>
        <w:t xml:space="preserve">, and established reservoirs.  </w:t>
      </w:r>
      <w:r w:rsidRPr="0066318D">
        <w:t xml:space="preserve">These range in size </w:t>
      </w:r>
      <w:r>
        <w:t>from less than an acre to over 35</w:t>
      </w:r>
      <w:r w:rsidRPr="0066318D">
        <w:t xml:space="preserve">0,000 acres. </w:t>
      </w:r>
      <w:r>
        <w:t xml:space="preserve"> </w:t>
      </w:r>
      <w:r w:rsidRPr="0066318D">
        <w:t xml:space="preserve">Artificial waterbodies, such as stormwater retention ponds, </w:t>
      </w:r>
      <w:r>
        <w:t xml:space="preserve">impoundments used for agriculture, </w:t>
      </w:r>
      <w:r w:rsidRPr="0066318D">
        <w:t>golf course ponds, or other man</w:t>
      </w:r>
      <w:r>
        <w:t>-</w:t>
      </w:r>
      <w:r w:rsidRPr="0066318D">
        <w:t xml:space="preserve">made water features </w:t>
      </w:r>
      <w:r>
        <w:t>that are not waters of the state</w:t>
      </w:r>
      <w:r w:rsidR="00E348E8">
        <w:t>,</w:t>
      </w:r>
      <w:r>
        <w:t xml:space="preserve"> </w:t>
      </w:r>
      <w:r w:rsidRPr="0066318D">
        <w:t xml:space="preserve">are </w:t>
      </w:r>
      <w:r>
        <w:t xml:space="preserve">common but are not part of the target population and are </w:t>
      </w:r>
      <w:r w:rsidRPr="0066318D">
        <w:t>removed from the resource list</w:t>
      </w:r>
      <w:r>
        <w:t xml:space="preserve"> frame</w:t>
      </w:r>
      <w:r w:rsidRPr="0066318D">
        <w:t xml:space="preserve">.  </w:t>
      </w:r>
    </w:p>
    <w:p w:rsidR="00D730C0" w:rsidRDefault="00D730C0" w:rsidP="0080054A">
      <w:pPr>
        <w:pStyle w:val="Listbulletsub"/>
        <w:numPr>
          <w:ilvl w:val="0"/>
          <w:numId w:val="12"/>
        </w:numPr>
        <w:ind w:left="1008" w:hanging="288"/>
      </w:pPr>
      <w:r w:rsidRPr="00382EB4">
        <w:rPr>
          <w:b/>
        </w:rPr>
        <w:t>Rivers, Streams, and Canals</w:t>
      </w:r>
      <w:r>
        <w:t>—Flowing surface waters that are waters of the state</w:t>
      </w:r>
      <w:r w:rsidRPr="000F332D">
        <w:t xml:space="preserve"> </w:t>
      </w:r>
      <w:r>
        <w:t>are</w:t>
      </w:r>
      <w:r w:rsidRPr="000F332D">
        <w:t xml:space="preserve"> divided into rivers </w:t>
      </w:r>
      <w:r>
        <w:t>or</w:t>
      </w:r>
      <w:r w:rsidRPr="000F332D">
        <w:t xml:space="preserve"> stream</w:t>
      </w:r>
      <w:r>
        <w:t xml:space="preserve">s </w:t>
      </w:r>
      <w:r w:rsidRPr="000F332D">
        <w:t xml:space="preserve">based on </w:t>
      </w:r>
      <w:r>
        <w:t>size, as recommended by FDEP and</w:t>
      </w:r>
      <w:r w:rsidRPr="000F332D">
        <w:t xml:space="preserve"> </w:t>
      </w:r>
      <w:r>
        <w:t>water management district</w:t>
      </w:r>
      <w:r w:rsidRPr="000F332D">
        <w:t xml:space="preserve"> </w:t>
      </w:r>
      <w:r>
        <w:t>staff</w:t>
      </w:r>
      <w:r w:rsidRPr="000F332D">
        <w:t xml:space="preserve">. </w:t>
      </w:r>
      <w:r>
        <w:t xml:space="preserve"> Rivers</w:t>
      </w:r>
      <w:r w:rsidRPr="000F332D">
        <w:t xml:space="preserve"> </w:t>
      </w:r>
      <w:r>
        <w:t>are initially identified, and</w:t>
      </w:r>
      <w:r w:rsidRPr="000F332D">
        <w:t xml:space="preserve"> the remaining</w:t>
      </w:r>
      <w:r>
        <w:t>, smaller</w:t>
      </w:r>
      <w:r w:rsidRPr="000F332D">
        <w:t xml:space="preserve"> </w:t>
      </w:r>
      <w:r>
        <w:t>flowing surface waters are</w:t>
      </w:r>
      <w:r w:rsidRPr="000F332D">
        <w:t xml:space="preserve"> </w:t>
      </w:r>
      <w:r>
        <w:t>classified as strea</w:t>
      </w:r>
      <w:r w:rsidRPr="000F332D">
        <w:t>ms</w:t>
      </w:r>
      <w:r>
        <w:t>.</w:t>
      </w:r>
      <w:r w:rsidRPr="000F332D">
        <w:t xml:space="preserve"> </w:t>
      </w:r>
      <w:r>
        <w:t xml:space="preserve"> Rivers and streams that are mostly or entirely channelized are deemed canals and are still considered part of the target population in 2009, but excluded in 2010.  Segments of rivers and streams that are impounded are not included in this resource.  </w:t>
      </w:r>
    </w:p>
    <w:p w:rsidR="00D730C0" w:rsidRDefault="00D730C0" w:rsidP="0080054A">
      <w:pPr>
        <w:pStyle w:val="Listbulletsub"/>
        <w:numPr>
          <w:ilvl w:val="0"/>
          <w:numId w:val="12"/>
        </w:numPr>
        <w:ind w:left="1008" w:hanging="288"/>
      </w:pPr>
      <w:r w:rsidRPr="00382EB4">
        <w:rPr>
          <w:b/>
        </w:rPr>
        <w:t>Large and Small Lakes</w:t>
      </w:r>
      <w:r>
        <w:t>—</w:t>
      </w:r>
      <w:r w:rsidRPr="000F332D">
        <w:t xml:space="preserve">Lakes are subdivided into two </w:t>
      </w:r>
      <w:r>
        <w:t>populations</w:t>
      </w:r>
      <w:r w:rsidRPr="000F332D">
        <w:t>:</w:t>
      </w:r>
      <w:r>
        <w:t xml:space="preserve"> </w:t>
      </w:r>
      <w:r w:rsidRPr="000F332D">
        <w:t xml:space="preserve"> </w:t>
      </w:r>
      <w:r>
        <w:t>(1)</w:t>
      </w:r>
      <w:r w:rsidRPr="000F332D">
        <w:t xml:space="preserve"> small lakes</w:t>
      </w:r>
      <w:r>
        <w:t xml:space="preserve"> </w:t>
      </w:r>
      <w:r w:rsidRPr="000F332D">
        <w:t xml:space="preserve">between </w:t>
      </w:r>
      <w:r>
        <w:t>2.5</w:t>
      </w:r>
      <w:r w:rsidRPr="000F332D">
        <w:t xml:space="preserve"> and </w:t>
      </w:r>
      <w:r>
        <w:t>25 a</w:t>
      </w:r>
      <w:r w:rsidRPr="000F332D">
        <w:t>c</w:t>
      </w:r>
      <w:r>
        <w:t xml:space="preserve">res; and </w:t>
      </w:r>
      <w:r w:rsidRPr="00C234AF">
        <w:t>(2)</w:t>
      </w:r>
      <w:r w:rsidRPr="000F332D">
        <w:t xml:space="preserve"> </w:t>
      </w:r>
      <w:r>
        <w:t>large lakes over 25 acres</w:t>
      </w:r>
      <w:r w:rsidRPr="000F332D">
        <w:t xml:space="preserve">. </w:t>
      </w:r>
      <w:r>
        <w:t xml:space="preserve"> The</w:t>
      </w:r>
      <w:r w:rsidRPr="000F332D">
        <w:t xml:space="preserve"> differentiation on the basis of size is intended to accommodate different sampling strategies and allow</w:t>
      </w:r>
      <w:r>
        <w:t>s</w:t>
      </w:r>
      <w:r w:rsidRPr="000F332D">
        <w:t xml:space="preserve"> </w:t>
      </w:r>
      <w:r w:rsidR="00C15DC8">
        <w:t xml:space="preserve">a </w:t>
      </w:r>
      <w:r w:rsidRPr="000F332D">
        <w:t>better representation of the resource</w:t>
      </w:r>
      <w:r>
        <w:t xml:space="preserve"> types.</w:t>
      </w:r>
      <w:r w:rsidRPr="004F5832">
        <w:t xml:space="preserve"> </w:t>
      </w:r>
      <w:r>
        <w:t xml:space="preserve"> If</w:t>
      </w:r>
      <w:r w:rsidRPr="000F332D">
        <w:t xml:space="preserve"> all lakes </w:t>
      </w:r>
      <w:r>
        <w:t>were</w:t>
      </w:r>
      <w:r w:rsidRPr="000F332D">
        <w:t xml:space="preserve"> in one category</w:t>
      </w:r>
      <w:r>
        <w:t>,</w:t>
      </w:r>
      <w:r w:rsidRPr="000F332D">
        <w:t xml:space="preserve"> </w:t>
      </w:r>
      <w:r>
        <w:t>t</w:t>
      </w:r>
      <w:r w:rsidRPr="000F332D">
        <w:t xml:space="preserve">he size of large lakes would skew </w:t>
      </w:r>
      <w:r>
        <w:t xml:space="preserve">site </w:t>
      </w:r>
      <w:r w:rsidRPr="000F332D">
        <w:t>selection and cause smal</w:t>
      </w:r>
      <w:r>
        <w:t>l lakes to be under-represented.</w:t>
      </w:r>
    </w:p>
    <w:p w:rsidR="00D730C0" w:rsidRPr="00D47239" w:rsidRDefault="00D730C0" w:rsidP="00D730C0">
      <w:pPr>
        <w:pStyle w:val="Bodytextreduced"/>
      </w:pPr>
    </w:p>
    <w:p w:rsidR="00D730C0" w:rsidRDefault="00D730C0" w:rsidP="00D730C0">
      <w:pPr>
        <w:pStyle w:val="ListBullet"/>
      </w:pPr>
      <w:r w:rsidRPr="00382EB4">
        <w:rPr>
          <w:b/>
        </w:rPr>
        <w:t>Ground Water</w:t>
      </w:r>
      <w:r>
        <w:t xml:space="preserve">—Ground water resources are </w:t>
      </w:r>
      <w:r w:rsidRPr="000F332D">
        <w:t>subdivided into two target populations</w:t>
      </w:r>
      <w:r>
        <w:t xml:space="preserve"> </w:t>
      </w:r>
      <w:r w:rsidRPr="000F332D">
        <w:t>for the purposes of sampling and resource characterization:</w:t>
      </w:r>
      <w:r>
        <w:t xml:space="preserve"> </w:t>
      </w:r>
      <w:r w:rsidRPr="000F332D">
        <w:t xml:space="preserve"> </w:t>
      </w:r>
      <w:r w:rsidR="00E348E8">
        <w:br/>
      </w:r>
      <w:r w:rsidRPr="000F332D">
        <w:t>(1) unconfined aquifers</w:t>
      </w:r>
      <w:r w:rsidR="0048626A">
        <w:t>,</w:t>
      </w:r>
      <w:r w:rsidRPr="000F332D">
        <w:t xml:space="preserve"> and (2) confined aquifers</w:t>
      </w:r>
      <w:r w:rsidRPr="00A74AFF">
        <w:t xml:space="preserve">. </w:t>
      </w:r>
      <w:r>
        <w:t xml:space="preserve"> U</w:t>
      </w:r>
      <w:r w:rsidRPr="00A74AFF">
        <w:t xml:space="preserve">nconfined </w:t>
      </w:r>
      <w:r>
        <w:t>aquifers are</w:t>
      </w:r>
      <w:r w:rsidRPr="00A74AFF">
        <w:t xml:space="preserve"> near the land surface</w:t>
      </w:r>
      <w:r>
        <w:t xml:space="preserve"> and</w:t>
      </w:r>
      <w:r w:rsidRPr="00A74AFF">
        <w:t xml:space="preserve"> can be readily affected by human activities. </w:t>
      </w:r>
      <w:r>
        <w:t xml:space="preserve"> </w:t>
      </w:r>
      <w:r w:rsidRPr="000F332D">
        <w:t>The confined</w:t>
      </w:r>
      <w:r>
        <w:t xml:space="preserve"> </w:t>
      </w:r>
      <w:r w:rsidRPr="000F332D">
        <w:t xml:space="preserve">aquifer target population includes </w:t>
      </w:r>
      <w:r>
        <w:t>aquifers that</w:t>
      </w:r>
      <w:r w:rsidRPr="000F332D">
        <w:t xml:space="preserve"> </w:t>
      </w:r>
      <w:r>
        <w:t>are</w:t>
      </w:r>
      <w:r w:rsidRPr="000F332D">
        <w:t xml:space="preserve"> </w:t>
      </w:r>
      <w:r>
        <w:t>below a confining unit</w:t>
      </w:r>
      <w:r w:rsidRPr="000F332D">
        <w:t>.</w:t>
      </w:r>
      <w:r>
        <w:t xml:space="preserve">  I</w:t>
      </w:r>
      <w:r w:rsidRPr="000F332D">
        <w:t xml:space="preserve">ndividual wells </w:t>
      </w:r>
      <w:r>
        <w:t xml:space="preserve">are </w:t>
      </w:r>
      <w:r w:rsidRPr="000F332D">
        <w:t xml:space="preserve">selected </w:t>
      </w:r>
      <w:r>
        <w:t xml:space="preserve">annually </w:t>
      </w:r>
      <w:r w:rsidRPr="000F332D">
        <w:t>from a</w:t>
      </w:r>
      <w:r>
        <w:t>n</w:t>
      </w:r>
      <w:r w:rsidRPr="000F332D">
        <w:t xml:space="preserve"> </w:t>
      </w:r>
      <w:r>
        <w:t>updated list provided to the WMS by various state and federal governmental agencies.</w:t>
      </w:r>
      <w:r w:rsidRPr="00EF4CB6">
        <w:t xml:space="preserve">  The ground water target population is chosen </w:t>
      </w:r>
      <w:r>
        <w:t xml:space="preserve">to represent ambient ground water conditions, </w:t>
      </w:r>
      <w:r w:rsidRPr="00EF4CB6">
        <w:t>includ</w:t>
      </w:r>
      <w:r>
        <w:t xml:space="preserve">ing </w:t>
      </w:r>
      <w:r w:rsidRPr="00EF4CB6">
        <w:lastRenderedPageBreak/>
        <w:t xml:space="preserve">public supply wells </w:t>
      </w:r>
      <w:r>
        <w:t>but avoiding facility wells used for compliance.  Compliance wells are not intended to represent ambient aquifer condition</w:t>
      </w:r>
      <w:r w:rsidR="00C15DC8">
        <w:t>s</w:t>
      </w:r>
      <w:r>
        <w:t xml:space="preserve"> and are excluded from the Status Monitoring Network.</w:t>
      </w:r>
      <w:r w:rsidRPr="00EF4CB6">
        <w:t xml:space="preserve">    </w:t>
      </w:r>
    </w:p>
    <w:p w:rsidR="00BF3833" w:rsidRDefault="00BF3833">
      <w:pPr>
        <w:pStyle w:val="Bodytext"/>
      </w:pPr>
      <w:bookmarkStart w:id="223" w:name="_Toc271794331"/>
    </w:p>
    <w:p w:rsidR="00D730C0" w:rsidRPr="002A79CF" w:rsidRDefault="00D730C0" w:rsidP="00D730C0">
      <w:pPr>
        <w:pStyle w:val="Heading3"/>
      </w:pPr>
      <w:bookmarkStart w:id="224" w:name="_Toc319341666"/>
      <w:r w:rsidRPr="002A79CF">
        <w:t>Geographic Design and Site Selection</w:t>
      </w:r>
      <w:bookmarkEnd w:id="223"/>
      <w:bookmarkEnd w:id="224"/>
    </w:p>
    <w:p w:rsidR="00D730C0" w:rsidRDefault="00D730C0" w:rsidP="00D730C0">
      <w:pPr>
        <w:pStyle w:val="Bodytext"/>
      </w:pPr>
      <w:r w:rsidRPr="003D745C">
        <w:t xml:space="preserve">Location information </w:t>
      </w:r>
      <w:r>
        <w:t xml:space="preserve">for the state’s </w:t>
      </w:r>
      <w:r w:rsidRPr="003D745C">
        <w:t xml:space="preserve">water resources </w:t>
      </w:r>
      <w:r>
        <w:t xml:space="preserve">resides in </w:t>
      </w:r>
      <w:r w:rsidRPr="003D745C">
        <w:t xml:space="preserve">a </w:t>
      </w:r>
      <w:r>
        <w:t xml:space="preserve">Geographic Information System (GIS) database.  WMS </w:t>
      </w:r>
      <w:proofErr w:type="gramStart"/>
      <w:r>
        <w:t>staff use</w:t>
      </w:r>
      <w:proofErr w:type="gramEnd"/>
      <w:r>
        <w:t xml:space="preserve"> </w:t>
      </w:r>
      <w:r w:rsidRPr="003D745C">
        <w:t xml:space="preserve">GIS data, with associated </w:t>
      </w:r>
      <w:r>
        <w:t>information (</w:t>
      </w:r>
      <w:r w:rsidRPr="003D745C">
        <w:t>metadata</w:t>
      </w:r>
      <w:r>
        <w:t>)</w:t>
      </w:r>
      <w:r w:rsidRPr="003D745C">
        <w:t>, to select sample sites</w:t>
      </w:r>
      <w:r>
        <w:t xml:space="preserve">.  </w:t>
      </w:r>
      <w:r w:rsidRPr="00E61C8C">
        <w:t xml:space="preserve">Florida’s </w:t>
      </w:r>
      <w:r>
        <w:t>6</w:t>
      </w:r>
      <w:r w:rsidRPr="00E61C8C">
        <w:t xml:space="preserve"> zones (</w:t>
      </w:r>
      <w:r w:rsidR="007D04E4" w:rsidRPr="007D04E4">
        <w:rPr>
          <w:b/>
          <w:bCs/>
          <w:i/>
        </w:rPr>
        <w:t>Figure 5.1</w:t>
      </w:r>
      <w:r w:rsidRPr="00E61C8C">
        <w:t xml:space="preserve">) facilitate the spatial distribution of sites throughout the state.  </w:t>
      </w:r>
      <w:r>
        <w:t xml:space="preserve">Annually, </w:t>
      </w:r>
      <w:r w:rsidR="00E348E8">
        <w:t>10</w:t>
      </w:r>
      <w:r w:rsidRPr="00E61C8C">
        <w:t xml:space="preserve"> random sites (primary sites) and a 9-time oversample (alternate sites), for a total of 100 possible sites, are selected from each surface water resource </w:t>
      </w:r>
      <w:r>
        <w:t xml:space="preserve">type </w:t>
      </w:r>
      <w:r w:rsidRPr="00E61C8C">
        <w:t xml:space="preserve">in each zone, resulting in 600 potential sample sites statewide.  Twenty primary sites and a 9-time oversample, for a total of 200 possible sites, are selected </w:t>
      </w:r>
      <w:r>
        <w:t xml:space="preserve">annually </w:t>
      </w:r>
      <w:r w:rsidRPr="00E61C8C">
        <w:t xml:space="preserve">from each ground water resource </w:t>
      </w:r>
      <w:r>
        <w:t xml:space="preserve">type </w:t>
      </w:r>
      <w:r w:rsidRPr="00E61C8C">
        <w:t xml:space="preserve">in each zone, resulting in </w:t>
      </w:r>
      <w:r>
        <w:t>1,2</w:t>
      </w:r>
      <w:r w:rsidRPr="00E61C8C">
        <w:t xml:space="preserve">00 potential sample sites statewide.  The </w:t>
      </w:r>
      <w:r>
        <w:t>alternate sites are</w:t>
      </w:r>
      <w:r w:rsidRPr="00E61C8C">
        <w:t xml:space="preserve"> required </w:t>
      </w:r>
      <w:r>
        <w:t>due to</w:t>
      </w:r>
      <w:r w:rsidRPr="00E61C8C">
        <w:t xml:space="preserve"> the high probability of sampling problems, such as </w:t>
      </w:r>
      <w:r>
        <w:t xml:space="preserve">landowner denials of </w:t>
      </w:r>
      <w:r w:rsidRPr="00E61C8C">
        <w:t>access, dry resources, and other challenges associated with random versus fixed station sampling designs</w:t>
      </w:r>
      <w:r>
        <w:t>.</w:t>
      </w:r>
    </w:p>
    <w:p w:rsidR="0037008B" w:rsidRDefault="0037008B" w:rsidP="0037008B">
      <w:pPr>
        <w:pStyle w:val="Bodytext"/>
      </w:pPr>
      <w:bookmarkStart w:id="225" w:name="_Toc271794332"/>
    </w:p>
    <w:p w:rsidR="00D730C0" w:rsidRPr="00586904" w:rsidRDefault="00D730C0" w:rsidP="00D730C0">
      <w:pPr>
        <w:pStyle w:val="Heading3"/>
      </w:pPr>
      <w:bookmarkStart w:id="226" w:name="_Toc319341667"/>
      <w:r w:rsidRPr="00586904">
        <w:t>Sampling and Frequency</w:t>
      </w:r>
      <w:bookmarkEnd w:id="225"/>
      <w:bookmarkEnd w:id="226"/>
    </w:p>
    <w:p w:rsidR="00D730C0" w:rsidRDefault="00D730C0" w:rsidP="00D730C0">
      <w:pPr>
        <w:pStyle w:val="Bodytext"/>
        <w:rPr>
          <w:sz w:val="18"/>
          <w:szCs w:val="18"/>
        </w:rPr>
      </w:pPr>
      <w:r>
        <w:t>The annual goal of the Status Network is to collect 10 samples f</w:t>
      </w:r>
      <w:r w:rsidRPr="000F332D">
        <w:t>r</w:t>
      </w:r>
      <w:r>
        <w:t>om</w:t>
      </w:r>
      <w:r w:rsidRPr="000F332D">
        <w:t xml:space="preserve"> each </w:t>
      </w:r>
      <w:r>
        <w:t xml:space="preserve">surface </w:t>
      </w:r>
      <w:r w:rsidRPr="000F332D">
        <w:t xml:space="preserve">water resource </w:t>
      </w:r>
      <w:r>
        <w:t xml:space="preserve">type in each zone, for a total of 60 samples statewide and 20 samples from each ground water resource type in each zone, for a total of 120 samples statewide.  </w:t>
      </w:r>
      <w:r w:rsidRPr="00A51190">
        <w:rPr>
          <w:b/>
          <w:i/>
        </w:rPr>
        <w:t>Figure 5.</w:t>
      </w:r>
      <w:r>
        <w:rPr>
          <w:b/>
          <w:i/>
        </w:rPr>
        <w:t>2</w:t>
      </w:r>
      <w:r w:rsidRPr="00C86F09">
        <w:t xml:space="preserve"> represents the sampling scheme used </w:t>
      </w:r>
      <w:r>
        <w:t>in 2009 and 2010</w:t>
      </w:r>
      <w:r w:rsidRPr="00C86F09">
        <w:t xml:space="preserve">.  Each </w:t>
      </w:r>
      <w:r>
        <w:t xml:space="preserve">ground </w:t>
      </w:r>
      <w:r w:rsidRPr="00C86F09">
        <w:t xml:space="preserve">water resource type </w:t>
      </w:r>
      <w:r w:rsidR="00B8509F">
        <w:t>was</w:t>
      </w:r>
      <w:r w:rsidRPr="00C86F09">
        <w:t xml:space="preserve"> sampled over a </w:t>
      </w:r>
      <w:r w:rsidR="00E348E8">
        <w:t>2</w:t>
      </w:r>
      <w:r>
        <w:t>-</w:t>
      </w:r>
      <w:r w:rsidRPr="00C86F09">
        <w:t>month period</w:t>
      </w:r>
      <w:r>
        <w:t xml:space="preserve">.  The surface water resource types were sampled over a </w:t>
      </w:r>
      <w:r w:rsidR="00E348E8">
        <w:t>1-</w:t>
      </w:r>
      <w:r>
        <w:t xml:space="preserve"> month period with a resample (revisit) performed in an opposing season.  The results will be used to determine how seasonality affects the results of these analyses.  </w:t>
      </w:r>
      <w:r w:rsidRPr="001A4617">
        <w:rPr>
          <w:sz w:val="18"/>
          <w:szCs w:val="18"/>
        </w:rPr>
        <w:t xml:space="preserve"> </w:t>
      </w:r>
    </w:p>
    <w:p w:rsidR="00D730C0" w:rsidRDefault="00D730C0" w:rsidP="00D730C0">
      <w:pPr>
        <w:rPr>
          <w:rFonts w:ascii="Arial" w:hAnsi="Arial"/>
          <w:sz w:val="22"/>
        </w:rPr>
      </w:pPr>
    </w:p>
    <w:p w:rsidR="00D82622" w:rsidRDefault="00BF3833" w:rsidP="00D730C0">
      <w:pPr>
        <w:rPr>
          <w:rFonts w:ascii="Arial" w:hAnsi="Arial"/>
          <w:sz w:val="22"/>
        </w:rPr>
      </w:pPr>
      <w:r>
        <w:rPr>
          <w:noProof/>
        </w:rPr>
        <w:drawing>
          <wp:inline distT="0" distB="0" distL="0" distR="0">
            <wp:extent cx="5943600" cy="2736228"/>
            <wp:effectExtent l="0" t="0" r="0" b="0"/>
            <wp:docPr id="63" name="Picture 2" descr="Figure 5.2.  Status Network Sampling Periods for 2009 and 2010.  This chart of the Status Network sampling periods indicates which resources are to be sampled, how many samples are to be collected, and when the sampling is to take 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of the status network sampling periods - indicates which resources are to be sampled, how many sample are to be collected and when the sampling is to take place."/>
                    <pic:cNvPicPr>
                      <a:picLocks noChangeAspect="1" noChangeArrowheads="1"/>
                    </pic:cNvPicPr>
                  </pic:nvPicPr>
                  <pic:blipFill>
                    <a:blip r:embed="rId75" cstate="print"/>
                    <a:srcRect t="7669"/>
                    <a:stretch>
                      <a:fillRect/>
                    </a:stretch>
                  </pic:blipFill>
                  <pic:spPr bwMode="auto">
                    <a:xfrm>
                      <a:off x="0" y="0"/>
                      <a:ext cx="5943600" cy="2736228"/>
                    </a:xfrm>
                    <a:prstGeom prst="rect">
                      <a:avLst/>
                    </a:prstGeom>
                    <a:noFill/>
                    <a:ln w="9525">
                      <a:noFill/>
                      <a:miter lim="800000"/>
                      <a:headEnd/>
                      <a:tailEnd/>
                    </a:ln>
                  </pic:spPr>
                </pic:pic>
              </a:graphicData>
            </a:graphic>
          </wp:inline>
        </w:drawing>
      </w:r>
    </w:p>
    <w:p w:rsidR="001D5C15" w:rsidRDefault="001D5C15" w:rsidP="00D730C0">
      <w:pPr>
        <w:pStyle w:val="Caption"/>
      </w:pPr>
      <w:bookmarkStart w:id="227" w:name="_Toc271280142"/>
    </w:p>
    <w:p w:rsidR="00D730C0" w:rsidRDefault="00D730C0" w:rsidP="00D730C0">
      <w:pPr>
        <w:pStyle w:val="Caption"/>
      </w:pPr>
      <w:bookmarkStart w:id="228" w:name="_Toc319342132"/>
      <w:proofErr w:type="gramStart"/>
      <w:r>
        <w:t>Figure 5.2.</w:t>
      </w:r>
      <w:proofErr w:type="gramEnd"/>
      <w:r>
        <w:t xml:space="preserve">  Status Network Sampling Periods for </w:t>
      </w:r>
      <w:bookmarkEnd w:id="227"/>
      <w:r>
        <w:t>2009 and 2010</w:t>
      </w:r>
      <w:bookmarkEnd w:id="228"/>
    </w:p>
    <w:p w:rsidR="00D730C0" w:rsidRDefault="00D730C0" w:rsidP="00D730C0">
      <w:pPr>
        <w:pStyle w:val="Bodytext"/>
      </w:pPr>
    </w:p>
    <w:p w:rsidR="00D730C0" w:rsidRDefault="00D730C0" w:rsidP="00D730C0">
      <w:pPr>
        <w:pStyle w:val="Bodytextreduced"/>
      </w:pPr>
    </w:p>
    <w:p w:rsidR="00E348E8" w:rsidRDefault="00E348E8" w:rsidP="00D730C0">
      <w:pPr>
        <w:pStyle w:val="Bodytextreduced"/>
      </w:pPr>
    </w:p>
    <w:p w:rsidR="00D730C0" w:rsidRPr="002A79CF" w:rsidRDefault="00D730C0" w:rsidP="00D730C0">
      <w:pPr>
        <w:pStyle w:val="Heading3"/>
      </w:pPr>
      <w:bookmarkStart w:id="229" w:name="_Toc271794333"/>
      <w:bookmarkStart w:id="230" w:name="_Toc319341668"/>
      <w:r w:rsidRPr="002A79CF">
        <w:lastRenderedPageBreak/>
        <w:t>Status Network Core and Supplemental Indicators</w:t>
      </w:r>
      <w:bookmarkEnd w:id="229"/>
      <w:bookmarkEnd w:id="230"/>
    </w:p>
    <w:p w:rsidR="006A2414" w:rsidRDefault="00D730C0" w:rsidP="00D730C0">
      <w:pPr>
        <w:pStyle w:val="Bodytext"/>
      </w:pPr>
      <w:r w:rsidRPr="000F332D">
        <w:rPr>
          <w:snapToGrid w:val="0"/>
        </w:rPr>
        <w:t xml:space="preserve">While most </w:t>
      </w:r>
      <w:r>
        <w:rPr>
          <w:snapToGrid w:val="0"/>
        </w:rPr>
        <w:t xml:space="preserve">water quality </w:t>
      </w:r>
      <w:r w:rsidRPr="000F332D">
        <w:rPr>
          <w:snapToGrid w:val="0"/>
        </w:rPr>
        <w:t xml:space="preserve">monitoring has historically focused on chemistry, </w:t>
      </w:r>
      <w:r w:rsidRPr="000F332D">
        <w:t xml:space="preserve">FDEP’s </w:t>
      </w:r>
      <w:r>
        <w:t>Status and Trend Networks</w:t>
      </w:r>
      <w:r w:rsidRPr="000F332D">
        <w:t xml:space="preserve"> expand th</w:t>
      </w:r>
      <w:r>
        <w:t>is</w:t>
      </w:r>
      <w:r w:rsidRPr="000F332D">
        <w:t xml:space="preserve"> scope to </w:t>
      </w:r>
      <w:r>
        <w:t>include</w:t>
      </w:r>
      <w:r w:rsidRPr="000F332D">
        <w:t xml:space="preserve"> biological and physical indicators</w:t>
      </w:r>
      <w:r>
        <w:t>.</w:t>
      </w:r>
      <w:r w:rsidRPr="000F332D">
        <w:t xml:space="preserve"> </w:t>
      </w:r>
      <w:r>
        <w:t xml:space="preserve"> Together, the chemical, physical, and biological </w:t>
      </w:r>
      <w:r w:rsidRPr="000F332D">
        <w:t xml:space="preserve">indicators provide scientific information </w:t>
      </w:r>
      <w:r>
        <w:t>about</w:t>
      </w:r>
      <w:r w:rsidRPr="000F332D">
        <w:t xml:space="preserve"> the condition of </w:t>
      </w:r>
      <w:r>
        <w:t>the state’s water resources and whether they meet their designated uses based on state and EPA guidance.</w:t>
      </w:r>
      <w:r w:rsidRPr="0010357F">
        <w:t xml:space="preserve"> </w:t>
      </w:r>
      <w:r>
        <w:t xml:space="preserve"> </w:t>
      </w:r>
    </w:p>
    <w:p w:rsidR="006A2414" w:rsidRDefault="006A2414" w:rsidP="00D730C0">
      <w:pPr>
        <w:pStyle w:val="Bodytext"/>
      </w:pPr>
    </w:p>
    <w:p w:rsidR="00D730C0" w:rsidRDefault="00D730C0" w:rsidP="00D730C0">
      <w:pPr>
        <w:pStyle w:val="Bodytext"/>
      </w:pPr>
      <w:r>
        <w:rPr>
          <w:rFonts w:cs="Arial"/>
        </w:rPr>
        <w:t>Core indicators</w:t>
      </w:r>
      <w:r w:rsidRPr="000F332D">
        <w:rPr>
          <w:rFonts w:cs="Arial"/>
        </w:rPr>
        <w:t xml:space="preserve"> provide information about the chemical</w:t>
      </w:r>
      <w:r>
        <w:rPr>
          <w:rFonts w:cs="Arial"/>
        </w:rPr>
        <w:t>, physical,</w:t>
      </w:r>
      <w:r w:rsidRPr="000F332D">
        <w:rPr>
          <w:rFonts w:cs="Arial"/>
        </w:rPr>
        <w:t xml:space="preserve"> and biological status of surface and ground water, including suitability for human and aquatic use</w:t>
      </w:r>
      <w:r>
        <w:rPr>
          <w:rFonts w:cs="Arial"/>
        </w:rPr>
        <w:t>s</w:t>
      </w:r>
      <w:r w:rsidRPr="000F332D">
        <w:rPr>
          <w:rFonts w:cs="Arial"/>
        </w:rPr>
        <w:t xml:space="preserve">. </w:t>
      </w:r>
      <w:r>
        <w:rPr>
          <w:rFonts w:cs="Arial"/>
        </w:rPr>
        <w:t xml:space="preserve"> </w:t>
      </w:r>
      <w:r w:rsidRPr="000F332D">
        <w:rPr>
          <w:rFonts w:cs="Arial"/>
        </w:rPr>
        <w:t xml:space="preserve">These </w:t>
      </w:r>
      <w:r>
        <w:rPr>
          <w:rFonts w:cs="Arial"/>
        </w:rPr>
        <w:t>data</w:t>
      </w:r>
      <w:r w:rsidRPr="000F332D">
        <w:rPr>
          <w:rFonts w:cs="Arial"/>
        </w:rPr>
        <w:t xml:space="preserve"> can be used </w:t>
      </w:r>
      <w:r>
        <w:rPr>
          <w:rFonts w:cs="Arial"/>
        </w:rPr>
        <w:t>to</w:t>
      </w:r>
      <w:r w:rsidRPr="000F332D">
        <w:rPr>
          <w:rFonts w:cs="Arial"/>
        </w:rPr>
        <w:t xml:space="preserve"> ga</w:t>
      </w:r>
      <w:r w:rsidR="00E35C5D">
        <w:rPr>
          <w:rFonts w:cs="Arial"/>
        </w:rPr>
        <w:t>u</w:t>
      </w:r>
      <w:r w:rsidRPr="000F332D">
        <w:rPr>
          <w:rFonts w:cs="Arial"/>
        </w:rPr>
        <w:t xml:space="preserve">ge condition based on </w:t>
      </w:r>
      <w:r>
        <w:rPr>
          <w:rFonts w:cs="Arial"/>
        </w:rPr>
        <w:t xml:space="preserve">water quality </w:t>
      </w:r>
      <w:r w:rsidRPr="000F332D">
        <w:rPr>
          <w:rFonts w:cs="Arial"/>
        </w:rPr>
        <w:t>standard</w:t>
      </w:r>
      <w:r>
        <w:rPr>
          <w:rFonts w:cs="Arial"/>
        </w:rPr>
        <w:t>s</w:t>
      </w:r>
      <w:r w:rsidRPr="000F332D">
        <w:rPr>
          <w:rFonts w:cs="Arial"/>
        </w:rPr>
        <w:t xml:space="preserve"> or guidance.</w:t>
      </w:r>
      <w:r>
        <w:rPr>
          <w:rFonts w:cs="Arial"/>
        </w:rPr>
        <w:t xml:space="preserve"> </w:t>
      </w:r>
      <w:r w:rsidRPr="000F332D">
        <w:rPr>
          <w:rFonts w:cs="Arial"/>
        </w:rPr>
        <w:t xml:space="preserve"> </w:t>
      </w:r>
      <w:r>
        <w:rPr>
          <w:rFonts w:cs="Arial"/>
        </w:rPr>
        <w:t>Supplemental indicators</w:t>
      </w:r>
      <w:r w:rsidRPr="000F332D">
        <w:rPr>
          <w:rFonts w:cs="Arial"/>
        </w:rPr>
        <w:t xml:space="preserve"> provide </w:t>
      </w:r>
      <w:r>
        <w:rPr>
          <w:rFonts w:cs="Arial"/>
        </w:rPr>
        <w:t xml:space="preserve">additional </w:t>
      </w:r>
      <w:r w:rsidRPr="000F332D">
        <w:rPr>
          <w:rFonts w:cs="Arial"/>
        </w:rPr>
        <w:t xml:space="preserve">information </w:t>
      </w:r>
      <w:r>
        <w:rPr>
          <w:rFonts w:cs="Arial"/>
        </w:rPr>
        <w:t xml:space="preserve">and aid in screening for potential pollutants of concern.  </w:t>
      </w:r>
      <w:r>
        <w:t>Certain b</w:t>
      </w:r>
      <w:r w:rsidRPr="000F332D">
        <w:t xml:space="preserve">iological </w:t>
      </w:r>
      <w:r>
        <w:t>indicators are collected only in</w:t>
      </w:r>
      <w:r w:rsidRPr="000F332D">
        <w:t xml:space="preserve"> rivers</w:t>
      </w:r>
      <w:r>
        <w:t xml:space="preserve">, </w:t>
      </w:r>
      <w:r w:rsidRPr="000F332D">
        <w:t>streams</w:t>
      </w:r>
      <w:r>
        <w:t>,</w:t>
      </w:r>
      <w:r w:rsidRPr="000F332D">
        <w:t xml:space="preserve"> and</w:t>
      </w:r>
      <w:r>
        <w:t xml:space="preserve"> lakes (i.e., chlorophyll </w:t>
      </w:r>
      <w:r w:rsidRPr="00DA08C4">
        <w:rPr>
          <w:i/>
        </w:rPr>
        <w:t>a</w:t>
      </w:r>
      <w:r>
        <w:t>).</w:t>
      </w:r>
      <w:r w:rsidR="004D7036">
        <w:t xml:space="preserve"> </w:t>
      </w:r>
      <w:r w:rsidR="0048626A">
        <w:t xml:space="preserve"> </w:t>
      </w:r>
      <w:fldSimple w:instr=" REF AppendixA \h  \* MERGEFORMAT ">
        <w:ins w:id="231" w:author="lewis_n" w:date="2012-03-27T16:24:00Z">
          <w:r w:rsidR="00922D1B" w:rsidRPr="00922D1B">
            <w:rPr>
              <w:b/>
              <w:rPrChange w:id="232" w:author="lewis_n" w:date="2012-03-27T16:24:00Z">
                <w:rPr/>
              </w:rPrChange>
            </w:rPr>
            <w:t>Appendix A</w:t>
          </w:r>
        </w:ins>
        <w:del w:id="233" w:author="lewis_n" w:date="2012-03-23T14:15:00Z">
          <w:r w:rsidR="007D04E4" w:rsidRPr="007D04E4" w:rsidDel="00813ADD">
            <w:rPr>
              <w:b/>
            </w:rPr>
            <w:delText>Appendix A</w:delText>
          </w:r>
        </w:del>
      </w:fldSimple>
      <w:r w:rsidR="004D7036">
        <w:t xml:space="preserve"> discusses the surface water indicators for rivers, streams, and lakes.</w:t>
      </w:r>
    </w:p>
    <w:p w:rsidR="00D730C0" w:rsidRDefault="00D730C0" w:rsidP="00D730C0">
      <w:pPr>
        <w:pStyle w:val="Bodytext"/>
      </w:pPr>
    </w:p>
    <w:p w:rsidR="00D730C0" w:rsidRDefault="00D730C0" w:rsidP="00D730C0">
      <w:pPr>
        <w:pStyle w:val="Bodytext"/>
      </w:pPr>
      <w:r>
        <w:rPr>
          <w:rFonts w:cs="Arial"/>
        </w:rPr>
        <w:t>These core and supplemental indicators</w:t>
      </w:r>
      <w:r w:rsidRPr="000F332D">
        <w:rPr>
          <w:rFonts w:cs="Arial"/>
        </w:rPr>
        <w:t xml:space="preserve"> </w:t>
      </w:r>
      <w:r>
        <w:rPr>
          <w:rFonts w:cs="Arial"/>
        </w:rPr>
        <w:t>are often chosen to support special projects or used to develop water quality criteria.</w:t>
      </w:r>
      <w:r w:rsidRPr="000F332D">
        <w:t xml:space="preserve"> </w:t>
      </w:r>
      <w:r>
        <w:t xml:space="preserve"> Some indicators are combined to form indices that evaluate waterbody condition—for example, the Trophic State Index (TSI) uses TN, TP, and chlorophyll </w:t>
      </w:r>
      <w:r w:rsidRPr="009D19A3">
        <w:rPr>
          <w:i/>
        </w:rPr>
        <w:t>a</w:t>
      </w:r>
      <w:r>
        <w:t xml:space="preserve"> values to provide a broader understanding of a waterbody’s status.  Selected i</w:t>
      </w:r>
      <w:r w:rsidRPr="000F332D">
        <w:t>ndicators,</w:t>
      </w:r>
      <w:r>
        <w:t xml:space="preserve"> such as</w:t>
      </w:r>
      <w:r w:rsidRPr="000F332D">
        <w:t xml:space="preserve"> chloride, nitrate, and bacteria</w:t>
      </w:r>
      <w:r>
        <w:t>,</w:t>
      </w:r>
      <w:r w:rsidRPr="000F332D">
        <w:t xml:space="preserve"> serve to assess the suitability of </w:t>
      </w:r>
      <w:r>
        <w:t>ground water</w:t>
      </w:r>
      <w:r w:rsidRPr="000F332D">
        <w:t xml:space="preserve"> for drinking water purposes.</w:t>
      </w:r>
      <w:r>
        <w:t xml:space="preserve"> </w:t>
      </w:r>
      <w:r w:rsidRPr="000F332D">
        <w:t xml:space="preserve"> Likewise, the indicator lists for surface water resources are </w:t>
      </w:r>
      <w:r>
        <w:t>selected</w:t>
      </w:r>
      <w:r w:rsidRPr="000F332D">
        <w:t xml:space="preserve"> to detect threats to water quality, such as</w:t>
      </w:r>
      <w:r>
        <w:t xml:space="preserve"> nutrient enrichment, which can lead to </w:t>
      </w:r>
      <w:r w:rsidRPr="000F332D">
        <w:t>eutrophication and habitat loss.</w:t>
      </w:r>
      <w:r>
        <w:t xml:space="preserve">  The Status Network has supported the development of biological indices to evaluate waterbody condition in Florida, and includes sampling for both the </w:t>
      </w:r>
      <w:hyperlink r:id="rId76" w:history="1">
        <w:r w:rsidRPr="00044ABF">
          <w:rPr>
            <w:rStyle w:val="Hyperlink"/>
          </w:rPr>
          <w:t xml:space="preserve">Stream Condition Index </w:t>
        </w:r>
        <w:r w:rsidR="00E348E8">
          <w:rPr>
            <w:rStyle w:val="Hyperlink"/>
          </w:rPr>
          <w:t>(</w:t>
        </w:r>
        <w:r w:rsidRPr="00044ABF">
          <w:rPr>
            <w:rStyle w:val="Hyperlink"/>
          </w:rPr>
          <w:t>SCI</w:t>
        </w:r>
        <w:r w:rsidR="00E348E8">
          <w:rPr>
            <w:rStyle w:val="Hyperlink"/>
          </w:rPr>
          <w:t>)</w:t>
        </w:r>
      </w:hyperlink>
      <w:r>
        <w:t xml:space="preserve"> and the </w:t>
      </w:r>
      <w:hyperlink r:id="rId77" w:history="1">
        <w:r w:rsidR="001D5C15" w:rsidRPr="001D5C15">
          <w:rPr>
            <w:rStyle w:val="Hyperlink"/>
          </w:rPr>
          <w:t>Lake Vegetation Index (LVI)</w:t>
        </w:r>
      </w:hyperlink>
      <w:r w:rsidR="001D5C15">
        <w:t>.</w:t>
      </w:r>
    </w:p>
    <w:p w:rsidR="00D730C0" w:rsidRPr="001116E4" w:rsidRDefault="00D730C0" w:rsidP="00D730C0">
      <w:pPr>
        <w:pStyle w:val="Bodytext"/>
      </w:pPr>
    </w:p>
    <w:p w:rsidR="00D730C0" w:rsidRDefault="00D730C0" w:rsidP="00D730C0">
      <w:pPr>
        <w:pStyle w:val="Bodytext"/>
        <w:rPr>
          <w:rFonts w:cs="Arial"/>
          <w:szCs w:val="22"/>
        </w:rPr>
      </w:pPr>
      <w:r w:rsidRPr="00F17C07">
        <w:rPr>
          <w:rFonts w:cs="Arial"/>
          <w:szCs w:val="22"/>
        </w:rPr>
        <w:t>In addition to the suite of water quality indicators (</w:t>
      </w:r>
      <w:r w:rsidRPr="00F17C07">
        <w:rPr>
          <w:rFonts w:cs="Arial"/>
          <w:b/>
          <w:i/>
          <w:szCs w:val="22"/>
        </w:rPr>
        <w:t>Tables 5.</w:t>
      </w:r>
      <w:r>
        <w:rPr>
          <w:rFonts w:cs="Arial"/>
          <w:b/>
          <w:i/>
          <w:szCs w:val="22"/>
        </w:rPr>
        <w:t>1</w:t>
      </w:r>
      <w:r w:rsidRPr="00F17C07">
        <w:rPr>
          <w:rFonts w:cs="Arial"/>
          <w:b/>
          <w:i/>
          <w:szCs w:val="22"/>
        </w:rPr>
        <w:t xml:space="preserve">a </w:t>
      </w:r>
      <w:r w:rsidRPr="00F17C07">
        <w:rPr>
          <w:rFonts w:cs="Arial"/>
          <w:szCs w:val="22"/>
        </w:rPr>
        <w:t>through</w:t>
      </w:r>
      <w:r w:rsidRPr="00F17C07">
        <w:rPr>
          <w:rFonts w:cs="Arial"/>
          <w:b/>
          <w:i/>
          <w:szCs w:val="22"/>
        </w:rPr>
        <w:t xml:space="preserve"> 5.</w:t>
      </w:r>
      <w:r>
        <w:rPr>
          <w:rFonts w:cs="Arial"/>
          <w:b/>
          <w:i/>
          <w:szCs w:val="22"/>
        </w:rPr>
        <w:t>1</w:t>
      </w:r>
      <w:r w:rsidRPr="00F17C07">
        <w:rPr>
          <w:rFonts w:cs="Arial"/>
          <w:b/>
          <w:i/>
          <w:szCs w:val="22"/>
        </w:rPr>
        <w:t>f</w:t>
      </w:r>
      <w:r w:rsidRPr="00F17C07">
        <w:rPr>
          <w:rFonts w:cs="Arial"/>
          <w:szCs w:val="22"/>
        </w:rPr>
        <w:t>), sediment chemistry is a useful supplemental indicator of an aquatic system’s ecological health (</w:t>
      </w:r>
      <w:r w:rsidRPr="00F17C07">
        <w:rPr>
          <w:rFonts w:cs="Arial"/>
          <w:b/>
          <w:i/>
          <w:szCs w:val="22"/>
        </w:rPr>
        <w:t>Tables 5.</w:t>
      </w:r>
      <w:r>
        <w:rPr>
          <w:rFonts w:cs="Arial"/>
          <w:b/>
          <w:i/>
          <w:szCs w:val="22"/>
        </w:rPr>
        <w:t>2</w:t>
      </w:r>
      <w:r w:rsidRPr="00F17C07">
        <w:rPr>
          <w:rFonts w:cs="Arial"/>
          <w:b/>
          <w:i/>
          <w:szCs w:val="22"/>
        </w:rPr>
        <w:t xml:space="preserve">a </w:t>
      </w:r>
      <w:r w:rsidR="001D5C15">
        <w:rPr>
          <w:rFonts w:cs="Arial"/>
          <w:szCs w:val="22"/>
        </w:rPr>
        <w:t>and</w:t>
      </w:r>
      <w:r w:rsidRPr="00F17C07">
        <w:rPr>
          <w:rFonts w:cs="Arial"/>
          <w:b/>
          <w:i/>
          <w:szCs w:val="22"/>
        </w:rPr>
        <w:t xml:space="preserve"> 5.</w:t>
      </w:r>
      <w:r>
        <w:rPr>
          <w:rFonts w:cs="Arial"/>
          <w:b/>
          <w:i/>
          <w:szCs w:val="22"/>
        </w:rPr>
        <w:t>2</w:t>
      </w:r>
      <w:r w:rsidR="001D5C15">
        <w:rPr>
          <w:rFonts w:cs="Arial"/>
          <w:b/>
          <w:i/>
          <w:szCs w:val="22"/>
        </w:rPr>
        <w:t>b</w:t>
      </w:r>
      <w:r w:rsidRPr="00F17C07">
        <w:rPr>
          <w:rFonts w:cs="Arial"/>
          <w:szCs w:val="22"/>
        </w:rPr>
        <w:t>).  Florida has developed geochemical</w:t>
      </w:r>
      <w:r w:rsidR="00E348E8">
        <w:rPr>
          <w:rFonts w:cs="Arial"/>
          <w:szCs w:val="22"/>
        </w:rPr>
        <w:t>-</w:t>
      </w:r>
      <w:r w:rsidRPr="00F17C07">
        <w:rPr>
          <w:rFonts w:cs="Arial"/>
          <w:szCs w:val="22"/>
        </w:rPr>
        <w:t xml:space="preserve"> and biolog</w:t>
      </w:r>
      <w:r w:rsidR="0005561E">
        <w:rPr>
          <w:rFonts w:cs="Arial"/>
          <w:szCs w:val="22"/>
        </w:rPr>
        <w:t>y</w:t>
      </w:r>
      <w:r w:rsidRPr="00F17C07">
        <w:rPr>
          <w:rFonts w:cs="Arial"/>
          <w:szCs w:val="22"/>
        </w:rPr>
        <w:t xml:space="preserve">-based tools to assess sediment quality.  </w:t>
      </w:r>
      <w:r w:rsidRPr="00F17C07">
        <w:rPr>
          <w:rFonts w:cs="Arial"/>
          <w:snapToGrid w:val="0"/>
          <w:color w:val="000000"/>
          <w:szCs w:val="22"/>
        </w:rPr>
        <w:t xml:space="preserve">The interpretation of sediment metals data is not straightforward because </w:t>
      </w:r>
      <w:r w:rsidRPr="00AA6893">
        <w:rPr>
          <w:rFonts w:cs="Arial"/>
          <w:snapToGrid w:val="0"/>
          <w:color w:val="000000"/>
          <w:szCs w:val="22"/>
        </w:rPr>
        <w:t xml:space="preserve">metals </w:t>
      </w:r>
      <w:r>
        <w:rPr>
          <w:rFonts w:cs="Arial"/>
          <w:snapToGrid w:val="0"/>
          <w:color w:val="000000"/>
          <w:szCs w:val="22"/>
        </w:rPr>
        <w:t>occur</w:t>
      </w:r>
      <w:r w:rsidRPr="00AA6893">
        <w:rPr>
          <w:rFonts w:cs="Arial"/>
          <w:snapToGrid w:val="0"/>
          <w:color w:val="000000"/>
          <w:szCs w:val="22"/>
        </w:rPr>
        <w:t xml:space="preserve"> naturally in Florida sediment.</w:t>
      </w:r>
      <w:r>
        <w:rPr>
          <w:rFonts w:cs="Arial"/>
          <w:snapToGrid w:val="0"/>
          <w:color w:val="000000"/>
          <w:szCs w:val="22"/>
        </w:rPr>
        <w:t xml:space="preserve"> </w:t>
      </w:r>
      <w:r w:rsidRPr="00AA6893">
        <w:rPr>
          <w:rFonts w:cs="Arial"/>
          <w:snapToGrid w:val="0"/>
          <w:color w:val="000000"/>
          <w:szCs w:val="22"/>
        </w:rPr>
        <w:t xml:space="preserve"> Thus, depending on the source region, Florida sediment metal </w:t>
      </w:r>
      <w:r w:rsidRPr="00537EFE">
        <w:rPr>
          <w:rFonts w:cs="Arial"/>
          <w:snapToGrid w:val="0"/>
          <w:color w:val="000000"/>
          <w:szCs w:val="22"/>
        </w:rPr>
        <w:t xml:space="preserve">concentrations </w:t>
      </w:r>
      <w:r w:rsidR="007D04E4" w:rsidRPr="007D04E4">
        <w:rPr>
          <w:rFonts w:cs="Arial"/>
          <w:snapToGrid w:val="0"/>
          <w:color w:val="000000"/>
          <w:szCs w:val="22"/>
        </w:rPr>
        <w:t>range</w:t>
      </w:r>
      <w:r w:rsidRPr="00537EFE">
        <w:rPr>
          <w:rFonts w:cs="Arial"/>
          <w:snapToGrid w:val="0"/>
          <w:color w:val="000000"/>
          <w:szCs w:val="22"/>
        </w:rPr>
        <w:t xml:space="preserve"> </w:t>
      </w:r>
      <w:r w:rsidR="004D7036">
        <w:rPr>
          <w:rFonts w:cs="Arial"/>
          <w:snapToGrid w:val="0"/>
          <w:color w:val="000000"/>
          <w:szCs w:val="22"/>
        </w:rPr>
        <w:t>between</w:t>
      </w:r>
      <w:r w:rsidRPr="00537EFE">
        <w:rPr>
          <w:rFonts w:cs="Arial"/>
          <w:snapToGrid w:val="0"/>
          <w:color w:val="000000"/>
          <w:szCs w:val="22"/>
        </w:rPr>
        <w:t xml:space="preserve"> two orders of magnitude.  </w:t>
      </w:r>
      <w:r w:rsidRPr="00537EFE">
        <w:rPr>
          <w:rFonts w:cs="Arial"/>
          <w:szCs w:val="22"/>
        </w:rPr>
        <w:t xml:space="preserve">FDEP uses the guidance outlined in </w:t>
      </w:r>
      <w:hyperlink r:id="rId78" w:history="1">
        <w:r w:rsidRPr="00537EFE">
          <w:rPr>
            <w:rStyle w:val="Hyperlink"/>
            <w:rFonts w:cs="Arial"/>
            <w:i/>
            <w:snapToGrid w:val="0"/>
            <w:szCs w:val="22"/>
          </w:rPr>
          <w:t>An Interpret</w:t>
        </w:r>
        <w:r w:rsidR="008346BB">
          <w:rPr>
            <w:rStyle w:val="Hyperlink"/>
            <w:rFonts w:cs="Arial"/>
            <w:i/>
            <w:snapToGrid w:val="0"/>
            <w:szCs w:val="22"/>
          </w:rPr>
          <w:t>at</w:t>
        </w:r>
        <w:r w:rsidRPr="00537EFE">
          <w:rPr>
            <w:rStyle w:val="Hyperlink"/>
            <w:rFonts w:cs="Arial"/>
            <w:i/>
            <w:snapToGrid w:val="0"/>
            <w:szCs w:val="22"/>
          </w:rPr>
          <w:t>ive Tool for the Assessment of Metal Enrichment in Florida Freshwater Sediment</w:t>
        </w:r>
      </w:hyperlink>
      <w:r>
        <w:t xml:space="preserve"> (Carvalho and Schropp </w:t>
      </w:r>
      <w:r w:rsidR="007D04E4" w:rsidRPr="007D04E4">
        <w:rPr>
          <w:i/>
        </w:rPr>
        <w:t>et al.</w:t>
      </w:r>
      <w:r>
        <w:t xml:space="preserve"> 2003)</w:t>
      </w:r>
      <w:r w:rsidRPr="00537EFE">
        <w:t>,</w:t>
      </w:r>
      <w:r w:rsidRPr="00537EFE">
        <w:rPr>
          <w:rFonts w:cs="Arial"/>
          <w:snapToGrid w:val="0"/>
          <w:szCs w:val="22"/>
          <w:vertAlign w:val="superscript"/>
        </w:rPr>
        <w:t xml:space="preserve"> </w:t>
      </w:r>
      <w:r w:rsidRPr="00537EFE">
        <w:rPr>
          <w:rFonts w:cs="Arial"/>
          <w:snapToGrid w:val="0"/>
          <w:szCs w:val="22"/>
        </w:rPr>
        <w:t>which</w:t>
      </w:r>
      <w:r w:rsidRPr="00537EFE">
        <w:rPr>
          <w:rFonts w:cs="Arial"/>
          <w:szCs w:val="22"/>
        </w:rPr>
        <w:t xml:space="preserve"> </w:t>
      </w:r>
      <w:r w:rsidRPr="00537EFE">
        <w:rPr>
          <w:rFonts w:cs="Arial"/>
          <w:snapToGrid w:val="0"/>
          <w:szCs w:val="22"/>
        </w:rPr>
        <w:t xml:space="preserve">estimates contamination through the use of a statistical normalizing technique.  </w:t>
      </w:r>
      <w:r w:rsidRPr="00537EFE">
        <w:rPr>
          <w:rFonts w:cs="Arial"/>
          <w:szCs w:val="22"/>
        </w:rPr>
        <w:t xml:space="preserve">Additionally, FDEP follows the guidance outlined in </w:t>
      </w:r>
      <w:hyperlink r:id="rId79" w:history="1">
        <w:r w:rsidRPr="00537EFE">
          <w:rPr>
            <w:rStyle w:val="Hyperlink"/>
            <w:rFonts w:cs="Arial"/>
            <w:i/>
            <w:szCs w:val="22"/>
          </w:rPr>
          <w:t>Development and Evaluation of Numerical Sediment Quality Assessment Guidelines for Florida Inland Waters</w:t>
        </w:r>
      </w:hyperlink>
      <w:r>
        <w:t xml:space="preserve"> (MacDonald </w:t>
      </w:r>
      <w:r w:rsidRPr="007A5E34">
        <w:rPr>
          <w:i/>
        </w:rPr>
        <w:t>et al</w:t>
      </w:r>
      <w:r>
        <w:t>. 2003)</w:t>
      </w:r>
      <w:r w:rsidRPr="00537EFE">
        <w:rPr>
          <w:rFonts w:cs="Arial"/>
          <w:i/>
          <w:szCs w:val="22"/>
        </w:rPr>
        <w:t>,</w:t>
      </w:r>
      <w:r w:rsidRPr="00537EFE">
        <w:rPr>
          <w:rFonts w:cs="Arial"/>
          <w:snapToGrid w:val="0"/>
          <w:szCs w:val="22"/>
          <w:vertAlign w:val="superscript"/>
        </w:rPr>
        <w:t xml:space="preserve"> </w:t>
      </w:r>
      <w:r w:rsidRPr="00537EFE">
        <w:rPr>
          <w:rFonts w:cs="Arial"/>
          <w:szCs w:val="22"/>
        </w:rPr>
        <w:t>a biolog</w:t>
      </w:r>
      <w:r>
        <w:rPr>
          <w:rFonts w:cs="Arial"/>
          <w:szCs w:val="22"/>
        </w:rPr>
        <w:t>y</w:t>
      </w:r>
      <w:r w:rsidRPr="00537EFE">
        <w:rPr>
          <w:rFonts w:cs="Arial"/>
          <w:szCs w:val="22"/>
        </w:rPr>
        <w:t>-based tool that</w:t>
      </w:r>
      <w:r w:rsidRPr="00AA6893">
        <w:rPr>
          <w:rFonts w:cs="Arial"/>
          <w:szCs w:val="22"/>
        </w:rPr>
        <w:t xml:space="preserve"> estimates the </w:t>
      </w:r>
      <w:r>
        <w:rPr>
          <w:rFonts w:cs="Arial"/>
          <w:szCs w:val="22"/>
        </w:rPr>
        <w:t>effects</w:t>
      </w:r>
      <w:r w:rsidRPr="00AA6893">
        <w:rPr>
          <w:rFonts w:cs="Arial"/>
          <w:szCs w:val="22"/>
        </w:rPr>
        <w:t xml:space="preserve"> of potentially toxic</w:t>
      </w:r>
      <w:r>
        <w:rPr>
          <w:rFonts w:cs="Arial"/>
          <w:szCs w:val="22"/>
        </w:rPr>
        <w:t xml:space="preserve"> contaminants in lake sediments. </w:t>
      </w:r>
    </w:p>
    <w:p w:rsidR="00D730C0" w:rsidRDefault="00D730C0" w:rsidP="00D730C0">
      <w:pPr>
        <w:pStyle w:val="Bodytextreduced"/>
        <w:rPr>
          <w:sz w:val="18"/>
          <w:szCs w:val="18"/>
        </w:rPr>
      </w:pPr>
    </w:p>
    <w:p w:rsidR="001D5C15" w:rsidRDefault="001D5C15">
      <w:pPr>
        <w:rPr>
          <w:rFonts w:ascii="Arial" w:hAnsi="Arial"/>
          <w:b/>
          <w:i/>
          <w:sz w:val="20"/>
          <w:szCs w:val="20"/>
        </w:rPr>
      </w:pPr>
      <w:bookmarkStart w:id="234" w:name="_Toc271889819"/>
      <w:bookmarkStart w:id="235" w:name="_Toc314761197"/>
      <w:bookmarkStart w:id="236" w:name="_Toc271794334"/>
      <w:r>
        <w:br w:type="page"/>
      </w:r>
    </w:p>
    <w:p w:rsidR="001D5C15" w:rsidRDefault="001D5C15" w:rsidP="001D5C15">
      <w:pPr>
        <w:pStyle w:val="Tableheading"/>
      </w:pPr>
      <w:bookmarkStart w:id="237" w:name="_Toc319342043"/>
      <w:proofErr w:type="gramStart"/>
      <w:r>
        <w:lastRenderedPageBreak/>
        <w:t>Table 5.1a</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Field Measurements</w:t>
      </w:r>
      <w:bookmarkEnd w:id="234"/>
      <w:bookmarkEnd w:id="235"/>
      <w:bookmarkEnd w:id="237"/>
    </w:p>
    <w:p w:rsidR="001D5C15" w:rsidRDefault="001D5C15" w:rsidP="001D5C15">
      <w:pPr>
        <w:pStyle w:val="Bodytextreduced"/>
        <w:rPr>
          <w:highlight w:val="yellow"/>
        </w:rPr>
      </w:pPr>
    </w:p>
    <w:p w:rsidR="001D5C15" w:rsidRDefault="001D5C15" w:rsidP="001D5C15">
      <w:pPr>
        <w:pStyle w:val="Bodytextreduced"/>
      </w:pPr>
      <w:r w:rsidRPr="005A1F92">
        <w:rPr>
          <w:b/>
        </w:rPr>
        <w:t>Note:</w:t>
      </w:r>
      <w:r>
        <w:t xml:space="preserve">  </w:t>
      </w:r>
      <w:r w:rsidRPr="005A1F92">
        <w:t>For</w:t>
      </w:r>
      <w:r w:rsidRPr="005A1F92">
        <w:rPr>
          <w:b/>
        </w:rPr>
        <w:t xml:space="preserve"> </w:t>
      </w:r>
      <w:r w:rsidRPr="005A1F92">
        <w:rPr>
          <w:b/>
          <w:i/>
        </w:rPr>
        <w:t xml:space="preserve">Tables </w:t>
      </w:r>
      <w:r>
        <w:rPr>
          <w:b/>
          <w:i/>
        </w:rPr>
        <w:t>5.1a</w:t>
      </w:r>
      <w:r>
        <w:t xml:space="preserve"> through </w:t>
      </w:r>
      <w:r w:rsidRPr="008A5E02">
        <w:rPr>
          <w:b/>
          <w:i/>
        </w:rPr>
        <w:t>5.</w:t>
      </w:r>
      <w:r>
        <w:rPr>
          <w:b/>
          <w:i/>
        </w:rPr>
        <w:t>1</w:t>
      </w:r>
      <w:r w:rsidRPr="005A1F92">
        <w:rPr>
          <w:b/>
          <w:i/>
        </w:rPr>
        <w:t>f</w:t>
      </w:r>
      <w:r>
        <w:t xml:space="preserve">, all samples are unfiltered unless stated.  All methods, unless otherwise stated, are based on </w:t>
      </w:r>
      <w:r w:rsidRPr="00D278AF">
        <w:rPr>
          <w:i/>
        </w:rPr>
        <w:t>EPA 600, Methods for Chemical Analysis of Water and Wastes</w:t>
      </w:r>
      <w:r>
        <w:t>.</w:t>
      </w:r>
    </w:p>
    <w:p w:rsidR="001D5C15" w:rsidRPr="00EE47B8" w:rsidRDefault="001D5C15" w:rsidP="001D5C15">
      <w:pPr>
        <w:pStyle w:val="Bodytextreduced"/>
      </w:pPr>
    </w:p>
    <w:p w:rsidR="001D5C15" w:rsidRDefault="001D5C15" w:rsidP="001D5C15">
      <w:pPr>
        <w:pStyle w:val="TabledescriptionBF"/>
      </w:pPr>
      <w:r w:rsidRPr="00EE47B8">
        <w:t>This is a three-column table</w:t>
      </w:r>
      <w:r>
        <w:t xml:space="preserve">. </w:t>
      </w:r>
      <w:r w:rsidRPr="00EE47B8">
        <w:t xml:space="preserve"> Column 1 list</w:t>
      </w:r>
      <w:r>
        <w:t>s</w:t>
      </w:r>
      <w:r w:rsidRPr="00EE47B8">
        <w:t xml:space="preserve"> the indicator, Column 2 </w:t>
      </w:r>
      <w:r>
        <w:t>lists</w:t>
      </w:r>
      <w:r w:rsidRPr="00EE47B8">
        <w:t xml:space="preserve"> the analytical method numbers, and Column 3 </w:t>
      </w:r>
      <w:r>
        <w:t>lists</w:t>
      </w:r>
      <w:r w:rsidRPr="00EE47B8">
        <w:t xml:space="preserve"> the sampled resource</w:t>
      </w:r>
      <w:r>
        <w:t>(s)</w:t>
      </w:r>
      <w:r w:rsidRPr="00EE47B8">
        <w:t>.</w:t>
      </w:r>
    </w:p>
    <w:p w:rsidR="001D5C15" w:rsidRPr="00EE47B8" w:rsidRDefault="001D5C15" w:rsidP="001D5C15">
      <w:pPr>
        <w:pStyle w:val="TabledescriptionBF"/>
        <w:rPr>
          <w:b/>
        </w:rPr>
      </w:pP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88"/>
          <w:tblHeader/>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Field Measurement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0F352A" w:rsidTr="001D5C15">
        <w:trPr>
          <w:trHeight w:val="288"/>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pH</w:t>
            </w:r>
          </w:p>
        </w:tc>
        <w:tc>
          <w:tcPr>
            <w:tcW w:w="3037" w:type="dxa"/>
            <w:tcBorders>
              <w:top w:val="double" w:sz="4" w:space="0" w:color="auto"/>
            </w:tcBorders>
            <w:vAlign w:val="center"/>
          </w:tcPr>
          <w:p w:rsidR="001D5C15" w:rsidRPr="00590B64" w:rsidRDefault="001D5C15" w:rsidP="001D5C15">
            <w:pPr>
              <w:pStyle w:val="TableText"/>
              <w:jc w:val="center"/>
            </w:pPr>
            <w:r w:rsidRPr="00590B64">
              <w:t>Method 150.1</w:t>
            </w:r>
          </w:p>
        </w:tc>
        <w:tc>
          <w:tcPr>
            <w:tcW w:w="2925" w:type="dxa"/>
            <w:tcBorders>
              <w:top w:val="double" w:sz="4" w:space="0" w:color="auto"/>
            </w:tcBorders>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Temperature</w:t>
            </w:r>
          </w:p>
        </w:tc>
        <w:tc>
          <w:tcPr>
            <w:tcW w:w="3037" w:type="dxa"/>
            <w:vAlign w:val="center"/>
          </w:tcPr>
          <w:p w:rsidR="001D5C15" w:rsidRPr="00590B64" w:rsidRDefault="001D5C15" w:rsidP="001D5C15">
            <w:pPr>
              <w:pStyle w:val="TableText"/>
              <w:jc w:val="center"/>
            </w:pPr>
            <w:r w:rsidRPr="00590B64">
              <w:t>Method 170.1</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Specific Conductance</w:t>
            </w:r>
          </w:p>
        </w:tc>
        <w:tc>
          <w:tcPr>
            <w:tcW w:w="3037" w:type="dxa"/>
            <w:vAlign w:val="center"/>
          </w:tcPr>
          <w:p w:rsidR="001D5C15" w:rsidRPr="00590B64" w:rsidRDefault="001D5C15" w:rsidP="001D5C15">
            <w:pPr>
              <w:pStyle w:val="TableText"/>
              <w:jc w:val="center"/>
            </w:pPr>
            <w:r w:rsidRPr="00590B64">
              <w:t>Method 120.1</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t>Dissolved Oxygen (DO)</w:t>
            </w:r>
          </w:p>
        </w:tc>
        <w:tc>
          <w:tcPr>
            <w:tcW w:w="3037" w:type="dxa"/>
            <w:vAlign w:val="center"/>
          </w:tcPr>
          <w:p w:rsidR="001D5C15" w:rsidRPr="00590B64" w:rsidRDefault="001D5C15" w:rsidP="001D5C15">
            <w:pPr>
              <w:pStyle w:val="TableText"/>
              <w:jc w:val="center"/>
            </w:pPr>
            <w:r w:rsidRPr="00590B64">
              <w:t>Method 360.1</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t>Turbidity</w:t>
            </w:r>
          </w:p>
        </w:tc>
        <w:tc>
          <w:tcPr>
            <w:tcW w:w="3037" w:type="dxa"/>
            <w:vAlign w:val="center"/>
          </w:tcPr>
          <w:p w:rsidR="001D5C15" w:rsidRPr="00590B64" w:rsidRDefault="001D5C15" w:rsidP="001D5C15">
            <w:pPr>
              <w:pStyle w:val="TableText"/>
              <w:jc w:val="center"/>
            </w:pPr>
            <w:r>
              <w:t>DEP-SOP-001/01 FT 1600</w:t>
            </w:r>
          </w:p>
        </w:tc>
        <w:tc>
          <w:tcPr>
            <w:tcW w:w="2925" w:type="dxa"/>
            <w:vAlign w:val="center"/>
          </w:tcPr>
          <w:p w:rsidR="001D5C15" w:rsidRPr="00590B64" w:rsidRDefault="001D5C15" w:rsidP="001D5C15">
            <w:pPr>
              <w:pStyle w:val="TableText"/>
              <w:jc w:val="center"/>
            </w:pPr>
            <w:r>
              <w:t>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Secchi Depth</w:t>
            </w:r>
          </w:p>
        </w:tc>
        <w:tc>
          <w:tcPr>
            <w:tcW w:w="3037" w:type="dxa"/>
            <w:vAlign w:val="center"/>
          </w:tcPr>
          <w:p w:rsidR="001D5C15" w:rsidRPr="00590B64" w:rsidRDefault="001D5C15" w:rsidP="001D5C15">
            <w:pPr>
              <w:pStyle w:val="TableText"/>
              <w:jc w:val="center"/>
            </w:pPr>
            <w:r w:rsidRPr="00590B64">
              <w:t>Welch (1948); EPA 620/R-97/001</w:t>
            </w:r>
          </w:p>
        </w:tc>
        <w:tc>
          <w:tcPr>
            <w:tcW w:w="2925" w:type="dxa"/>
            <w:vAlign w:val="center"/>
          </w:tcPr>
          <w:p w:rsidR="001D5C15" w:rsidRPr="00590B64" w:rsidRDefault="001D5C15" w:rsidP="001D5C15">
            <w:pPr>
              <w:pStyle w:val="TableText"/>
              <w:jc w:val="center"/>
            </w:pPr>
            <w:r>
              <w:t>Lakes, Streams/Rivers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Total Depth</w:t>
            </w:r>
          </w:p>
        </w:tc>
        <w:tc>
          <w:tcPr>
            <w:tcW w:w="3037" w:type="dxa"/>
            <w:vAlign w:val="center"/>
          </w:tcPr>
          <w:p w:rsidR="001D5C15" w:rsidRPr="00590B64" w:rsidRDefault="001D5C15" w:rsidP="001D5C15">
            <w:pPr>
              <w:pStyle w:val="TableText"/>
              <w:jc w:val="center"/>
            </w:pPr>
            <w:r>
              <w:t>Manual</w:t>
            </w:r>
            <w:r w:rsidRPr="00590B64">
              <w:t>/electronic measuring devi</w:t>
            </w:r>
            <w:r>
              <w:t>c</w:t>
            </w:r>
            <w:r w:rsidRPr="00590B64">
              <w:t>e</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Sample Depth</w:t>
            </w:r>
          </w:p>
        </w:tc>
        <w:tc>
          <w:tcPr>
            <w:tcW w:w="3037" w:type="dxa"/>
            <w:vAlign w:val="center"/>
          </w:tcPr>
          <w:p w:rsidR="001D5C15" w:rsidRPr="00590B64" w:rsidRDefault="001D5C15" w:rsidP="001D5C15">
            <w:pPr>
              <w:pStyle w:val="TableText"/>
              <w:jc w:val="center"/>
            </w:pPr>
            <w:r>
              <w:t>Manual</w:t>
            </w:r>
            <w:r w:rsidRPr="00590B64">
              <w:t>/electronic measuring devi</w:t>
            </w:r>
            <w:r>
              <w:t>c</w:t>
            </w:r>
            <w:r w:rsidRPr="00590B64">
              <w:t>e</w:t>
            </w:r>
          </w:p>
        </w:tc>
        <w:tc>
          <w:tcPr>
            <w:tcW w:w="2925" w:type="dxa"/>
            <w:vAlign w:val="center"/>
          </w:tcPr>
          <w:p w:rsidR="001D5C15" w:rsidRPr="00590B64" w:rsidRDefault="001D5C15" w:rsidP="001D5C15">
            <w:pPr>
              <w:pStyle w:val="TableText"/>
              <w:jc w:val="center"/>
            </w:pPr>
            <w:r>
              <w:t>Lakes, Streams/Rivers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Micro Land Use</w:t>
            </w:r>
          </w:p>
        </w:tc>
        <w:tc>
          <w:tcPr>
            <w:tcW w:w="3037" w:type="dxa"/>
            <w:vAlign w:val="center"/>
          </w:tcPr>
          <w:p w:rsidR="001D5C15" w:rsidRPr="00590B64" w:rsidRDefault="001D5C15" w:rsidP="001D5C15">
            <w:pPr>
              <w:pStyle w:val="TableText"/>
              <w:jc w:val="center"/>
            </w:pPr>
            <w:r>
              <w:t>Sampling manual (01/11), Section 4</w:t>
            </w:r>
          </w:p>
        </w:tc>
        <w:tc>
          <w:tcPr>
            <w:tcW w:w="2925" w:type="dxa"/>
            <w:vAlign w:val="center"/>
          </w:tcPr>
          <w:p w:rsidR="001D5C15" w:rsidRPr="00590B64" w:rsidRDefault="001D5C15" w:rsidP="001D5C15">
            <w:pPr>
              <w:pStyle w:val="TableText"/>
              <w:jc w:val="center"/>
            </w:pPr>
            <w:r>
              <w:t>Aquifers</w:t>
            </w:r>
          </w:p>
        </w:tc>
      </w:tr>
      <w:tr w:rsidR="001D5C15" w:rsidRPr="000F352A" w:rsidTr="001D5C15">
        <w:trPr>
          <w:trHeight w:val="288"/>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Depth to Water</w:t>
            </w:r>
          </w:p>
        </w:tc>
        <w:tc>
          <w:tcPr>
            <w:tcW w:w="3037" w:type="dxa"/>
            <w:tcBorders>
              <w:bottom w:val="single" w:sz="2" w:space="0" w:color="auto"/>
            </w:tcBorders>
            <w:vAlign w:val="center"/>
          </w:tcPr>
          <w:p w:rsidR="001D5C15" w:rsidRPr="00590B64" w:rsidRDefault="001D5C15" w:rsidP="001D5C15">
            <w:pPr>
              <w:pStyle w:val="TableText"/>
              <w:jc w:val="center"/>
            </w:pPr>
            <w:r>
              <w:t>Manual</w:t>
            </w:r>
            <w:r w:rsidRPr="00590B64">
              <w:t>/electronic measuring devi</w:t>
            </w:r>
            <w:r>
              <w:t>c</w:t>
            </w:r>
            <w:r w:rsidRPr="00590B64">
              <w:t>e</w:t>
            </w:r>
          </w:p>
        </w:tc>
        <w:tc>
          <w:tcPr>
            <w:tcW w:w="2925" w:type="dxa"/>
            <w:tcBorders>
              <w:bottom w:val="single" w:sz="2" w:space="0" w:color="auto"/>
            </w:tcBorders>
            <w:vAlign w:val="center"/>
          </w:tcPr>
          <w:p w:rsidR="001D5C15" w:rsidRPr="00590B64" w:rsidRDefault="001D5C15" w:rsidP="001D5C15">
            <w:pPr>
              <w:pStyle w:val="TableText"/>
              <w:jc w:val="center"/>
            </w:pPr>
            <w:r>
              <w:t>Aquifers</w:t>
            </w:r>
          </w:p>
        </w:tc>
      </w:tr>
    </w:tbl>
    <w:p w:rsidR="001D5C15" w:rsidRDefault="001D5C15" w:rsidP="001D5C15">
      <w:pPr>
        <w:pStyle w:val="Bodytextreduced"/>
      </w:pPr>
    </w:p>
    <w:p w:rsidR="00B93F8D" w:rsidRDefault="00B93F8D" w:rsidP="001D5C15">
      <w:pPr>
        <w:pStyle w:val="Bodytextreduced"/>
      </w:pPr>
    </w:p>
    <w:p w:rsidR="001D5C15" w:rsidRDefault="001D5C15" w:rsidP="001D5C15">
      <w:pPr>
        <w:pStyle w:val="Tableheading"/>
      </w:pPr>
      <w:bookmarkStart w:id="238" w:name="_Toc271889820"/>
      <w:bookmarkStart w:id="239" w:name="_Toc314761198"/>
      <w:bookmarkStart w:id="240" w:name="_Toc319342044"/>
      <w:proofErr w:type="gramStart"/>
      <w:r>
        <w:t>Table 5.1b</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Biological and Microbiological Indicators</w:t>
      </w:r>
      <w:bookmarkEnd w:id="238"/>
      <w:bookmarkEnd w:id="239"/>
      <w:bookmarkEnd w:id="240"/>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1D5C15" w:rsidRDefault="001D5C15" w:rsidP="001D5C15">
      <w:pPr>
        <w:pStyle w:val="Tabledescription"/>
      </w:pPr>
    </w:p>
    <w:p w:rsidR="001D5C15" w:rsidRPr="00F96C2C" w:rsidRDefault="007D04E4" w:rsidP="001D5C15">
      <w:pPr>
        <w:pStyle w:val="Tabledescription"/>
        <w:jc w:val="left"/>
        <w:rPr>
          <w:bCs/>
          <w:i w:val="0"/>
          <w:iCs/>
          <w:sz w:val="16"/>
          <w:szCs w:val="16"/>
          <w:vertAlign w:val="superscript"/>
        </w:rPr>
      </w:pPr>
      <w:proofErr w:type="gramStart"/>
      <w:r w:rsidRPr="007D04E4">
        <w:rPr>
          <w:bCs/>
          <w:i w:val="0"/>
          <w:iCs/>
          <w:sz w:val="16"/>
          <w:szCs w:val="16"/>
          <w:vertAlign w:val="superscript"/>
        </w:rPr>
        <w:t xml:space="preserve">1 </w:t>
      </w:r>
      <w:r w:rsidRPr="007D04E4">
        <w:rPr>
          <w:bCs/>
          <w:i w:val="0"/>
          <w:iCs/>
          <w:sz w:val="16"/>
          <w:szCs w:val="16"/>
        </w:rPr>
        <w:t xml:space="preserve"> Dropped</w:t>
      </w:r>
      <w:proofErr w:type="gramEnd"/>
      <w:r w:rsidRPr="007D04E4">
        <w:rPr>
          <w:bCs/>
          <w:i w:val="0"/>
          <w:iCs/>
          <w:sz w:val="16"/>
          <w:szCs w:val="16"/>
        </w:rPr>
        <w:t xml:space="preserve"> QPS from rivers and streams on July 22, 2009.</w:t>
      </w:r>
      <w:r w:rsidRPr="007D04E4">
        <w:rPr>
          <w:bCs/>
          <w:i w:val="0"/>
          <w:iCs/>
          <w:sz w:val="16"/>
          <w:szCs w:val="16"/>
          <w:vertAlign w:val="superscript"/>
        </w:rPr>
        <w:t xml:space="preserve"> </w:t>
      </w:r>
    </w:p>
    <w:p w:rsidR="001D5C15" w:rsidRPr="00F96C2C" w:rsidRDefault="007D04E4" w:rsidP="001D5C15">
      <w:pPr>
        <w:pStyle w:val="Tabledescription"/>
        <w:jc w:val="left"/>
        <w:rPr>
          <w:bCs/>
          <w:i w:val="0"/>
          <w:iCs/>
          <w:sz w:val="16"/>
          <w:szCs w:val="16"/>
        </w:rPr>
      </w:pPr>
      <w:r w:rsidRPr="007D04E4">
        <w:rPr>
          <w:bCs/>
          <w:i w:val="0"/>
          <w:iCs/>
          <w:sz w:val="16"/>
          <w:szCs w:val="16"/>
          <w:vertAlign w:val="superscript"/>
        </w:rPr>
        <w:t>2</w:t>
      </w:r>
      <w:r w:rsidRPr="007D04E4">
        <w:rPr>
          <w:bCs/>
          <w:i w:val="0"/>
          <w:iCs/>
          <w:sz w:val="16"/>
          <w:szCs w:val="16"/>
        </w:rPr>
        <w:t xml:space="preserve"> Adopted new criteria for performing SCI on May 1, 2010.</w:t>
      </w: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Biological/Microbiological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Chlorophyll</w:t>
            </w:r>
            <w:r>
              <w:t xml:space="preserve"> </w:t>
            </w:r>
            <w:r w:rsidRPr="00D278AF">
              <w:rPr>
                <w:i/>
              </w:rPr>
              <w:t>a</w:t>
            </w:r>
          </w:p>
        </w:tc>
        <w:tc>
          <w:tcPr>
            <w:tcW w:w="3037" w:type="dxa"/>
            <w:tcBorders>
              <w:top w:val="double" w:sz="4" w:space="0" w:color="auto"/>
            </w:tcBorders>
            <w:vAlign w:val="center"/>
          </w:tcPr>
          <w:p w:rsidR="001D5C15" w:rsidRPr="00590B64" w:rsidRDefault="001D5C15" w:rsidP="001D5C15">
            <w:pPr>
              <w:pStyle w:val="TableText"/>
              <w:jc w:val="center"/>
            </w:pPr>
            <w:r w:rsidRPr="00590B64">
              <w:t>SM 10200 H (modified)</w:t>
            </w:r>
          </w:p>
        </w:tc>
        <w:tc>
          <w:tcPr>
            <w:tcW w:w="2925" w:type="dxa"/>
            <w:tcBorders>
              <w:top w:val="double" w:sz="4" w:space="0" w:color="auto"/>
            </w:tcBorders>
            <w:vAlign w:val="center"/>
          </w:tcPr>
          <w:p w:rsidR="001D5C15" w:rsidRPr="00590B64" w:rsidRDefault="001D5C15" w:rsidP="001D5C15">
            <w:pPr>
              <w:pStyle w:val="TableText"/>
              <w:jc w:val="center"/>
            </w:pPr>
            <w:r>
              <w:t>Lakes, 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t>Qualitative Periphyton (QPS)</w:t>
            </w:r>
            <w:r w:rsidRPr="00A85995">
              <w:rPr>
                <w:vertAlign w:val="superscript"/>
              </w:rPr>
              <w:t>1</w:t>
            </w:r>
          </w:p>
        </w:tc>
        <w:tc>
          <w:tcPr>
            <w:tcW w:w="3037" w:type="dxa"/>
            <w:vAlign w:val="center"/>
          </w:tcPr>
          <w:p w:rsidR="001D5C15" w:rsidRPr="00590B64" w:rsidRDefault="001D5C15" w:rsidP="001D5C15">
            <w:pPr>
              <w:pStyle w:val="TableText"/>
              <w:jc w:val="center"/>
            </w:pPr>
            <w:r w:rsidRPr="00590B64">
              <w:t>SOP AB03.1, SOP AB03</w:t>
            </w:r>
          </w:p>
        </w:tc>
        <w:tc>
          <w:tcPr>
            <w:tcW w:w="2925" w:type="dxa"/>
            <w:vAlign w:val="center"/>
          </w:tcPr>
          <w:p w:rsidR="001D5C15"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Rapid Periphyton Survey</w:t>
            </w:r>
            <w:r>
              <w:t xml:space="preserve"> (RPS)</w:t>
            </w:r>
          </w:p>
        </w:tc>
        <w:tc>
          <w:tcPr>
            <w:tcW w:w="3037" w:type="dxa"/>
            <w:vAlign w:val="center"/>
          </w:tcPr>
          <w:p w:rsidR="001D5C15" w:rsidRPr="00590B64" w:rsidRDefault="001D5C15" w:rsidP="001D5C15">
            <w:pPr>
              <w:pStyle w:val="TableText"/>
              <w:jc w:val="center"/>
            </w:pPr>
            <w:r>
              <w:t>SOP FS 7130</w:t>
            </w:r>
          </w:p>
        </w:tc>
        <w:tc>
          <w:tcPr>
            <w:tcW w:w="2925" w:type="dxa"/>
            <w:vAlign w:val="center"/>
          </w:tcPr>
          <w:p w:rsidR="001D5C15"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Biological Community (SCI)</w:t>
            </w:r>
            <w:r w:rsidRPr="004B4002">
              <w:rPr>
                <w:vertAlign w:val="superscript"/>
              </w:rPr>
              <w:t>2</w:t>
            </w:r>
          </w:p>
        </w:tc>
        <w:tc>
          <w:tcPr>
            <w:tcW w:w="3037" w:type="dxa"/>
            <w:vAlign w:val="center"/>
          </w:tcPr>
          <w:p w:rsidR="001D5C15" w:rsidRPr="00590B64" w:rsidRDefault="001D5C15" w:rsidP="001D5C15">
            <w:pPr>
              <w:pStyle w:val="TableText"/>
              <w:jc w:val="center"/>
            </w:pPr>
            <w:r w:rsidRPr="00590B64">
              <w:t>SM 10500 C (modified)</w:t>
            </w:r>
          </w:p>
        </w:tc>
        <w:tc>
          <w:tcPr>
            <w:tcW w:w="2925" w:type="dxa"/>
            <w:vAlign w:val="center"/>
          </w:tcPr>
          <w:p w:rsidR="001D5C15" w:rsidRPr="00590B64"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Habitat Assessment</w:t>
            </w:r>
          </w:p>
        </w:tc>
        <w:tc>
          <w:tcPr>
            <w:tcW w:w="3037" w:type="dxa"/>
            <w:vAlign w:val="center"/>
          </w:tcPr>
          <w:p w:rsidR="001D5C15" w:rsidRPr="00590B64" w:rsidRDefault="001D5C15" w:rsidP="001D5C15">
            <w:pPr>
              <w:pStyle w:val="TableText"/>
              <w:jc w:val="center"/>
            </w:pPr>
            <w:r>
              <w:t>DEP-SOP-001/01 FT 3000</w:t>
            </w:r>
          </w:p>
        </w:tc>
        <w:tc>
          <w:tcPr>
            <w:tcW w:w="2925" w:type="dxa"/>
            <w:vAlign w:val="center"/>
          </w:tcPr>
          <w:p w:rsidR="001D5C15" w:rsidRPr="00590B64"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t>Lake Vegetation Index (</w:t>
            </w:r>
            <w:r w:rsidRPr="00590B64">
              <w:t>L</w:t>
            </w:r>
            <w:r>
              <w:t>VI)</w:t>
            </w:r>
          </w:p>
        </w:tc>
        <w:tc>
          <w:tcPr>
            <w:tcW w:w="3037" w:type="dxa"/>
            <w:vAlign w:val="center"/>
          </w:tcPr>
          <w:p w:rsidR="001D5C15" w:rsidRPr="00590B64" w:rsidRDefault="001D5C15" w:rsidP="001D5C15">
            <w:pPr>
              <w:pStyle w:val="TableText"/>
              <w:jc w:val="center"/>
            </w:pPr>
            <w:r>
              <w:t>DEP-SOP-001/01 FS 7220</w:t>
            </w:r>
          </w:p>
        </w:tc>
        <w:tc>
          <w:tcPr>
            <w:tcW w:w="2925" w:type="dxa"/>
            <w:vAlign w:val="center"/>
          </w:tcPr>
          <w:p w:rsidR="001D5C15" w:rsidRPr="00590B64" w:rsidRDefault="001D5C15" w:rsidP="001D5C15">
            <w:pPr>
              <w:pStyle w:val="TableText"/>
              <w:jc w:val="center"/>
            </w:pPr>
            <w:r>
              <w:t>Lakes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Total Coliform</w:t>
            </w:r>
          </w:p>
        </w:tc>
        <w:tc>
          <w:tcPr>
            <w:tcW w:w="3037" w:type="dxa"/>
            <w:vAlign w:val="center"/>
          </w:tcPr>
          <w:p w:rsidR="001D5C15" w:rsidRPr="00590B64" w:rsidRDefault="001D5C15" w:rsidP="001D5C15">
            <w:pPr>
              <w:pStyle w:val="TableText"/>
              <w:jc w:val="center"/>
            </w:pPr>
            <w:r w:rsidRPr="00590B64">
              <w:t xml:space="preserve">SM </w:t>
            </w:r>
            <w:r>
              <w:t>9222</w:t>
            </w:r>
            <w:r w:rsidRPr="00590B64">
              <w:t>B</w:t>
            </w:r>
          </w:p>
        </w:tc>
        <w:tc>
          <w:tcPr>
            <w:tcW w:w="2925" w:type="dxa"/>
            <w:vAlign w:val="center"/>
          </w:tcPr>
          <w:p w:rsidR="001D5C15" w:rsidRPr="00590B64" w:rsidRDefault="001D5C15" w:rsidP="001D5C15">
            <w:pPr>
              <w:pStyle w:val="TableText"/>
              <w:jc w:val="center"/>
            </w:pPr>
            <w:r>
              <w:t>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Fecal Coliform</w:t>
            </w:r>
          </w:p>
        </w:tc>
        <w:tc>
          <w:tcPr>
            <w:tcW w:w="3037" w:type="dxa"/>
            <w:vAlign w:val="center"/>
          </w:tcPr>
          <w:p w:rsidR="001D5C15" w:rsidRPr="00590B64" w:rsidRDefault="001D5C15" w:rsidP="001D5C15">
            <w:pPr>
              <w:pStyle w:val="TableText"/>
              <w:jc w:val="center"/>
            </w:pPr>
            <w:r>
              <w:t>SM 9222</w:t>
            </w:r>
            <w:r w:rsidRPr="00590B64">
              <w:t>D</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6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Enterococci</w:t>
            </w:r>
          </w:p>
        </w:tc>
        <w:tc>
          <w:tcPr>
            <w:tcW w:w="3037" w:type="dxa"/>
            <w:tcBorders>
              <w:bottom w:val="single" w:sz="2" w:space="0" w:color="auto"/>
            </w:tcBorders>
            <w:vAlign w:val="center"/>
          </w:tcPr>
          <w:p w:rsidR="001D5C15" w:rsidRPr="00590B64" w:rsidRDefault="001D5C15" w:rsidP="001D5C15">
            <w:pPr>
              <w:pStyle w:val="TableText"/>
              <w:jc w:val="center"/>
            </w:pPr>
            <w:r w:rsidRPr="00590B64">
              <w:t>EPA 1600</w:t>
            </w:r>
          </w:p>
        </w:tc>
        <w:tc>
          <w:tcPr>
            <w:tcW w:w="2925" w:type="dxa"/>
            <w:tcBorders>
              <w:bottom w:val="single" w:sz="2" w:space="0" w:color="auto"/>
            </w:tcBorders>
            <w:vAlign w:val="center"/>
          </w:tcPr>
          <w:p w:rsidR="001D5C15" w:rsidRPr="00590B64" w:rsidRDefault="001D5C15" w:rsidP="001D5C15">
            <w:pPr>
              <w:pStyle w:val="TableText"/>
              <w:jc w:val="center"/>
            </w:pPr>
            <w:r>
              <w:t>Lakes, Streams/Rivers</w:t>
            </w:r>
          </w:p>
        </w:tc>
      </w:tr>
    </w:tbl>
    <w:p w:rsidR="001D5C15" w:rsidRDefault="001D5C15" w:rsidP="001D5C15">
      <w:pPr>
        <w:pStyle w:val="Bodytextreduced"/>
      </w:pPr>
    </w:p>
    <w:p w:rsidR="00B93F8D" w:rsidRDefault="00B93F8D" w:rsidP="001D5C15">
      <w:pPr>
        <w:pStyle w:val="Bodytextreduced"/>
      </w:pPr>
    </w:p>
    <w:p w:rsidR="001D5C15" w:rsidRPr="00065DA9" w:rsidRDefault="001D5C15" w:rsidP="001D5C15">
      <w:pPr>
        <w:pStyle w:val="Bodytextreduced"/>
      </w:pPr>
    </w:p>
    <w:p w:rsidR="001D5C15" w:rsidRDefault="001D5C15" w:rsidP="001D5C15">
      <w:pPr>
        <w:pStyle w:val="Tableheading"/>
      </w:pPr>
      <w:bookmarkStart w:id="241" w:name="_Toc271889821"/>
      <w:bookmarkStart w:id="242" w:name="_Toc314761199"/>
      <w:bookmarkStart w:id="243" w:name="_Toc319342045"/>
      <w:proofErr w:type="gramStart"/>
      <w:r>
        <w:t>Table 5.1c</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Organic and Nutrient Indicators</w:t>
      </w:r>
      <w:bookmarkEnd w:id="241"/>
      <w:bookmarkEnd w:id="242"/>
      <w:bookmarkEnd w:id="243"/>
    </w:p>
    <w:p w:rsidR="001D5C15" w:rsidRDefault="001D5C15" w:rsidP="001D5C15">
      <w:pPr>
        <w:pStyle w:val="Bodytextreduced"/>
      </w:pPr>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1D5C15" w:rsidRDefault="001D5C15" w:rsidP="001D5C15">
      <w:pPr>
        <w:pStyle w:val="TabledescriptionBF"/>
      </w:pPr>
    </w:p>
    <w:p w:rsidR="001D5C15" w:rsidRDefault="00F96C2C" w:rsidP="001D5C15">
      <w:pPr>
        <w:pStyle w:val="TabledescriptionBF"/>
        <w:jc w:val="left"/>
        <w:rPr>
          <w:sz w:val="16"/>
          <w:szCs w:val="16"/>
        </w:rPr>
      </w:pPr>
      <w:proofErr w:type="gramStart"/>
      <w:r>
        <w:rPr>
          <w:i w:val="0"/>
          <w:iCs/>
          <w:sz w:val="16"/>
          <w:szCs w:val="16"/>
          <w:vertAlign w:val="superscript"/>
        </w:rPr>
        <w:t xml:space="preserve">1 </w:t>
      </w:r>
      <w:r w:rsidR="001D5C15">
        <w:rPr>
          <w:i w:val="0"/>
          <w:iCs/>
          <w:sz w:val="16"/>
          <w:szCs w:val="16"/>
        </w:rPr>
        <w:t>Add</w:t>
      </w:r>
      <w:r w:rsidR="001D5C15" w:rsidRPr="00A85995">
        <w:rPr>
          <w:i w:val="0"/>
          <w:iCs/>
          <w:sz w:val="16"/>
          <w:szCs w:val="16"/>
        </w:rPr>
        <w:t xml:space="preserve">ed </w:t>
      </w:r>
      <w:r w:rsidR="001D5C15">
        <w:rPr>
          <w:i w:val="0"/>
          <w:iCs/>
          <w:sz w:val="16"/>
          <w:szCs w:val="16"/>
        </w:rPr>
        <w:t xml:space="preserve">TOC for </w:t>
      </w:r>
      <w:r>
        <w:rPr>
          <w:i w:val="0"/>
          <w:iCs/>
          <w:sz w:val="16"/>
          <w:szCs w:val="16"/>
        </w:rPr>
        <w:t>a</w:t>
      </w:r>
      <w:r w:rsidR="001D5C15">
        <w:rPr>
          <w:i w:val="0"/>
          <w:iCs/>
          <w:sz w:val="16"/>
          <w:szCs w:val="16"/>
        </w:rPr>
        <w:t>quifers on October 1, 2010.</w:t>
      </w:r>
      <w:proofErr w:type="gramEnd"/>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Organic/Nutrient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Total Organic Carbon</w:t>
            </w:r>
            <w:r>
              <w:t xml:space="preserve"> (TOC)</w:t>
            </w:r>
          </w:p>
        </w:tc>
        <w:tc>
          <w:tcPr>
            <w:tcW w:w="3037" w:type="dxa"/>
            <w:tcBorders>
              <w:top w:val="double" w:sz="4" w:space="0" w:color="auto"/>
            </w:tcBorders>
            <w:vAlign w:val="center"/>
          </w:tcPr>
          <w:p w:rsidR="001D5C15" w:rsidRPr="00590B64" w:rsidRDefault="001D5C15" w:rsidP="001D5C15">
            <w:pPr>
              <w:pStyle w:val="TableText"/>
              <w:jc w:val="center"/>
            </w:pPr>
            <w:r>
              <w:t>SM 5310 B</w:t>
            </w:r>
          </w:p>
        </w:tc>
        <w:tc>
          <w:tcPr>
            <w:tcW w:w="2925" w:type="dxa"/>
            <w:tcBorders>
              <w:top w:val="double" w:sz="4" w:space="0" w:color="auto"/>
            </w:tcBorders>
            <w:vAlign w:val="center"/>
          </w:tcPr>
          <w:p w:rsidR="00BF3833" w:rsidRDefault="001D5C15">
            <w:pPr>
              <w:pStyle w:val="TableText"/>
              <w:jc w:val="center"/>
            </w:pPr>
            <w:r>
              <w:t>Lakes, Streams/Rivers, Aquifers</w:t>
            </w:r>
            <w:r w:rsidR="00F96C2C">
              <w:rPr>
                <w:vertAlign w:val="superscript"/>
              </w:rPr>
              <w:t>1</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Nitrate + Nitrite</w:t>
            </w:r>
          </w:p>
        </w:tc>
        <w:tc>
          <w:tcPr>
            <w:tcW w:w="3037" w:type="dxa"/>
            <w:tcBorders>
              <w:top w:val="double" w:sz="4" w:space="0" w:color="auto"/>
            </w:tcBorders>
            <w:vAlign w:val="center"/>
          </w:tcPr>
          <w:p w:rsidR="001D5C15" w:rsidRPr="00590B64" w:rsidRDefault="001D5C15" w:rsidP="001D5C15">
            <w:pPr>
              <w:pStyle w:val="TableText"/>
              <w:jc w:val="center"/>
            </w:pPr>
            <w:r w:rsidRPr="00590B64">
              <w:t>Method 353.2</w:t>
            </w:r>
          </w:p>
        </w:tc>
        <w:tc>
          <w:tcPr>
            <w:tcW w:w="2925" w:type="dxa"/>
            <w:tcBorders>
              <w:top w:val="double" w:sz="4" w:space="0" w:color="auto"/>
            </w:tcBorders>
            <w:vAlign w:val="center"/>
          </w:tcPr>
          <w:p w:rsidR="001D5C15" w:rsidRPr="00590B64" w:rsidRDefault="001D5C15" w:rsidP="001D5C15">
            <w:pPr>
              <w:pStyle w:val="TableText"/>
              <w:jc w:val="center"/>
            </w:pPr>
            <w:r>
              <w:t>Lakes, Streams/Rivers, Aquifers</w:t>
            </w:r>
          </w:p>
        </w:tc>
      </w:tr>
      <w:tr w:rsidR="001D5C15" w:rsidRPr="00590B64"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Ammonia</w:t>
            </w:r>
          </w:p>
        </w:tc>
        <w:tc>
          <w:tcPr>
            <w:tcW w:w="3037" w:type="dxa"/>
            <w:vAlign w:val="center"/>
          </w:tcPr>
          <w:p w:rsidR="001D5C15" w:rsidRPr="00590B64" w:rsidRDefault="001D5C15" w:rsidP="001D5C15">
            <w:pPr>
              <w:pStyle w:val="TableText"/>
              <w:jc w:val="center"/>
            </w:pPr>
            <w:r w:rsidRPr="00590B64">
              <w:t>Method 350.1</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Total Kjeldahl Nitrogen</w:t>
            </w:r>
            <w:r>
              <w:t xml:space="preserve"> (</w:t>
            </w:r>
            <w:r w:rsidRPr="00590B64">
              <w:t>T</w:t>
            </w:r>
            <w:r>
              <w:t>KN)</w:t>
            </w:r>
          </w:p>
        </w:tc>
        <w:tc>
          <w:tcPr>
            <w:tcW w:w="3037" w:type="dxa"/>
            <w:vAlign w:val="center"/>
          </w:tcPr>
          <w:p w:rsidR="001D5C15" w:rsidRPr="00590B64" w:rsidRDefault="001D5C15" w:rsidP="001D5C15">
            <w:pPr>
              <w:pStyle w:val="TableText"/>
              <w:jc w:val="center"/>
            </w:pPr>
            <w:r w:rsidRPr="00590B64">
              <w:t>Method 351.2</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Phosphorus</w:t>
            </w:r>
          </w:p>
        </w:tc>
        <w:tc>
          <w:tcPr>
            <w:tcW w:w="3037" w:type="dxa"/>
            <w:tcBorders>
              <w:bottom w:val="single" w:sz="2" w:space="0" w:color="auto"/>
            </w:tcBorders>
            <w:vAlign w:val="center"/>
          </w:tcPr>
          <w:p w:rsidR="001D5C15" w:rsidRPr="00590B64" w:rsidRDefault="001D5C15" w:rsidP="001D5C15">
            <w:pPr>
              <w:pStyle w:val="TableText"/>
              <w:jc w:val="center"/>
            </w:pPr>
            <w:r w:rsidRPr="00590B64">
              <w:t>Method 365.1</w:t>
            </w:r>
            <w:r>
              <w:t>/365.4</w:t>
            </w:r>
          </w:p>
        </w:tc>
        <w:tc>
          <w:tcPr>
            <w:tcW w:w="2925" w:type="dxa"/>
            <w:tcBorders>
              <w:bottom w:val="single" w:sz="2" w:space="0" w:color="auto"/>
            </w:tcBorders>
            <w:vAlign w:val="center"/>
          </w:tcPr>
          <w:p w:rsidR="001D5C15" w:rsidRPr="00590B64" w:rsidRDefault="001D5C15" w:rsidP="001D5C15">
            <w:pPr>
              <w:pStyle w:val="TableText"/>
              <w:jc w:val="center"/>
            </w:pPr>
            <w:r>
              <w:t>Lakes, Streams/Rivers, Aquifers</w:t>
            </w:r>
          </w:p>
        </w:tc>
      </w:tr>
    </w:tbl>
    <w:p w:rsidR="001D5C15" w:rsidRDefault="001D5C15" w:rsidP="001D5C15">
      <w:pPr>
        <w:pStyle w:val="Bodytextreduced"/>
      </w:pPr>
    </w:p>
    <w:p w:rsidR="001D5C15" w:rsidRPr="00065DA9" w:rsidRDefault="001D5C15" w:rsidP="001D5C15">
      <w:pPr>
        <w:pStyle w:val="Bodytextreduced"/>
      </w:pPr>
    </w:p>
    <w:p w:rsidR="001D5C15" w:rsidRDefault="001D5C15" w:rsidP="001D5C15">
      <w:pPr>
        <w:pStyle w:val="Tableheading"/>
      </w:pPr>
      <w:bookmarkStart w:id="244" w:name="_Toc271889822"/>
      <w:bookmarkStart w:id="245" w:name="_Toc314761200"/>
      <w:bookmarkStart w:id="246" w:name="_Toc319342046"/>
      <w:r>
        <w:t>Table 5.1d</w:t>
      </w:r>
      <w:r w:rsidRPr="00D33C11">
        <w:t>.</w:t>
      </w:r>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Major Ion Indicators</w:t>
      </w:r>
      <w:bookmarkEnd w:id="244"/>
      <w:bookmarkEnd w:id="245"/>
      <w:bookmarkEnd w:id="246"/>
    </w:p>
    <w:p w:rsidR="001D5C15" w:rsidRDefault="001D5C15" w:rsidP="001D5C15">
      <w:pPr>
        <w:pStyle w:val="Bodytextreduced"/>
      </w:pPr>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F96C2C" w:rsidRDefault="00F96C2C" w:rsidP="001D5C15">
      <w:pPr>
        <w:pStyle w:val="TabledescriptionBF"/>
      </w:pP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Major Ion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Chloride</w:t>
            </w:r>
          </w:p>
        </w:tc>
        <w:tc>
          <w:tcPr>
            <w:tcW w:w="3037" w:type="dxa"/>
            <w:tcBorders>
              <w:top w:val="double" w:sz="4" w:space="0" w:color="auto"/>
            </w:tcBorders>
            <w:vAlign w:val="center"/>
          </w:tcPr>
          <w:p w:rsidR="001D5C15" w:rsidRPr="00590B64" w:rsidRDefault="001D5C15" w:rsidP="001D5C15">
            <w:pPr>
              <w:pStyle w:val="TableText"/>
              <w:jc w:val="center"/>
            </w:pPr>
            <w:r w:rsidRPr="00590B64">
              <w:t>Method 300</w:t>
            </w:r>
          </w:p>
        </w:tc>
        <w:tc>
          <w:tcPr>
            <w:tcW w:w="2925" w:type="dxa"/>
            <w:tcBorders>
              <w:top w:val="double" w:sz="4" w:space="0" w:color="auto"/>
            </w:tcBorders>
            <w:vAlign w:val="center"/>
          </w:tcPr>
          <w:p w:rsidR="001D5C15" w:rsidRPr="00590B64" w:rsidRDefault="001D5C15" w:rsidP="001D5C15">
            <w:pPr>
              <w:pStyle w:val="TableText"/>
              <w:jc w:val="center"/>
            </w:pPr>
            <w:r w:rsidRPr="00680EB2">
              <w:rPr>
                <w:rFonts w:cs="Arial"/>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Sulfate</w:t>
            </w:r>
          </w:p>
        </w:tc>
        <w:tc>
          <w:tcPr>
            <w:tcW w:w="3037" w:type="dxa"/>
            <w:vAlign w:val="center"/>
          </w:tcPr>
          <w:p w:rsidR="001D5C15" w:rsidRPr="00590B64" w:rsidRDefault="001D5C15" w:rsidP="001D5C15">
            <w:pPr>
              <w:pStyle w:val="TableText"/>
              <w:jc w:val="center"/>
            </w:pPr>
            <w:r w:rsidRPr="00590B64">
              <w:t>Method 300</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Fluoride</w:t>
            </w:r>
          </w:p>
        </w:tc>
        <w:tc>
          <w:tcPr>
            <w:tcW w:w="3037" w:type="dxa"/>
            <w:vAlign w:val="center"/>
          </w:tcPr>
          <w:p w:rsidR="001D5C15" w:rsidRPr="00590B64" w:rsidRDefault="001D5C15" w:rsidP="001D5C15">
            <w:pPr>
              <w:pStyle w:val="TableText"/>
              <w:jc w:val="center"/>
            </w:pPr>
            <w:r>
              <w:t>SM 4500 F-C</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Calcium</w:t>
            </w:r>
          </w:p>
        </w:tc>
        <w:tc>
          <w:tcPr>
            <w:tcW w:w="3037" w:type="dxa"/>
          </w:tcPr>
          <w:p w:rsidR="001D5C15" w:rsidRPr="00590B64" w:rsidRDefault="001D5C15" w:rsidP="001D5C15">
            <w:pPr>
              <w:pStyle w:val="TableText"/>
              <w:jc w:val="center"/>
            </w:pPr>
            <w:r w:rsidRPr="00387C39">
              <w:t>Method 200.7/200.8</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Magnesium</w:t>
            </w:r>
          </w:p>
        </w:tc>
        <w:tc>
          <w:tcPr>
            <w:tcW w:w="3037" w:type="dxa"/>
          </w:tcPr>
          <w:p w:rsidR="001D5C15" w:rsidRPr="00590B64" w:rsidRDefault="001D5C15" w:rsidP="001D5C15">
            <w:pPr>
              <w:pStyle w:val="TableText"/>
              <w:jc w:val="center"/>
            </w:pPr>
            <w:r w:rsidRPr="00387C39">
              <w:t>Method 200.7/200.8</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Potassium</w:t>
            </w:r>
          </w:p>
        </w:tc>
        <w:tc>
          <w:tcPr>
            <w:tcW w:w="3037" w:type="dxa"/>
            <w:tcBorders>
              <w:bottom w:val="single" w:sz="2" w:space="0" w:color="auto"/>
            </w:tcBorders>
          </w:tcPr>
          <w:p w:rsidR="001D5C15" w:rsidRPr="00590B64" w:rsidRDefault="001D5C15" w:rsidP="001D5C15">
            <w:pPr>
              <w:pStyle w:val="TableText"/>
              <w:jc w:val="center"/>
            </w:pPr>
            <w:r w:rsidRPr="00387C39">
              <w:t>Method 200.7/200.8</w:t>
            </w:r>
          </w:p>
        </w:tc>
        <w:tc>
          <w:tcPr>
            <w:tcW w:w="2925" w:type="dxa"/>
            <w:tcBorders>
              <w:bottom w:val="single" w:sz="2" w:space="0" w:color="auto"/>
            </w:tcBorders>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Sodium</w:t>
            </w:r>
          </w:p>
        </w:tc>
        <w:tc>
          <w:tcPr>
            <w:tcW w:w="3037" w:type="dxa"/>
            <w:tcBorders>
              <w:bottom w:val="single" w:sz="2" w:space="0" w:color="auto"/>
            </w:tcBorders>
          </w:tcPr>
          <w:p w:rsidR="001D5C15" w:rsidRPr="00590B64" w:rsidRDefault="001D5C15" w:rsidP="001D5C15">
            <w:pPr>
              <w:pStyle w:val="TableText"/>
              <w:jc w:val="center"/>
            </w:pPr>
            <w:r w:rsidRPr="00387C39">
              <w:t>Method 200.7/200.8</w:t>
            </w:r>
          </w:p>
        </w:tc>
        <w:tc>
          <w:tcPr>
            <w:tcW w:w="2925" w:type="dxa"/>
            <w:tcBorders>
              <w:bottom w:val="single" w:sz="2" w:space="0" w:color="auto"/>
            </w:tcBorders>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bl>
    <w:p w:rsidR="001D5C15" w:rsidRDefault="001D5C15" w:rsidP="001D5C15">
      <w:pPr>
        <w:pStyle w:val="Bodytext"/>
        <w:rPr>
          <w:sz w:val="18"/>
          <w:szCs w:val="18"/>
        </w:rPr>
      </w:pPr>
    </w:p>
    <w:p w:rsidR="001D5C15" w:rsidRDefault="001D5C15" w:rsidP="001D5C15">
      <w:pPr>
        <w:pStyle w:val="Bodytext"/>
        <w:rPr>
          <w:sz w:val="18"/>
          <w:szCs w:val="18"/>
        </w:rPr>
      </w:pPr>
    </w:p>
    <w:p w:rsidR="001D5C15" w:rsidRDefault="001D5C15" w:rsidP="001D5C15">
      <w:pPr>
        <w:pStyle w:val="Tableheading"/>
      </w:pPr>
      <w:bookmarkStart w:id="247" w:name="_Toc271889823"/>
      <w:bookmarkStart w:id="248" w:name="_Toc314761201"/>
      <w:bookmarkStart w:id="249" w:name="_Toc319342047"/>
      <w:proofErr w:type="gramStart"/>
      <w:r>
        <w:t>Table 5.1e</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Metal Indicators</w:t>
      </w:r>
      <w:bookmarkEnd w:id="247"/>
      <w:bookmarkEnd w:id="248"/>
      <w:bookmarkEnd w:id="249"/>
    </w:p>
    <w:p w:rsidR="001D5C15" w:rsidRDefault="001D5C15" w:rsidP="001D5C15">
      <w:pPr>
        <w:pStyle w:val="Bodytext"/>
        <w:rPr>
          <w:sz w:val="18"/>
          <w:szCs w:val="18"/>
        </w:rPr>
      </w:pPr>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F96C2C" w:rsidRDefault="00F96C2C" w:rsidP="001D5C15">
      <w:pPr>
        <w:pStyle w:val="TabledescriptionBF"/>
      </w:pP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lang w:val="pt-BR"/>
              </w:rPr>
            </w:pPr>
            <w:r w:rsidRPr="005A1F92">
              <w:rPr>
                <w:b/>
                <w:i/>
                <w:lang w:val="pt-BR"/>
              </w:rPr>
              <w:t>Metal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bottom w:val="single" w:sz="2" w:space="0" w:color="auto"/>
            </w:tcBorders>
            <w:shd w:val="clear" w:color="auto" w:fill="FFFFCC"/>
            <w:vAlign w:val="center"/>
          </w:tcPr>
          <w:p w:rsidR="001D5C15" w:rsidRPr="00590B64" w:rsidRDefault="001D5C15" w:rsidP="001D5C15">
            <w:pPr>
              <w:pStyle w:val="TableText"/>
              <w:jc w:val="center"/>
              <w:rPr>
                <w:lang w:val="pt-BR"/>
              </w:rPr>
            </w:pPr>
            <w:r w:rsidRPr="00590B64">
              <w:rPr>
                <w:lang w:val="pt-BR"/>
              </w:rPr>
              <w:t>Al</w:t>
            </w:r>
            <w:r>
              <w:rPr>
                <w:lang w:val="pt-BR"/>
              </w:rPr>
              <w:t>uminum</w:t>
            </w:r>
            <w:r w:rsidRPr="00590B64">
              <w:rPr>
                <w:lang w:val="pt-BR"/>
              </w:rPr>
              <w:t>,</w:t>
            </w:r>
            <w:r>
              <w:rPr>
                <w:lang w:val="pt-BR"/>
              </w:rPr>
              <w:t xml:space="preserve"> </w:t>
            </w:r>
            <w:r w:rsidRPr="00590B64">
              <w:rPr>
                <w:lang w:val="pt-BR"/>
              </w:rPr>
              <w:t>A</w:t>
            </w:r>
            <w:r>
              <w:rPr>
                <w:lang w:val="pt-BR"/>
              </w:rPr>
              <w:t>r</w:t>
            </w:r>
            <w:r w:rsidRPr="00590B64">
              <w:rPr>
                <w:lang w:val="pt-BR"/>
              </w:rPr>
              <w:t>s</w:t>
            </w:r>
            <w:r>
              <w:rPr>
                <w:lang w:val="pt-BR"/>
              </w:rPr>
              <w:t>enic</w:t>
            </w:r>
            <w:r w:rsidRPr="00590B64">
              <w:rPr>
                <w:lang w:val="pt-BR"/>
              </w:rPr>
              <w:t>,</w:t>
            </w:r>
            <w:r>
              <w:rPr>
                <w:lang w:val="pt-BR"/>
              </w:rPr>
              <w:t xml:space="preserve"> Ca</w:t>
            </w:r>
            <w:r w:rsidRPr="00590B64">
              <w:rPr>
                <w:lang w:val="pt-BR"/>
              </w:rPr>
              <w:t>d</w:t>
            </w:r>
            <w:r>
              <w:rPr>
                <w:lang w:val="pt-BR"/>
              </w:rPr>
              <w:t>mium</w:t>
            </w:r>
            <w:r w:rsidRPr="00590B64">
              <w:rPr>
                <w:lang w:val="pt-BR"/>
              </w:rPr>
              <w:t>,</w:t>
            </w:r>
            <w:r>
              <w:rPr>
                <w:lang w:val="pt-BR"/>
              </w:rPr>
              <w:t xml:space="preserve"> </w:t>
            </w:r>
            <w:r w:rsidRPr="00590B64">
              <w:rPr>
                <w:lang w:val="pt-BR"/>
              </w:rPr>
              <w:t>C</w:t>
            </w:r>
            <w:r>
              <w:rPr>
                <w:lang w:val="pt-BR"/>
              </w:rPr>
              <w:t>h</w:t>
            </w:r>
            <w:r w:rsidRPr="00590B64">
              <w:rPr>
                <w:lang w:val="pt-BR"/>
              </w:rPr>
              <w:t>r</w:t>
            </w:r>
            <w:r>
              <w:rPr>
                <w:lang w:val="pt-BR"/>
              </w:rPr>
              <w:t>omium</w:t>
            </w:r>
            <w:r w:rsidRPr="00590B64">
              <w:rPr>
                <w:lang w:val="pt-BR"/>
              </w:rPr>
              <w:t>,</w:t>
            </w:r>
            <w:r>
              <w:rPr>
                <w:lang w:val="pt-BR"/>
              </w:rPr>
              <w:t xml:space="preserve"> </w:t>
            </w:r>
            <w:r w:rsidRPr="00590B64">
              <w:rPr>
                <w:lang w:val="pt-BR"/>
              </w:rPr>
              <w:t>C</w:t>
            </w:r>
            <w:r>
              <w:rPr>
                <w:lang w:val="pt-BR"/>
              </w:rPr>
              <w:t>opper</w:t>
            </w:r>
            <w:r w:rsidRPr="00590B64">
              <w:rPr>
                <w:lang w:val="pt-BR"/>
              </w:rPr>
              <w:t>,</w:t>
            </w:r>
            <w:r>
              <w:rPr>
                <w:lang w:val="pt-BR"/>
              </w:rPr>
              <w:t xml:space="preserve"> Iron</w:t>
            </w:r>
            <w:r w:rsidRPr="00590B64">
              <w:rPr>
                <w:lang w:val="pt-BR"/>
              </w:rPr>
              <w:t>,</w:t>
            </w:r>
            <w:r>
              <w:rPr>
                <w:lang w:val="pt-BR"/>
              </w:rPr>
              <w:t xml:space="preserve"> Lead</w:t>
            </w:r>
            <w:r w:rsidRPr="00590B64">
              <w:rPr>
                <w:lang w:val="pt-BR"/>
              </w:rPr>
              <w:t>,</w:t>
            </w:r>
            <w:r>
              <w:rPr>
                <w:lang w:val="pt-BR"/>
              </w:rPr>
              <w:t xml:space="preserve"> </w:t>
            </w:r>
            <w:r w:rsidRPr="00590B64">
              <w:rPr>
                <w:lang w:val="pt-BR"/>
              </w:rPr>
              <w:t>M</w:t>
            </w:r>
            <w:r>
              <w:rPr>
                <w:lang w:val="pt-BR"/>
              </w:rPr>
              <w:t>anganese</w:t>
            </w:r>
            <w:r w:rsidRPr="00590B64">
              <w:rPr>
                <w:lang w:val="pt-BR"/>
              </w:rPr>
              <w:t>,</w:t>
            </w:r>
            <w:r>
              <w:rPr>
                <w:lang w:val="pt-BR"/>
              </w:rPr>
              <w:t xml:space="preserve"> </w:t>
            </w:r>
            <w:r w:rsidRPr="00590B64">
              <w:rPr>
                <w:lang w:val="pt-BR"/>
              </w:rPr>
              <w:t>Z</w:t>
            </w:r>
            <w:r>
              <w:rPr>
                <w:lang w:val="pt-BR"/>
              </w:rPr>
              <w:t>i</w:t>
            </w:r>
            <w:r w:rsidRPr="00590B64">
              <w:rPr>
                <w:lang w:val="pt-BR"/>
              </w:rPr>
              <w:t>n</w:t>
            </w:r>
            <w:r>
              <w:rPr>
                <w:lang w:val="pt-BR"/>
              </w:rPr>
              <w:t>c</w:t>
            </w:r>
          </w:p>
        </w:tc>
        <w:tc>
          <w:tcPr>
            <w:tcW w:w="3037" w:type="dxa"/>
            <w:tcBorders>
              <w:top w:val="double" w:sz="4" w:space="0" w:color="auto"/>
              <w:bottom w:val="single" w:sz="2" w:space="0" w:color="auto"/>
            </w:tcBorders>
            <w:vAlign w:val="center"/>
          </w:tcPr>
          <w:p w:rsidR="001D5C15" w:rsidRPr="00590B64" w:rsidRDefault="001D5C15" w:rsidP="001D5C15">
            <w:pPr>
              <w:pStyle w:val="TableText"/>
              <w:jc w:val="center"/>
              <w:rPr>
                <w:lang w:val="pt-BR"/>
              </w:rPr>
            </w:pPr>
            <w:r w:rsidRPr="00590B64">
              <w:t xml:space="preserve">Method </w:t>
            </w:r>
            <w:r>
              <w:t>200.7/200.8</w:t>
            </w:r>
          </w:p>
        </w:tc>
        <w:tc>
          <w:tcPr>
            <w:tcW w:w="2925" w:type="dxa"/>
            <w:tcBorders>
              <w:top w:val="double" w:sz="4" w:space="0" w:color="auto"/>
              <w:bottom w:val="single" w:sz="2" w:space="0" w:color="auto"/>
            </w:tcBorders>
            <w:vAlign w:val="center"/>
          </w:tcPr>
          <w:p w:rsidR="001D5C15" w:rsidRPr="00590B64" w:rsidRDefault="001D5C15" w:rsidP="001D5C15">
            <w:pPr>
              <w:pStyle w:val="TableText"/>
              <w:jc w:val="center"/>
            </w:pPr>
            <w:r>
              <w:t>Aquifers</w:t>
            </w:r>
          </w:p>
        </w:tc>
      </w:tr>
    </w:tbl>
    <w:p w:rsidR="001D5C15" w:rsidRDefault="001D5C15" w:rsidP="001D5C15">
      <w:pPr>
        <w:pStyle w:val="Bodytextreduced"/>
      </w:pPr>
    </w:p>
    <w:p w:rsidR="00B93F8D" w:rsidRDefault="00B93F8D" w:rsidP="001D5C15">
      <w:pPr>
        <w:pStyle w:val="Bodytextreduced"/>
      </w:pPr>
    </w:p>
    <w:p w:rsidR="001D5C15" w:rsidRDefault="001D5C15" w:rsidP="001D5C15">
      <w:pPr>
        <w:pStyle w:val="Tableheading"/>
      </w:pPr>
      <w:bookmarkStart w:id="250" w:name="_Toc271889824"/>
      <w:bookmarkStart w:id="251" w:name="_Toc314761202"/>
      <w:bookmarkStart w:id="252" w:name="_Toc319342048"/>
      <w:proofErr w:type="gramStart"/>
      <w:r>
        <w:t>Table 5.1f.</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Physical Property Indicators</w:t>
      </w:r>
      <w:bookmarkEnd w:id="250"/>
      <w:bookmarkEnd w:id="251"/>
      <w:bookmarkEnd w:id="252"/>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1D5C15" w:rsidRDefault="001D5C15" w:rsidP="001D5C15">
      <w:pPr>
        <w:pStyle w:val="Tableheading"/>
        <w:rPr>
          <w:b w:val="0"/>
          <w:sz w:val="18"/>
          <w:szCs w:val="18"/>
        </w:rPr>
      </w:pPr>
    </w:p>
    <w:p w:rsidR="001D5C15" w:rsidRPr="00DB3E80" w:rsidRDefault="00F96C2C" w:rsidP="001D5C15">
      <w:pPr>
        <w:rPr>
          <w:rFonts w:ascii="Arial" w:hAnsi="Arial" w:cs="Arial"/>
          <w:sz w:val="16"/>
          <w:szCs w:val="16"/>
        </w:rPr>
      </w:pPr>
      <w:r>
        <w:rPr>
          <w:rFonts w:ascii="Arial" w:hAnsi="Arial" w:cs="Arial"/>
          <w:sz w:val="16"/>
          <w:szCs w:val="16"/>
          <w:vertAlign w:val="superscript"/>
        </w:rPr>
        <w:t xml:space="preserve">1 </w:t>
      </w:r>
      <w:r w:rsidR="001D5C15">
        <w:rPr>
          <w:rFonts w:ascii="Arial" w:hAnsi="Arial" w:cs="Arial"/>
          <w:sz w:val="16"/>
          <w:szCs w:val="16"/>
        </w:rPr>
        <w:t xml:space="preserve">True color replaced apparent color for laboratory analysis on 1/1/2010.  </w:t>
      </w: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Physical Property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Alkalinity</w:t>
            </w:r>
          </w:p>
        </w:tc>
        <w:tc>
          <w:tcPr>
            <w:tcW w:w="3037" w:type="dxa"/>
            <w:tcBorders>
              <w:top w:val="double" w:sz="4" w:space="0" w:color="auto"/>
            </w:tcBorders>
            <w:vAlign w:val="center"/>
          </w:tcPr>
          <w:p w:rsidR="001D5C15" w:rsidRPr="00590B64" w:rsidRDefault="001D5C15" w:rsidP="001D5C15">
            <w:pPr>
              <w:pStyle w:val="TableText"/>
              <w:jc w:val="center"/>
            </w:pPr>
            <w:r>
              <w:t>SM 2320 B</w:t>
            </w:r>
          </w:p>
        </w:tc>
        <w:tc>
          <w:tcPr>
            <w:tcW w:w="2925" w:type="dxa"/>
            <w:tcBorders>
              <w:top w:val="double" w:sz="4" w:space="0" w:color="auto"/>
            </w:tcBorders>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Turbidity</w:t>
            </w:r>
            <w:r>
              <w:t xml:space="preserve"> (Lab)</w:t>
            </w:r>
          </w:p>
        </w:tc>
        <w:tc>
          <w:tcPr>
            <w:tcW w:w="3037" w:type="dxa"/>
            <w:vAlign w:val="center"/>
          </w:tcPr>
          <w:p w:rsidR="001D5C15" w:rsidRPr="00590B64" w:rsidRDefault="001D5C15" w:rsidP="001D5C15">
            <w:pPr>
              <w:pStyle w:val="TableText"/>
              <w:jc w:val="center"/>
            </w:pPr>
            <w:r w:rsidRPr="00590B64">
              <w:t>Method 180.1</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Specific Conductance (Lab)</w:t>
            </w:r>
          </w:p>
        </w:tc>
        <w:tc>
          <w:tcPr>
            <w:tcW w:w="3037" w:type="dxa"/>
            <w:vAlign w:val="center"/>
          </w:tcPr>
          <w:p w:rsidR="001D5C15" w:rsidRPr="00590B64" w:rsidRDefault="001D5C15" w:rsidP="001D5C15">
            <w:pPr>
              <w:pStyle w:val="TableText"/>
              <w:jc w:val="center"/>
            </w:pPr>
            <w:r>
              <w:t>M</w:t>
            </w:r>
            <w:r w:rsidRPr="00590B64">
              <w:t>ethod 120.1</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BF3833" w:rsidRDefault="001D5C15">
            <w:pPr>
              <w:pStyle w:val="TableText"/>
              <w:jc w:val="center"/>
            </w:pPr>
            <w:r w:rsidRPr="00590B64">
              <w:t>Color</w:t>
            </w:r>
            <w:r w:rsidR="00F96C2C">
              <w:rPr>
                <w:vertAlign w:val="superscript"/>
              </w:rPr>
              <w:t>1</w:t>
            </w:r>
          </w:p>
        </w:tc>
        <w:tc>
          <w:tcPr>
            <w:tcW w:w="3037" w:type="dxa"/>
            <w:vAlign w:val="center"/>
          </w:tcPr>
          <w:p w:rsidR="001D5C15" w:rsidRPr="00590B64" w:rsidRDefault="001D5C15" w:rsidP="001D5C15">
            <w:pPr>
              <w:pStyle w:val="TableText"/>
              <w:jc w:val="center"/>
            </w:pPr>
            <w:r>
              <w:t>SM 2120 B</w:t>
            </w:r>
            <w:r w:rsidDel="00A21098">
              <w:t xml:space="preserve"> </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Total Suspended Solids</w:t>
            </w:r>
          </w:p>
        </w:tc>
        <w:tc>
          <w:tcPr>
            <w:tcW w:w="3037" w:type="dxa"/>
            <w:tcBorders>
              <w:bottom w:val="single" w:sz="2" w:space="0" w:color="auto"/>
            </w:tcBorders>
            <w:vAlign w:val="center"/>
          </w:tcPr>
          <w:p w:rsidR="001D5C15" w:rsidRDefault="001D5C15" w:rsidP="001D5C15">
            <w:pPr>
              <w:pStyle w:val="TableText"/>
              <w:jc w:val="center"/>
            </w:pPr>
            <w:r>
              <w:t>SM 2540 D</w:t>
            </w:r>
          </w:p>
        </w:tc>
        <w:tc>
          <w:tcPr>
            <w:tcW w:w="2925" w:type="dxa"/>
            <w:tcBorders>
              <w:bottom w:val="single" w:sz="2" w:space="0" w:color="auto"/>
            </w:tcBorders>
            <w:vAlign w:val="center"/>
          </w:tcPr>
          <w:p w:rsidR="001D5C15" w:rsidRDefault="001D5C15" w:rsidP="001D5C15">
            <w:pPr>
              <w:pStyle w:val="TableText"/>
              <w:jc w:val="center"/>
            </w:pPr>
            <w:r>
              <w:t>Lakes, Streams/Rivers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Total Dissolved Solids</w:t>
            </w:r>
          </w:p>
        </w:tc>
        <w:tc>
          <w:tcPr>
            <w:tcW w:w="3037" w:type="dxa"/>
            <w:tcBorders>
              <w:bottom w:val="single" w:sz="2" w:space="0" w:color="auto"/>
            </w:tcBorders>
            <w:vAlign w:val="center"/>
          </w:tcPr>
          <w:p w:rsidR="001D5C15" w:rsidRPr="00590B64" w:rsidRDefault="001D5C15" w:rsidP="001D5C15">
            <w:pPr>
              <w:pStyle w:val="TableText"/>
              <w:jc w:val="center"/>
            </w:pPr>
            <w:r>
              <w:t>SM 2540 C</w:t>
            </w:r>
          </w:p>
        </w:tc>
        <w:tc>
          <w:tcPr>
            <w:tcW w:w="2925" w:type="dxa"/>
            <w:tcBorders>
              <w:bottom w:val="single" w:sz="2" w:space="0" w:color="auto"/>
            </w:tcBorders>
            <w:vAlign w:val="center"/>
          </w:tcPr>
          <w:p w:rsidR="001D5C15" w:rsidRPr="00590B64" w:rsidRDefault="001D5C15" w:rsidP="001D5C15">
            <w:pPr>
              <w:pStyle w:val="TableText"/>
              <w:jc w:val="center"/>
            </w:pPr>
            <w:r>
              <w:t>Lakes, Streams/Rivers, Aquifers</w:t>
            </w:r>
          </w:p>
        </w:tc>
      </w:tr>
    </w:tbl>
    <w:p w:rsidR="001D5C15" w:rsidRDefault="001D5C15" w:rsidP="001D5C15">
      <w:pPr>
        <w:pStyle w:val="Bodytextreduced"/>
      </w:pPr>
    </w:p>
    <w:p w:rsidR="001D5C15" w:rsidRDefault="001D5C15" w:rsidP="001D5C15">
      <w:pPr>
        <w:pStyle w:val="Bodytextreduced"/>
      </w:pPr>
    </w:p>
    <w:p w:rsidR="001D5C15" w:rsidRDefault="001D5C15" w:rsidP="001D5C15">
      <w:pPr>
        <w:pStyle w:val="Tableheading"/>
      </w:pPr>
      <w:bookmarkStart w:id="253" w:name="_Toc271889825"/>
      <w:bookmarkStart w:id="254" w:name="_Toc314761203"/>
      <w:bookmarkStart w:id="255" w:name="_Toc319342049"/>
      <w:proofErr w:type="gramStart"/>
      <w:r>
        <w:t>Table 5.2a</w:t>
      </w:r>
      <w:r w:rsidRPr="00D33C11">
        <w:t>.</w:t>
      </w:r>
      <w:proofErr w:type="gramEnd"/>
      <w:r>
        <w:t xml:space="preserve">  </w:t>
      </w:r>
      <w:r w:rsidRPr="00D33C11">
        <w:t xml:space="preserve">Status Network </w:t>
      </w:r>
      <w:r>
        <w:t>Organic and Nutrient I</w:t>
      </w:r>
      <w:r w:rsidRPr="00D33C11">
        <w:t>ndicators</w:t>
      </w:r>
      <w:r>
        <w:t xml:space="preserve"> for Sediment Analysis in Lakes</w:t>
      </w:r>
      <w:bookmarkEnd w:id="253"/>
      <w:bookmarkEnd w:id="254"/>
      <w:bookmarkEnd w:id="255"/>
    </w:p>
    <w:p w:rsidR="00F96C2C" w:rsidRDefault="00F96C2C" w:rsidP="00F96C2C">
      <w:pPr>
        <w:pStyle w:val="TabledescriptionBF"/>
      </w:pPr>
      <w:r w:rsidRPr="00065DA9">
        <w:t>This is a two</w:t>
      </w:r>
      <w:r>
        <w:t>-</w:t>
      </w:r>
      <w:r w:rsidRPr="00065DA9">
        <w:t>column table</w:t>
      </w:r>
      <w:r>
        <w:t xml:space="preserve">.  Column 1 lists </w:t>
      </w:r>
      <w:r w:rsidRPr="00065DA9">
        <w:t xml:space="preserve">the indicators and </w:t>
      </w:r>
      <w:r>
        <w:t>Column 2</w:t>
      </w:r>
      <w:r w:rsidRPr="00065DA9">
        <w:t xml:space="preserve"> </w:t>
      </w:r>
      <w:r>
        <w:t xml:space="preserve">lists </w:t>
      </w:r>
      <w:r w:rsidRPr="00065DA9">
        <w:t>the analytical method numbers.</w:t>
      </w:r>
    </w:p>
    <w:p w:rsidR="00F96C2C" w:rsidRDefault="00F96C2C" w:rsidP="001D5C15">
      <w:pPr>
        <w:pStyle w:val="Bodytextreduced"/>
        <w:rPr>
          <w:b/>
        </w:rPr>
      </w:pPr>
    </w:p>
    <w:p w:rsidR="00BF3833" w:rsidRDefault="001D5C15">
      <w:pPr>
        <w:pStyle w:val="Bodytextreduced"/>
        <w:rPr>
          <w:sz w:val="18"/>
          <w:szCs w:val="18"/>
        </w:rPr>
      </w:pPr>
      <w:r w:rsidRPr="00111008">
        <w:rPr>
          <w:b/>
        </w:rPr>
        <w:t>Note:</w:t>
      </w:r>
      <w:r w:rsidRPr="00111008">
        <w:t xml:space="preserve">  For </w:t>
      </w:r>
      <w:r w:rsidRPr="00111008">
        <w:rPr>
          <w:b/>
          <w:i/>
        </w:rPr>
        <w:t xml:space="preserve">Tables </w:t>
      </w:r>
      <w:r>
        <w:rPr>
          <w:b/>
          <w:i/>
        </w:rPr>
        <w:t>5.2</w:t>
      </w:r>
      <w:r w:rsidRPr="00111008">
        <w:rPr>
          <w:b/>
          <w:i/>
        </w:rPr>
        <w:t>a</w:t>
      </w:r>
      <w:r w:rsidRPr="00111008">
        <w:t xml:space="preserve"> through </w:t>
      </w:r>
      <w:r w:rsidR="007D04E4" w:rsidRPr="007D04E4">
        <w:rPr>
          <w:b/>
          <w:i/>
        </w:rPr>
        <w:t>5.2b</w:t>
      </w:r>
      <w:r w:rsidRPr="00111008">
        <w:t>, all methods, unless otherwise stated, are based on EPA 600, Methods for Chemical Analysis of Water and Wastes.</w:t>
      </w:r>
    </w:p>
    <w:p w:rsidR="00F96C2C" w:rsidRDefault="00F96C2C" w:rsidP="001D5C15">
      <w:pPr>
        <w:pStyle w:val="TabledescriptionBF"/>
      </w:pPr>
    </w:p>
    <w:tbl>
      <w:tblPr>
        <w:tblW w:w="6577" w:type="dxa"/>
        <w:jc w:val="center"/>
        <w:tblInd w:w="-1783"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739"/>
        <w:gridCol w:w="2838"/>
      </w:tblGrid>
      <w:tr w:rsidR="001D5C15" w:rsidRPr="005A1F92" w:rsidTr="00DA4083">
        <w:trPr>
          <w:trHeight w:val="235"/>
          <w:jc w:val="center"/>
        </w:trPr>
        <w:tc>
          <w:tcPr>
            <w:tcW w:w="3739"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i/>
              </w:rPr>
            </w:pPr>
            <w:r w:rsidRPr="005A1F92">
              <w:rPr>
                <w:b/>
                <w:i/>
              </w:rPr>
              <w:t>Sediment Organic/Nutrient Indicator</w:t>
            </w:r>
          </w:p>
        </w:tc>
        <w:tc>
          <w:tcPr>
            <w:tcW w:w="2838"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r>
      <w:tr w:rsidR="001D5C15" w:rsidRPr="000F352A" w:rsidTr="001D5C15">
        <w:trPr>
          <w:trHeight w:val="235"/>
          <w:jc w:val="center"/>
        </w:trPr>
        <w:tc>
          <w:tcPr>
            <w:tcW w:w="3739" w:type="dxa"/>
            <w:tcBorders>
              <w:top w:val="double" w:sz="4" w:space="0" w:color="auto"/>
            </w:tcBorders>
            <w:shd w:val="clear" w:color="auto" w:fill="FFFFCC"/>
            <w:vAlign w:val="center"/>
          </w:tcPr>
          <w:p w:rsidR="00BF3833" w:rsidRDefault="001D5C15">
            <w:pPr>
              <w:pStyle w:val="TableText"/>
              <w:jc w:val="center"/>
              <w:rPr>
                <w:b/>
                <w:caps/>
                <w:kern w:val="32"/>
              </w:rPr>
            </w:pPr>
            <w:r>
              <w:t>TOC</w:t>
            </w:r>
          </w:p>
        </w:tc>
        <w:tc>
          <w:tcPr>
            <w:tcW w:w="2838" w:type="dxa"/>
            <w:tcBorders>
              <w:top w:val="double" w:sz="4" w:space="0" w:color="auto"/>
            </w:tcBorders>
            <w:vAlign w:val="center"/>
          </w:tcPr>
          <w:p w:rsidR="001D5C15" w:rsidRPr="00590B64" w:rsidRDefault="001D5C15" w:rsidP="001D5C15">
            <w:pPr>
              <w:pStyle w:val="TableText"/>
              <w:jc w:val="center"/>
            </w:pPr>
            <w:r>
              <w:t>In-house based on 415.1</w:t>
            </w:r>
          </w:p>
        </w:tc>
      </w:tr>
      <w:tr w:rsidR="001D5C15" w:rsidRPr="000F352A" w:rsidTr="001D5C15">
        <w:trPr>
          <w:trHeight w:val="193"/>
          <w:jc w:val="center"/>
        </w:trPr>
        <w:tc>
          <w:tcPr>
            <w:tcW w:w="3739" w:type="dxa"/>
            <w:shd w:val="clear" w:color="auto" w:fill="FFFFCC"/>
            <w:vAlign w:val="center"/>
          </w:tcPr>
          <w:p w:rsidR="00BF3833" w:rsidRDefault="001D5C15">
            <w:pPr>
              <w:pStyle w:val="TableText"/>
              <w:jc w:val="center"/>
              <w:rPr>
                <w:b/>
                <w:caps/>
                <w:kern w:val="32"/>
              </w:rPr>
            </w:pPr>
            <w:r>
              <w:t>TP</w:t>
            </w:r>
          </w:p>
        </w:tc>
        <w:tc>
          <w:tcPr>
            <w:tcW w:w="2838" w:type="dxa"/>
            <w:vAlign w:val="center"/>
          </w:tcPr>
          <w:p w:rsidR="001D5C15" w:rsidRPr="00590B64" w:rsidRDefault="001D5C15" w:rsidP="001D5C15">
            <w:pPr>
              <w:pStyle w:val="TableText"/>
              <w:jc w:val="center"/>
            </w:pPr>
            <w:r w:rsidRPr="00590B64">
              <w:t>Method 365.4</w:t>
            </w:r>
          </w:p>
        </w:tc>
      </w:tr>
      <w:tr w:rsidR="001D5C15" w:rsidRPr="000F352A" w:rsidTr="001D5C15">
        <w:trPr>
          <w:trHeight w:val="235"/>
          <w:jc w:val="center"/>
        </w:trPr>
        <w:tc>
          <w:tcPr>
            <w:tcW w:w="3739" w:type="dxa"/>
            <w:shd w:val="clear" w:color="auto" w:fill="FFFFCC"/>
            <w:vAlign w:val="center"/>
          </w:tcPr>
          <w:p w:rsidR="00BF3833" w:rsidRDefault="001D5C15">
            <w:pPr>
              <w:pStyle w:val="TableText"/>
              <w:jc w:val="center"/>
              <w:rPr>
                <w:b/>
                <w:caps/>
                <w:kern w:val="32"/>
              </w:rPr>
            </w:pPr>
            <w:r>
              <w:t>TKN</w:t>
            </w:r>
          </w:p>
        </w:tc>
        <w:tc>
          <w:tcPr>
            <w:tcW w:w="2838" w:type="dxa"/>
            <w:vAlign w:val="center"/>
          </w:tcPr>
          <w:p w:rsidR="001D5C15" w:rsidRPr="00590B64" w:rsidRDefault="001D5C15" w:rsidP="001D5C15">
            <w:pPr>
              <w:pStyle w:val="TableText"/>
              <w:jc w:val="center"/>
            </w:pPr>
            <w:r w:rsidRPr="00590B64">
              <w:t>Method 351.2</w:t>
            </w:r>
          </w:p>
        </w:tc>
      </w:tr>
      <w:tr w:rsidR="001D5C15" w:rsidRPr="000F352A" w:rsidTr="001D5C15">
        <w:trPr>
          <w:trHeight w:val="235"/>
          <w:jc w:val="center"/>
        </w:trPr>
        <w:tc>
          <w:tcPr>
            <w:tcW w:w="3739" w:type="dxa"/>
            <w:tcBorders>
              <w:bottom w:val="single" w:sz="2" w:space="0" w:color="auto"/>
            </w:tcBorders>
            <w:shd w:val="clear" w:color="auto" w:fill="FFFFCC"/>
            <w:vAlign w:val="center"/>
          </w:tcPr>
          <w:p w:rsidR="001D5C15" w:rsidRPr="00590B64" w:rsidRDefault="001D5C15" w:rsidP="001D5C15">
            <w:pPr>
              <w:pStyle w:val="TableText"/>
              <w:jc w:val="center"/>
            </w:pPr>
            <w:r w:rsidRPr="00590B64">
              <w:t>Sulfate</w:t>
            </w:r>
          </w:p>
        </w:tc>
        <w:tc>
          <w:tcPr>
            <w:tcW w:w="2838" w:type="dxa"/>
            <w:tcBorders>
              <w:bottom w:val="single" w:sz="2" w:space="0" w:color="auto"/>
            </w:tcBorders>
            <w:vAlign w:val="center"/>
          </w:tcPr>
          <w:p w:rsidR="001D5C15" w:rsidRPr="00590B64" w:rsidRDefault="001D5C15" w:rsidP="001D5C15">
            <w:pPr>
              <w:pStyle w:val="TableText"/>
              <w:jc w:val="center"/>
            </w:pPr>
            <w:r w:rsidRPr="00590B64">
              <w:t>Method 300 (modified)</w:t>
            </w:r>
          </w:p>
        </w:tc>
      </w:tr>
    </w:tbl>
    <w:p w:rsidR="001D5C15" w:rsidRDefault="001D5C15" w:rsidP="001D5C15">
      <w:pPr>
        <w:pStyle w:val="Bodytextreduced"/>
      </w:pPr>
    </w:p>
    <w:p w:rsidR="001D5C15" w:rsidRDefault="001D5C15" w:rsidP="001D5C15">
      <w:pPr>
        <w:pStyle w:val="Bodytextreduced"/>
      </w:pPr>
    </w:p>
    <w:p w:rsidR="00B93F8D" w:rsidRDefault="00B93F8D">
      <w:pPr>
        <w:rPr>
          <w:rFonts w:ascii="Arial" w:hAnsi="Arial"/>
          <w:b/>
          <w:i/>
          <w:sz w:val="20"/>
          <w:szCs w:val="20"/>
        </w:rPr>
      </w:pPr>
      <w:bookmarkStart w:id="256" w:name="_Toc271889826"/>
      <w:bookmarkStart w:id="257" w:name="_Toc314761204"/>
      <w:r>
        <w:br w:type="page"/>
      </w:r>
    </w:p>
    <w:p w:rsidR="001D5C15" w:rsidRDefault="001D5C15" w:rsidP="001D5C15">
      <w:pPr>
        <w:pStyle w:val="Tableheading"/>
      </w:pPr>
      <w:bookmarkStart w:id="258" w:name="_Toc319342050"/>
      <w:proofErr w:type="gramStart"/>
      <w:r>
        <w:lastRenderedPageBreak/>
        <w:t>Table 5.2b</w:t>
      </w:r>
      <w:r w:rsidRPr="00D33C11">
        <w:t>.</w:t>
      </w:r>
      <w:proofErr w:type="gramEnd"/>
      <w:r>
        <w:t xml:space="preserve">  </w:t>
      </w:r>
      <w:r w:rsidRPr="00D33C11">
        <w:t xml:space="preserve">Status Network </w:t>
      </w:r>
      <w:r>
        <w:t>Metal I</w:t>
      </w:r>
      <w:r w:rsidRPr="00D33C11">
        <w:t>ndicators</w:t>
      </w:r>
      <w:r>
        <w:t xml:space="preserve"> for Sediment Analysis in Lakes</w:t>
      </w:r>
      <w:bookmarkEnd w:id="256"/>
      <w:bookmarkEnd w:id="257"/>
      <w:bookmarkEnd w:id="258"/>
    </w:p>
    <w:p w:rsidR="001D5C15" w:rsidRDefault="001D5C15" w:rsidP="001D5C15">
      <w:pPr>
        <w:pStyle w:val="TabledescriptionBF"/>
      </w:pPr>
      <w:r w:rsidRPr="00065DA9">
        <w:t>This is a two</w:t>
      </w:r>
      <w:r>
        <w:t>-</w:t>
      </w:r>
      <w:r w:rsidRPr="00065DA9">
        <w:t>column table</w:t>
      </w:r>
      <w:r>
        <w:t xml:space="preserve">.  Column 1 lists </w:t>
      </w:r>
      <w:r w:rsidRPr="00065DA9">
        <w:t xml:space="preserve">the indicators and </w:t>
      </w:r>
      <w:r>
        <w:t>Column 2</w:t>
      </w:r>
      <w:r w:rsidRPr="00065DA9">
        <w:t xml:space="preserve"> </w:t>
      </w:r>
      <w:r>
        <w:t xml:space="preserve">lists </w:t>
      </w:r>
      <w:r w:rsidRPr="00065DA9">
        <w:t>the analytical method numbers.</w:t>
      </w:r>
    </w:p>
    <w:p w:rsidR="00F96C2C" w:rsidRPr="00065DA9" w:rsidRDefault="00F96C2C" w:rsidP="001D5C15">
      <w:pPr>
        <w:pStyle w:val="TabledescriptionBF"/>
      </w:pPr>
    </w:p>
    <w:tbl>
      <w:tblPr>
        <w:tblW w:w="6617" w:type="dxa"/>
        <w:jc w:val="center"/>
        <w:tblInd w:w="-1779"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759"/>
        <w:gridCol w:w="2858"/>
      </w:tblGrid>
      <w:tr w:rsidR="001D5C15" w:rsidRPr="005A1F92" w:rsidTr="00DA4083">
        <w:trPr>
          <w:trHeight w:val="235"/>
          <w:jc w:val="center"/>
        </w:trPr>
        <w:tc>
          <w:tcPr>
            <w:tcW w:w="3759"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Sediment Metal Indicator</w:t>
            </w:r>
          </w:p>
        </w:tc>
        <w:tc>
          <w:tcPr>
            <w:tcW w:w="2858"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r>
      <w:tr w:rsidR="001D5C15" w:rsidRPr="000F352A" w:rsidTr="001D5C15">
        <w:trPr>
          <w:trHeight w:val="235"/>
          <w:jc w:val="center"/>
        </w:trPr>
        <w:tc>
          <w:tcPr>
            <w:tcW w:w="3759" w:type="dxa"/>
            <w:tcBorders>
              <w:top w:val="double" w:sz="4" w:space="0" w:color="auto"/>
            </w:tcBorders>
            <w:shd w:val="clear" w:color="auto" w:fill="FFFFCC"/>
            <w:vAlign w:val="center"/>
          </w:tcPr>
          <w:p w:rsidR="001D5C15" w:rsidRPr="002370A4" w:rsidRDefault="001D5C15" w:rsidP="001D5C15">
            <w:pPr>
              <w:pStyle w:val="TableText"/>
              <w:jc w:val="center"/>
            </w:pPr>
            <w:r w:rsidRPr="002370A4">
              <w:t>Aluminum, Arsenic, Cadmium, Chromium, Copper, Iron, Lead, Nickel, Silver, Zinc</w:t>
            </w:r>
          </w:p>
        </w:tc>
        <w:tc>
          <w:tcPr>
            <w:tcW w:w="2858" w:type="dxa"/>
            <w:tcBorders>
              <w:top w:val="double" w:sz="4" w:space="0" w:color="auto"/>
            </w:tcBorders>
            <w:vAlign w:val="center"/>
          </w:tcPr>
          <w:p w:rsidR="001D5C15" w:rsidRPr="00590B64" w:rsidRDefault="001D5C15" w:rsidP="001D5C15">
            <w:pPr>
              <w:pStyle w:val="TableText"/>
              <w:jc w:val="center"/>
              <w:rPr>
                <w:lang w:val="pt-BR"/>
              </w:rPr>
            </w:pPr>
            <w:r w:rsidRPr="00590B64">
              <w:t>Method 6010</w:t>
            </w:r>
            <w:r>
              <w:t>B/6020</w:t>
            </w:r>
          </w:p>
        </w:tc>
      </w:tr>
      <w:tr w:rsidR="001D5C15" w:rsidRPr="000F352A" w:rsidTr="001D5C15">
        <w:trPr>
          <w:trHeight w:val="235"/>
          <w:jc w:val="center"/>
        </w:trPr>
        <w:tc>
          <w:tcPr>
            <w:tcW w:w="3759" w:type="dxa"/>
            <w:shd w:val="clear" w:color="auto" w:fill="FFFFCC"/>
            <w:vAlign w:val="center"/>
          </w:tcPr>
          <w:p w:rsidR="001D5C15" w:rsidRPr="00590B64" w:rsidRDefault="001D5C15" w:rsidP="001D5C15">
            <w:pPr>
              <w:pStyle w:val="TableText"/>
              <w:jc w:val="center"/>
            </w:pPr>
            <w:r w:rsidRPr="00590B64">
              <w:t>Mercury</w:t>
            </w:r>
          </w:p>
        </w:tc>
        <w:tc>
          <w:tcPr>
            <w:tcW w:w="2858" w:type="dxa"/>
            <w:vAlign w:val="center"/>
          </w:tcPr>
          <w:p w:rsidR="001D5C15" w:rsidRPr="00590B64" w:rsidRDefault="001D5C15" w:rsidP="001D5C15">
            <w:pPr>
              <w:pStyle w:val="TableText"/>
              <w:jc w:val="center"/>
            </w:pPr>
            <w:r>
              <w:t>DEP-SOP-001/01</w:t>
            </w:r>
            <w:r w:rsidRPr="00590B64">
              <w:t xml:space="preserve"> Hg-008-3 (based on EPA 7471)</w:t>
            </w:r>
          </w:p>
        </w:tc>
      </w:tr>
      <w:tr w:rsidR="001D5C15" w:rsidRPr="000F352A" w:rsidTr="001D5C15">
        <w:trPr>
          <w:trHeight w:val="235"/>
          <w:jc w:val="center"/>
        </w:trPr>
        <w:tc>
          <w:tcPr>
            <w:tcW w:w="3759" w:type="dxa"/>
            <w:tcBorders>
              <w:bottom w:val="single" w:sz="2" w:space="0" w:color="auto"/>
            </w:tcBorders>
            <w:shd w:val="clear" w:color="auto" w:fill="FFFFCC"/>
            <w:vAlign w:val="center"/>
          </w:tcPr>
          <w:p w:rsidR="001D5C15" w:rsidRPr="00590B64" w:rsidRDefault="001D5C15" w:rsidP="001D5C15">
            <w:pPr>
              <w:pStyle w:val="TableText"/>
              <w:jc w:val="center"/>
            </w:pPr>
            <w:r w:rsidRPr="00590B64">
              <w:t>Methyl Mercury</w:t>
            </w:r>
          </w:p>
        </w:tc>
        <w:tc>
          <w:tcPr>
            <w:tcW w:w="2858" w:type="dxa"/>
            <w:tcBorders>
              <w:bottom w:val="single" w:sz="2" w:space="0" w:color="auto"/>
            </w:tcBorders>
            <w:vAlign w:val="center"/>
          </w:tcPr>
          <w:p w:rsidR="001D5C15" w:rsidRDefault="001D5C15" w:rsidP="001D5C15">
            <w:pPr>
              <w:pStyle w:val="TableText"/>
              <w:jc w:val="center"/>
            </w:pPr>
            <w:r w:rsidRPr="00590B64">
              <w:t>SOP Hg-003-2 (based on EPA 1630)</w:t>
            </w:r>
          </w:p>
        </w:tc>
      </w:tr>
    </w:tbl>
    <w:p w:rsidR="001D5C15" w:rsidRDefault="001D5C15" w:rsidP="001D5C15">
      <w:pPr>
        <w:pStyle w:val="Bodytextreduced"/>
        <w:rPr>
          <w:sz w:val="18"/>
          <w:szCs w:val="18"/>
        </w:rPr>
      </w:pPr>
    </w:p>
    <w:p w:rsidR="001D5C15" w:rsidRDefault="001D5C15" w:rsidP="001D5C15">
      <w:pPr>
        <w:pStyle w:val="Bodytextreduced"/>
        <w:rPr>
          <w:sz w:val="18"/>
          <w:szCs w:val="18"/>
        </w:rPr>
      </w:pPr>
    </w:p>
    <w:p w:rsidR="00D730C0" w:rsidRPr="00CE0F5A" w:rsidRDefault="00D730C0" w:rsidP="00D730C0">
      <w:pPr>
        <w:pStyle w:val="Heading3"/>
      </w:pPr>
      <w:bookmarkStart w:id="259" w:name="_Toc319341669"/>
      <w:r w:rsidRPr="00CE0F5A">
        <w:t xml:space="preserve">Status Monitoring </w:t>
      </w:r>
      <w:r>
        <w:t xml:space="preserve">Network </w:t>
      </w:r>
      <w:r w:rsidRPr="00CE0F5A">
        <w:t>Design Changes</w:t>
      </w:r>
      <w:bookmarkEnd w:id="236"/>
      <w:bookmarkEnd w:id="259"/>
      <w:r w:rsidRPr="00CE0F5A">
        <w:t xml:space="preserve"> </w:t>
      </w:r>
    </w:p>
    <w:p w:rsidR="00D730C0" w:rsidRDefault="00D730C0" w:rsidP="00D730C0">
      <w:pPr>
        <w:pStyle w:val="Bodytext"/>
        <w:rPr>
          <w:szCs w:val="22"/>
        </w:rPr>
      </w:pPr>
      <w:r w:rsidRPr="004B0F10">
        <w:rPr>
          <w:szCs w:val="22"/>
        </w:rPr>
        <w:t>Starting in 20</w:t>
      </w:r>
      <w:r>
        <w:rPr>
          <w:szCs w:val="22"/>
        </w:rPr>
        <w:t>09</w:t>
      </w:r>
      <w:r w:rsidRPr="004B0F10">
        <w:rPr>
          <w:szCs w:val="22"/>
        </w:rPr>
        <w:t xml:space="preserve">, </w:t>
      </w:r>
      <w:r>
        <w:rPr>
          <w:szCs w:val="22"/>
        </w:rPr>
        <w:t xml:space="preserve">the Status Network was changed to </w:t>
      </w:r>
      <w:r w:rsidRPr="004B0F10">
        <w:rPr>
          <w:szCs w:val="22"/>
        </w:rPr>
        <w:t xml:space="preserve">an annual assessment of statewide water resource condition </w:t>
      </w:r>
      <w:r>
        <w:rPr>
          <w:szCs w:val="22"/>
        </w:rPr>
        <w:t>(</w:t>
      </w:r>
      <w:r w:rsidR="00B8509F">
        <w:rPr>
          <w:szCs w:val="22"/>
        </w:rPr>
        <w:t xml:space="preserve">a strategy described </w:t>
      </w:r>
      <w:proofErr w:type="gramStart"/>
      <w:r w:rsidR="00B8509F">
        <w:rPr>
          <w:szCs w:val="22"/>
        </w:rPr>
        <w:t xml:space="preserve">in the </w:t>
      </w:r>
      <w:r w:rsidR="00B93F8D">
        <w:rPr>
          <w:szCs w:val="22"/>
        </w:rPr>
        <w:t>2009–</w:t>
      </w:r>
      <w:r w:rsidR="00B8509F">
        <w:rPr>
          <w:szCs w:val="22"/>
        </w:rPr>
        <w:t xml:space="preserve">11 </w:t>
      </w:r>
      <w:hyperlink r:id="rId80" w:history="1">
        <w:r w:rsidR="007D04E4" w:rsidRPr="007D04E4">
          <w:rPr>
            <w:rStyle w:val="Hyperlink"/>
            <w:i/>
            <w:szCs w:val="22"/>
          </w:rPr>
          <w:t>Monitoring Design Document</w:t>
        </w:r>
        <w:proofErr w:type="gramEnd"/>
      </w:hyperlink>
      <w:r w:rsidR="00B8509F">
        <w:rPr>
          <w:szCs w:val="22"/>
        </w:rPr>
        <w:t>)</w:t>
      </w:r>
      <w:r w:rsidRPr="004D59B9">
        <w:rPr>
          <w:szCs w:val="22"/>
        </w:rPr>
        <w:t>.</w:t>
      </w:r>
      <w:r w:rsidRPr="004B0F10">
        <w:rPr>
          <w:szCs w:val="22"/>
        </w:rPr>
        <w:t xml:space="preserve">  A long-term benefit </w:t>
      </w:r>
      <w:r w:rsidR="00B8509F">
        <w:rPr>
          <w:szCs w:val="22"/>
        </w:rPr>
        <w:t>of</w:t>
      </w:r>
      <w:r w:rsidRPr="004B0F10">
        <w:rPr>
          <w:szCs w:val="22"/>
        </w:rPr>
        <w:t xml:space="preserve"> the annual approach for both surface and ground water is the ability to examine trends in water quality over time.  The annual </w:t>
      </w:r>
      <w:r>
        <w:rPr>
          <w:szCs w:val="22"/>
        </w:rPr>
        <w:t xml:space="preserve">probability </w:t>
      </w:r>
      <w:r w:rsidRPr="004B0F10">
        <w:rPr>
          <w:szCs w:val="22"/>
        </w:rPr>
        <w:t>appr</w:t>
      </w:r>
      <w:r>
        <w:rPr>
          <w:szCs w:val="22"/>
        </w:rPr>
        <w:t>oach, coupled with the existing Trend N</w:t>
      </w:r>
      <w:r w:rsidRPr="004B0F10">
        <w:rPr>
          <w:szCs w:val="22"/>
        </w:rPr>
        <w:t>etwork monthly sampling</w:t>
      </w:r>
      <w:r>
        <w:rPr>
          <w:szCs w:val="22"/>
        </w:rPr>
        <w:t xml:space="preserve"> (discussed in the next section)</w:t>
      </w:r>
      <w:proofErr w:type="gramStart"/>
      <w:r>
        <w:rPr>
          <w:szCs w:val="22"/>
        </w:rPr>
        <w:t>,</w:t>
      </w:r>
      <w:proofErr w:type="gramEnd"/>
      <w:r w:rsidRPr="004B0F10">
        <w:rPr>
          <w:szCs w:val="22"/>
        </w:rPr>
        <w:t xml:space="preserve"> will provide a more comprehensive picture of changes </w:t>
      </w:r>
      <w:r>
        <w:rPr>
          <w:szCs w:val="22"/>
        </w:rPr>
        <w:t>in</w:t>
      </w:r>
      <w:r w:rsidRPr="004B0F10">
        <w:rPr>
          <w:szCs w:val="22"/>
        </w:rPr>
        <w:t xml:space="preserve"> water quality.  The Status Network design has been changed in scope but is still based on </w:t>
      </w:r>
      <w:r>
        <w:rPr>
          <w:szCs w:val="22"/>
        </w:rPr>
        <w:t>collecting</w:t>
      </w:r>
      <w:r w:rsidRPr="004B0F10">
        <w:rPr>
          <w:szCs w:val="22"/>
        </w:rPr>
        <w:t xml:space="preserve"> a statistically valid number of samples for all resources to make an annual estimate of </w:t>
      </w:r>
      <w:r>
        <w:rPr>
          <w:szCs w:val="22"/>
        </w:rPr>
        <w:t xml:space="preserve">the condition of the </w:t>
      </w:r>
      <w:r w:rsidRPr="004B0F10">
        <w:rPr>
          <w:szCs w:val="22"/>
        </w:rPr>
        <w:t>state</w:t>
      </w:r>
      <w:r>
        <w:rPr>
          <w:szCs w:val="22"/>
        </w:rPr>
        <w:t>’s</w:t>
      </w:r>
      <w:r w:rsidRPr="004B0F10">
        <w:rPr>
          <w:szCs w:val="22"/>
        </w:rPr>
        <w:t xml:space="preserve"> water resource</w:t>
      </w:r>
      <w:r>
        <w:rPr>
          <w:szCs w:val="22"/>
        </w:rPr>
        <w:t>s</w:t>
      </w:r>
      <w:r w:rsidRPr="004B0F10">
        <w:rPr>
          <w:szCs w:val="22"/>
        </w:rPr>
        <w:t xml:space="preserve">.  </w:t>
      </w:r>
    </w:p>
    <w:p w:rsidR="00D730C0" w:rsidRDefault="00D730C0" w:rsidP="00D730C0">
      <w:pPr>
        <w:pStyle w:val="Bodytext"/>
        <w:rPr>
          <w:szCs w:val="22"/>
        </w:rPr>
      </w:pPr>
    </w:p>
    <w:p w:rsidR="00D730C0" w:rsidRPr="004B0F10" w:rsidRDefault="00D730C0" w:rsidP="00D730C0">
      <w:pPr>
        <w:pStyle w:val="Bodytext"/>
        <w:rPr>
          <w:szCs w:val="22"/>
        </w:rPr>
      </w:pPr>
      <w:r w:rsidRPr="004B0F10">
        <w:rPr>
          <w:szCs w:val="22"/>
        </w:rPr>
        <w:t xml:space="preserve">For this assessment, the state </w:t>
      </w:r>
      <w:r>
        <w:rPr>
          <w:szCs w:val="22"/>
        </w:rPr>
        <w:t>is</w:t>
      </w:r>
      <w:r w:rsidRPr="004B0F10">
        <w:rPr>
          <w:szCs w:val="22"/>
        </w:rPr>
        <w:t xml:space="preserve"> divided into </w:t>
      </w:r>
      <w:r w:rsidR="00E348E8">
        <w:rPr>
          <w:szCs w:val="22"/>
        </w:rPr>
        <w:t>6</w:t>
      </w:r>
      <w:r w:rsidRPr="004B0F10">
        <w:rPr>
          <w:szCs w:val="22"/>
        </w:rPr>
        <w:t xml:space="preserve"> zones or reporting units </w:t>
      </w:r>
      <w:r w:rsidRPr="00EB17B7">
        <w:rPr>
          <w:i/>
          <w:szCs w:val="22"/>
        </w:rPr>
        <w:t>(</w:t>
      </w:r>
      <w:r w:rsidRPr="004B0F10">
        <w:rPr>
          <w:b/>
          <w:i/>
          <w:szCs w:val="22"/>
        </w:rPr>
        <w:t xml:space="preserve">Figure </w:t>
      </w:r>
      <w:r>
        <w:rPr>
          <w:b/>
          <w:i/>
          <w:szCs w:val="22"/>
        </w:rPr>
        <w:t>5.</w:t>
      </w:r>
      <w:r w:rsidR="00B93F8D">
        <w:rPr>
          <w:b/>
          <w:i/>
          <w:szCs w:val="22"/>
        </w:rPr>
        <w:t>1</w:t>
      </w:r>
      <w:r w:rsidRPr="00EB17B7">
        <w:rPr>
          <w:i/>
          <w:szCs w:val="22"/>
        </w:rPr>
        <w:t>)</w:t>
      </w:r>
      <w:r w:rsidRPr="00EB17B7">
        <w:rPr>
          <w:szCs w:val="22"/>
        </w:rPr>
        <w:t>.</w:t>
      </w:r>
      <w:r w:rsidRPr="004B0F10">
        <w:rPr>
          <w:szCs w:val="22"/>
        </w:rPr>
        <w:t xml:space="preserve">  As previous</w:t>
      </w:r>
      <w:r>
        <w:rPr>
          <w:szCs w:val="22"/>
        </w:rPr>
        <w:t>ly stated</w:t>
      </w:r>
      <w:r w:rsidRPr="004B0F10">
        <w:rPr>
          <w:szCs w:val="22"/>
        </w:rPr>
        <w:t xml:space="preserve">, the design is based on </w:t>
      </w:r>
      <w:r w:rsidR="00E348E8">
        <w:rPr>
          <w:szCs w:val="22"/>
        </w:rPr>
        <w:t>4</w:t>
      </w:r>
      <w:r w:rsidRPr="004B0F10">
        <w:rPr>
          <w:szCs w:val="22"/>
        </w:rPr>
        <w:t xml:space="preserve"> surface water resources (rivers, streams, large lakes, and small lakes) and </w:t>
      </w:r>
      <w:r w:rsidR="00E348E8">
        <w:rPr>
          <w:szCs w:val="22"/>
        </w:rPr>
        <w:t>2</w:t>
      </w:r>
      <w:r w:rsidRPr="004B0F10">
        <w:rPr>
          <w:szCs w:val="22"/>
        </w:rPr>
        <w:t xml:space="preserve"> ground water resources (confined and unconfined aquifers).  Sixty sites for each surface water resource type are distributed throughout the state </w:t>
      </w:r>
      <w:r>
        <w:rPr>
          <w:szCs w:val="22"/>
        </w:rPr>
        <w:t>(</w:t>
      </w:r>
      <w:r w:rsidRPr="004B0F10">
        <w:rPr>
          <w:szCs w:val="22"/>
        </w:rPr>
        <w:t>10 in each of the 6 zones</w:t>
      </w:r>
      <w:r>
        <w:rPr>
          <w:szCs w:val="22"/>
        </w:rPr>
        <w:t>)</w:t>
      </w:r>
      <w:r w:rsidRPr="004B0F10">
        <w:rPr>
          <w:szCs w:val="22"/>
        </w:rPr>
        <w:t xml:space="preserve">, and 120 sites for each ground water resource type are distributed throughout the state </w:t>
      </w:r>
      <w:r>
        <w:rPr>
          <w:szCs w:val="22"/>
        </w:rPr>
        <w:t>(20</w:t>
      </w:r>
      <w:r w:rsidRPr="004B0F10">
        <w:rPr>
          <w:szCs w:val="22"/>
        </w:rPr>
        <w:t xml:space="preserve"> in each zone</w:t>
      </w:r>
      <w:r>
        <w:rPr>
          <w:szCs w:val="22"/>
        </w:rPr>
        <w:t>)</w:t>
      </w:r>
      <w:r w:rsidRPr="004B0F10">
        <w:rPr>
          <w:szCs w:val="22"/>
        </w:rPr>
        <w:t>.  Overall, fewer samples will be collected to make the statewide estimate</w:t>
      </w:r>
      <w:r>
        <w:rPr>
          <w:szCs w:val="22"/>
        </w:rPr>
        <w:t>;</w:t>
      </w:r>
      <w:r w:rsidRPr="004B0F10">
        <w:rPr>
          <w:szCs w:val="22"/>
        </w:rPr>
        <w:t xml:space="preserve"> however</w:t>
      </w:r>
      <w:r>
        <w:rPr>
          <w:szCs w:val="22"/>
        </w:rPr>
        <w:t>,</w:t>
      </w:r>
      <w:r w:rsidRPr="004B0F10">
        <w:rPr>
          <w:szCs w:val="22"/>
        </w:rPr>
        <w:t xml:space="preserve"> statewide condition will be assessed and can be reported on annual</w:t>
      </w:r>
      <w:r>
        <w:rPr>
          <w:szCs w:val="22"/>
        </w:rPr>
        <w:t>ly, rather than every 5 years.</w:t>
      </w:r>
      <w:r w:rsidRPr="004B0F10">
        <w:rPr>
          <w:szCs w:val="22"/>
        </w:rPr>
        <w:t xml:space="preserve">  Based on these sample sizes, the 95% confidence interval for the estimate of statewide condition is </w:t>
      </w:r>
      <w:r w:rsidRPr="004B0F10">
        <w:rPr>
          <w:szCs w:val="22"/>
        </w:rPr>
        <w:sym w:font="Symbol" w:char="F0B1"/>
      </w:r>
      <w:r w:rsidRPr="004B0F10">
        <w:rPr>
          <w:szCs w:val="22"/>
        </w:rPr>
        <w:t xml:space="preserve">12% for surface water and </w:t>
      </w:r>
      <w:r w:rsidRPr="004B0F10">
        <w:rPr>
          <w:szCs w:val="22"/>
        </w:rPr>
        <w:sym w:font="Symbol" w:char="F0B1"/>
      </w:r>
      <w:r w:rsidRPr="004B0F10">
        <w:rPr>
          <w:szCs w:val="22"/>
        </w:rPr>
        <w:t xml:space="preserve"> 9% for ground water.  </w:t>
      </w:r>
    </w:p>
    <w:p w:rsidR="00D730C0" w:rsidRPr="004B0F10" w:rsidRDefault="00D730C0" w:rsidP="00D730C0">
      <w:pPr>
        <w:pStyle w:val="Bodytext"/>
        <w:rPr>
          <w:szCs w:val="22"/>
        </w:rPr>
      </w:pPr>
    </w:p>
    <w:p w:rsidR="00D730C0" w:rsidRDefault="00D730C0" w:rsidP="00D730C0">
      <w:pPr>
        <w:pStyle w:val="Bodytext"/>
        <w:rPr>
          <w:szCs w:val="22"/>
        </w:rPr>
      </w:pPr>
      <w:r w:rsidRPr="004B0F10">
        <w:rPr>
          <w:szCs w:val="22"/>
        </w:rPr>
        <w:t xml:space="preserve">Another significant design change </w:t>
      </w:r>
      <w:r>
        <w:rPr>
          <w:szCs w:val="22"/>
        </w:rPr>
        <w:t>during 2009</w:t>
      </w:r>
      <w:r w:rsidR="00E348E8">
        <w:rPr>
          <w:szCs w:val="22"/>
        </w:rPr>
        <w:t>–</w:t>
      </w:r>
      <w:r>
        <w:rPr>
          <w:szCs w:val="22"/>
        </w:rPr>
        <w:t xml:space="preserve">10 </w:t>
      </w:r>
      <w:r w:rsidRPr="004B0F10">
        <w:rPr>
          <w:szCs w:val="22"/>
        </w:rPr>
        <w:t xml:space="preserve">is that surface water samples </w:t>
      </w:r>
      <w:r>
        <w:rPr>
          <w:szCs w:val="22"/>
        </w:rPr>
        <w:t>were</w:t>
      </w:r>
      <w:r w:rsidRPr="004B0F10">
        <w:rPr>
          <w:szCs w:val="22"/>
        </w:rPr>
        <w:t xml:space="preserve"> collected </w:t>
      </w:r>
      <w:r>
        <w:rPr>
          <w:szCs w:val="22"/>
        </w:rPr>
        <w:t>twice a</w:t>
      </w:r>
      <w:r w:rsidRPr="004B0F10">
        <w:rPr>
          <w:szCs w:val="22"/>
        </w:rPr>
        <w:t xml:space="preserve"> year </w:t>
      </w:r>
      <w:r>
        <w:rPr>
          <w:szCs w:val="22"/>
        </w:rPr>
        <w:t>at each</w:t>
      </w:r>
      <w:r w:rsidRPr="004B0F10">
        <w:rPr>
          <w:szCs w:val="22"/>
        </w:rPr>
        <w:t xml:space="preserve"> site.  Th</w:t>
      </w:r>
      <w:r>
        <w:rPr>
          <w:szCs w:val="22"/>
        </w:rPr>
        <w:t xml:space="preserve">is addresses </w:t>
      </w:r>
      <w:r w:rsidRPr="004B0F10">
        <w:rPr>
          <w:szCs w:val="22"/>
        </w:rPr>
        <w:t>questions about whether surface waters may be influenced by seasonality and changes due to rainfall/drought events</w:t>
      </w:r>
      <w:r>
        <w:rPr>
          <w:szCs w:val="22"/>
        </w:rPr>
        <w:t xml:space="preserve">.  </w:t>
      </w:r>
      <w:r w:rsidRPr="004B0F10">
        <w:rPr>
          <w:szCs w:val="22"/>
        </w:rPr>
        <w:t xml:space="preserve">The results from these two events will be evaluated to determine if the response </w:t>
      </w:r>
      <w:r>
        <w:rPr>
          <w:szCs w:val="22"/>
        </w:rPr>
        <w:t>compared with the</w:t>
      </w:r>
      <w:r w:rsidRPr="004B0F10">
        <w:rPr>
          <w:szCs w:val="22"/>
        </w:rPr>
        <w:t xml:space="preserve"> thresholds is significant enough to warrant the </w:t>
      </w:r>
      <w:r>
        <w:rPr>
          <w:szCs w:val="22"/>
        </w:rPr>
        <w:t>second</w:t>
      </w:r>
      <w:r w:rsidRPr="004B0F10">
        <w:rPr>
          <w:szCs w:val="22"/>
        </w:rPr>
        <w:t xml:space="preserve"> sample.</w:t>
      </w:r>
      <w:r>
        <w:rPr>
          <w:szCs w:val="22"/>
        </w:rPr>
        <w:t xml:space="preserve">  In contrast to surface water, previous ground water studies indicated minimal seasonal trends in water quality</w:t>
      </w:r>
      <w:r w:rsidR="00E348E8">
        <w:rPr>
          <w:szCs w:val="22"/>
        </w:rPr>
        <w:t>,</w:t>
      </w:r>
      <w:r>
        <w:rPr>
          <w:szCs w:val="22"/>
        </w:rPr>
        <w:t xml:space="preserve"> and no repeat samples were collected for ground water resources.</w:t>
      </w:r>
    </w:p>
    <w:p w:rsidR="00D730C0" w:rsidRPr="004B0F10" w:rsidRDefault="00D730C0" w:rsidP="00D730C0">
      <w:pPr>
        <w:pStyle w:val="Heading3"/>
      </w:pPr>
      <w:bookmarkStart w:id="260" w:name="_Toc271794335"/>
      <w:bookmarkStart w:id="261" w:name="_Toc319341670"/>
      <w:r w:rsidRPr="004B0F10">
        <w:t>Future Design and Reporting</w:t>
      </w:r>
      <w:bookmarkEnd w:id="260"/>
      <w:bookmarkEnd w:id="261"/>
    </w:p>
    <w:p w:rsidR="00D730C0" w:rsidRPr="004B0F10" w:rsidRDefault="00D730C0" w:rsidP="00D730C0">
      <w:pPr>
        <w:pStyle w:val="Bodytext"/>
        <w:rPr>
          <w:szCs w:val="22"/>
        </w:rPr>
      </w:pPr>
      <w:r w:rsidRPr="004B0F10">
        <w:rPr>
          <w:szCs w:val="22"/>
        </w:rPr>
        <w:t xml:space="preserve">The </w:t>
      </w:r>
      <w:r w:rsidR="00B93F8D">
        <w:rPr>
          <w:szCs w:val="22"/>
        </w:rPr>
        <w:t xml:space="preserve">2011 </w:t>
      </w:r>
      <w:r>
        <w:rPr>
          <w:szCs w:val="22"/>
        </w:rPr>
        <w:t xml:space="preserve">statewide annual assessment and revisit analyses from the </w:t>
      </w:r>
      <w:r w:rsidRPr="004B0F10">
        <w:rPr>
          <w:szCs w:val="22"/>
        </w:rPr>
        <w:t xml:space="preserve">Status Network will </w:t>
      </w:r>
      <w:r>
        <w:rPr>
          <w:szCs w:val="22"/>
        </w:rPr>
        <w:t>be included in the 2014 Integrated R</w:t>
      </w:r>
      <w:r w:rsidRPr="004B0F10">
        <w:rPr>
          <w:szCs w:val="22"/>
        </w:rPr>
        <w:t>eport.</w:t>
      </w:r>
      <w:r>
        <w:rPr>
          <w:szCs w:val="22"/>
        </w:rPr>
        <w:t xml:space="preserve">  The r</w:t>
      </w:r>
      <w:r w:rsidRPr="004B0F10">
        <w:rPr>
          <w:szCs w:val="22"/>
        </w:rPr>
        <w:t xml:space="preserve">esults from both </w:t>
      </w:r>
      <w:r>
        <w:rPr>
          <w:szCs w:val="22"/>
        </w:rPr>
        <w:t xml:space="preserve">the </w:t>
      </w:r>
      <w:r w:rsidRPr="004B0F10">
        <w:rPr>
          <w:szCs w:val="22"/>
        </w:rPr>
        <w:t>Status and Trend Networks will continue to provide data on chemical, physical</w:t>
      </w:r>
      <w:r>
        <w:rPr>
          <w:szCs w:val="22"/>
        </w:rPr>
        <w:t>,</w:t>
      </w:r>
      <w:r w:rsidRPr="004B0F10">
        <w:rPr>
          <w:szCs w:val="22"/>
        </w:rPr>
        <w:t xml:space="preserve"> and biological indicators to managers, other programs</w:t>
      </w:r>
      <w:r>
        <w:rPr>
          <w:szCs w:val="22"/>
        </w:rPr>
        <w:t xml:space="preserve">, </w:t>
      </w:r>
      <w:r w:rsidRPr="004B0F10">
        <w:rPr>
          <w:szCs w:val="22"/>
        </w:rPr>
        <w:t>and data users to complement their programs.  Revisions to the design are anticipated as agency or other program needs change</w:t>
      </w:r>
      <w:r>
        <w:rPr>
          <w:szCs w:val="22"/>
        </w:rPr>
        <w:t xml:space="preserve">, and will be reported through the modification of the </w:t>
      </w:r>
      <w:hyperlink r:id="rId81" w:history="1">
        <w:r w:rsidR="007D04E4" w:rsidRPr="007D04E4">
          <w:rPr>
            <w:rStyle w:val="Hyperlink"/>
            <w:i/>
            <w:szCs w:val="22"/>
          </w:rPr>
          <w:t>Monitoring Design Document</w:t>
        </w:r>
      </w:hyperlink>
      <w:r w:rsidR="007D04E4" w:rsidRPr="007D04E4">
        <w:rPr>
          <w:i/>
          <w:szCs w:val="22"/>
        </w:rPr>
        <w:t xml:space="preserve"> </w:t>
      </w:r>
      <w:r>
        <w:rPr>
          <w:szCs w:val="22"/>
        </w:rPr>
        <w:t>submitted to the EPA.</w:t>
      </w:r>
    </w:p>
    <w:p w:rsidR="00D730C0" w:rsidRPr="004B0F10" w:rsidRDefault="00D730C0" w:rsidP="00D730C0">
      <w:pPr>
        <w:pStyle w:val="Bodytext"/>
        <w:rPr>
          <w:b/>
          <w:i/>
          <w:szCs w:val="22"/>
        </w:rPr>
      </w:pPr>
    </w:p>
    <w:p w:rsidR="00D730C0" w:rsidRPr="00613F21" w:rsidRDefault="00D730C0" w:rsidP="00D730C0">
      <w:pPr>
        <w:pStyle w:val="Heading2"/>
      </w:pPr>
      <w:bookmarkStart w:id="262" w:name="_Toc271794336"/>
      <w:bookmarkStart w:id="263" w:name="_Toc319341671"/>
      <w:r w:rsidRPr="00613F21">
        <w:lastRenderedPageBreak/>
        <w:t>Trend Network</w:t>
      </w:r>
      <w:bookmarkEnd w:id="262"/>
      <w:bookmarkEnd w:id="263"/>
    </w:p>
    <w:p w:rsidR="00D730C0" w:rsidRPr="000B41E6" w:rsidRDefault="00D730C0" w:rsidP="00D730C0">
      <w:pPr>
        <w:rPr>
          <w:color w:val="1F497D"/>
          <w:sz w:val="22"/>
          <w:szCs w:val="22"/>
        </w:rPr>
      </w:pPr>
      <w:r w:rsidRPr="000B41E6">
        <w:rPr>
          <w:rFonts w:ascii="Arial" w:hAnsi="Arial" w:cs="Arial"/>
          <w:sz w:val="22"/>
          <w:szCs w:val="22"/>
        </w:rPr>
        <w:t xml:space="preserve">The Trend Network is designed to determine if </w:t>
      </w:r>
      <w:r>
        <w:rPr>
          <w:rFonts w:ascii="Arial" w:hAnsi="Arial" w:cs="Arial"/>
          <w:sz w:val="22"/>
          <w:szCs w:val="22"/>
        </w:rPr>
        <w:t xml:space="preserve">selected water quality indicators </w:t>
      </w:r>
      <w:r w:rsidRPr="00F17C07">
        <w:rPr>
          <w:rFonts w:ascii="Arial" w:hAnsi="Arial" w:cs="Arial"/>
          <w:sz w:val="22"/>
          <w:szCs w:val="22"/>
        </w:rPr>
        <w:t>(</w:t>
      </w:r>
      <w:r w:rsidRPr="00F17C07">
        <w:rPr>
          <w:rFonts w:ascii="Arial" w:hAnsi="Arial" w:cs="Arial"/>
          <w:b/>
          <w:i/>
          <w:sz w:val="22"/>
          <w:szCs w:val="22"/>
        </w:rPr>
        <w:t>Tables 5.</w:t>
      </w:r>
      <w:r>
        <w:rPr>
          <w:rFonts w:ascii="Arial" w:hAnsi="Arial" w:cs="Arial"/>
          <w:b/>
          <w:i/>
          <w:sz w:val="22"/>
          <w:szCs w:val="22"/>
        </w:rPr>
        <w:t>3</w:t>
      </w:r>
      <w:r w:rsidRPr="00F17C07">
        <w:rPr>
          <w:rFonts w:ascii="Arial" w:hAnsi="Arial" w:cs="Arial"/>
          <w:b/>
          <w:i/>
          <w:sz w:val="22"/>
          <w:szCs w:val="22"/>
        </w:rPr>
        <w:t xml:space="preserve">a </w:t>
      </w:r>
      <w:r w:rsidRPr="00F17C07">
        <w:rPr>
          <w:rFonts w:ascii="Arial" w:hAnsi="Arial" w:cs="Arial"/>
          <w:sz w:val="22"/>
          <w:szCs w:val="22"/>
        </w:rPr>
        <w:t>through</w:t>
      </w:r>
      <w:r w:rsidRPr="00F17C07">
        <w:rPr>
          <w:rFonts w:ascii="Arial" w:hAnsi="Arial" w:cs="Arial"/>
          <w:b/>
          <w:i/>
          <w:sz w:val="22"/>
          <w:szCs w:val="22"/>
        </w:rPr>
        <w:t xml:space="preserve"> 5.</w:t>
      </w:r>
      <w:r>
        <w:rPr>
          <w:rFonts w:ascii="Arial" w:hAnsi="Arial" w:cs="Arial"/>
          <w:b/>
          <w:i/>
          <w:sz w:val="22"/>
          <w:szCs w:val="22"/>
        </w:rPr>
        <w:t>3f</w:t>
      </w:r>
      <w:r w:rsidRPr="00F17C07">
        <w:rPr>
          <w:rFonts w:ascii="Arial" w:hAnsi="Arial" w:cs="Arial"/>
          <w:sz w:val="22"/>
          <w:szCs w:val="22"/>
        </w:rPr>
        <w:t>)</w:t>
      </w:r>
      <w:r>
        <w:rPr>
          <w:rFonts w:ascii="Arial" w:hAnsi="Arial" w:cs="Arial"/>
          <w:sz w:val="22"/>
          <w:szCs w:val="22"/>
        </w:rPr>
        <w:t xml:space="preserve"> are</w:t>
      </w:r>
      <w:r w:rsidRPr="000B41E6">
        <w:rPr>
          <w:rFonts w:ascii="Arial" w:hAnsi="Arial" w:cs="Arial"/>
          <w:sz w:val="22"/>
          <w:szCs w:val="22"/>
        </w:rPr>
        <w:t xml:space="preserve"> chang</w:t>
      </w:r>
      <w:r>
        <w:rPr>
          <w:rFonts w:ascii="Arial" w:hAnsi="Arial" w:cs="Arial"/>
          <w:sz w:val="22"/>
          <w:szCs w:val="22"/>
        </w:rPr>
        <w:t>ing</w:t>
      </w:r>
      <w:r w:rsidRPr="000B41E6">
        <w:rPr>
          <w:rFonts w:ascii="Arial" w:hAnsi="Arial" w:cs="Arial"/>
          <w:sz w:val="22"/>
          <w:szCs w:val="22"/>
        </w:rPr>
        <w:t xml:space="preserve"> over time in </w:t>
      </w:r>
      <w:r>
        <w:rPr>
          <w:rFonts w:ascii="Arial" w:hAnsi="Arial" w:cs="Arial"/>
          <w:sz w:val="22"/>
          <w:szCs w:val="22"/>
        </w:rPr>
        <w:t xml:space="preserve">the state’s major rivers and aquifers </w:t>
      </w:r>
      <w:r w:rsidRPr="00F17C07">
        <w:rPr>
          <w:rFonts w:ascii="Arial" w:hAnsi="Arial" w:cs="Arial"/>
          <w:sz w:val="22"/>
          <w:szCs w:val="22"/>
        </w:rPr>
        <w:t xml:space="preserve">at fixed </w:t>
      </w:r>
      <w:r>
        <w:rPr>
          <w:rFonts w:ascii="Arial" w:hAnsi="Arial" w:cs="Arial"/>
          <w:sz w:val="22"/>
          <w:szCs w:val="22"/>
        </w:rPr>
        <w:t>locations</w:t>
      </w:r>
      <w:r w:rsidRPr="00F17C07">
        <w:rPr>
          <w:rFonts w:ascii="Arial" w:hAnsi="Arial" w:cs="Arial"/>
          <w:sz w:val="22"/>
          <w:szCs w:val="22"/>
        </w:rPr>
        <w:t>.  To complete a statistically valid trend</w:t>
      </w:r>
      <w:r w:rsidRPr="000B41E6">
        <w:rPr>
          <w:rFonts w:ascii="Arial" w:hAnsi="Arial" w:cs="Arial"/>
          <w:sz w:val="22"/>
          <w:szCs w:val="22"/>
        </w:rPr>
        <w:t xml:space="preserve"> analysis, any periodicity implicit in the data must be identified by collecting a sufficient number of samples at regular intervals.  </w:t>
      </w:r>
      <w:r>
        <w:rPr>
          <w:rFonts w:ascii="Arial" w:hAnsi="Arial" w:cs="Arial"/>
          <w:sz w:val="22"/>
          <w:szCs w:val="22"/>
        </w:rPr>
        <w:t>For</w:t>
      </w:r>
      <w:r w:rsidRPr="000B41E6">
        <w:rPr>
          <w:rFonts w:ascii="Arial" w:hAnsi="Arial" w:cs="Arial"/>
          <w:sz w:val="22"/>
          <w:szCs w:val="22"/>
        </w:rPr>
        <w:t xml:space="preserve"> example, variability in data over seasons (</w:t>
      </w:r>
      <w:r>
        <w:rPr>
          <w:rFonts w:ascii="Arial" w:hAnsi="Arial" w:cs="Arial"/>
          <w:sz w:val="22"/>
          <w:szCs w:val="22"/>
        </w:rPr>
        <w:t>e.g.</w:t>
      </w:r>
      <w:r w:rsidR="00B8509F">
        <w:rPr>
          <w:rFonts w:ascii="Arial" w:hAnsi="Arial" w:cs="Arial"/>
          <w:sz w:val="22"/>
          <w:szCs w:val="22"/>
        </w:rPr>
        <w:t>,</w:t>
      </w:r>
      <w:r>
        <w:rPr>
          <w:rFonts w:ascii="Arial" w:hAnsi="Arial" w:cs="Arial"/>
          <w:sz w:val="22"/>
          <w:szCs w:val="22"/>
        </w:rPr>
        <w:t xml:space="preserve"> </w:t>
      </w:r>
      <w:r w:rsidRPr="000B41E6">
        <w:rPr>
          <w:rFonts w:ascii="Arial" w:hAnsi="Arial" w:cs="Arial"/>
          <w:sz w:val="22"/>
          <w:szCs w:val="22"/>
        </w:rPr>
        <w:t>seasonality) has be</w:t>
      </w:r>
      <w:r>
        <w:rPr>
          <w:rFonts w:ascii="Arial" w:hAnsi="Arial" w:cs="Arial"/>
          <w:sz w:val="22"/>
          <w:szCs w:val="22"/>
        </w:rPr>
        <w:t>en</w:t>
      </w:r>
      <w:r w:rsidRPr="000B41E6">
        <w:rPr>
          <w:rFonts w:ascii="Arial" w:hAnsi="Arial" w:cs="Arial"/>
          <w:sz w:val="22"/>
          <w:szCs w:val="22"/>
        </w:rPr>
        <w:t xml:space="preserve"> shown for many surface water </w:t>
      </w:r>
      <w:r>
        <w:rPr>
          <w:rFonts w:ascii="Arial" w:hAnsi="Arial" w:cs="Arial"/>
          <w:sz w:val="22"/>
          <w:szCs w:val="22"/>
        </w:rPr>
        <w:t>analyte</w:t>
      </w:r>
      <w:r w:rsidRPr="000B41E6">
        <w:rPr>
          <w:rFonts w:ascii="Arial" w:hAnsi="Arial" w:cs="Arial"/>
          <w:sz w:val="22"/>
          <w:szCs w:val="22"/>
        </w:rPr>
        <w:t>s</w:t>
      </w:r>
      <w:r>
        <w:rPr>
          <w:rFonts w:ascii="Arial" w:hAnsi="Arial" w:cs="Arial"/>
          <w:sz w:val="22"/>
          <w:szCs w:val="22"/>
        </w:rPr>
        <w:t xml:space="preserve">; </w:t>
      </w:r>
      <w:r w:rsidRPr="000B41E6">
        <w:rPr>
          <w:rFonts w:ascii="Arial" w:hAnsi="Arial" w:cs="Arial"/>
          <w:sz w:val="22"/>
          <w:szCs w:val="22"/>
        </w:rPr>
        <w:t>therefore</w:t>
      </w:r>
      <w:r>
        <w:rPr>
          <w:rFonts w:ascii="Arial" w:hAnsi="Arial" w:cs="Arial"/>
          <w:sz w:val="22"/>
          <w:szCs w:val="22"/>
        </w:rPr>
        <w:t>,</w:t>
      </w:r>
      <w:r w:rsidRPr="000B41E6">
        <w:rPr>
          <w:rFonts w:ascii="Arial" w:hAnsi="Arial" w:cs="Arial"/>
          <w:sz w:val="22"/>
          <w:szCs w:val="22"/>
        </w:rPr>
        <w:t xml:space="preserve"> an effort </w:t>
      </w:r>
      <w:r>
        <w:rPr>
          <w:rFonts w:ascii="Arial" w:hAnsi="Arial" w:cs="Arial"/>
          <w:sz w:val="22"/>
          <w:szCs w:val="22"/>
        </w:rPr>
        <w:t>is</w:t>
      </w:r>
      <w:r w:rsidRPr="000B41E6">
        <w:rPr>
          <w:rFonts w:ascii="Arial" w:hAnsi="Arial" w:cs="Arial"/>
          <w:sz w:val="22"/>
          <w:szCs w:val="22"/>
        </w:rPr>
        <w:t xml:space="preserve"> made to collect at least one sample in each season, four per year </w:t>
      </w:r>
      <w:r>
        <w:rPr>
          <w:rFonts w:ascii="Arial" w:hAnsi="Arial" w:cs="Arial"/>
          <w:sz w:val="22"/>
          <w:szCs w:val="22"/>
        </w:rPr>
        <w:t xml:space="preserve">at a </w:t>
      </w:r>
      <w:r w:rsidRPr="000B41E6">
        <w:rPr>
          <w:rFonts w:ascii="Arial" w:hAnsi="Arial" w:cs="Arial"/>
          <w:sz w:val="22"/>
          <w:szCs w:val="22"/>
        </w:rPr>
        <w:t>minimum.  However, surface waters are much more likely to be influenced by seasonal changes than ground</w:t>
      </w:r>
      <w:r>
        <w:rPr>
          <w:rFonts w:ascii="Arial" w:hAnsi="Arial" w:cs="Arial"/>
          <w:sz w:val="22"/>
          <w:szCs w:val="22"/>
        </w:rPr>
        <w:t xml:space="preserve"> </w:t>
      </w:r>
      <w:r w:rsidRPr="000B41E6">
        <w:rPr>
          <w:rFonts w:ascii="Arial" w:hAnsi="Arial" w:cs="Arial"/>
          <w:sz w:val="22"/>
          <w:szCs w:val="22"/>
        </w:rPr>
        <w:t>water</w:t>
      </w:r>
      <w:r w:rsidR="00B8509F">
        <w:rPr>
          <w:rFonts w:ascii="Arial" w:hAnsi="Arial" w:cs="Arial"/>
          <w:sz w:val="22"/>
          <w:szCs w:val="22"/>
        </w:rPr>
        <w:t>,</w:t>
      </w:r>
      <w:r w:rsidRPr="000B41E6">
        <w:rPr>
          <w:rFonts w:ascii="Arial" w:hAnsi="Arial" w:cs="Arial"/>
          <w:sz w:val="22"/>
          <w:szCs w:val="22"/>
        </w:rPr>
        <w:t xml:space="preserve"> and</w:t>
      </w:r>
      <w:r>
        <w:rPr>
          <w:rFonts w:ascii="Arial" w:hAnsi="Arial" w:cs="Arial"/>
          <w:sz w:val="22"/>
          <w:szCs w:val="22"/>
        </w:rPr>
        <w:t xml:space="preserve"> therefore surface water trend s</w:t>
      </w:r>
      <w:r w:rsidRPr="000B41E6">
        <w:rPr>
          <w:rFonts w:ascii="Arial" w:hAnsi="Arial" w:cs="Arial"/>
          <w:sz w:val="22"/>
          <w:szCs w:val="22"/>
        </w:rPr>
        <w:t xml:space="preserve">ampling </w:t>
      </w:r>
      <w:r>
        <w:rPr>
          <w:rFonts w:ascii="Arial" w:hAnsi="Arial" w:cs="Arial"/>
          <w:sz w:val="22"/>
          <w:szCs w:val="22"/>
        </w:rPr>
        <w:t>is</w:t>
      </w:r>
      <w:r w:rsidRPr="000B41E6">
        <w:rPr>
          <w:rFonts w:ascii="Arial" w:hAnsi="Arial" w:cs="Arial"/>
          <w:sz w:val="22"/>
          <w:szCs w:val="22"/>
        </w:rPr>
        <w:t xml:space="preserve"> </w:t>
      </w:r>
      <w:r>
        <w:rPr>
          <w:rFonts w:ascii="Arial" w:hAnsi="Arial" w:cs="Arial"/>
          <w:sz w:val="22"/>
          <w:szCs w:val="22"/>
        </w:rPr>
        <w:t>conducted more frequent</w:t>
      </w:r>
      <w:r w:rsidR="00B8509F">
        <w:rPr>
          <w:rFonts w:ascii="Arial" w:hAnsi="Arial" w:cs="Arial"/>
          <w:sz w:val="22"/>
          <w:szCs w:val="22"/>
        </w:rPr>
        <w:t>ly</w:t>
      </w:r>
      <w:r>
        <w:rPr>
          <w:rFonts w:ascii="Arial" w:hAnsi="Arial" w:cs="Arial"/>
          <w:sz w:val="22"/>
          <w:szCs w:val="22"/>
        </w:rPr>
        <w:t>.</w:t>
      </w:r>
    </w:p>
    <w:p w:rsidR="00D730C0" w:rsidRDefault="00D730C0" w:rsidP="00D730C0">
      <w:pPr>
        <w:pStyle w:val="Bodytext"/>
        <w:rPr>
          <w:rFonts w:cs="Arial"/>
        </w:rPr>
      </w:pPr>
    </w:p>
    <w:p w:rsidR="00D730C0" w:rsidRDefault="00D730C0" w:rsidP="00D730C0">
      <w:pPr>
        <w:pStyle w:val="Bodytext"/>
        <w:rPr>
          <w:rFonts w:cs="Arial"/>
        </w:rPr>
      </w:pPr>
      <w:r w:rsidRPr="00615965">
        <w:rPr>
          <w:rFonts w:cs="Arial"/>
        </w:rPr>
        <w:t xml:space="preserve">Trend Network data provide a temporal reference on </w:t>
      </w:r>
      <w:r>
        <w:rPr>
          <w:rFonts w:cs="Arial"/>
        </w:rPr>
        <w:t xml:space="preserve">a regional scale for the Status Network.  </w:t>
      </w:r>
      <w:r w:rsidRPr="00615965">
        <w:rPr>
          <w:rFonts w:cs="Arial"/>
        </w:rPr>
        <w:t xml:space="preserve">To </w:t>
      </w:r>
      <w:r>
        <w:rPr>
          <w:rFonts w:cs="Arial"/>
        </w:rPr>
        <w:t xml:space="preserve">facilitate the comparison of Trend Network </w:t>
      </w:r>
      <w:r w:rsidRPr="00615965">
        <w:rPr>
          <w:rFonts w:cs="Arial"/>
        </w:rPr>
        <w:t xml:space="preserve">results </w:t>
      </w:r>
      <w:r>
        <w:rPr>
          <w:rFonts w:cs="Arial"/>
        </w:rPr>
        <w:t xml:space="preserve">with those of the Status </w:t>
      </w:r>
      <w:r w:rsidRPr="00615965">
        <w:rPr>
          <w:rFonts w:cs="Arial"/>
        </w:rPr>
        <w:t xml:space="preserve">Network, </w:t>
      </w:r>
      <w:r>
        <w:rPr>
          <w:rFonts w:cs="Arial"/>
        </w:rPr>
        <w:t xml:space="preserve">FDEP separates the Trend </w:t>
      </w:r>
      <w:r w:rsidRPr="00615965">
        <w:rPr>
          <w:rFonts w:cs="Arial"/>
        </w:rPr>
        <w:t xml:space="preserve">Network into surface water (rivers and streams) and ground water (confined and unconfined aquifers) resources.  </w:t>
      </w:r>
    </w:p>
    <w:p w:rsidR="00D730C0" w:rsidRPr="00615965" w:rsidRDefault="00D730C0" w:rsidP="00D730C0">
      <w:pPr>
        <w:pStyle w:val="Bodytext"/>
        <w:rPr>
          <w:rFonts w:cs="Arial"/>
        </w:rPr>
      </w:pPr>
    </w:p>
    <w:p w:rsidR="00D730C0" w:rsidRDefault="00D730C0" w:rsidP="00D730C0">
      <w:pPr>
        <w:pStyle w:val="Tableheading"/>
      </w:pPr>
      <w:bookmarkStart w:id="264" w:name="_Toc271889828"/>
      <w:bookmarkStart w:id="265" w:name="_Toc319342051"/>
      <w:proofErr w:type="gramStart"/>
      <w:r w:rsidRPr="000F332D">
        <w:t xml:space="preserve">Table </w:t>
      </w:r>
      <w:r>
        <w:t>5.3a</w:t>
      </w:r>
      <w:r w:rsidRPr="000F332D">
        <w:t>.</w:t>
      </w:r>
      <w:proofErr w:type="gramEnd"/>
      <w:r>
        <w:t xml:space="preserve">  Trend</w:t>
      </w:r>
      <w:r w:rsidRPr="000F332D">
        <w:t xml:space="preserve"> Network </w:t>
      </w:r>
      <w:r>
        <w:t>Field Measurement</w:t>
      </w:r>
      <w:r w:rsidRPr="000F332D">
        <w:t xml:space="preserve"> </w:t>
      </w:r>
      <w:r>
        <w:t>I</w:t>
      </w:r>
      <w:r w:rsidRPr="000F332D">
        <w:t>ndicators</w:t>
      </w:r>
      <w:bookmarkEnd w:id="264"/>
      <w:bookmarkEnd w:id="265"/>
    </w:p>
    <w:p w:rsidR="00D730C0" w:rsidRDefault="00D730C0" w:rsidP="00D730C0">
      <w:pPr>
        <w:pStyle w:val="Bodytextreduced"/>
      </w:pPr>
    </w:p>
    <w:p w:rsidR="00D730C0" w:rsidRDefault="00D730C0" w:rsidP="00D730C0">
      <w:pPr>
        <w:pStyle w:val="Bodytextreduced"/>
      </w:pPr>
      <w:r w:rsidRPr="005A1F92">
        <w:rPr>
          <w:b/>
        </w:rPr>
        <w:t>Note:</w:t>
      </w:r>
      <w:r w:rsidRPr="005A1F92">
        <w:t xml:space="preserve">  For </w:t>
      </w:r>
      <w:r w:rsidRPr="005A1F92">
        <w:rPr>
          <w:b/>
          <w:i/>
        </w:rPr>
        <w:t xml:space="preserve">Tables </w:t>
      </w:r>
      <w:r>
        <w:rPr>
          <w:b/>
          <w:i/>
        </w:rPr>
        <w:t>5.3</w:t>
      </w:r>
      <w:r w:rsidRPr="005A1F92">
        <w:rPr>
          <w:b/>
          <w:i/>
        </w:rPr>
        <w:t>a</w:t>
      </w:r>
      <w:r w:rsidRPr="005A1F92">
        <w:t xml:space="preserve"> through </w:t>
      </w:r>
      <w:r>
        <w:t>5</w:t>
      </w:r>
      <w:r w:rsidRPr="005A1F92">
        <w:rPr>
          <w:b/>
          <w:i/>
        </w:rPr>
        <w:t>.</w:t>
      </w:r>
      <w:r>
        <w:rPr>
          <w:b/>
          <w:i/>
        </w:rPr>
        <w:t>3</w:t>
      </w:r>
      <w:r w:rsidRPr="005A1F92">
        <w:rPr>
          <w:b/>
          <w:i/>
        </w:rPr>
        <w:t>f</w:t>
      </w:r>
      <w:r w:rsidRPr="005A1F92">
        <w:t xml:space="preserve">, all methods, unless otherwise stated, are based on EPA 600, </w:t>
      </w:r>
      <w:r w:rsidRPr="00F13A39">
        <w:rPr>
          <w:i/>
        </w:rPr>
        <w:t>Methods for Chemical Analysis of Water and Wastes</w:t>
      </w:r>
      <w:r w:rsidRPr="005A1F92">
        <w:t>.</w:t>
      </w:r>
    </w:p>
    <w:p w:rsidR="00D730C0" w:rsidRDefault="00D730C0" w:rsidP="00D730C0">
      <w:pPr>
        <w:pStyle w:val="Bodytextreduced"/>
      </w:pPr>
    </w:p>
    <w:p w:rsidR="00D730C0" w:rsidRPr="00EE47B8"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Bodytextreduced"/>
      </w:pPr>
    </w:p>
    <w:p w:rsidR="00D730C0" w:rsidRPr="001B2B65" w:rsidRDefault="00D730C0" w:rsidP="00D730C0">
      <w:pPr>
        <w:pStyle w:val="Bodytextreduced"/>
      </w:pPr>
      <w:r>
        <w:rPr>
          <w:vertAlign w:val="superscript"/>
        </w:rPr>
        <w:t>1</w:t>
      </w:r>
      <w:r w:rsidR="00B8509F">
        <w:rPr>
          <w:vertAlign w:val="superscript"/>
        </w:rPr>
        <w:t xml:space="preserve"> </w:t>
      </w:r>
      <w:r>
        <w:t>Completed once a year per site</w:t>
      </w:r>
      <w:r w:rsidR="005D3DDC">
        <w:t>.</w:t>
      </w:r>
    </w:p>
    <w:p w:rsidR="00E35C5D" w:rsidRPr="00111008" w:rsidRDefault="00D730C0" w:rsidP="00D730C0">
      <w:pPr>
        <w:pStyle w:val="Bodytextreduced"/>
        <w:rPr>
          <w:szCs w:val="18"/>
        </w:rPr>
      </w:pPr>
      <w:r w:rsidRPr="00111008">
        <w:t xml:space="preserve">X = </w:t>
      </w:r>
      <w:proofErr w:type="gramStart"/>
      <w:r w:rsidRPr="00111008">
        <w:t>Other</w:t>
      </w:r>
      <w:proofErr w:type="gramEnd"/>
      <w:r w:rsidRPr="00111008">
        <w:t xml:space="preserve"> sample or measurement</w:t>
      </w:r>
      <w:r w:rsidR="005D3DDC">
        <w:t xml:space="preserve">; </w:t>
      </w:r>
      <w:r w:rsidRPr="00111008">
        <w:t xml:space="preserve">N/A </w:t>
      </w:r>
      <w:r>
        <w:t>=</w:t>
      </w:r>
      <w:r w:rsidRPr="00111008">
        <w:t xml:space="preserve"> Not applicable</w:t>
      </w: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5A1F92" w:rsidTr="00DA4083">
        <w:trPr>
          <w:trHeight w:val="264"/>
          <w:jc w:val="center"/>
        </w:trPr>
        <w:tc>
          <w:tcPr>
            <w:tcW w:w="3274"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Field Measurement Indicator</w:t>
            </w:r>
          </w:p>
        </w:tc>
        <w:tc>
          <w:tcPr>
            <w:tcW w:w="3083"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Analysis Method</w:t>
            </w:r>
          </w:p>
        </w:tc>
        <w:tc>
          <w:tcPr>
            <w:tcW w:w="1445"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Surface Water</w:t>
            </w:r>
          </w:p>
        </w:tc>
        <w:tc>
          <w:tcPr>
            <w:tcW w:w="1445"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Ground Water</w:t>
            </w:r>
          </w:p>
        </w:tc>
      </w:tr>
      <w:tr w:rsidR="00D730C0" w:rsidRPr="000F352A" w:rsidTr="00AA634F">
        <w:trPr>
          <w:trHeight w:val="250"/>
          <w:jc w:val="center"/>
        </w:trPr>
        <w:tc>
          <w:tcPr>
            <w:tcW w:w="3274" w:type="dxa"/>
            <w:tcBorders>
              <w:top w:val="double" w:sz="4" w:space="0" w:color="auto"/>
            </w:tcBorders>
            <w:shd w:val="clear" w:color="auto" w:fill="FFFFCC"/>
            <w:vAlign w:val="center"/>
          </w:tcPr>
          <w:p w:rsidR="00D730C0" w:rsidRPr="00590B64" w:rsidRDefault="00D730C0" w:rsidP="00AA634F">
            <w:pPr>
              <w:pStyle w:val="TableText"/>
              <w:jc w:val="center"/>
            </w:pPr>
            <w:r w:rsidRPr="00590B64">
              <w:t>pH</w:t>
            </w:r>
          </w:p>
        </w:tc>
        <w:tc>
          <w:tcPr>
            <w:tcW w:w="3083" w:type="dxa"/>
            <w:tcBorders>
              <w:top w:val="double" w:sz="4" w:space="0" w:color="auto"/>
            </w:tcBorders>
            <w:vAlign w:val="center"/>
          </w:tcPr>
          <w:p w:rsidR="00D730C0" w:rsidRPr="00590B64" w:rsidRDefault="00D730C0" w:rsidP="00AA634F">
            <w:pPr>
              <w:pStyle w:val="TableText"/>
              <w:jc w:val="center"/>
            </w:pPr>
            <w:r w:rsidRPr="00590B64">
              <w:t>Method 150.1</w:t>
            </w:r>
          </w:p>
        </w:tc>
        <w:tc>
          <w:tcPr>
            <w:tcW w:w="1445" w:type="dxa"/>
            <w:tcBorders>
              <w:top w:val="double" w:sz="4" w:space="0" w:color="auto"/>
            </w:tcBorders>
            <w:vAlign w:val="center"/>
          </w:tcPr>
          <w:p w:rsidR="00D730C0" w:rsidRPr="00590B64" w:rsidRDefault="00D730C0" w:rsidP="00AA634F">
            <w:pPr>
              <w:pStyle w:val="TableText"/>
              <w:jc w:val="center"/>
            </w:pPr>
            <w:r>
              <w:t>X</w:t>
            </w:r>
          </w:p>
        </w:tc>
        <w:tc>
          <w:tcPr>
            <w:tcW w:w="1445" w:type="dxa"/>
            <w:tcBorders>
              <w:top w:val="double" w:sz="4" w:space="0" w:color="auto"/>
            </w:tcBorders>
            <w:vAlign w:val="center"/>
          </w:tcPr>
          <w:p w:rsidR="00D730C0" w:rsidRPr="00590B64" w:rsidRDefault="00D730C0" w:rsidP="00AA634F">
            <w:pPr>
              <w:pStyle w:val="TableText"/>
              <w:jc w:val="center"/>
            </w:pPr>
            <w:r>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Temperature</w:t>
            </w:r>
          </w:p>
        </w:tc>
        <w:tc>
          <w:tcPr>
            <w:tcW w:w="3083" w:type="dxa"/>
            <w:vAlign w:val="center"/>
          </w:tcPr>
          <w:p w:rsidR="00D730C0" w:rsidRPr="00590B64" w:rsidRDefault="00D730C0" w:rsidP="00AA634F">
            <w:pPr>
              <w:pStyle w:val="TableText"/>
              <w:jc w:val="center"/>
            </w:pPr>
            <w:r>
              <w:t xml:space="preserve">Method </w:t>
            </w:r>
            <w:r w:rsidRPr="00590B64">
              <w:t>170.1</w:t>
            </w:r>
          </w:p>
        </w:tc>
        <w:tc>
          <w:tcPr>
            <w:tcW w:w="1445" w:type="dxa"/>
            <w:vAlign w:val="center"/>
          </w:tcPr>
          <w:p w:rsidR="00D730C0" w:rsidRPr="00590B64" w:rsidRDefault="00D730C0" w:rsidP="00AA634F">
            <w:pPr>
              <w:pStyle w:val="TableText"/>
              <w:jc w:val="center"/>
            </w:pPr>
            <w:r>
              <w:t>X</w:t>
            </w:r>
          </w:p>
        </w:tc>
        <w:tc>
          <w:tcPr>
            <w:tcW w:w="1445" w:type="dxa"/>
            <w:vAlign w:val="center"/>
          </w:tcPr>
          <w:p w:rsidR="00D730C0" w:rsidRPr="00590B64" w:rsidRDefault="00D730C0" w:rsidP="00AA634F">
            <w:pPr>
              <w:pStyle w:val="TableText"/>
              <w:jc w:val="center"/>
            </w:pPr>
            <w:r w:rsidRPr="00590B64">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Specific Conductance</w:t>
            </w:r>
            <w:r>
              <w:t>/Salinity</w:t>
            </w:r>
          </w:p>
        </w:tc>
        <w:tc>
          <w:tcPr>
            <w:tcW w:w="3083" w:type="dxa"/>
            <w:vAlign w:val="center"/>
          </w:tcPr>
          <w:p w:rsidR="00D730C0" w:rsidRPr="00590B64" w:rsidRDefault="00D730C0" w:rsidP="00AA634F">
            <w:pPr>
              <w:pStyle w:val="TableText"/>
              <w:jc w:val="center"/>
            </w:pPr>
            <w:r w:rsidRPr="00590B64">
              <w:t>Method 120.1</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rsidRPr="00590B64">
              <w:t>X</w:t>
            </w:r>
          </w:p>
        </w:tc>
      </w:tr>
      <w:tr w:rsidR="00D730C0" w:rsidRPr="000F352A" w:rsidTr="00AA634F">
        <w:trPr>
          <w:trHeight w:val="235"/>
          <w:jc w:val="center"/>
        </w:trPr>
        <w:tc>
          <w:tcPr>
            <w:tcW w:w="3274" w:type="dxa"/>
            <w:shd w:val="clear" w:color="auto" w:fill="FFFFCC"/>
            <w:vAlign w:val="center"/>
          </w:tcPr>
          <w:p w:rsidR="00310314" w:rsidRDefault="00D730C0">
            <w:pPr>
              <w:pStyle w:val="TableText"/>
              <w:jc w:val="center"/>
            </w:pPr>
            <w:r>
              <w:t>DO</w:t>
            </w:r>
          </w:p>
        </w:tc>
        <w:tc>
          <w:tcPr>
            <w:tcW w:w="3083" w:type="dxa"/>
            <w:vAlign w:val="center"/>
          </w:tcPr>
          <w:p w:rsidR="00D730C0" w:rsidRPr="00590B64" w:rsidRDefault="00D730C0" w:rsidP="00AA634F">
            <w:pPr>
              <w:pStyle w:val="TableText"/>
              <w:jc w:val="center"/>
            </w:pPr>
            <w:r w:rsidRPr="00590B64">
              <w:t>Method 360.1</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rsidRPr="00590B64">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t>Turbidity</w:t>
            </w:r>
          </w:p>
        </w:tc>
        <w:tc>
          <w:tcPr>
            <w:tcW w:w="3083" w:type="dxa"/>
            <w:vAlign w:val="center"/>
          </w:tcPr>
          <w:p w:rsidR="00D730C0" w:rsidRPr="00590B64" w:rsidRDefault="00D730C0" w:rsidP="00AA634F">
            <w:pPr>
              <w:pStyle w:val="TableText"/>
              <w:jc w:val="center"/>
            </w:pPr>
            <w:r>
              <w:t>DEP-SOP-001/01 FT 1600</w:t>
            </w:r>
          </w:p>
        </w:tc>
        <w:tc>
          <w:tcPr>
            <w:tcW w:w="1445" w:type="dxa"/>
            <w:vAlign w:val="center"/>
          </w:tcPr>
          <w:p w:rsidR="00D730C0" w:rsidRPr="00590B64" w:rsidRDefault="00D730C0" w:rsidP="00AA634F">
            <w:pPr>
              <w:pStyle w:val="TableText"/>
              <w:jc w:val="center"/>
            </w:pPr>
            <w:r>
              <w:t>N/A</w:t>
            </w:r>
          </w:p>
        </w:tc>
        <w:tc>
          <w:tcPr>
            <w:tcW w:w="1445" w:type="dxa"/>
            <w:vAlign w:val="center"/>
          </w:tcPr>
          <w:p w:rsidR="00D730C0" w:rsidRPr="00590B64" w:rsidRDefault="00D730C0" w:rsidP="00AA634F">
            <w:pPr>
              <w:pStyle w:val="TableText"/>
              <w:jc w:val="center"/>
            </w:pPr>
            <w:r>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Secchi Depth</w:t>
            </w:r>
          </w:p>
        </w:tc>
        <w:tc>
          <w:tcPr>
            <w:tcW w:w="3083" w:type="dxa"/>
            <w:vAlign w:val="center"/>
          </w:tcPr>
          <w:p w:rsidR="00D730C0" w:rsidRPr="00590B64" w:rsidRDefault="00D730C0" w:rsidP="00AA634F">
            <w:pPr>
              <w:pStyle w:val="TableText"/>
              <w:jc w:val="center"/>
            </w:pPr>
            <w:r w:rsidRPr="00590B64">
              <w:t>Welch (1948); EPA 620/R-97/001</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t>N/A</w:t>
            </w:r>
          </w:p>
        </w:tc>
      </w:tr>
      <w:tr w:rsidR="00D730C0" w:rsidRPr="000F352A" w:rsidTr="00AA634F">
        <w:trPr>
          <w:trHeight w:val="235"/>
          <w:jc w:val="center"/>
        </w:trPr>
        <w:tc>
          <w:tcPr>
            <w:tcW w:w="3274" w:type="dxa"/>
            <w:shd w:val="clear" w:color="auto" w:fill="FFFFCC"/>
            <w:vAlign w:val="center"/>
          </w:tcPr>
          <w:p w:rsidR="00D730C0" w:rsidRPr="00DC7295" w:rsidRDefault="00D730C0" w:rsidP="00AA634F">
            <w:pPr>
              <w:pStyle w:val="TableText"/>
              <w:jc w:val="center"/>
            </w:pPr>
            <w:r w:rsidRPr="00DC7295">
              <w:t>Total Depth</w:t>
            </w:r>
          </w:p>
        </w:tc>
        <w:tc>
          <w:tcPr>
            <w:tcW w:w="3083" w:type="dxa"/>
            <w:vAlign w:val="center"/>
          </w:tcPr>
          <w:p w:rsidR="00D730C0" w:rsidRPr="00DC7295" w:rsidRDefault="00D730C0" w:rsidP="00AA634F">
            <w:pPr>
              <w:pStyle w:val="TableText"/>
              <w:jc w:val="center"/>
            </w:pPr>
            <w:r>
              <w:t>M</w:t>
            </w:r>
            <w:r w:rsidRPr="00DC7295">
              <w:t>anual/electronic measuring device</w:t>
            </w:r>
          </w:p>
        </w:tc>
        <w:tc>
          <w:tcPr>
            <w:tcW w:w="1445" w:type="dxa"/>
            <w:vAlign w:val="center"/>
          </w:tcPr>
          <w:p w:rsidR="00D730C0" w:rsidRPr="00DC7295" w:rsidRDefault="00D730C0" w:rsidP="00AA634F">
            <w:pPr>
              <w:pStyle w:val="TableText"/>
              <w:jc w:val="center"/>
            </w:pPr>
            <w:r w:rsidRPr="00DC7295">
              <w:t>X</w:t>
            </w:r>
          </w:p>
        </w:tc>
        <w:tc>
          <w:tcPr>
            <w:tcW w:w="1445" w:type="dxa"/>
            <w:vAlign w:val="center"/>
          </w:tcPr>
          <w:p w:rsidR="00D730C0" w:rsidRPr="00DC7295" w:rsidRDefault="00D730C0" w:rsidP="00AA634F">
            <w:pPr>
              <w:pStyle w:val="TableText"/>
              <w:jc w:val="center"/>
            </w:pPr>
            <w:r>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Sample Depth</w:t>
            </w:r>
          </w:p>
        </w:tc>
        <w:tc>
          <w:tcPr>
            <w:tcW w:w="3083" w:type="dxa"/>
            <w:vAlign w:val="center"/>
          </w:tcPr>
          <w:p w:rsidR="00D730C0" w:rsidRPr="00590B64" w:rsidRDefault="00D730C0" w:rsidP="00AA634F">
            <w:pPr>
              <w:pStyle w:val="TableText"/>
              <w:jc w:val="center"/>
            </w:pPr>
            <w:r>
              <w:t>Manual/</w:t>
            </w:r>
            <w:r w:rsidRPr="00590B64">
              <w:t>electronic measuring devi</w:t>
            </w:r>
            <w:r>
              <w:t>c</w:t>
            </w:r>
            <w:r w:rsidRPr="00590B64">
              <w:t>e</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t>N/A</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1B2B65">
              <w:t>Micro Land Use</w:t>
            </w:r>
          </w:p>
        </w:tc>
        <w:tc>
          <w:tcPr>
            <w:tcW w:w="3083" w:type="dxa"/>
            <w:vAlign w:val="center"/>
          </w:tcPr>
          <w:p w:rsidR="00D730C0" w:rsidRPr="00590B64" w:rsidRDefault="00D730C0" w:rsidP="00AA634F">
            <w:pPr>
              <w:pStyle w:val="TableText"/>
              <w:jc w:val="center"/>
            </w:pPr>
            <w:r w:rsidRPr="001B2B65">
              <w:t>Sampling manual (01/11), Section 4</w:t>
            </w:r>
          </w:p>
        </w:tc>
        <w:tc>
          <w:tcPr>
            <w:tcW w:w="1445" w:type="dxa"/>
            <w:vAlign w:val="center"/>
          </w:tcPr>
          <w:p w:rsidR="00D730C0" w:rsidRPr="00590B64" w:rsidRDefault="00D730C0" w:rsidP="00AA634F">
            <w:pPr>
              <w:pStyle w:val="TableText"/>
              <w:jc w:val="center"/>
            </w:pPr>
            <w:r>
              <w:t>N/A</w:t>
            </w:r>
          </w:p>
        </w:tc>
        <w:tc>
          <w:tcPr>
            <w:tcW w:w="1445" w:type="dxa"/>
            <w:vAlign w:val="center"/>
          </w:tcPr>
          <w:p w:rsidR="00D730C0" w:rsidRPr="001B2B65" w:rsidRDefault="00D730C0" w:rsidP="00AA634F">
            <w:pPr>
              <w:pStyle w:val="TableText"/>
              <w:jc w:val="center"/>
              <w:rPr>
                <w:vertAlign w:val="superscript"/>
              </w:rPr>
            </w:pPr>
            <w:r>
              <w:t>X</w:t>
            </w:r>
            <w:r>
              <w:rPr>
                <w:vertAlign w:val="superscript"/>
              </w:rPr>
              <w:t>1</w:t>
            </w:r>
          </w:p>
        </w:tc>
      </w:tr>
      <w:tr w:rsidR="00D730C0" w:rsidRPr="000F352A" w:rsidTr="00AA634F">
        <w:trPr>
          <w:trHeight w:val="235"/>
          <w:jc w:val="center"/>
        </w:trPr>
        <w:tc>
          <w:tcPr>
            <w:tcW w:w="3274" w:type="dxa"/>
            <w:tcBorders>
              <w:bottom w:val="single" w:sz="4" w:space="0" w:color="auto"/>
            </w:tcBorders>
            <w:shd w:val="clear" w:color="auto" w:fill="FFFFCC"/>
            <w:vAlign w:val="center"/>
          </w:tcPr>
          <w:p w:rsidR="00D730C0" w:rsidRPr="00590B64" w:rsidRDefault="00D730C0" w:rsidP="00AA634F">
            <w:pPr>
              <w:pStyle w:val="TableText"/>
              <w:jc w:val="center"/>
            </w:pPr>
            <w:r w:rsidRPr="00590B64">
              <w:t>Depth to Water</w:t>
            </w:r>
          </w:p>
        </w:tc>
        <w:tc>
          <w:tcPr>
            <w:tcW w:w="3083" w:type="dxa"/>
            <w:tcBorders>
              <w:bottom w:val="single" w:sz="4" w:space="0" w:color="auto"/>
            </w:tcBorders>
            <w:vAlign w:val="center"/>
          </w:tcPr>
          <w:p w:rsidR="00D730C0" w:rsidRPr="00590B64" w:rsidRDefault="00D730C0" w:rsidP="00AA634F">
            <w:pPr>
              <w:pStyle w:val="TableText"/>
              <w:jc w:val="center"/>
            </w:pPr>
            <w:r>
              <w:t>Manual/</w:t>
            </w:r>
            <w:r w:rsidRPr="00590B64">
              <w:t>electronic measuring devi</w:t>
            </w:r>
            <w:r>
              <w:t>c</w:t>
            </w:r>
            <w:r w:rsidRPr="00590B64">
              <w:t>e</w:t>
            </w:r>
          </w:p>
        </w:tc>
        <w:tc>
          <w:tcPr>
            <w:tcW w:w="1445" w:type="dxa"/>
            <w:tcBorders>
              <w:bottom w:val="single" w:sz="4" w:space="0" w:color="auto"/>
            </w:tcBorders>
            <w:vAlign w:val="center"/>
          </w:tcPr>
          <w:p w:rsidR="00D730C0" w:rsidRPr="00590B64" w:rsidRDefault="00D730C0" w:rsidP="00AA634F">
            <w:pPr>
              <w:pStyle w:val="TableText"/>
              <w:jc w:val="center"/>
            </w:pPr>
            <w:r>
              <w:t>N/A</w:t>
            </w:r>
          </w:p>
        </w:tc>
        <w:tc>
          <w:tcPr>
            <w:tcW w:w="1445" w:type="dxa"/>
            <w:tcBorders>
              <w:bottom w:val="single" w:sz="4" w:space="0" w:color="auto"/>
            </w:tcBorders>
            <w:vAlign w:val="center"/>
          </w:tcPr>
          <w:p w:rsidR="00D730C0" w:rsidRPr="00590B64" w:rsidRDefault="00D730C0" w:rsidP="00AA634F">
            <w:pPr>
              <w:pStyle w:val="TableText"/>
              <w:jc w:val="center"/>
            </w:pPr>
            <w:r>
              <w:t>X</w:t>
            </w:r>
          </w:p>
        </w:tc>
      </w:tr>
    </w:tbl>
    <w:p w:rsidR="00D730C0" w:rsidRDefault="00D730C0" w:rsidP="00D730C0">
      <w:pPr>
        <w:pStyle w:val="Bodytextreduced"/>
      </w:pPr>
    </w:p>
    <w:p w:rsidR="00D730C0" w:rsidRDefault="00D730C0" w:rsidP="00D730C0">
      <w:pPr>
        <w:pStyle w:val="Bodytextreduced"/>
      </w:pPr>
    </w:p>
    <w:p w:rsidR="005B21D8" w:rsidRDefault="005B21D8">
      <w:pPr>
        <w:rPr>
          <w:rFonts w:ascii="Arial" w:hAnsi="Arial"/>
          <w:b/>
          <w:i/>
          <w:sz w:val="20"/>
          <w:szCs w:val="20"/>
        </w:rPr>
      </w:pPr>
      <w:bookmarkStart w:id="266" w:name="_Toc271889829"/>
      <w:r>
        <w:br w:type="page"/>
      </w:r>
    </w:p>
    <w:p w:rsidR="00D730C0" w:rsidRDefault="00D730C0" w:rsidP="00D730C0">
      <w:pPr>
        <w:pStyle w:val="Tableheading"/>
      </w:pPr>
      <w:bookmarkStart w:id="267" w:name="_Toc319342052"/>
      <w:proofErr w:type="gramStart"/>
      <w:r w:rsidRPr="000F332D">
        <w:lastRenderedPageBreak/>
        <w:t xml:space="preserve">Table </w:t>
      </w:r>
      <w:r>
        <w:t>5.3b</w:t>
      </w:r>
      <w:r w:rsidRPr="000F332D">
        <w:t>.</w:t>
      </w:r>
      <w:proofErr w:type="gramEnd"/>
      <w:r>
        <w:t xml:space="preserve">  Trend</w:t>
      </w:r>
      <w:r w:rsidRPr="000F332D">
        <w:t xml:space="preserve"> Network </w:t>
      </w:r>
      <w:r>
        <w:t>Biological and Microbiological</w:t>
      </w:r>
      <w:r w:rsidRPr="000F332D">
        <w:t xml:space="preserve"> </w:t>
      </w:r>
      <w:r>
        <w:t>I</w:t>
      </w:r>
      <w:r w:rsidRPr="000F332D">
        <w:t>ndicators</w:t>
      </w:r>
      <w:bookmarkEnd w:id="266"/>
      <w:bookmarkEnd w:id="267"/>
    </w:p>
    <w:p w:rsidR="00D730C0" w:rsidRDefault="00D730C0" w:rsidP="00D730C0">
      <w:pPr>
        <w:pStyle w:val="Bodytextreduced"/>
      </w:pPr>
    </w:p>
    <w:p w:rsidR="00D730C0" w:rsidRPr="00EE47B8"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Default="00D730C0" w:rsidP="00D730C0">
      <w:pPr>
        <w:pStyle w:val="Tabledescription"/>
        <w:jc w:val="left"/>
        <w:rPr>
          <w:b/>
          <w:bCs/>
          <w:i w:val="0"/>
          <w:iCs/>
          <w:sz w:val="16"/>
          <w:szCs w:val="16"/>
          <w:vertAlign w:val="superscript"/>
        </w:rPr>
      </w:pPr>
      <w:r w:rsidRPr="000A46AF">
        <w:rPr>
          <w:b/>
          <w:bCs/>
          <w:i w:val="0"/>
          <w:iCs/>
          <w:sz w:val="16"/>
          <w:szCs w:val="16"/>
          <w:vertAlign w:val="superscript"/>
        </w:rPr>
        <w:t xml:space="preserve">1 </w:t>
      </w:r>
      <w:r>
        <w:rPr>
          <w:b/>
          <w:bCs/>
          <w:i w:val="0"/>
          <w:iCs/>
          <w:sz w:val="16"/>
          <w:szCs w:val="16"/>
        </w:rPr>
        <w:t xml:space="preserve">Dropped </w:t>
      </w:r>
      <w:r w:rsidR="0048626A">
        <w:rPr>
          <w:b/>
          <w:bCs/>
          <w:i w:val="0"/>
          <w:iCs/>
          <w:sz w:val="16"/>
          <w:szCs w:val="16"/>
        </w:rPr>
        <w:t>the Qualitative Periphyton Survey (</w:t>
      </w:r>
      <w:r>
        <w:rPr>
          <w:b/>
          <w:bCs/>
          <w:i w:val="0"/>
          <w:iCs/>
          <w:sz w:val="16"/>
          <w:szCs w:val="16"/>
        </w:rPr>
        <w:t>QPS</w:t>
      </w:r>
      <w:r w:rsidR="0048626A">
        <w:rPr>
          <w:b/>
          <w:bCs/>
          <w:i w:val="0"/>
          <w:iCs/>
          <w:sz w:val="16"/>
          <w:szCs w:val="16"/>
        </w:rPr>
        <w:t>)</w:t>
      </w:r>
      <w:r>
        <w:rPr>
          <w:b/>
          <w:bCs/>
          <w:i w:val="0"/>
          <w:iCs/>
          <w:sz w:val="16"/>
          <w:szCs w:val="16"/>
        </w:rPr>
        <w:t xml:space="preserve"> from rivers and streams on July 22, 2009.</w:t>
      </w:r>
      <w:r w:rsidRPr="000A46AF">
        <w:rPr>
          <w:b/>
          <w:bCs/>
          <w:i w:val="0"/>
          <w:iCs/>
          <w:sz w:val="16"/>
          <w:szCs w:val="16"/>
          <w:vertAlign w:val="superscript"/>
        </w:rPr>
        <w:t xml:space="preserve"> </w:t>
      </w:r>
    </w:p>
    <w:p w:rsidR="00D730C0" w:rsidRDefault="00D730C0" w:rsidP="00D730C0">
      <w:pPr>
        <w:pStyle w:val="Bodytextreduced"/>
        <w:rPr>
          <w:snapToGrid w:val="0"/>
        </w:rPr>
      </w:pPr>
      <w:r>
        <w:rPr>
          <w:snapToGrid w:val="0"/>
          <w:vertAlign w:val="superscript"/>
        </w:rPr>
        <w:t>2</w:t>
      </w:r>
      <w:r w:rsidRPr="0005447D">
        <w:rPr>
          <w:snapToGrid w:val="0"/>
        </w:rPr>
        <w:t xml:space="preserve"> </w:t>
      </w:r>
      <w:r>
        <w:rPr>
          <w:snapToGrid w:val="0"/>
        </w:rPr>
        <w:t>C</w:t>
      </w:r>
      <w:r w:rsidRPr="0005447D">
        <w:rPr>
          <w:snapToGrid w:val="0"/>
        </w:rPr>
        <w:t>ollected once a year per site</w:t>
      </w:r>
      <w:r w:rsidR="005D3DDC">
        <w:rPr>
          <w:snapToGrid w:val="0"/>
        </w:rPr>
        <w:t>.</w:t>
      </w:r>
      <w:r w:rsidRPr="00CD6AE3">
        <w:rPr>
          <w:snapToGrid w:val="0"/>
        </w:rPr>
        <w:t xml:space="preserve"> </w:t>
      </w:r>
    </w:p>
    <w:p w:rsidR="00D730C0" w:rsidRDefault="00D730C0" w:rsidP="00D730C0">
      <w:pPr>
        <w:pStyle w:val="Bodytextreduced"/>
        <w:rPr>
          <w:snapToGrid w:val="0"/>
        </w:rPr>
      </w:pPr>
      <w:r>
        <w:rPr>
          <w:snapToGrid w:val="0"/>
          <w:vertAlign w:val="superscript"/>
        </w:rPr>
        <w:t>3</w:t>
      </w:r>
      <w:r w:rsidRPr="0005447D">
        <w:rPr>
          <w:snapToGrid w:val="0"/>
        </w:rPr>
        <w:t xml:space="preserve"> </w:t>
      </w:r>
      <w:r>
        <w:rPr>
          <w:snapToGrid w:val="0"/>
        </w:rPr>
        <w:t>C</w:t>
      </w:r>
      <w:r w:rsidRPr="0005447D">
        <w:rPr>
          <w:snapToGrid w:val="0"/>
        </w:rPr>
        <w:t xml:space="preserve">ollected </w:t>
      </w:r>
      <w:r>
        <w:rPr>
          <w:snapToGrid w:val="0"/>
        </w:rPr>
        <w:t>twice</w:t>
      </w:r>
      <w:r w:rsidRPr="0005447D">
        <w:rPr>
          <w:snapToGrid w:val="0"/>
        </w:rPr>
        <w:t xml:space="preserve"> a year per site</w:t>
      </w:r>
      <w:r w:rsidR="005D3DDC">
        <w:rPr>
          <w:snapToGrid w:val="0"/>
        </w:rPr>
        <w:t>.</w:t>
      </w:r>
      <w:r w:rsidRPr="00CD6AE3">
        <w:rPr>
          <w:snapToGrid w:val="0"/>
        </w:rPr>
        <w:t xml:space="preserve"> </w:t>
      </w:r>
    </w:p>
    <w:p w:rsidR="00D730C0" w:rsidRDefault="00D730C0" w:rsidP="00D730C0">
      <w:pPr>
        <w:pStyle w:val="Tabledescription"/>
        <w:jc w:val="left"/>
        <w:rPr>
          <w:b/>
          <w:bCs/>
          <w:i w:val="0"/>
          <w:iCs/>
          <w:sz w:val="16"/>
          <w:szCs w:val="16"/>
        </w:rPr>
      </w:pPr>
      <w:r>
        <w:rPr>
          <w:b/>
          <w:bCs/>
          <w:i w:val="0"/>
          <w:iCs/>
          <w:sz w:val="16"/>
          <w:szCs w:val="16"/>
          <w:vertAlign w:val="superscript"/>
        </w:rPr>
        <w:t>4</w:t>
      </w:r>
      <w:r w:rsidRPr="00AD4E07">
        <w:rPr>
          <w:b/>
          <w:bCs/>
          <w:i w:val="0"/>
          <w:iCs/>
          <w:sz w:val="16"/>
          <w:szCs w:val="16"/>
        </w:rPr>
        <w:t xml:space="preserve"> </w:t>
      </w:r>
      <w:r>
        <w:rPr>
          <w:b/>
          <w:bCs/>
          <w:i w:val="0"/>
          <w:iCs/>
          <w:sz w:val="16"/>
          <w:szCs w:val="16"/>
        </w:rPr>
        <w:t>Adopted new criteria for performing SCI on May 1, 2010.</w:t>
      </w:r>
    </w:p>
    <w:p w:rsidR="00D730C0"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r w:rsidRPr="0005447D">
        <w:rPr>
          <w:snapToGrid w:val="0"/>
        </w:rPr>
        <w:t xml:space="preserve"> X = </w:t>
      </w:r>
      <w:proofErr w:type="gramStart"/>
      <w:r>
        <w:rPr>
          <w:snapToGrid w:val="0"/>
        </w:rPr>
        <w:t>O</w:t>
      </w:r>
      <w:r w:rsidRPr="0005447D">
        <w:rPr>
          <w:snapToGrid w:val="0"/>
        </w:rPr>
        <w:t>ther</w:t>
      </w:r>
      <w:proofErr w:type="gramEnd"/>
      <w:r w:rsidRPr="0005447D">
        <w:rPr>
          <w:snapToGrid w:val="0"/>
        </w:rPr>
        <w:t xml:space="preserve"> </w:t>
      </w:r>
      <w:r>
        <w:rPr>
          <w:snapToGrid w:val="0"/>
        </w:rPr>
        <w:t>s</w:t>
      </w:r>
      <w:r w:rsidRPr="0005447D">
        <w:rPr>
          <w:snapToGrid w:val="0"/>
        </w:rPr>
        <w:t xml:space="preserve">ample or </w:t>
      </w:r>
      <w:r>
        <w:rPr>
          <w:snapToGrid w:val="0"/>
        </w:rPr>
        <w:t>m</w:t>
      </w:r>
      <w:r w:rsidRPr="0005447D">
        <w:rPr>
          <w:snapToGrid w:val="0"/>
        </w:rPr>
        <w:t>easurement</w:t>
      </w:r>
      <w:r>
        <w:rPr>
          <w:snapToGrid w:val="0"/>
        </w:rPr>
        <w:t>; N/A = Not applicable</w:t>
      </w:r>
    </w:p>
    <w:p w:rsidR="00E35C5D" w:rsidRPr="0005447D" w:rsidRDefault="00E35C5D" w:rsidP="00D730C0">
      <w:pPr>
        <w:pStyle w:val="Bodytextreduced"/>
        <w:rPr>
          <w:snapToGrid w:val="0"/>
        </w:rPr>
      </w:pPr>
    </w:p>
    <w:tbl>
      <w:tblPr>
        <w:tblW w:w="924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tblPr>
      <w:tblGrid>
        <w:gridCol w:w="3274"/>
        <w:gridCol w:w="3083"/>
        <w:gridCol w:w="1445"/>
        <w:gridCol w:w="1445"/>
      </w:tblGrid>
      <w:tr w:rsidR="00D730C0" w:rsidRPr="005A1F92" w:rsidTr="00DA4083">
        <w:trPr>
          <w:trHeight w:val="235"/>
          <w:jc w:val="center"/>
        </w:trPr>
        <w:tc>
          <w:tcPr>
            <w:tcW w:w="3274" w:type="dxa"/>
            <w:tcBorders>
              <w:top w:val="single" w:sz="4" w:space="0" w:color="auto"/>
              <w:left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Biological/Microbiological Indicator</w:t>
            </w:r>
          </w:p>
        </w:tc>
        <w:tc>
          <w:tcPr>
            <w:tcW w:w="3083"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Analysis Method</w:t>
            </w:r>
          </w:p>
        </w:tc>
        <w:tc>
          <w:tcPr>
            <w:tcW w:w="1445"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b/>
                <w:i/>
              </w:rPr>
            </w:pPr>
            <w:r w:rsidRPr="005A1F92">
              <w:rPr>
                <w:b/>
                <w:i/>
              </w:rPr>
              <w:t>Surface Water</w:t>
            </w:r>
          </w:p>
        </w:tc>
        <w:tc>
          <w:tcPr>
            <w:tcW w:w="1445" w:type="dxa"/>
            <w:tcBorders>
              <w:top w:val="single" w:sz="4" w:space="0" w:color="auto"/>
              <w:bottom w:val="double" w:sz="4" w:space="0" w:color="auto"/>
              <w:right w:val="single" w:sz="4" w:space="0" w:color="auto"/>
            </w:tcBorders>
            <w:shd w:val="clear" w:color="auto" w:fill="CCFFFF"/>
            <w:vAlign w:val="center"/>
          </w:tcPr>
          <w:p w:rsidR="00D730C0" w:rsidRPr="005A1F92" w:rsidRDefault="00D730C0" w:rsidP="00AA634F">
            <w:pPr>
              <w:pStyle w:val="TableText"/>
              <w:jc w:val="center"/>
              <w:rPr>
                <w:b/>
                <w:i/>
              </w:rPr>
            </w:pPr>
            <w:r w:rsidRPr="005A1F92">
              <w:rPr>
                <w:b/>
                <w:i/>
              </w:rPr>
              <w:t>Ground Water</w:t>
            </w:r>
          </w:p>
        </w:tc>
      </w:tr>
      <w:tr w:rsidR="00D730C0" w:rsidRPr="000F352A" w:rsidTr="00AA634F">
        <w:trPr>
          <w:trHeight w:val="235"/>
          <w:jc w:val="center"/>
        </w:trPr>
        <w:tc>
          <w:tcPr>
            <w:tcW w:w="3274" w:type="dxa"/>
            <w:tcBorders>
              <w:top w:val="double" w:sz="4" w:space="0" w:color="auto"/>
              <w:left w:val="single" w:sz="4" w:space="0" w:color="auto"/>
            </w:tcBorders>
            <w:shd w:val="clear" w:color="auto" w:fill="FFFFCC"/>
            <w:vAlign w:val="center"/>
          </w:tcPr>
          <w:p w:rsidR="00D730C0" w:rsidRPr="00590B64" w:rsidRDefault="00D730C0" w:rsidP="00AA634F">
            <w:pPr>
              <w:pStyle w:val="TableText"/>
              <w:jc w:val="center"/>
            </w:pPr>
            <w:r w:rsidRPr="00590B64">
              <w:t>Chlorophyll</w:t>
            </w:r>
            <w:r>
              <w:t xml:space="preserve"> </w:t>
            </w:r>
            <w:r w:rsidRPr="00D278AF">
              <w:rPr>
                <w:i/>
              </w:rPr>
              <w:t>a</w:t>
            </w:r>
          </w:p>
        </w:tc>
        <w:tc>
          <w:tcPr>
            <w:tcW w:w="3083" w:type="dxa"/>
            <w:tcBorders>
              <w:top w:val="double" w:sz="4" w:space="0" w:color="auto"/>
            </w:tcBorders>
            <w:vAlign w:val="center"/>
          </w:tcPr>
          <w:p w:rsidR="00D730C0" w:rsidRPr="00590B64" w:rsidRDefault="00D730C0" w:rsidP="00AA634F">
            <w:pPr>
              <w:pStyle w:val="TableText"/>
              <w:jc w:val="center"/>
            </w:pPr>
            <w:r w:rsidRPr="00590B64">
              <w:t>SM 10200 H (modified)</w:t>
            </w:r>
          </w:p>
        </w:tc>
        <w:tc>
          <w:tcPr>
            <w:tcW w:w="1445" w:type="dxa"/>
            <w:tcBorders>
              <w:top w:val="double" w:sz="4" w:space="0" w:color="auto"/>
            </w:tcBorders>
            <w:vAlign w:val="center"/>
          </w:tcPr>
          <w:p w:rsidR="00D730C0" w:rsidRPr="00590B64" w:rsidRDefault="00D730C0" w:rsidP="00AA634F">
            <w:pPr>
              <w:pStyle w:val="TableText"/>
              <w:jc w:val="center"/>
            </w:pPr>
            <w:r>
              <w:t>T</w:t>
            </w:r>
          </w:p>
        </w:tc>
        <w:tc>
          <w:tcPr>
            <w:tcW w:w="1445" w:type="dxa"/>
            <w:tcBorders>
              <w:top w:val="double" w:sz="4" w:space="0" w:color="auto"/>
              <w:right w:val="single" w:sz="4" w:space="0" w:color="auto"/>
            </w:tcBorders>
            <w:vAlign w:val="center"/>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310314" w:rsidRDefault="007D04E4">
            <w:pPr>
              <w:pStyle w:val="TableText"/>
              <w:jc w:val="center"/>
            </w:pPr>
            <w:r w:rsidRPr="007D04E4">
              <w:t>QPS</w:t>
            </w:r>
            <w:r w:rsidRPr="007D04E4">
              <w:rPr>
                <w:vertAlign w:val="superscript"/>
              </w:rPr>
              <w:t>1</w:t>
            </w:r>
          </w:p>
        </w:tc>
        <w:tc>
          <w:tcPr>
            <w:tcW w:w="3083" w:type="dxa"/>
            <w:vAlign w:val="center"/>
          </w:tcPr>
          <w:p w:rsidR="00D730C0" w:rsidRPr="00590B64" w:rsidRDefault="00D730C0" w:rsidP="00AA634F">
            <w:pPr>
              <w:pStyle w:val="TableText"/>
              <w:jc w:val="center"/>
            </w:pPr>
            <w:r w:rsidRPr="00590B64">
              <w:t>SOP AB03.1, SOP AB03</w:t>
            </w:r>
          </w:p>
        </w:tc>
        <w:tc>
          <w:tcPr>
            <w:tcW w:w="1445" w:type="dxa"/>
            <w:vAlign w:val="center"/>
          </w:tcPr>
          <w:p w:rsidR="00D730C0" w:rsidRDefault="00D730C0" w:rsidP="00AA634F">
            <w:pPr>
              <w:pStyle w:val="TableText"/>
              <w:jc w:val="center"/>
            </w:pPr>
            <w:r>
              <w:t>X</w:t>
            </w:r>
            <w:r w:rsidRPr="00864AC7">
              <w:rPr>
                <w:vertAlign w:val="superscript"/>
              </w:rPr>
              <w:t>2</w:t>
            </w:r>
          </w:p>
        </w:tc>
        <w:tc>
          <w:tcPr>
            <w:tcW w:w="1445" w:type="dxa"/>
            <w:tcBorders>
              <w:right w:val="single" w:sz="4" w:space="0" w:color="auto"/>
            </w:tcBorders>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310314" w:rsidRDefault="007D04E4">
            <w:pPr>
              <w:pStyle w:val="TableText"/>
              <w:jc w:val="center"/>
            </w:pPr>
            <w:r w:rsidRPr="007D04E4">
              <w:t>RPS</w:t>
            </w:r>
          </w:p>
        </w:tc>
        <w:tc>
          <w:tcPr>
            <w:tcW w:w="3083" w:type="dxa"/>
            <w:vAlign w:val="center"/>
          </w:tcPr>
          <w:p w:rsidR="00D730C0" w:rsidRPr="00590B64" w:rsidRDefault="00D730C0" w:rsidP="00AA634F">
            <w:pPr>
              <w:pStyle w:val="TableText"/>
              <w:jc w:val="center"/>
            </w:pPr>
            <w:r>
              <w:t>SOP FS 7130</w:t>
            </w:r>
          </w:p>
        </w:tc>
        <w:tc>
          <w:tcPr>
            <w:tcW w:w="1445" w:type="dxa"/>
            <w:vAlign w:val="center"/>
          </w:tcPr>
          <w:p w:rsidR="00D730C0" w:rsidRDefault="00D730C0" w:rsidP="00AA634F">
            <w:pPr>
              <w:pStyle w:val="TableText"/>
              <w:jc w:val="center"/>
            </w:pPr>
            <w:r>
              <w:t>X</w:t>
            </w:r>
            <w:r>
              <w:rPr>
                <w:vertAlign w:val="superscript"/>
              </w:rPr>
              <w:t>3</w:t>
            </w:r>
          </w:p>
        </w:tc>
        <w:tc>
          <w:tcPr>
            <w:tcW w:w="1445" w:type="dxa"/>
            <w:tcBorders>
              <w:right w:val="single" w:sz="4" w:space="0" w:color="auto"/>
            </w:tcBorders>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Biological Community (SCI)</w:t>
            </w:r>
            <w:r w:rsidRPr="00CC73A2">
              <w:rPr>
                <w:vertAlign w:val="superscript"/>
              </w:rPr>
              <w:t>4</w:t>
            </w:r>
          </w:p>
        </w:tc>
        <w:tc>
          <w:tcPr>
            <w:tcW w:w="3083" w:type="dxa"/>
            <w:vAlign w:val="center"/>
          </w:tcPr>
          <w:p w:rsidR="00D730C0" w:rsidRPr="00590B64" w:rsidRDefault="00D730C0" w:rsidP="00AA634F">
            <w:pPr>
              <w:pStyle w:val="TableText"/>
              <w:jc w:val="center"/>
            </w:pPr>
            <w:r w:rsidRPr="00590B64">
              <w:t>SM 10500 C (modified)</w:t>
            </w:r>
          </w:p>
        </w:tc>
        <w:tc>
          <w:tcPr>
            <w:tcW w:w="1445" w:type="dxa"/>
            <w:vAlign w:val="center"/>
          </w:tcPr>
          <w:p w:rsidR="00D730C0" w:rsidRPr="00590B64" w:rsidRDefault="00D730C0" w:rsidP="00AA634F">
            <w:pPr>
              <w:pStyle w:val="TableText"/>
              <w:jc w:val="center"/>
            </w:pPr>
            <w:r>
              <w:t>X</w:t>
            </w:r>
            <w:r>
              <w:rPr>
                <w:vertAlign w:val="superscript"/>
              </w:rPr>
              <w:t>2</w:t>
            </w:r>
          </w:p>
        </w:tc>
        <w:tc>
          <w:tcPr>
            <w:tcW w:w="1445" w:type="dxa"/>
            <w:tcBorders>
              <w:right w:val="single" w:sz="4" w:space="0" w:color="auto"/>
            </w:tcBorders>
            <w:vAlign w:val="center"/>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Habitat Assessment</w:t>
            </w:r>
          </w:p>
        </w:tc>
        <w:tc>
          <w:tcPr>
            <w:tcW w:w="3083" w:type="dxa"/>
            <w:vAlign w:val="center"/>
          </w:tcPr>
          <w:p w:rsidR="00D730C0" w:rsidRPr="00590B64" w:rsidRDefault="00D730C0" w:rsidP="00AA634F">
            <w:pPr>
              <w:pStyle w:val="TableText"/>
              <w:jc w:val="center"/>
            </w:pPr>
            <w:r>
              <w:t>DEP-SOP-001/01 FT 3000</w:t>
            </w:r>
          </w:p>
        </w:tc>
        <w:tc>
          <w:tcPr>
            <w:tcW w:w="1445" w:type="dxa"/>
            <w:vAlign w:val="center"/>
          </w:tcPr>
          <w:p w:rsidR="00D730C0" w:rsidRPr="00590B64" w:rsidRDefault="00D730C0" w:rsidP="00AA634F">
            <w:pPr>
              <w:pStyle w:val="TableText"/>
              <w:jc w:val="center"/>
            </w:pPr>
            <w:r>
              <w:t>X</w:t>
            </w:r>
            <w:r>
              <w:rPr>
                <w:vertAlign w:val="superscript"/>
              </w:rPr>
              <w:t>3</w:t>
            </w:r>
          </w:p>
        </w:tc>
        <w:tc>
          <w:tcPr>
            <w:tcW w:w="1445" w:type="dxa"/>
            <w:tcBorders>
              <w:right w:val="single" w:sz="4" w:space="0" w:color="auto"/>
            </w:tcBorders>
            <w:vAlign w:val="center"/>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Total Coliform</w:t>
            </w:r>
          </w:p>
        </w:tc>
        <w:tc>
          <w:tcPr>
            <w:tcW w:w="3083" w:type="dxa"/>
            <w:vAlign w:val="center"/>
          </w:tcPr>
          <w:p w:rsidR="00D730C0" w:rsidRPr="00590B64" w:rsidRDefault="00D730C0" w:rsidP="00AA634F">
            <w:pPr>
              <w:pStyle w:val="TableText"/>
              <w:jc w:val="center"/>
            </w:pPr>
            <w:r w:rsidRPr="00590B64">
              <w:t xml:space="preserve">SM </w:t>
            </w:r>
            <w:r>
              <w:t>9222</w:t>
            </w:r>
            <w:r w:rsidRPr="00590B64">
              <w:t>B</w:t>
            </w:r>
          </w:p>
        </w:tc>
        <w:tc>
          <w:tcPr>
            <w:tcW w:w="1445" w:type="dxa"/>
            <w:vAlign w:val="center"/>
          </w:tcPr>
          <w:p w:rsidR="00D730C0" w:rsidRPr="00590B64" w:rsidRDefault="00D730C0" w:rsidP="00AA634F">
            <w:pPr>
              <w:pStyle w:val="TableText"/>
              <w:jc w:val="center"/>
            </w:pPr>
            <w:r>
              <w:t>N/A</w:t>
            </w:r>
          </w:p>
        </w:tc>
        <w:tc>
          <w:tcPr>
            <w:tcW w:w="1445" w:type="dxa"/>
            <w:tcBorders>
              <w:right w:val="single" w:sz="4" w:space="0" w:color="auto"/>
            </w:tcBorders>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Fecal Coliform</w:t>
            </w:r>
          </w:p>
        </w:tc>
        <w:tc>
          <w:tcPr>
            <w:tcW w:w="3083" w:type="dxa"/>
            <w:vAlign w:val="center"/>
          </w:tcPr>
          <w:p w:rsidR="00D730C0" w:rsidRPr="00590B64" w:rsidRDefault="00D730C0" w:rsidP="00AA634F">
            <w:pPr>
              <w:pStyle w:val="TableText"/>
              <w:jc w:val="center"/>
            </w:pPr>
            <w:r>
              <w:t>SM 9222</w:t>
            </w:r>
            <w:r w:rsidRPr="00590B64">
              <w:t>D</w:t>
            </w:r>
          </w:p>
        </w:tc>
        <w:tc>
          <w:tcPr>
            <w:tcW w:w="1445" w:type="dxa"/>
            <w:vAlign w:val="center"/>
          </w:tcPr>
          <w:p w:rsidR="00D730C0" w:rsidRPr="00590B64" w:rsidRDefault="00D730C0" w:rsidP="00AA634F">
            <w:pPr>
              <w:pStyle w:val="TableText"/>
              <w:jc w:val="center"/>
            </w:pPr>
            <w:r>
              <w:t>T</w:t>
            </w:r>
          </w:p>
        </w:tc>
        <w:tc>
          <w:tcPr>
            <w:tcW w:w="1445" w:type="dxa"/>
            <w:tcBorders>
              <w:right w:val="single" w:sz="4" w:space="0" w:color="auto"/>
            </w:tcBorders>
            <w:vAlign w:val="center"/>
          </w:tcPr>
          <w:p w:rsidR="00D730C0" w:rsidRPr="00590B64" w:rsidRDefault="00D730C0" w:rsidP="00AA634F">
            <w:pPr>
              <w:pStyle w:val="TableText"/>
              <w:jc w:val="center"/>
            </w:pPr>
            <w:r>
              <w:t>T</w:t>
            </w:r>
          </w:p>
        </w:tc>
      </w:tr>
      <w:tr w:rsidR="00D730C0" w:rsidRPr="000F352A" w:rsidTr="00AA634F">
        <w:trPr>
          <w:trHeight w:val="235"/>
          <w:jc w:val="center"/>
        </w:trPr>
        <w:tc>
          <w:tcPr>
            <w:tcW w:w="3274" w:type="dxa"/>
            <w:tcBorders>
              <w:left w:val="single" w:sz="4" w:space="0" w:color="auto"/>
              <w:bottom w:val="single" w:sz="4" w:space="0" w:color="auto"/>
            </w:tcBorders>
            <w:shd w:val="clear" w:color="auto" w:fill="FFFFCC"/>
            <w:vAlign w:val="center"/>
          </w:tcPr>
          <w:p w:rsidR="00D730C0" w:rsidRPr="00590B64" w:rsidRDefault="00D730C0" w:rsidP="00AA634F">
            <w:pPr>
              <w:pStyle w:val="TableText"/>
              <w:jc w:val="center"/>
            </w:pPr>
            <w:r w:rsidRPr="00590B64">
              <w:t>Enterococci</w:t>
            </w:r>
          </w:p>
        </w:tc>
        <w:tc>
          <w:tcPr>
            <w:tcW w:w="3083" w:type="dxa"/>
            <w:tcBorders>
              <w:bottom w:val="single" w:sz="4" w:space="0" w:color="auto"/>
            </w:tcBorders>
            <w:vAlign w:val="center"/>
          </w:tcPr>
          <w:p w:rsidR="00D730C0" w:rsidRPr="00590B64" w:rsidRDefault="00D730C0" w:rsidP="00AA634F">
            <w:pPr>
              <w:pStyle w:val="TableText"/>
              <w:jc w:val="center"/>
            </w:pPr>
            <w:r>
              <w:t>EPA 1600</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c>
          <w:tcPr>
            <w:tcW w:w="1445" w:type="dxa"/>
            <w:tcBorders>
              <w:bottom w:val="single" w:sz="4" w:space="0" w:color="auto"/>
              <w:right w:val="single" w:sz="4" w:space="0" w:color="auto"/>
            </w:tcBorders>
            <w:vAlign w:val="center"/>
          </w:tcPr>
          <w:p w:rsidR="00D730C0" w:rsidRPr="00590B64" w:rsidRDefault="00D730C0" w:rsidP="00AA634F">
            <w:pPr>
              <w:pStyle w:val="TableText"/>
              <w:jc w:val="center"/>
            </w:pPr>
            <w:r>
              <w:t>N/A</w:t>
            </w:r>
          </w:p>
        </w:tc>
      </w:tr>
    </w:tbl>
    <w:p w:rsidR="00D730C0" w:rsidRDefault="00D730C0" w:rsidP="00D730C0">
      <w:pPr>
        <w:pStyle w:val="Bodytextreduced"/>
      </w:pPr>
    </w:p>
    <w:p w:rsidR="00D82622" w:rsidRDefault="00D82622">
      <w:pPr>
        <w:rPr>
          <w:rFonts w:ascii="Arial" w:hAnsi="Arial"/>
          <w:b/>
          <w:i/>
          <w:sz w:val="20"/>
          <w:szCs w:val="20"/>
        </w:rPr>
      </w:pPr>
      <w:bookmarkStart w:id="268" w:name="_Toc271889830"/>
    </w:p>
    <w:p w:rsidR="00D730C0" w:rsidRDefault="00D730C0" w:rsidP="00D730C0">
      <w:pPr>
        <w:pStyle w:val="Tableheading"/>
      </w:pPr>
      <w:bookmarkStart w:id="269" w:name="_Toc319342053"/>
      <w:proofErr w:type="gramStart"/>
      <w:r w:rsidRPr="000F332D">
        <w:t xml:space="preserve">Table </w:t>
      </w:r>
      <w:r>
        <w:t>5.3c</w:t>
      </w:r>
      <w:r w:rsidRPr="000F332D">
        <w:t>.</w:t>
      </w:r>
      <w:proofErr w:type="gramEnd"/>
      <w:r>
        <w:t xml:space="preserve">  Trend</w:t>
      </w:r>
      <w:r w:rsidRPr="000F332D">
        <w:t xml:space="preserve"> Network </w:t>
      </w:r>
      <w:r>
        <w:t>Organic and Nutrient</w:t>
      </w:r>
      <w:r w:rsidRPr="000F332D">
        <w:t xml:space="preserve"> </w:t>
      </w:r>
      <w:r>
        <w:t>I</w:t>
      </w:r>
      <w:r w:rsidRPr="000F332D">
        <w:t>ndicators</w:t>
      </w:r>
      <w:bookmarkEnd w:id="268"/>
      <w:bookmarkEnd w:id="269"/>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Default="005D3DDC" w:rsidP="00D730C0">
      <w:pPr>
        <w:pStyle w:val="Bodytextreduced"/>
        <w:rPr>
          <w:snapToGrid w:val="0"/>
        </w:rPr>
      </w:pPr>
      <w:r>
        <w:rPr>
          <w:vertAlign w:val="superscript"/>
        </w:rPr>
        <w:t>1</w:t>
      </w:r>
      <w:r w:rsidR="00D730C0">
        <w:rPr>
          <w:vertAlign w:val="superscript"/>
        </w:rPr>
        <w:t xml:space="preserve"> </w:t>
      </w:r>
      <w:r w:rsidR="00D730C0">
        <w:rPr>
          <w:snapToGrid w:val="0"/>
        </w:rPr>
        <w:t>C</w:t>
      </w:r>
      <w:r w:rsidR="00D730C0" w:rsidRPr="0005447D">
        <w:rPr>
          <w:snapToGrid w:val="0"/>
        </w:rPr>
        <w:t>ollected once a year per site</w:t>
      </w:r>
      <w:r>
        <w:rPr>
          <w:snapToGrid w:val="0"/>
        </w:rPr>
        <w:t>.</w:t>
      </w:r>
    </w:p>
    <w:p w:rsidR="00D730C0" w:rsidRDefault="007D04E4" w:rsidP="00D730C0">
      <w:pPr>
        <w:pStyle w:val="Bodytextreduced"/>
      </w:pPr>
      <w:r w:rsidRPr="007D04E4">
        <w:rPr>
          <w:vertAlign w:val="superscript"/>
        </w:rPr>
        <w:t>2</w:t>
      </w:r>
      <w:r w:rsidR="005D3DDC">
        <w:t xml:space="preserve"> </w:t>
      </w:r>
      <w:r w:rsidR="00D730C0">
        <w:t>Prior to October 2009, total analytes were collected once a year; dissolved analytes were collected quarterly</w:t>
      </w:r>
    </w:p>
    <w:p w:rsidR="00D730C0"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r w:rsidRPr="0005447D">
        <w:rPr>
          <w:snapToGrid w:val="0"/>
        </w:rPr>
        <w:t xml:space="preserve"> D = </w:t>
      </w:r>
      <w:r>
        <w:rPr>
          <w:snapToGrid w:val="0"/>
        </w:rPr>
        <w:t>Dissolved sample (f</w:t>
      </w:r>
      <w:r w:rsidRPr="0005447D">
        <w:rPr>
          <w:snapToGrid w:val="0"/>
        </w:rPr>
        <w:t xml:space="preserve">iltered </w:t>
      </w:r>
      <w:r>
        <w:rPr>
          <w:snapToGrid w:val="0"/>
        </w:rPr>
        <w:t>s</w:t>
      </w:r>
      <w:r w:rsidRPr="0005447D">
        <w:rPr>
          <w:snapToGrid w:val="0"/>
        </w:rPr>
        <w:t>ample</w:t>
      </w:r>
      <w:r>
        <w:rPr>
          <w:snapToGrid w:val="0"/>
        </w:rPr>
        <w:t>); N/A = Not applicable</w:t>
      </w:r>
    </w:p>
    <w:p w:rsidR="00E35C5D" w:rsidRDefault="00E35C5D" w:rsidP="00D730C0">
      <w:pPr>
        <w:pStyle w:val="Bodytextreduced"/>
        <w:rPr>
          <w:snapToGrid w:val="0"/>
        </w:rPr>
      </w:pPr>
    </w:p>
    <w:tbl>
      <w:tblPr>
        <w:tblW w:w="924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tblPr>
      <w:tblGrid>
        <w:gridCol w:w="3274"/>
        <w:gridCol w:w="3083"/>
        <w:gridCol w:w="1445"/>
        <w:gridCol w:w="1445"/>
      </w:tblGrid>
      <w:tr w:rsidR="00D730C0" w:rsidRPr="005A1F92" w:rsidTr="00DA4083">
        <w:trPr>
          <w:trHeight w:val="235"/>
          <w:jc w:val="center"/>
        </w:trPr>
        <w:tc>
          <w:tcPr>
            <w:tcW w:w="3274" w:type="dxa"/>
            <w:tcBorders>
              <w:top w:val="single" w:sz="4" w:space="0" w:color="auto"/>
              <w:left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Organic/Nutrient Indicator</w:t>
            </w:r>
          </w:p>
        </w:tc>
        <w:tc>
          <w:tcPr>
            <w:tcW w:w="3083"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Analysis Method</w:t>
            </w:r>
          </w:p>
        </w:tc>
        <w:tc>
          <w:tcPr>
            <w:tcW w:w="1445"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b/>
                <w:i/>
              </w:rPr>
            </w:pPr>
            <w:r w:rsidRPr="005A1F92">
              <w:rPr>
                <w:b/>
                <w:i/>
              </w:rPr>
              <w:t>Surface Water</w:t>
            </w:r>
          </w:p>
        </w:tc>
        <w:tc>
          <w:tcPr>
            <w:tcW w:w="1445"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b/>
                <w:i/>
              </w:rPr>
            </w:pPr>
            <w:r w:rsidRPr="005A1F92">
              <w:rPr>
                <w:b/>
                <w:i/>
              </w:rPr>
              <w:t>Ground Water</w:t>
            </w:r>
          </w:p>
        </w:tc>
      </w:tr>
      <w:tr w:rsidR="00D730C0" w:rsidRPr="000F352A" w:rsidTr="00AA634F">
        <w:trPr>
          <w:trHeight w:val="235"/>
          <w:jc w:val="center"/>
        </w:trPr>
        <w:tc>
          <w:tcPr>
            <w:tcW w:w="3274" w:type="dxa"/>
            <w:tcBorders>
              <w:top w:val="double" w:sz="4" w:space="0" w:color="auto"/>
              <w:left w:val="single" w:sz="4" w:space="0" w:color="auto"/>
            </w:tcBorders>
            <w:shd w:val="clear" w:color="auto" w:fill="FFFFCC"/>
            <w:vAlign w:val="center"/>
          </w:tcPr>
          <w:p w:rsidR="00E7320C" w:rsidRDefault="007D04E4">
            <w:pPr>
              <w:pStyle w:val="TableText"/>
              <w:jc w:val="center"/>
            </w:pPr>
            <w:r w:rsidRPr="007D04E4">
              <w:t>TOC</w:t>
            </w:r>
          </w:p>
        </w:tc>
        <w:tc>
          <w:tcPr>
            <w:tcW w:w="3083" w:type="dxa"/>
            <w:tcBorders>
              <w:top w:val="double" w:sz="4" w:space="0" w:color="auto"/>
            </w:tcBorders>
            <w:vAlign w:val="center"/>
          </w:tcPr>
          <w:p w:rsidR="00D730C0" w:rsidRPr="00590B64" w:rsidRDefault="00D730C0" w:rsidP="00AA634F">
            <w:pPr>
              <w:pStyle w:val="TableText"/>
              <w:jc w:val="center"/>
            </w:pPr>
            <w:r w:rsidRPr="00533A05">
              <w:t>SM 5310 B</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Nitrate + Nitrite</w:t>
            </w:r>
          </w:p>
        </w:tc>
        <w:tc>
          <w:tcPr>
            <w:tcW w:w="3083" w:type="dxa"/>
            <w:vAlign w:val="center"/>
          </w:tcPr>
          <w:p w:rsidR="00D730C0" w:rsidRPr="00590B64" w:rsidRDefault="00D730C0" w:rsidP="00AA634F">
            <w:pPr>
              <w:pStyle w:val="TableText"/>
              <w:jc w:val="center"/>
            </w:pPr>
            <w:r w:rsidRPr="00590B64">
              <w:t>Method 353.2</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7D04E4" w:rsidRPr="007D04E4">
              <w:rPr>
                <w:vertAlign w:val="superscript"/>
              </w:rPr>
              <w:t>2</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Ammonia</w:t>
            </w:r>
          </w:p>
        </w:tc>
        <w:tc>
          <w:tcPr>
            <w:tcW w:w="3083" w:type="dxa"/>
            <w:vAlign w:val="center"/>
          </w:tcPr>
          <w:p w:rsidR="00D730C0" w:rsidRPr="00590B64" w:rsidRDefault="00D730C0" w:rsidP="00AA634F">
            <w:pPr>
              <w:pStyle w:val="TableText"/>
              <w:jc w:val="center"/>
            </w:pPr>
            <w:r w:rsidRPr="00590B64">
              <w:t>Method 350.1</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5D3DDC" w:rsidRPr="005D3DDC">
              <w:rPr>
                <w:vertAlign w:val="superscript"/>
              </w:rPr>
              <w:t>2</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E7320C" w:rsidRDefault="00D730C0">
            <w:pPr>
              <w:pStyle w:val="TableText"/>
              <w:jc w:val="center"/>
            </w:pPr>
            <w:r>
              <w:t>TKN</w:t>
            </w:r>
          </w:p>
        </w:tc>
        <w:tc>
          <w:tcPr>
            <w:tcW w:w="3083" w:type="dxa"/>
            <w:vAlign w:val="center"/>
          </w:tcPr>
          <w:p w:rsidR="00D730C0" w:rsidRPr="00590B64" w:rsidRDefault="00D730C0" w:rsidP="00AA634F">
            <w:pPr>
              <w:pStyle w:val="TableText"/>
              <w:jc w:val="center"/>
            </w:pPr>
            <w:r w:rsidRPr="00590B64">
              <w:t>Method 351.2</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5D3DDC" w:rsidRPr="005D3DDC">
              <w:rPr>
                <w:vertAlign w:val="superscript"/>
              </w:rPr>
              <w:t>2</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Phosphorus</w:t>
            </w:r>
          </w:p>
        </w:tc>
        <w:tc>
          <w:tcPr>
            <w:tcW w:w="3083" w:type="dxa"/>
            <w:vAlign w:val="center"/>
          </w:tcPr>
          <w:p w:rsidR="00D730C0" w:rsidRPr="00590B64" w:rsidRDefault="00D730C0" w:rsidP="00AA634F">
            <w:pPr>
              <w:pStyle w:val="TableText"/>
              <w:jc w:val="center"/>
            </w:pPr>
            <w:r w:rsidRPr="00590B64">
              <w:t>Method 365.1</w:t>
            </w:r>
            <w:r>
              <w:t>/365.4</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5D3DDC" w:rsidRPr="005D3DDC">
              <w:rPr>
                <w:vertAlign w:val="superscript"/>
              </w:rPr>
              <w:t>2</w:t>
            </w:r>
          </w:p>
        </w:tc>
      </w:tr>
      <w:tr w:rsidR="00D730C0" w:rsidRPr="000F352A" w:rsidTr="00AA634F">
        <w:trPr>
          <w:trHeight w:val="235"/>
          <w:jc w:val="center"/>
        </w:trPr>
        <w:tc>
          <w:tcPr>
            <w:tcW w:w="3274" w:type="dxa"/>
            <w:tcBorders>
              <w:left w:val="single" w:sz="4" w:space="0" w:color="auto"/>
              <w:bottom w:val="single" w:sz="4" w:space="0" w:color="auto"/>
            </w:tcBorders>
            <w:shd w:val="clear" w:color="auto" w:fill="FFFFCC"/>
            <w:vAlign w:val="center"/>
          </w:tcPr>
          <w:p w:rsidR="00D730C0" w:rsidRPr="00590B64" w:rsidRDefault="00D730C0" w:rsidP="00AA634F">
            <w:pPr>
              <w:pStyle w:val="TableText"/>
              <w:jc w:val="center"/>
            </w:pPr>
            <w:r>
              <w:t>Orthophosphate</w:t>
            </w:r>
          </w:p>
        </w:tc>
        <w:tc>
          <w:tcPr>
            <w:tcW w:w="3083" w:type="dxa"/>
            <w:tcBorders>
              <w:bottom w:val="single" w:sz="4" w:space="0" w:color="auto"/>
            </w:tcBorders>
            <w:vAlign w:val="center"/>
          </w:tcPr>
          <w:p w:rsidR="00D730C0" w:rsidRPr="00590B64" w:rsidRDefault="00D730C0" w:rsidP="00AA634F">
            <w:pPr>
              <w:pStyle w:val="TableText"/>
              <w:jc w:val="center"/>
            </w:pPr>
            <w:r w:rsidRPr="00590B64">
              <w:t>Method 365.1</w:t>
            </w:r>
          </w:p>
        </w:tc>
        <w:tc>
          <w:tcPr>
            <w:tcW w:w="1445" w:type="dxa"/>
            <w:tcBorders>
              <w:bottom w:val="single" w:sz="4" w:space="0" w:color="auto"/>
            </w:tcBorders>
            <w:vAlign w:val="center"/>
          </w:tcPr>
          <w:p w:rsidR="00D730C0" w:rsidRPr="00590B64" w:rsidRDefault="00D730C0" w:rsidP="00AA634F">
            <w:pPr>
              <w:pStyle w:val="TableText"/>
              <w:jc w:val="center"/>
            </w:pPr>
            <w:r>
              <w:t>N/A</w:t>
            </w:r>
          </w:p>
        </w:tc>
        <w:tc>
          <w:tcPr>
            <w:tcW w:w="1445" w:type="dxa"/>
            <w:tcBorders>
              <w:bottom w:val="single" w:sz="4" w:space="0" w:color="auto"/>
            </w:tcBorders>
            <w:vAlign w:val="center"/>
          </w:tcPr>
          <w:p w:rsidR="00D730C0" w:rsidRPr="00590B64" w:rsidRDefault="00D730C0" w:rsidP="00AA634F">
            <w:pPr>
              <w:pStyle w:val="TableText"/>
              <w:jc w:val="center"/>
            </w:pPr>
            <w:r>
              <w:t>D</w:t>
            </w:r>
          </w:p>
        </w:tc>
      </w:tr>
    </w:tbl>
    <w:p w:rsidR="00D730C0" w:rsidRDefault="00D730C0" w:rsidP="00D730C0">
      <w:pPr>
        <w:pStyle w:val="Bodytextreduced"/>
      </w:pPr>
    </w:p>
    <w:p w:rsidR="00D730C0" w:rsidRDefault="00D730C0" w:rsidP="00D730C0">
      <w:pPr>
        <w:pStyle w:val="Bodytextreduced"/>
      </w:pPr>
    </w:p>
    <w:p w:rsidR="00D730C0" w:rsidRDefault="00D730C0" w:rsidP="00D730C0">
      <w:pPr>
        <w:pStyle w:val="Tableheading"/>
      </w:pPr>
      <w:bookmarkStart w:id="270" w:name="_Toc271889831"/>
      <w:bookmarkStart w:id="271" w:name="_Toc319342054"/>
      <w:proofErr w:type="gramStart"/>
      <w:r w:rsidRPr="000F332D">
        <w:t xml:space="preserve">Table </w:t>
      </w:r>
      <w:r>
        <w:t>5.3d</w:t>
      </w:r>
      <w:r w:rsidRPr="000F332D">
        <w:t>.</w:t>
      </w:r>
      <w:proofErr w:type="gramEnd"/>
      <w:r>
        <w:t xml:space="preserve">  Trend</w:t>
      </w:r>
      <w:r w:rsidRPr="000F332D">
        <w:t xml:space="preserve"> Network </w:t>
      </w:r>
      <w:r>
        <w:t>Major Ion</w:t>
      </w:r>
      <w:r w:rsidRPr="000F332D">
        <w:t xml:space="preserve"> </w:t>
      </w:r>
      <w:r>
        <w:t>I</w:t>
      </w:r>
      <w:r w:rsidRPr="000F332D">
        <w:t>ndicators</w:t>
      </w:r>
      <w:bookmarkEnd w:id="270"/>
      <w:bookmarkEnd w:id="271"/>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Default="005D3DDC" w:rsidP="00D730C0">
      <w:pPr>
        <w:pStyle w:val="Bodytextreduced"/>
        <w:rPr>
          <w:snapToGrid w:val="0"/>
        </w:rPr>
      </w:pPr>
      <w:r>
        <w:rPr>
          <w:vertAlign w:val="superscript"/>
        </w:rPr>
        <w:t xml:space="preserve">1 </w:t>
      </w:r>
      <w:r w:rsidR="00D730C0">
        <w:rPr>
          <w:snapToGrid w:val="0"/>
        </w:rPr>
        <w:t>C</w:t>
      </w:r>
      <w:r w:rsidR="00D730C0" w:rsidRPr="0005447D">
        <w:rPr>
          <w:snapToGrid w:val="0"/>
        </w:rPr>
        <w:t>ollected once a year per site</w:t>
      </w:r>
      <w:r>
        <w:rPr>
          <w:snapToGrid w:val="0"/>
        </w:rPr>
        <w:t>.</w:t>
      </w:r>
    </w:p>
    <w:p w:rsidR="00D730C0" w:rsidRDefault="007D04E4" w:rsidP="00D730C0">
      <w:pPr>
        <w:pStyle w:val="Bodytextreduced"/>
        <w:rPr>
          <w:snapToGrid w:val="0"/>
        </w:rPr>
      </w:pPr>
      <w:r w:rsidRPr="007D04E4">
        <w:rPr>
          <w:snapToGrid w:val="0"/>
          <w:vertAlign w:val="superscript"/>
        </w:rPr>
        <w:t>2</w:t>
      </w:r>
      <w:r w:rsidR="005D3DDC">
        <w:rPr>
          <w:snapToGrid w:val="0"/>
        </w:rPr>
        <w:t xml:space="preserve"> </w:t>
      </w:r>
      <w:r w:rsidR="00D730C0" w:rsidRPr="003E34B6">
        <w:rPr>
          <w:snapToGrid w:val="0"/>
        </w:rPr>
        <w:t>Prior to October 2009, total analytes were collected once a year; dissolved analytes were collected quarterly</w:t>
      </w:r>
      <w:r w:rsidR="005D3DDC">
        <w:rPr>
          <w:snapToGrid w:val="0"/>
        </w:rPr>
        <w:t>.</w:t>
      </w:r>
    </w:p>
    <w:p w:rsidR="00D730C0"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r w:rsidRPr="0005447D">
        <w:rPr>
          <w:snapToGrid w:val="0"/>
        </w:rPr>
        <w:t xml:space="preserve"> D = </w:t>
      </w:r>
      <w:r>
        <w:rPr>
          <w:snapToGrid w:val="0"/>
        </w:rPr>
        <w:t>Dissolved sample (f</w:t>
      </w:r>
      <w:r w:rsidRPr="0005447D">
        <w:rPr>
          <w:snapToGrid w:val="0"/>
        </w:rPr>
        <w:t xml:space="preserve">iltered </w:t>
      </w:r>
      <w:r>
        <w:rPr>
          <w:snapToGrid w:val="0"/>
        </w:rPr>
        <w:t>s</w:t>
      </w:r>
      <w:r w:rsidRPr="0005447D">
        <w:rPr>
          <w:snapToGrid w:val="0"/>
        </w:rPr>
        <w:t>ample</w:t>
      </w:r>
      <w:r>
        <w:rPr>
          <w:snapToGrid w:val="0"/>
        </w:rPr>
        <w:t>)</w:t>
      </w:r>
    </w:p>
    <w:p w:rsidR="00E35C5D" w:rsidRPr="0005447D" w:rsidRDefault="00E35C5D" w:rsidP="00D730C0">
      <w:pPr>
        <w:pStyle w:val="Bodytextreduced"/>
        <w:rPr>
          <w:snapToGrid w:val="0"/>
        </w:rPr>
      </w:pP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0F2909" w:rsidTr="00DA4083">
        <w:trPr>
          <w:trHeight w:val="235"/>
          <w:jc w:val="center"/>
        </w:trPr>
        <w:tc>
          <w:tcPr>
            <w:tcW w:w="3274"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Major Ion Indicator</w:t>
            </w:r>
          </w:p>
        </w:tc>
        <w:tc>
          <w:tcPr>
            <w:tcW w:w="3083"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Analysis Method</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Surface Water</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Ground Water</w:t>
            </w:r>
          </w:p>
        </w:tc>
      </w:tr>
      <w:tr w:rsidR="00D730C0" w:rsidRPr="000F352A" w:rsidTr="00AA634F">
        <w:trPr>
          <w:trHeight w:val="235"/>
          <w:jc w:val="center"/>
        </w:trPr>
        <w:tc>
          <w:tcPr>
            <w:tcW w:w="3274" w:type="dxa"/>
            <w:tcBorders>
              <w:top w:val="double" w:sz="4" w:space="0" w:color="auto"/>
            </w:tcBorders>
            <w:shd w:val="clear" w:color="auto" w:fill="FFFFCC"/>
            <w:vAlign w:val="center"/>
          </w:tcPr>
          <w:p w:rsidR="00D730C0" w:rsidRPr="00590B64" w:rsidRDefault="00D730C0" w:rsidP="00AA634F">
            <w:pPr>
              <w:pStyle w:val="TableText"/>
              <w:jc w:val="center"/>
            </w:pPr>
            <w:r w:rsidRPr="00590B64">
              <w:t>Chloride</w:t>
            </w:r>
          </w:p>
        </w:tc>
        <w:tc>
          <w:tcPr>
            <w:tcW w:w="3083" w:type="dxa"/>
            <w:tcBorders>
              <w:top w:val="double" w:sz="4" w:space="0" w:color="auto"/>
            </w:tcBorders>
            <w:vAlign w:val="center"/>
          </w:tcPr>
          <w:p w:rsidR="00D730C0" w:rsidRPr="00590B64" w:rsidRDefault="00D730C0" w:rsidP="00AA634F">
            <w:pPr>
              <w:pStyle w:val="TableText"/>
              <w:jc w:val="center"/>
            </w:pPr>
            <w:r w:rsidRPr="00590B64">
              <w:t>Method 300</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c>
          <w:tcPr>
            <w:tcW w:w="1445" w:type="dxa"/>
            <w:tcBorders>
              <w:top w:val="double" w:sz="4" w:space="0" w:color="auto"/>
            </w:tcBorders>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Sulfate</w:t>
            </w:r>
          </w:p>
        </w:tc>
        <w:tc>
          <w:tcPr>
            <w:tcW w:w="3083" w:type="dxa"/>
            <w:vAlign w:val="center"/>
          </w:tcPr>
          <w:p w:rsidR="00D730C0" w:rsidRPr="00590B64" w:rsidRDefault="00D730C0" w:rsidP="00AA634F">
            <w:pPr>
              <w:pStyle w:val="TableText"/>
              <w:jc w:val="center"/>
            </w:pPr>
            <w:r w:rsidRPr="00590B64">
              <w:t>Method 300</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Fluoride</w:t>
            </w:r>
          </w:p>
        </w:tc>
        <w:tc>
          <w:tcPr>
            <w:tcW w:w="3083" w:type="dxa"/>
            <w:vAlign w:val="center"/>
          </w:tcPr>
          <w:p w:rsidR="00D730C0" w:rsidRPr="00590B64" w:rsidRDefault="00D730C0" w:rsidP="00AA634F">
            <w:pPr>
              <w:pStyle w:val="TableText"/>
              <w:jc w:val="center"/>
            </w:pPr>
            <w:r>
              <w:t>SM 4500 F-C</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Calcium</w:t>
            </w:r>
          </w:p>
        </w:tc>
        <w:tc>
          <w:tcPr>
            <w:tcW w:w="3083" w:type="dxa"/>
            <w:vAlign w:val="center"/>
          </w:tcPr>
          <w:p w:rsidR="00D730C0" w:rsidRPr="00590B64" w:rsidRDefault="00D730C0" w:rsidP="00AA634F">
            <w:pPr>
              <w:pStyle w:val="TableText"/>
              <w:jc w:val="center"/>
            </w:pPr>
            <w:r w:rsidRPr="00590B64">
              <w:t>Method 200.7</w:t>
            </w:r>
            <w:r>
              <w:t>/200.8</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7D04E4" w:rsidRPr="007D04E4">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Magnesium</w:t>
            </w:r>
          </w:p>
        </w:tc>
        <w:tc>
          <w:tcPr>
            <w:tcW w:w="3083" w:type="dxa"/>
            <w:vAlign w:val="center"/>
          </w:tcPr>
          <w:p w:rsidR="00D730C0" w:rsidRPr="00590B64" w:rsidRDefault="00D730C0" w:rsidP="00AA634F">
            <w:pPr>
              <w:pStyle w:val="TableText"/>
              <w:jc w:val="center"/>
            </w:pPr>
            <w:r w:rsidRPr="00590B64">
              <w:t>Method 200.7</w:t>
            </w:r>
            <w:r>
              <w:t>/200.8</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Sodium</w:t>
            </w:r>
          </w:p>
        </w:tc>
        <w:tc>
          <w:tcPr>
            <w:tcW w:w="3083" w:type="dxa"/>
            <w:vAlign w:val="center"/>
          </w:tcPr>
          <w:p w:rsidR="00D730C0" w:rsidRPr="00590B64" w:rsidRDefault="00D730C0" w:rsidP="00AA634F">
            <w:pPr>
              <w:pStyle w:val="TableText"/>
              <w:jc w:val="center"/>
            </w:pPr>
            <w:r w:rsidRPr="00590B64">
              <w:t>Method 200.7</w:t>
            </w:r>
            <w:r>
              <w:t>/200.8</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tcBorders>
              <w:bottom w:val="single" w:sz="4" w:space="0" w:color="auto"/>
            </w:tcBorders>
            <w:shd w:val="clear" w:color="auto" w:fill="FFFFCC"/>
            <w:vAlign w:val="center"/>
          </w:tcPr>
          <w:p w:rsidR="00D730C0" w:rsidRPr="00590B64" w:rsidRDefault="00D730C0" w:rsidP="00AA634F">
            <w:pPr>
              <w:pStyle w:val="TableText"/>
              <w:jc w:val="center"/>
            </w:pPr>
            <w:r w:rsidRPr="00590B64">
              <w:t>Potassium</w:t>
            </w:r>
          </w:p>
        </w:tc>
        <w:tc>
          <w:tcPr>
            <w:tcW w:w="3083" w:type="dxa"/>
            <w:tcBorders>
              <w:bottom w:val="single" w:sz="4" w:space="0" w:color="auto"/>
            </w:tcBorders>
            <w:vAlign w:val="center"/>
          </w:tcPr>
          <w:p w:rsidR="00D730C0" w:rsidRPr="00590B64" w:rsidRDefault="00D730C0" w:rsidP="00AA634F">
            <w:pPr>
              <w:pStyle w:val="TableText"/>
              <w:jc w:val="center"/>
            </w:pPr>
            <w:r w:rsidRPr="00590B64">
              <w:t>Method 200.7</w:t>
            </w:r>
            <w:r>
              <w:t>/200.8</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c>
          <w:tcPr>
            <w:tcW w:w="1445" w:type="dxa"/>
            <w:tcBorders>
              <w:bottom w:val="single" w:sz="4" w:space="0" w:color="auto"/>
            </w:tcBorders>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bl>
    <w:p w:rsidR="00D730C0" w:rsidRDefault="00D730C0" w:rsidP="00D730C0">
      <w:pPr>
        <w:pStyle w:val="Bodytextreduced"/>
      </w:pPr>
    </w:p>
    <w:p w:rsidR="00D730C0" w:rsidRDefault="00D730C0" w:rsidP="00D730C0">
      <w:pPr>
        <w:pStyle w:val="Bodytextreduced"/>
      </w:pPr>
    </w:p>
    <w:p w:rsidR="00D730C0" w:rsidRDefault="00D730C0" w:rsidP="00D730C0">
      <w:pPr>
        <w:pStyle w:val="Tableheading"/>
      </w:pPr>
      <w:bookmarkStart w:id="272" w:name="_Toc271889832"/>
      <w:bookmarkStart w:id="273" w:name="_Toc319342055"/>
      <w:proofErr w:type="gramStart"/>
      <w:r w:rsidRPr="000F332D">
        <w:lastRenderedPageBreak/>
        <w:t xml:space="preserve">Table </w:t>
      </w:r>
      <w:r>
        <w:t>5.3e</w:t>
      </w:r>
      <w:r w:rsidRPr="000F332D">
        <w:t>.</w:t>
      </w:r>
      <w:proofErr w:type="gramEnd"/>
      <w:r>
        <w:t xml:space="preserve">  Trend</w:t>
      </w:r>
      <w:r w:rsidRPr="000F332D">
        <w:t xml:space="preserve"> Network </w:t>
      </w:r>
      <w:r>
        <w:t>Metal</w:t>
      </w:r>
      <w:r w:rsidRPr="000F332D">
        <w:t xml:space="preserve"> </w:t>
      </w:r>
      <w:r>
        <w:t>I</w:t>
      </w:r>
      <w:r w:rsidRPr="000F332D">
        <w:t>ndicators</w:t>
      </w:r>
      <w:bookmarkEnd w:id="272"/>
      <w:bookmarkEnd w:id="273"/>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5D3DDC" w:rsidRPr="00FA74DB" w:rsidRDefault="005D3DDC" w:rsidP="005D3DDC">
      <w:pPr>
        <w:pStyle w:val="Bodytextreduced"/>
        <w:rPr>
          <w:snapToGrid w:val="0"/>
        </w:rPr>
      </w:pPr>
      <w:r>
        <w:rPr>
          <w:snapToGrid w:val="0"/>
          <w:vertAlign w:val="superscript"/>
        </w:rPr>
        <w:t xml:space="preserve">1 </w:t>
      </w:r>
      <w:r>
        <w:rPr>
          <w:snapToGrid w:val="0"/>
        </w:rPr>
        <w:t>Collected quarterly at predetermined SCI-applicable sites beginning in October 2009.</w:t>
      </w:r>
    </w:p>
    <w:p w:rsidR="00D730C0" w:rsidRDefault="00D730C0" w:rsidP="00D730C0">
      <w:pPr>
        <w:pStyle w:val="Bodytextreduced"/>
        <w:rPr>
          <w:snapToGrid w:val="0"/>
        </w:rPr>
      </w:pPr>
      <w:r>
        <w:rPr>
          <w:vertAlign w:val="superscript"/>
        </w:rPr>
        <w:t xml:space="preserve">2 </w:t>
      </w:r>
      <w:r>
        <w:rPr>
          <w:snapToGrid w:val="0"/>
        </w:rPr>
        <w:t>C</w:t>
      </w:r>
      <w:r w:rsidRPr="0005447D">
        <w:rPr>
          <w:snapToGrid w:val="0"/>
        </w:rPr>
        <w:t>ollected once a year per site</w:t>
      </w:r>
      <w:r w:rsidR="005D3DDC">
        <w:rPr>
          <w:snapToGrid w:val="0"/>
        </w:rPr>
        <w:t>.</w:t>
      </w:r>
    </w:p>
    <w:p w:rsidR="00D730C0"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 </w:t>
      </w:r>
      <w:r w:rsidRPr="007405AC">
        <w:rPr>
          <w:snapToGrid w:val="0"/>
        </w:rPr>
        <w:t>N/A = Not applicable</w:t>
      </w:r>
    </w:p>
    <w:p w:rsidR="00E35C5D" w:rsidRPr="007405AC" w:rsidRDefault="00E35C5D" w:rsidP="00D730C0">
      <w:pPr>
        <w:pStyle w:val="Bodytextreduced"/>
        <w:rPr>
          <w:snapToGrid w:val="0"/>
        </w:rPr>
      </w:pP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0F2909" w:rsidTr="00DA4083">
        <w:trPr>
          <w:trHeight w:val="235"/>
          <w:jc w:val="center"/>
        </w:trPr>
        <w:tc>
          <w:tcPr>
            <w:tcW w:w="3274"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lang w:val="pt-BR"/>
              </w:rPr>
            </w:pPr>
            <w:r w:rsidRPr="000F2909">
              <w:rPr>
                <w:b/>
                <w:i/>
                <w:lang w:val="pt-BR"/>
              </w:rPr>
              <w:t>Metal Indicator</w:t>
            </w:r>
          </w:p>
        </w:tc>
        <w:tc>
          <w:tcPr>
            <w:tcW w:w="3083"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Analysis Method</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Surface Water</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Ground Water</w:t>
            </w:r>
          </w:p>
        </w:tc>
      </w:tr>
      <w:tr w:rsidR="00D730C0" w:rsidRPr="000F352A" w:rsidTr="005D3DDC">
        <w:trPr>
          <w:trHeight w:val="20"/>
          <w:jc w:val="center"/>
        </w:trPr>
        <w:tc>
          <w:tcPr>
            <w:tcW w:w="3274" w:type="dxa"/>
            <w:tcBorders>
              <w:top w:val="double" w:sz="4" w:space="0" w:color="auto"/>
              <w:bottom w:val="single" w:sz="6" w:space="0" w:color="auto"/>
            </w:tcBorders>
            <w:shd w:val="clear" w:color="auto" w:fill="FFFFCC"/>
            <w:vAlign w:val="center"/>
          </w:tcPr>
          <w:p w:rsidR="00D730C0" w:rsidRPr="00590B64" w:rsidRDefault="00D730C0" w:rsidP="00AA634F">
            <w:pPr>
              <w:pStyle w:val="TableText"/>
              <w:jc w:val="center"/>
              <w:rPr>
                <w:lang w:val="pt-BR"/>
              </w:rPr>
            </w:pPr>
            <w:r w:rsidRPr="00132E17">
              <w:t>Arsenic, Cadmium, Chromium, Copper, Lead, Zinc</w:t>
            </w:r>
          </w:p>
        </w:tc>
        <w:tc>
          <w:tcPr>
            <w:tcW w:w="3083" w:type="dxa"/>
            <w:tcBorders>
              <w:top w:val="double" w:sz="4" w:space="0" w:color="auto"/>
              <w:bottom w:val="single" w:sz="6" w:space="0" w:color="auto"/>
            </w:tcBorders>
            <w:vAlign w:val="center"/>
          </w:tcPr>
          <w:p w:rsidR="00D730C0" w:rsidRPr="00590B64" w:rsidRDefault="00D730C0" w:rsidP="00AA634F">
            <w:pPr>
              <w:pStyle w:val="TableText"/>
              <w:jc w:val="center"/>
              <w:rPr>
                <w:lang w:val="pt-BR"/>
              </w:rPr>
            </w:pPr>
            <w:r w:rsidRPr="00590B64">
              <w:t xml:space="preserve">Method </w:t>
            </w:r>
            <w:r>
              <w:t>200.7/200.8</w:t>
            </w:r>
          </w:p>
        </w:tc>
        <w:tc>
          <w:tcPr>
            <w:tcW w:w="1445" w:type="dxa"/>
            <w:tcBorders>
              <w:top w:val="double" w:sz="4" w:space="0" w:color="auto"/>
              <w:bottom w:val="single" w:sz="6" w:space="0" w:color="auto"/>
            </w:tcBorders>
            <w:vAlign w:val="center"/>
          </w:tcPr>
          <w:p w:rsidR="00D730C0" w:rsidRPr="00590B64" w:rsidRDefault="00D730C0" w:rsidP="00AA634F">
            <w:pPr>
              <w:pStyle w:val="TableText"/>
              <w:jc w:val="center"/>
              <w:rPr>
                <w:lang w:val="pt-BR"/>
              </w:rPr>
            </w:pPr>
            <w:r>
              <w:rPr>
                <w:lang w:val="pt-BR"/>
              </w:rPr>
              <w:t>T</w:t>
            </w:r>
            <w:r w:rsidR="005D3DDC">
              <w:rPr>
                <w:snapToGrid w:val="0"/>
                <w:vertAlign w:val="superscript"/>
              </w:rPr>
              <w:t>1</w:t>
            </w:r>
          </w:p>
        </w:tc>
        <w:tc>
          <w:tcPr>
            <w:tcW w:w="1445" w:type="dxa"/>
            <w:tcBorders>
              <w:top w:val="double" w:sz="4" w:space="0" w:color="auto"/>
              <w:bottom w:val="single" w:sz="6" w:space="0" w:color="auto"/>
            </w:tcBorders>
            <w:vAlign w:val="center"/>
          </w:tcPr>
          <w:p w:rsidR="00D730C0" w:rsidRPr="00590B64" w:rsidRDefault="00D730C0" w:rsidP="00AA634F">
            <w:pPr>
              <w:pStyle w:val="TableText"/>
              <w:jc w:val="center"/>
              <w:rPr>
                <w:lang w:val="pt-BR"/>
              </w:rPr>
            </w:pPr>
            <w:r>
              <w:rPr>
                <w:lang w:val="pt-BR"/>
              </w:rPr>
              <w:t>N/A</w:t>
            </w:r>
          </w:p>
        </w:tc>
      </w:tr>
      <w:tr w:rsidR="00D730C0" w:rsidRPr="000F352A" w:rsidTr="005D3DDC">
        <w:trPr>
          <w:trHeight w:val="20"/>
          <w:jc w:val="center"/>
        </w:trPr>
        <w:tc>
          <w:tcPr>
            <w:tcW w:w="3274" w:type="dxa"/>
            <w:tcBorders>
              <w:top w:val="single" w:sz="6" w:space="0" w:color="auto"/>
              <w:bottom w:val="single" w:sz="4" w:space="0" w:color="auto"/>
            </w:tcBorders>
            <w:shd w:val="clear" w:color="auto" w:fill="FFFFCC"/>
            <w:vAlign w:val="center"/>
          </w:tcPr>
          <w:p w:rsidR="00D730C0" w:rsidRPr="00590B64" w:rsidRDefault="00D730C0" w:rsidP="00AA634F">
            <w:pPr>
              <w:pStyle w:val="TableText"/>
              <w:jc w:val="center"/>
              <w:rPr>
                <w:lang w:val="pt-BR"/>
              </w:rPr>
            </w:pPr>
            <w:r w:rsidRPr="00590B64">
              <w:rPr>
                <w:lang w:val="pt-BR"/>
              </w:rPr>
              <w:t>A</w:t>
            </w:r>
            <w:r>
              <w:rPr>
                <w:lang w:val="pt-BR"/>
              </w:rPr>
              <w:t>r</w:t>
            </w:r>
            <w:r w:rsidRPr="00590B64">
              <w:rPr>
                <w:lang w:val="pt-BR"/>
              </w:rPr>
              <w:t>s</w:t>
            </w:r>
            <w:r>
              <w:rPr>
                <w:lang w:val="pt-BR"/>
              </w:rPr>
              <w:t>enic</w:t>
            </w:r>
            <w:r w:rsidRPr="00590B64">
              <w:rPr>
                <w:lang w:val="pt-BR"/>
              </w:rPr>
              <w:t>,</w:t>
            </w:r>
            <w:r>
              <w:rPr>
                <w:lang w:val="pt-BR"/>
              </w:rPr>
              <w:t xml:space="preserve"> Iron</w:t>
            </w:r>
            <w:r w:rsidRPr="00590B64">
              <w:rPr>
                <w:lang w:val="pt-BR"/>
              </w:rPr>
              <w:t>,</w:t>
            </w:r>
            <w:r>
              <w:rPr>
                <w:lang w:val="pt-BR"/>
              </w:rPr>
              <w:t xml:space="preserve"> Lead</w:t>
            </w:r>
          </w:p>
        </w:tc>
        <w:tc>
          <w:tcPr>
            <w:tcW w:w="3083" w:type="dxa"/>
            <w:tcBorders>
              <w:top w:val="single" w:sz="6" w:space="0" w:color="auto"/>
              <w:bottom w:val="single" w:sz="4" w:space="0" w:color="auto"/>
            </w:tcBorders>
            <w:vAlign w:val="center"/>
          </w:tcPr>
          <w:p w:rsidR="00D730C0" w:rsidRPr="00590B64" w:rsidRDefault="00D730C0" w:rsidP="00AA634F">
            <w:pPr>
              <w:pStyle w:val="TableText"/>
              <w:jc w:val="center"/>
            </w:pPr>
            <w:r w:rsidRPr="00590B64">
              <w:t xml:space="preserve">Method </w:t>
            </w:r>
            <w:r>
              <w:t>200.7/200.8</w:t>
            </w:r>
          </w:p>
        </w:tc>
        <w:tc>
          <w:tcPr>
            <w:tcW w:w="1445" w:type="dxa"/>
            <w:tcBorders>
              <w:top w:val="single" w:sz="6" w:space="0" w:color="auto"/>
              <w:bottom w:val="single" w:sz="4" w:space="0" w:color="auto"/>
            </w:tcBorders>
            <w:vAlign w:val="center"/>
          </w:tcPr>
          <w:p w:rsidR="00D730C0" w:rsidRDefault="00D730C0" w:rsidP="00AA634F">
            <w:pPr>
              <w:pStyle w:val="TableText"/>
              <w:jc w:val="center"/>
              <w:rPr>
                <w:lang w:val="pt-BR"/>
              </w:rPr>
            </w:pPr>
            <w:r>
              <w:rPr>
                <w:lang w:val="pt-BR"/>
              </w:rPr>
              <w:t>N/A</w:t>
            </w:r>
          </w:p>
        </w:tc>
        <w:tc>
          <w:tcPr>
            <w:tcW w:w="1445" w:type="dxa"/>
            <w:tcBorders>
              <w:top w:val="single" w:sz="6" w:space="0" w:color="auto"/>
              <w:bottom w:val="single" w:sz="4" w:space="0" w:color="auto"/>
            </w:tcBorders>
            <w:vAlign w:val="center"/>
          </w:tcPr>
          <w:p w:rsidR="00D730C0" w:rsidRDefault="00D730C0" w:rsidP="00AA634F">
            <w:pPr>
              <w:pStyle w:val="TableText"/>
              <w:jc w:val="center"/>
              <w:rPr>
                <w:lang w:val="pt-BR"/>
              </w:rPr>
            </w:pPr>
            <w:r>
              <w:rPr>
                <w:lang w:val="pt-BR"/>
              </w:rPr>
              <w:t>T</w:t>
            </w:r>
            <w:r w:rsidRPr="00864AC7">
              <w:rPr>
                <w:vertAlign w:val="superscript"/>
                <w:lang w:val="pt-BR"/>
              </w:rPr>
              <w:t>2</w:t>
            </w:r>
          </w:p>
        </w:tc>
      </w:tr>
    </w:tbl>
    <w:p w:rsidR="00D730C0" w:rsidRDefault="00D730C0" w:rsidP="00D730C0">
      <w:pPr>
        <w:pStyle w:val="Bodytextreduced"/>
      </w:pPr>
    </w:p>
    <w:p w:rsidR="005D3DDC" w:rsidRDefault="005D3DDC">
      <w:pPr>
        <w:rPr>
          <w:rFonts w:ascii="Arial" w:hAnsi="Arial"/>
          <w:b/>
          <w:i/>
          <w:sz w:val="20"/>
          <w:szCs w:val="20"/>
        </w:rPr>
      </w:pPr>
      <w:bookmarkStart w:id="274" w:name="_Toc271889833"/>
    </w:p>
    <w:p w:rsidR="00D730C0" w:rsidRDefault="00D730C0" w:rsidP="00D730C0">
      <w:pPr>
        <w:pStyle w:val="Tableheading"/>
      </w:pPr>
      <w:bookmarkStart w:id="275" w:name="_Toc319342056"/>
      <w:proofErr w:type="gramStart"/>
      <w:r w:rsidRPr="000F332D">
        <w:t xml:space="preserve">Table </w:t>
      </w:r>
      <w:r>
        <w:t>5.3f</w:t>
      </w:r>
      <w:r w:rsidRPr="000F332D">
        <w:t>.</w:t>
      </w:r>
      <w:proofErr w:type="gramEnd"/>
      <w:r>
        <w:t xml:space="preserve">  Trend</w:t>
      </w:r>
      <w:r w:rsidRPr="000F332D">
        <w:t xml:space="preserve"> Network </w:t>
      </w:r>
      <w:r>
        <w:t>Physical Property</w:t>
      </w:r>
      <w:r w:rsidRPr="000F332D">
        <w:t xml:space="preserve"> </w:t>
      </w:r>
      <w:r>
        <w:t>I</w:t>
      </w:r>
      <w:r w:rsidRPr="000F332D">
        <w:t>ndicators</w:t>
      </w:r>
      <w:bookmarkEnd w:id="274"/>
      <w:bookmarkEnd w:id="275"/>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the indicator</w:t>
      </w:r>
      <w:r w:rsidRPr="00EE47B8">
        <w:t xml:space="preserve">,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Default="005D3DDC" w:rsidP="00D730C0">
      <w:pPr>
        <w:pStyle w:val="Bodytextreduced"/>
        <w:rPr>
          <w:snapToGrid w:val="0"/>
        </w:rPr>
      </w:pPr>
      <w:r>
        <w:rPr>
          <w:vertAlign w:val="superscript"/>
        </w:rPr>
        <w:t>1</w:t>
      </w:r>
      <w:r w:rsidR="00D730C0">
        <w:rPr>
          <w:vertAlign w:val="superscript"/>
        </w:rPr>
        <w:t xml:space="preserve"> </w:t>
      </w:r>
      <w:r w:rsidR="00D730C0">
        <w:rPr>
          <w:snapToGrid w:val="0"/>
        </w:rPr>
        <w:t>C</w:t>
      </w:r>
      <w:r w:rsidR="00D730C0" w:rsidRPr="0005447D">
        <w:rPr>
          <w:snapToGrid w:val="0"/>
        </w:rPr>
        <w:t>ollected once a year per site</w:t>
      </w:r>
      <w:r>
        <w:rPr>
          <w:snapToGrid w:val="0"/>
        </w:rPr>
        <w:t>.</w:t>
      </w:r>
    </w:p>
    <w:p w:rsidR="005D3DDC" w:rsidRPr="00E07562" w:rsidRDefault="007D04E4" w:rsidP="005D3DDC">
      <w:pPr>
        <w:pStyle w:val="Tabledescription"/>
        <w:jc w:val="left"/>
        <w:rPr>
          <w:b/>
          <w:bCs/>
          <w:i w:val="0"/>
          <w:iCs/>
          <w:sz w:val="16"/>
          <w:szCs w:val="16"/>
        </w:rPr>
      </w:pPr>
      <w:r w:rsidRPr="007D04E4">
        <w:rPr>
          <w:bCs/>
          <w:i w:val="0"/>
          <w:iCs/>
          <w:sz w:val="16"/>
          <w:szCs w:val="16"/>
          <w:vertAlign w:val="superscript"/>
        </w:rPr>
        <w:t>2</w:t>
      </w:r>
      <w:r w:rsidR="005D3DDC">
        <w:rPr>
          <w:b/>
          <w:bCs/>
          <w:i w:val="0"/>
          <w:iCs/>
          <w:sz w:val="16"/>
          <w:szCs w:val="16"/>
        </w:rPr>
        <w:t xml:space="preserve"> </w:t>
      </w:r>
      <w:r w:rsidR="005D3DDC" w:rsidRPr="00E07562">
        <w:rPr>
          <w:b/>
          <w:bCs/>
          <w:i w:val="0"/>
          <w:iCs/>
          <w:sz w:val="16"/>
          <w:szCs w:val="16"/>
        </w:rPr>
        <w:t>Prior to October 2009, total analytes were collected once a year; dissolved analytes were collected quarterly</w:t>
      </w:r>
    </w:p>
    <w:p w:rsidR="00D730C0" w:rsidRPr="00DB3E80" w:rsidRDefault="005D3DDC" w:rsidP="00D730C0">
      <w:pPr>
        <w:rPr>
          <w:rFonts w:ascii="Arial" w:hAnsi="Arial" w:cs="Arial"/>
          <w:sz w:val="16"/>
          <w:szCs w:val="16"/>
        </w:rPr>
      </w:pPr>
      <w:r>
        <w:rPr>
          <w:rFonts w:ascii="Arial" w:hAnsi="Arial" w:cs="Arial"/>
          <w:sz w:val="16"/>
          <w:szCs w:val="16"/>
          <w:vertAlign w:val="superscript"/>
        </w:rPr>
        <w:t xml:space="preserve">3 </w:t>
      </w:r>
      <w:r w:rsidR="00D730C0">
        <w:rPr>
          <w:rFonts w:ascii="Arial" w:hAnsi="Arial" w:cs="Arial"/>
          <w:sz w:val="16"/>
          <w:szCs w:val="16"/>
        </w:rPr>
        <w:t xml:space="preserve">True </w:t>
      </w:r>
      <w:proofErr w:type="gramStart"/>
      <w:r w:rsidR="00D730C0">
        <w:rPr>
          <w:rFonts w:ascii="Arial" w:hAnsi="Arial" w:cs="Arial"/>
          <w:sz w:val="16"/>
          <w:szCs w:val="16"/>
        </w:rPr>
        <w:t>color</w:t>
      </w:r>
      <w:proofErr w:type="gramEnd"/>
      <w:r w:rsidR="00D730C0">
        <w:rPr>
          <w:rFonts w:ascii="Arial" w:hAnsi="Arial" w:cs="Arial"/>
          <w:sz w:val="16"/>
          <w:szCs w:val="16"/>
        </w:rPr>
        <w:t xml:space="preserve"> replaced apparent color for laboratory analysis on 1/1/2010.  </w:t>
      </w:r>
    </w:p>
    <w:p w:rsidR="00D730C0" w:rsidRDefault="005D3DDC" w:rsidP="00D730C0">
      <w:pPr>
        <w:pStyle w:val="Tabledescription"/>
        <w:jc w:val="left"/>
        <w:rPr>
          <w:b/>
          <w:bCs/>
          <w:i w:val="0"/>
          <w:iCs/>
          <w:sz w:val="16"/>
          <w:szCs w:val="16"/>
        </w:rPr>
      </w:pPr>
      <w:r>
        <w:rPr>
          <w:b/>
          <w:bCs/>
          <w:i w:val="0"/>
          <w:iCs/>
          <w:sz w:val="16"/>
          <w:szCs w:val="16"/>
          <w:vertAlign w:val="superscript"/>
        </w:rPr>
        <w:t>4</w:t>
      </w:r>
      <w:r w:rsidR="00D730C0" w:rsidRPr="00AD4E07">
        <w:rPr>
          <w:b/>
          <w:bCs/>
          <w:i w:val="0"/>
          <w:iCs/>
          <w:sz w:val="16"/>
          <w:szCs w:val="16"/>
        </w:rPr>
        <w:t xml:space="preserve"> </w:t>
      </w:r>
      <w:r w:rsidR="0089030F">
        <w:rPr>
          <w:b/>
          <w:bCs/>
          <w:i w:val="0"/>
          <w:iCs/>
          <w:sz w:val="16"/>
          <w:szCs w:val="16"/>
        </w:rPr>
        <w:t>Dropped total suspended solids (T</w:t>
      </w:r>
      <w:r w:rsidR="00D730C0">
        <w:rPr>
          <w:b/>
          <w:bCs/>
          <w:i w:val="0"/>
          <w:iCs/>
          <w:sz w:val="16"/>
          <w:szCs w:val="16"/>
        </w:rPr>
        <w:t>SS</w:t>
      </w:r>
      <w:r w:rsidR="0089030F">
        <w:rPr>
          <w:b/>
          <w:bCs/>
          <w:i w:val="0"/>
          <w:iCs/>
          <w:sz w:val="16"/>
          <w:szCs w:val="16"/>
        </w:rPr>
        <w:t>)</w:t>
      </w:r>
      <w:r w:rsidR="00D730C0">
        <w:rPr>
          <w:b/>
          <w:bCs/>
          <w:i w:val="0"/>
          <w:iCs/>
          <w:sz w:val="16"/>
          <w:szCs w:val="16"/>
        </w:rPr>
        <w:t xml:space="preserve"> for ground water on October 1, 2009.</w:t>
      </w:r>
    </w:p>
    <w:p w:rsidR="00D730C0"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r w:rsidRPr="0005447D">
        <w:rPr>
          <w:snapToGrid w:val="0"/>
        </w:rPr>
        <w:t xml:space="preserve"> D = </w:t>
      </w:r>
      <w:r>
        <w:rPr>
          <w:snapToGrid w:val="0"/>
        </w:rPr>
        <w:t>Dissolved sample (f</w:t>
      </w:r>
      <w:r w:rsidRPr="0005447D">
        <w:rPr>
          <w:snapToGrid w:val="0"/>
        </w:rPr>
        <w:t xml:space="preserve">iltered </w:t>
      </w:r>
      <w:r>
        <w:rPr>
          <w:snapToGrid w:val="0"/>
        </w:rPr>
        <w:t>s</w:t>
      </w:r>
      <w:r w:rsidRPr="0005447D">
        <w:rPr>
          <w:snapToGrid w:val="0"/>
        </w:rPr>
        <w:t>ample</w:t>
      </w:r>
      <w:r>
        <w:rPr>
          <w:snapToGrid w:val="0"/>
        </w:rPr>
        <w:t>)</w:t>
      </w:r>
    </w:p>
    <w:p w:rsidR="00E35C5D" w:rsidRDefault="00E35C5D" w:rsidP="00D730C0">
      <w:pPr>
        <w:pStyle w:val="Bodytextreduced"/>
        <w:rPr>
          <w:snapToGrid w:val="0"/>
        </w:rPr>
      </w:pP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0F2909" w:rsidTr="00DA4083">
        <w:trPr>
          <w:trHeight w:val="235"/>
          <w:jc w:val="center"/>
        </w:trPr>
        <w:tc>
          <w:tcPr>
            <w:tcW w:w="3274"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Physical Property Indicator</w:t>
            </w:r>
          </w:p>
        </w:tc>
        <w:tc>
          <w:tcPr>
            <w:tcW w:w="3083"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Analysis Method</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Surface Water</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Ground Water</w:t>
            </w:r>
          </w:p>
        </w:tc>
      </w:tr>
      <w:tr w:rsidR="00D730C0" w:rsidRPr="000F352A" w:rsidTr="00AA634F">
        <w:trPr>
          <w:trHeight w:val="235"/>
          <w:jc w:val="center"/>
        </w:trPr>
        <w:tc>
          <w:tcPr>
            <w:tcW w:w="3274" w:type="dxa"/>
            <w:tcBorders>
              <w:top w:val="double" w:sz="4" w:space="0" w:color="auto"/>
            </w:tcBorders>
            <w:shd w:val="clear" w:color="auto" w:fill="FFFFCC"/>
            <w:vAlign w:val="center"/>
          </w:tcPr>
          <w:p w:rsidR="00D730C0" w:rsidRPr="00590B64" w:rsidRDefault="00D730C0" w:rsidP="00AA634F">
            <w:pPr>
              <w:pStyle w:val="TableText"/>
              <w:jc w:val="center"/>
            </w:pPr>
            <w:r w:rsidRPr="00590B64">
              <w:t>Alkalinity</w:t>
            </w:r>
          </w:p>
        </w:tc>
        <w:tc>
          <w:tcPr>
            <w:tcW w:w="3083" w:type="dxa"/>
            <w:tcBorders>
              <w:top w:val="double" w:sz="4" w:space="0" w:color="auto"/>
            </w:tcBorders>
            <w:vAlign w:val="center"/>
          </w:tcPr>
          <w:p w:rsidR="00D730C0" w:rsidRPr="00590B64" w:rsidRDefault="00D730C0" w:rsidP="00AA634F">
            <w:pPr>
              <w:pStyle w:val="TableText"/>
              <w:jc w:val="center"/>
            </w:pPr>
            <w:r>
              <w:t>SM 2320 B</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c>
          <w:tcPr>
            <w:tcW w:w="1445" w:type="dxa"/>
            <w:tcBorders>
              <w:top w:val="double" w:sz="4" w:space="0" w:color="auto"/>
            </w:tcBorders>
            <w:vAlign w:val="center"/>
          </w:tcPr>
          <w:p w:rsidR="00310314" w:rsidRDefault="00D730C0">
            <w:pPr>
              <w:pStyle w:val="TableText"/>
              <w:jc w:val="center"/>
            </w:pPr>
            <w:r>
              <w:t>D</w:t>
            </w:r>
            <w:r w:rsidR="005D3DDC">
              <w:rPr>
                <w:vertAlign w:val="superscript"/>
                <w:lang w:val="pt-BR"/>
              </w:rPr>
              <w:t>1</w:t>
            </w:r>
            <w:r>
              <w:t>/T</w:t>
            </w:r>
            <w:r w:rsidR="005D3DDC" w:rsidRPr="005D3DDC">
              <w:rPr>
                <w:b/>
                <w:bCs/>
                <w:i/>
                <w:iCs/>
                <w:sz w:val="16"/>
                <w:szCs w:val="16"/>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Turbidity</w:t>
            </w:r>
            <w:r>
              <w:t xml:space="preserve"> (Lab)</w:t>
            </w:r>
          </w:p>
        </w:tc>
        <w:tc>
          <w:tcPr>
            <w:tcW w:w="3083" w:type="dxa"/>
            <w:vAlign w:val="center"/>
          </w:tcPr>
          <w:p w:rsidR="00D730C0" w:rsidRPr="00590B64" w:rsidRDefault="00D730C0" w:rsidP="00AA634F">
            <w:pPr>
              <w:pStyle w:val="TableText"/>
              <w:jc w:val="center"/>
            </w:pPr>
            <w:r w:rsidRPr="00590B64">
              <w:t>Method 180.1</w:t>
            </w:r>
          </w:p>
        </w:tc>
        <w:tc>
          <w:tcPr>
            <w:tcW w:w="1445" w:type="dxa"/>
            <w:vAlign w:val="center"/>
          </w:tcPr>
          <w:p w:rsidR="00D730C0" w:rsidRPr="00590B64" w:rsidRDefault="00D730C0" w:rsidP="00AA634F">
            <w:pPr>
              <w:pStyle w:val="TableText"/>
              <w:jc w:val="center"/>
            </w:pPr>
            <w:r>
              <w:t>T</w:t>
            </w:r>
          </w:p>
        </w:tc>
        <w:tc>
          <w:tcPr>
            <w:tcW w:w="1445" w:type="dxa"/>
            <w:vAlign w:val="center"/>
          </w:tcPr>
          <w:p w:rsidR="00D730C0" w:rsidRPr="00590B64" w:rsidRDefault="00D730C0" w:rsidP="00AA634F">
            <w:pPr>
              <w:pStyle w:val="TableText"/>
              <w:jc w:val="center"/>
            </w:pPr>
            <w:r>
              <w:t>T</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Specific Conductance (Lab)</w:t>
            </w:r>
          </w:p>
        </w:tc>
        <w:tc>
          <w:tcPr>
            <w:tcW w:w="3083" w:type="dxa"/>
            <w:vAlign w:val="center"/>
          </w:tcPr>
          <w:p w:rsidR="00D730C0" w:rsidRPr="00590B64" w:rsidRDefault="00D730C0" w:rsidP="00AA634F">
            <w:pPr>
              <w:pStyle w:val="TableText"/>
              <w:jc w:val="center"/>
            </w:pPr>
            <w:r w:rsidRPr="00590B64">
              <w:t>Method 120.1</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D730C0" w:rsidRPr="00590B64" w:rsidRDefault="00D730C0" w:rsidP="00AA634F">
            <w:pPr>
              <w:pStyle w:val="TableText"/>
              <w:jc w:val="center"/>
            </w:pPr>
            <w:r>
              <w:t>T</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Color</w:t>
            </w:r>
            <w:r w:rsidR="005D3DDC">
              <w:rPr>
                <w:rFonts w:cs="Arial"/>
                <w:sz w:val="16"/>
                <w:szCs w:val="16"/>
                <w:vertAlign w:val="superscript"/>
              </w:rPr>
              <w:t>3</w:t>
            </w:r>
          </w:p>
        </w:tc>
        <w:tc>
          <w:tcPr>
            <w:tcW w:w="3083" w:type="dxa"/>
            <w:vAlign w:val="center"/>
          </w:tcPr>
          <w:p w:rsidR="00D730C0" w:rsidRPr="00590B64" w:rsidRDefault="00D730C0" w:rsidP="00AA634F">
            <w:pPr>
              <w:pStyle w:val="TableText"/>
              <w:jc w:val="center"/>
            </w:pPr>
            <w:r>
              <w:t>SM 2120 B</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shd w:val="clear" w:color="auto" w:fill="FFFFCC"/>
            <w:vAlign w:val="center"/>
          </w:tcPr>
          <w:p w:rsidR="00310314" w:rsidRDefault="007D04E4">
            <w:pPr>
              <w:pStyle w:val="TableText"/>
              <w:jc w:val="center"/>
              <w:rPr>
                <w:highlight w:val="yellow"/>
              </w:rPr>
            </w:pPr>
            <w:r w:rsidRPr="007D04E4">
              <w:t>TSS</w:t>
            </w:r>
            <w:r w:rsidRPr="007D04E4">
              <w:rPr>
                <w:b/>
                <w:bCs/>
                <w:iCs/>
                <w:sz w:val="16"/>
                <w:szCs w:val="16"/>
                <w:vertAlign w:val="superscript"/>
              </w:rPr>
              <w:t>4</w:t>
            </w:r>
          </w:p>
        </w:tc>
        <w:tc>
          <w:tcPr>
            <w:tcW w:w="3083" w:type="dxa"/>
            <w:vAlign w:val="center"/>
          </w:tcPr>
          <w:p w:rsidR="00D730C0" w:rsidRPr="00590B64" w:rsidRDefault="00D730C0" w:rsidP="00AA634F">
            <w:pPr>
              <w:pStyle w:val="TableText"/>
              <w:jc w:val="center"/>
            </w:pPr>
            <w:r>
              <w:t>SM 2540 D</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tcBorders>
              <w:bottom w:val="single" w:sz="4" w:space="0" w:color="auto"/>
            </w:tcBorders>
            <w:shd w:val="clear" w:color="auto" w:fill="FFFFCC"/>
            <w:vAlign w:val="center"/>
          </w:tcPr>
          <w:p w:rsidR="00D730C0" w:rsidRPr="00695CDC" w:rsidRDefault="007D04E4" w:rsidP="00AA634F">
            <w:pPr>
              <w:pStyle w:val="TableText"/>
              <w:jc w:val="center"/>
            </w:pPr>
            <w:r w:rsidRPr="007D04E4">
              <w:t>Total Dissolved Solids (TDS)</w:t>
            </w:r>
          </w:p>
        </w:tc>
        <w:tc>
          <w:tcPr>
            <w:tcW w:w="3083" w:type="dxa"/>
            <w:tcBorders>
              <w:bottom w:val="single" w:sz="4" w:space="0" w:color="auto"/>
            </w:tcBorders>
            <w:vAlign w:val="center"/>
          </w:tcPr>
          <w:p w:rsidR="00D730C0" w:rsidRPr="00590B64" w:rsidRDefault="00D730C0" w:rsidP="00AA634F">
            <w:pPr>
              <w:pStyle w:val="TableText"/>
              <w:jc w:val="center"/>
            </w:pPr>
            <w:r>
              <w:t>SM 2540 C</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r>
    </w:tbl>
    <w:p w:rsidR="00D730C0" w:rsidRDefault="00D730C0" w:rsidP="00D730C0">
      <w:pPr>
        <w:pStyle w:val="Bodytextreduced"/>
      </w:pPr>
    </w:p>
    <w:p w:rsidR="00D730C0" w:rsidRPr="002A79CF" w:rsidRDefault="00D730C0" w:rsidP="00D730C0">
      <w:pPr>
        <w:pStyle w:val="Bodytextreduced"/>
      </w:pPr>
    </w:p>
    <w:p w:rsidR="00D730C0" w:rsidRPr="00F767F2" w:rsidRDefault="00D730C0" w:rsidP="00D730C0">
      <w:pPr>
        <w:pStyle w:val="Heading3"/>
      </w:pPr>
      <w:bookmarkStart w:id="276" w:name="_Toc271794337"/>
      <w:bookmarkStart w:id="277" w:name="_Toc319341672"/>
      <w:r w:rsidRPr="00F767F2">
        <w:t>Surface Water Trend Network</w:t>
      </w:r>
      <w:bookmarkEnd w:id="276"/>
      <w:bookmarkEnd w:id="277"/>
    </w:p>
    <w:p w:rsidR="00D730C0" w:rsidRDefault="00D730C0" w:rsidP="00D730C0">
      <w:pPr>
        <w:pStyle w:val="Bodytext"/>
      </w:pPr>
      <w:r w:rsidRPr="00615965">
        <w:t xml:space="preserve">The Surface Water Trend Network consists of </w:t>
      </w:r>
      <w:r>
        <w:t>76</w:t>
      </w:r>
      <w:r w:rsidRPr="00615965">
        <w:t xml:space="preserve"> fixed sites that are sampled monthly (</w:t>
      </w:r>
      <w:r w:rsidRPr="00E67613">
        <w:rPr>
          <w:b/>
          <w:i/>
        </w:rPr>
        <w:t>Figure 5.</w:t>
      </w:r>
      <w:r>
        <w:rPr>
          <w:b/>
          <w:i/>
        </w:rPr>
        <w:t>3</w:t>
      </w:r>
      <w:r w:rsidRPr="00615965">
        <w:t>).  Most of the</w:t>
      </w:r>
      <w:r>
        <w:t>se</w:t>
      </w:r>
      <w:r w:rsidRPr="00615965">
        <w:t xml:space="preserve"> </w:t>
      </w:r>
      <w:r>
        <w:t>sites are located on the nontidal portions of rivers</w:t>
      </w:r>
      <w:r w:rsidRPr="00615965">
        <w:t xml:space="preserve"> </w:t>
      </w:r>
      <w:r>
        <w:t>at or near USGS ga</w:t>
      </w:r>
      <w:r w:rsidR="00E35C5D">
        <w:t>u</w:t>
      </w:r>
      <w:r w:rsidRPr="00615965">
        <w:t>ging stations</w:t>
      </w:r>
      <w:r>
        <w:t>, often at the lower end of a watershed</w:t>
      </w:r>
      <w:r w:rsidRPr="00615965">
        <w:t xml:space="preserve">. </w:t>
      </w:r>
      <w:r>
        <w:t xml:space="preserve"> The </w:t>
      </w:r>
      <w:r w:rsidRPr="00615965">
        <w:t>sites enable FDEP to obtain biology, chemistry</w:t>
      </w:r>
      <w:r>
        <w:t>,</w:t>
      </w:r>
      <w:r w:rsidRPr="00615965">
        <w:t xml:space="preserve"> and loading data at a point that integrates land use activities. </w:t>
      </w:r>
      <w:r>
        <w:t xml:space="preserve"> Some surface water t</w:t>
      </w:r>
      <w:r w:rsidRPr="00615965">
        <w:t>rend sites are also located at or near the Florida boundary with Alabama and Georgia.</w:t>
      </w:r>
      <w:r>
        <w:t xml:space="preserve"> </w:t>
      </w:r>
      <w:r w:rsidRPr="00615965">
        <w:t xml:space="preserve"> These are used to obtain chemistry and loading data for </w:t>
      </w:r>
      <w:r>
        <w:t>rivers or streams</w:t>
      </w:r>
      <w:r w:rsidRPr="00615965">
        <w:t xml:space="preserve"> entering Florida. </w:t>
      </w:r>
      <w:r>
        <w:t xml:space="preserve"> </w:t>
      </w:r>
      <w:r w:rsidRPr="00613F21">
        <w:t xml:space="preserve">Data from Surface Water Trend </w:t>
      </w:r>
      <w:r w:rsidR="0089030F">
        <w:t xml:space="preserve">Network </w:t>
      </w:r>
      <w:r w:rsidRPr="00613F21">
        <w:t>sites are used to evaluate temporal variability in Florida’s surface water resources and determine indicator trends.  They are not designed to monitor point sources of pollution, since these sites are located away from known outfalls or other regulated sources.</w:t>
      </w:r>
    </w:p>
    <w:p w:rsidR="00D730C0" w:rsidRPr="00856FDC" w:rsidRDefault="00D730C0" w:rsidP="00D730C0">
      <w:pPr>
        <w:pStyle w:val="Heading3"/>
      </w:pPr>
      <w:bookmarkStart w:id="278" w:name="_Toc271794338"/>
      <w:bookmarkStart w:id="279" w:name="_Toc319341673"/>
      <w:r w:rsidRPr="00856FDC">
        <w:t>Ground Water Trend</w:t>
      </w:r>
      <w:r>
        <w:t xml:space="preserve"> Network</w:t>
      </w:r>
      <w:bookmarkEnd w:id="278"/>
      <w:bookmarkEnd w:id="279"/>
    </w:p>
    <w:p w:rsidR="00D730C0" w:rsidRDefault="00D730C0" w:rsidP="00D730C0">
      <w:pPr>
        <w:pStyle w:val="Bodytext"/>
      </w:pPr>
      <w:r w:rsidRPr="000F332D">
        <w:t xml:space="preserve">The Ground Water </w:t>
      </w:r>
      <w:r>
        <w:t>Trend</w:t>
      </w:r>
      <w:r w:rsidRPr="000F332D">
        <w:t xml:space="preserve"> Network consists of 4</w:t>
      </w:r>
      <w:r>
        <w:t>8</w:t>
      </w:r>
      <w:r w:rsidRPr="000F332D">
        <w:t xml:space="preserve"> fixed sites</w:t>
      </w:r>
      <w:r w:rsidR="0089030F">
        <w:t xml:space="preserve"> </w:t>
      </w:r>
      <w:r w:rsidRPr="000F332D">
        <w:t>that are used to obtain chemistry and field data in confined and unconfined aquifers</w:t>
      </w:r>
      <w:r w:rsidR="0089030F">
        <w:t>; however, only 47 stations have a sufficient period of record</w:t>
      </w:r>
      <w:r w:rsidR="0089030F" w:rsidRPr="000F332D">
        <w:t xml:space="preserve"> </w:t>
      </w:r>
      <w:r w:rsidR="0089030F" w:rsidRPr="00236F57">
        <w:t>(</w:t>
      </w:r>
      <w:r w:rsidR="0089030F" w:rsidRPr="00E67613">
        <w:rPr>
          <w:b/>
          <w:i/>
        </w:rPr>
        <w:t>Figure 5.</w:t>
      </w:r>
      <w:r w:rsidR="0089030F">
        <w:rPr>
          <w:b/>
          <w:i/>
        </w:rPr>
        <w:t>4</w:t>
      </w:r>
      <w:r w:rsidR="0089030F" w:rsidRPr="00E67613">
        <w:t>)</w:t>
      </w:r>
      <w:r w:rsidRPr="000F332D">
        <w:t xml:space="preserve">. </w:t>
      </w:r>
      <w:r>
        <w:t xml:space="preserve"> </w:t>
      </w:r>
      <w:r w:rsidRPr="000F332D">
        <w:t>These data are used to quantify temporal variability in ground water resources</w:t>
      </w:r>
      <w:r>
        <w:t xml:space="preserve">.  </w:t>
      </w:r>
      <w:r w:rsidRPr="000F332D">
        <w:t xml:space="preserve">Water samples are collected quarterly at all wells in the </w:t>
      </w:r>
      <w:r>
        <w:t>Ground Water Trend</w:t>
      </w:r>
      <w:r w:rsidRPr="000F332D">
        <w:t xml:space="preserve"> Network. </w:t>
      </w:r>
      <w:r>
        <w:t xml:space="preserve"> </w:t>
      </w:r>
      <w:r w:rsidRPr="000F332D">
        <w:t>Field analytes are measured monthly at the unconfined</w:t>
      </w:r>
      <w:r>
        <w:t xml:space="preserve"> </w:t>
      </w:r>
      <w:r w:rsidRPr="000F332D">
        <w:t>aquifer sites.  A land</w:t>
      </w:r>
      <w:r>
        <w:t xml:space="preserve"> </w:t>
      </w:r>
      <w:r w:rsidRPr="000F332D">
        <w:t>use form</w:t>
      </w:r>
      <w:r>
        <w:t>,</w:t>
      </w:r>
      <w:r w:rsidRPr="000F332D">
        <w:t xml:space="preserve"> completed </w:t>
      </w:r>
      <w:r>
        <w:t xml:space="preserve">at all sites </w:t>
      </w:r>
      <w:r w:rsidRPr="000F332D">
        <w:t>annually</w:t>
      </w:r>
      <w:r>
        <w:t>, aids in determining potential sources of contamination for ground water resources</w:t>
      </w:r>
      <w:r w:rsidRPr="000F332D">
        <w:t>.</w:t>
      </w:r>
    </w:p>
    <w:p w:rsidR="00D730C0" w:rsidRDefault="00D730C0" w:rsidP="00D730C0">
      <w:pPr>
        <w:pStyle w:val="Bodytext"/>
      </w:pPr>
    </w:p>
    <w:p w:rsidR="00D730C0" w:rsidRDefault="00D730C0" w:rsidP="00D730C0">
      <w:pPr>
        <w:pStyle w:val="Bodytextreduced"/>
      </w:pPr>
    </w:p>
    <w:p w:rsidR="00CF1AA9" w:rsidRDefault="00CF1AA9" w:rsidP="00D730C0">
      <w:pPr>
        <w:pStyle w:val="Caption"/>
      </w:pPr>
      <w:bookmarkStart w:id="280" w:name="_Toc271280144"/>
    </w:p>
    <w:p w:rsidR="00D730C0" w:rsidRDefault="00D730C0" w:rsidP="00D730C0">
      <w:pPr>
        <w:pStyle w:val="Caption"/>
      </w:pPr>
      <w:bookmarkStart w:id="281" w:name="_Toc319342133"/>
      <w:proofErr w:type="gramStart"/>
      <w:r w:rsidRPr="00F52EDE">
        <w:t>F</w:t>
      </w:r>
      <w:r>
        <w:t>igure 5.3.</w:t>
      </w:r>
      <w:proofErr w:type="gramEnd"/>
      <w:r>
        <w:t xml:space="preserve">  Su</w:t>
      </w:r>
      <w:r w:rsidRPr="00F52EDE">
        <w:t xml:space="preserve">rface Water Trend Network </w:t>
      </w:r>
      <w:r>
        <w:t>S</w:t>
      </w:r>
      <w:r w:rsidRPr="00F52EDE">
        <w:t>ites</w:t>
      </w:r>
      <w:bookmarkEnd w:id="280"/>
      <w:bookmarkEnd w:id="281"/>
      <w:r w:rsidRPr="00856FDC">
        <w:t xml:space="preserve"> </w:t>
      </w:r>
    </w:p>
    <w:p w:rsidR="00BF3833" w:rsidRDefault="00BF3833"/>
    <w:p w:rsidR="00D730C0" w:rsidRDefault="00BF3833" w:rsidP="00D730C0">
      <w:pPr>
        <w:pStyle w:val="Bodytextreduced"/>
      </w:pPr>
      <w:r>
        <w:rPr>
          <w:noProof/>
        </w:rPr>
        <w:drawing>
          <wp:anchor distT="0" distB="0" distL="114300" distR="114300" simplePos="0" relativeHeight="251761152" behindDoc="0" locked="0" layoutInCell="1" allowOverlap="1">
            <wp:simplePos x="933450" y="1229710"/>
            <wp:positionH relativeFrom="column">
              <wp:posOffset>18415</wp:posOffset>
            </wp:positionH>
            <wp:positionV relativeFrom="margin">
              <wp:align>top</wp:align>
            </wp:positionV>
            <wp:extent cx="5940316" cy="6763407"/>
            <wp:effectExtent l="19050" t="0" r="3284" b="0"/>
            <wp:wrapTopAndBottom/>
            <wp:docPr id="58" name="Picture 3" descr="Figure 5.3.  Surface Water Trend Network Sites.  This is a map of Florida showing the Trend Network sampling si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SW_Trend_sites.jpg"/>
                    <pic:cNvPicPr/>
                  </pic:nvPicPr>
                  <pic:blipFill>
                    <a:blip r:embed="rId82" cstate="print"/>
                    <a:stretch>
                      <a:fillRect/>
                    </a:stretch>
                  </pic:blipFill>
                  <pic:spPr>
                    <a:xfrm>
                      <a:off x="0" y="0"/>
                      <a:ext cx="5940316" cy="6763407"/>
                    </a:xfrm>
                    <a:prstGeom prst="rect">
                      <a:avLst/>
                    </a:prstGeom>
                  </pic:spPr>
                </pic:pic>
              </a:graphicData>
            </a:graphic>
          </wp:anchor>
        </w:drawing>
      </w:r>
      <w:r w:rsidR="00D730C0" w:rsidRPr="00856FDC">
        <w:br w:type="page"/>
      </w:r>
    </w:p>
    <w:p w:rsidR="00CF1AA9" w:rsidRDefault="00CF1AA9" w:rsidP="00D730C0">
      <w:pPr>
        <w:pStyle w:val="Caption"/>
      </w:pPr>
      <w:bookmarkStart w:id="282" w:name="_Toc271280145"/>
    </w:p>
    <w:p w:rsidR="00D730C0" w:rsidRDefault="00D730C0" w:rsidP="00D730C0">
      <w:pPr>
        <w:pStyle w:val="Caption"/>
      </w:pPr>
      <w:bookmarkStart w:id="283" w:name="_Toc319342134"/>
      <w:proofErr w:type="gramStart"/>
      <w:r w:rsidRPr="00F52EDE">
        <w:t xml:space="preserve">Figure </w:t>
      </w:r>
      <w:r>
        <w:t>5.4</w:t>
      </w:r>
      <w:r w:rsidRPr="00F52EDE">
        <w:t>.</w:t>
      </w:r>
      <w:proofErr w:type="gramEnd"/>
      <w:r>
        <w:t xml:space="preserve">  </w:t>
      </w:r>
      <w:r w:rsidRPr="00F52EDE">
        <w:t xml:space="preserve">Ground Water Trend </w:t>
      </w:r>
      <w:r>
        <w:t>Network S</w:t>
      </w:r>
      <w:r w:rsidRPr="00F52EDE">
        <w:t>ites</w:t>
      </w:r>
      <w:bookmarkEnd w:id="282"/>
      <w:r>
        <w:t xml:space="preserve"> </w:t>
      </w:r>
      <w:r w:rsidR="0089030F">
        <w:t>w</w:t>
      </w:r>
      <w:r>
        <w:t>ith Sufficient Period of Record</w:t>
      </w:r>
      <w:bookmarkEnd w:id="283"/>
    </w:p>
    <w:p w:rsidR="00BF3833" w:rsidRDefault="00BF3833">
      <w:r>
        <w:rPr>
          <w:noProof/>
        </w:rPr>
        <w:drawing>
          <wp:anchor distT="0" distB="0" distL="114300" distR="114300" simplePos="0" relativeHeight="251699712" behindDoc="0" locked="0" layoutInCell="1" allowOverlap="1">
            <wp:simplePos x="0" y="0"/>
            <wp:positionH relativeFrom="margin">
              <wp:align>center</wp:align>
            </wp:positionH>
            <wp:positionV relativeFrom="margin">
              <wp:align>top</wp:align>
            </wp:positionV>
            <wp:extent cx="5875020" cy="6766560"/>
            <wp:effectExtent l="19050" t="0" r="0" b="0"/>
            <wp:wrapTopAndBottom/>
            <wp:docPr id="59" name="Picture 1" descr="Figure 5.4.  Ground Water Trend Network Sites.  This is a map of  Florida showing the location of the ground water Trend Network sampling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GW trend\2012_IR_GW_Trend_sites.jpg"/>
                    <pic:cNvPicPr>
                      <a:picLocks noChangeAspect="1" noChangeArrowheads="1"/>
                    </pic:cNvPicPr>
                  </pic:nvPicPr>
                  <pic:blipFill>
                    <a:blip r:embed="rId83" cstate="print"/>
                    <a:srcRect/>
                    <a:stretch>
                      <a:fillRect/>
                    </a:stretch>
                  </pic:blipFill>
                  <pic:spPr bwMode="auto">
                    <a:xfrm>
                      <a:off x="0" y="0"/>
                      <a:ext cx="5875020" cy="6766560"/>
                    </a:xfrm>
                    <a:prstGeom prst="rect">
                      <a:avLst/>
                    </a:prstGeom>
                    <a:noFill/>
                    <a:ln w="9525">
                      <a:noFill/>
                      <a:miter lim="800000"/>
                      <a:headEnd/>
                      <a:tailEnd/>
                    </a:ln>
                  </pic:spPr>
                </pic:pic>
              </a:graphicData>
            </a:graphic>
          </wp:anchor>
        </w:drawing>
      </w:r>
    </w:p>
    <w:p w:rsidR="00D730C0" w:rsidRDefault="00D730C0" w:rsidP="00D730C0"/>
    <w:p w:rsidR="00D730C0" w:rsidRDefault="00D730C0" w:rsidP="00D730C0"/>
    <w:p w:rsidR="00D730C0" w:rsidRPr="00613F21" w:rsidRDefault="00D730C0" w:rsidP="00D730C0">
      <w:pPr>
        <w:pStyle w:val="Bodytextreduced"/>
      </w:pPr>
      <w:r>
        <w:br w:type="page"/>
      </w:r>
    </w:p>
    <w:p w:rsidR="005B21D8" w:rsidRDefault="005B21D8" w:rsidP="005B21D8">
      <w:pPr>
        <w:pStyle w:val="Heading3"/>
      </w:pPr>
      <w:bookmarkStart w:id="284" w:name="_Toc271794339"/>
      <w:bookmarkStart w:id="285" w:name="_Toc319341674"/>
      <w:bookmarkStart w:id="286" w:name="_Toc271794340"/>
      <w:r>
        <w:lastRenderedPageBreak/>
        <w:t>Trend Network C</w:t>
      </w:r>
      <w:r w:rsidRPr="00B4598C">
        <w:t>ore and Suppleme</w:t>
      </w:r>
      <w:r>
        <w:t>ntal Indicators</w:t>
      </w:r>
      <w:bookmarkEnd w:id="284"/>
      <w:bookmarkEnd w:id="285"/>
    </w:p>
    <w:p w:rsidR="005B21D8" w:rsidRPr="00E67613" w:rsidRDefault="005B21D8" w:rsidP="005B21D8">
      <w:pPr>
        <w:pStyle w:val="Bodytext"/>
      </w:pPr>
      <w:r w:rsidRPr="00E67613">
        <w:t>For data comparability,</w:t>
      </w:r>
      <w:r w:rsidRPr="00E67613" w:rsidDel="00B96C0D">
        <w:t xml:space="preserve"> </w:t>
      </w:r>
      <w:r w:rsidRPr="00E67613">
        <w:t>many of the same indicators are included in both the Status and Trend Network indicator lists.  To maintain the historical aspect of the data, changes to the indicator list are minimized.</w:t>
      </w:r>
    </w:p>
    <w:p w:rsidR="00D730C0" w:rsidRPr="000E78D1" w:rsidRDefault="00D730C0" w:rsidP="00D730C0">
      <w:pPr>
        <w:pStyle w:val="Heading2"/>
        <w:rPr>
          <w:rFonts w:ascii="Tahoma" w:hAnsi="Tahoma" w:cs="Tahoma"/>
        </w:rPr>
      </w:pPr>
      <w:bookmarkStart w:id="287" w:name="_Toc319341675"/>
      <w:r w:rsidRPr="000E78D1">
        <w:t>D</w:t>
      </w:r>
      <w:r>
        <w:t>ata Evaluation</w:t>
      </w:r>
      <w:bookmarkEnd w:id="286"/>
      <w:bookmarkEnd w:id="287"/>
    </w:p>
    <w:p w:rsidR="00D730C0" w:rsidRDefault="00D730C0" w:rsidP="00D730C0">
      <w:pPr>
        <w:pStyle w:val="Bodytext"/>
      </w:pPr>
      <w:r>
        <w:t>Prior to data analyses for Status and Trend reporting, all data were checked to ensure the accuracy of the results.  Data from the Trend Network that were qualified with an O, V, or Y were excluded before any analysis was conducted.</w:t>
      </w:r>
      <w:r>
        <w:rPr>
          <w:rStyle w:val="FootnoteReference"/>
        </w:rPr>
        <w:footnoteReference w:id="3"/>
      </w:r>
      <w:r>
        <w:t xml:space="preserve">  Additionally, some data </w:t>
      </w:r>
      <w:r w:rsidR="0089030F">
        <w:t xml:space="preserve">qualified with a J </w:t>
      </w:r>
      <w:r>
        <w:t>were excluded from the trend analysis.</w:t>
      </w:r>
      <w:r>
        <w:rPr>
          <w:rStyle w:val="FootnoteReference"/>
        </w:rPr>
        <w:footnoteReference w:id="4"/>
      </w:r>
      <w:r>
        <w:t xml:space="preserve">  All remaining data were used.  </w:t>
      </w:r>
    </w:p>
    <w:p w:rsidR="00D730C0" w:rsidRDefault="00D730C0" w:rsidP="00D730C0">
      <w:pPr>
        <w:pStyle w:val="Bodytext"/>
      </w:pPr>
    </w:p>
    <w:p w:rsidR="00D730C0" w:rsidRDefault="00D730C0" w:rsidP="00D730C0">
      <w:pPr>
        <w:pStyle w:val="Bodytext"/>
      </w:pPr>
      <w:r>
        <w:t xml:space="preserve">In the Trend Network, 1 ground water and 2 surface water stations were either recently added to the network or do not have enough data to conduct </w:t>
      </w:r>
      <w:r w:rsidR="007D04E4" w:rsidRPr="007D04E4">
        <w:t>a Seasonal Kendall (SK)</w:t>
      </w:r>
      <w:r>
        <w:t xml:space="preserve"> analysis.  Th</w:t>
      </w:r>
      <w:r w:rsidR="00695CDC">
        <w:t xml:space="preserve">is </w:t>
      </w:r>
      <w:r>
        <w:t xml:space="preserve">analysis requires a reasonable amount of data, consisting of at least 2 seasons and 12 data points.  The SK is a nonparametric test that is insensitive to outliers, missing values, and censored data. </w:t>
      </w:r>
    </w:p>
    <w:p w:rsidR="00D730C0" w:rsidRDefault="00D730C0" w:rsidP="00D730C0">
      <w:pPr>
        <w:pStyle w:val="Bodytext"/>
      </w:pPr>
    </w:p>
    <w:p w:rsidR="00D730C0" w:rsidRDefault="00D730C0" w:rsidP="00D730C0">
      <w:pPr>
        <w:pStyle w:val="Bodytext"/>
      </w:pPr>
      <w:r w:rsidRPr="00944B6E">
        <w:t xml:space="preserve">The statewide assessments provide a broad overview of the results obtained by the Status Network, while </w:t>
      </w:r>
      <w:r w:rsidR="0089030F">
        <w:t>zone</w:t>
      </w:r>
      <w:r w:rsidRPr="00944B6E">
        <w:t>wide results may depict areas of concern for specific in</w:t>
      </w:r>
      <w:r w:rsidRPr="00986324">
        <w:t xml:space="preserve">dicators.  Statewide assessments can hide or minimize the impact an indicator may have </w:t>
      </w:r>
      <w:r>
        <w:t xml:space="preserve">within a zone. </w:t>
      </w:r>
      <w:r w:rsidR="0089030F">
        <w:t xml:space="preserve"> This document does not present a</w:t>
      </w:r>
      <w:r>
        <w:t xml:space="preserve">ssessments by zone as there are insufficient data to conduct the analysis.  </w:t>
      </w:r>
    </w:p>
    <w:p w:rsidR="00485094" w:rsidRDefault="00485094" w:rsidP="00EA3D58">
      <w:pPr>
        <w:pStyle w:val="Bodytext"/>
      </w:pPr>
      <w:bookmarkStart w:id="288" w:name="_Geographic_Design"/>
      <w:bookmarkEnd w:id="288"/>
    </w:p>
    <w:p w:rsidR="00485094" w:rsidRDefault="00485094" w:rsidP="00EA3D58">
      <w:pPr>
        <w:pStyle w:val="Bodytextreduced"/>
      </w:pPr>
      <w:r>
        <w:br w:type="page"/>
      </w:r>
    </w:p>
    <w:p w:rsidR="00485094" w:rsidRPr="00D53BE0" w:rsidRDefault="00485094" w:rsidP="00692F31">
      <w:pPr>
        <w:pStyle w:val="Heading1"/>
      </w:pPr>
      <w:bookmarkStart w:id="289" w:name="_Chapter_6:_"/>
      <w:bookmarkStart w:id="290" w:name="Chapter6"/>
      <w:bookmarkStart w:id="291" w:name="_Toc134347393"/>
      <w:bookmarkStart w:id="292" w:name="_Toc255822528"/>
      <w:bookmarkStart w:id="293" w:name="_Toc262464146"/>
      <w:bookmarkStart w:id="294" w:name="_Toc319341676"/>
      <w:bookmarkStart w:id="295" w:name="_Toc255822535"/>
      <w:bookmarkEnd w:id="289"/>
      <w:r>
        <w:lastRenderedPageBreak/>
        <w:t>Chapter 6</w:t>
      </w:r>
      <w:bookmarkEnd w:id="290"/>
      <w:r>
        <w:t xml:space="preserve">:  Results of the Status and trend NeTWORK Assessments </w:t>
      </w:r>
      <w:r w:rsidRPr="00D53BE0">
        <w:t>for 200</w:t>
      </w:r>
      <w:r w:rsidR="0042167D">
        <w:t>9</w:t>
      </w:r>
      <w:bookmarkEnd w:id="291"/>
      <w:r>
        <w:t>–</w:t>
      </w:r>
      <w:r w:rsidR="0042167D">
        <w:t>10</w:t>
      </w:r>
      <w:bookmarkEnd w:id="292"/>
      <w:bookmarkEnd w:id="293"/>
      <w:bookmarkEnd w:id="294"/>
    </w:p>
    <w:p w:rsidR="00485094" w:rsidRDefault="00485094" w:rsidP="00692F31">
      <w:pPr>
        <w:pStyle w:val="Bodytextreduced"/>
      </w:pPr>
    </w:p>
    <w:p w:rsidR="00485094" w:rsidRDefault="00485094" w:rsidP="00692F31">
      <w:pPr>
        <w:pStyle w:val="Heading2"/>
      </w:pPr>
      <w:bookmarkStart w:id="296" w:name="_Toc255822529"/>
      <w:bookmarkStart w:id="297" w:name="_Toc262464147"/>
      <w:bookmarkStart w:id="298" w:name="_Toc319341677"/>
      <w:r>
        <w:t>Summary of Status Network Surface Water Results</w:t>
      </w:r>
      <w:bookmarkEnd w:id="296"/>
      <w:bookmarkEnd w:id="297"/>
      <w:bookmarkEnd w:id="298"/>
    </w:p>
    <w:p w:rsidR="00485094" w:rsidRDefault="00485094" w:rsidP="00692F31">
      <w:pPr>
        <w:pStyle w:val="Heading3"/>
      </w:pPr>
      <w:bookmarkStart w:id="299" w:name="_Toc255822530"/>
      <w:bookmarkStart w:id="300" w:name="_Toc262464148"/>
      <w:bookmarkStart w:id="301" w:name="_Toc319341678"/>
      <w:r>
        <w:t>Introduction</w:t>
      </w:r>
      <w:bookmarkEnd w:id="299"/>
      <w:bookmarkEnd w:id="300"/>
      <w:bookmarkEnd w:id="301"/>
    </w:p>
    <w:p w:rsidR="00310314" w:rsidRDefault="006212EE">
      <w:pPr>
        <w:pStyle w:val="Bodytext"/>
      </w:pPr>
      <w:r>
        <w:t xml:space="preserve">The probabilistic </w:t>
      </w:r>
      <w:r w:rsidRPr="00D53BE0">
        <w:t xml:space="preserve">approach </w:t>
      </w:r>
      <w:r>
        <w:t xml:space="preserve">discussed in </w:t>
      </w:r>
      <w:r w:rsidR="00C35F91">
        <w:fldChar w:fldCharType="begin"/>
      </w:r>
      <w:r w:rsidR="00A54131">
        <w:instrText xml:space="preserve"> REF Chapter5 \h </w:instrText>
      </w:r>
      <w:r w:rsidR="00C35F91">
        <w:fldChar w:fldCharType="separate"/>
      </w:r>
      <w:r w:rsidR="00922D1B">
        <w:t>Chapter 5</w:t>
      </w:r>
      <w:r w:rsidR="00C35F91">
        <w:fldChar w:fldCharType="end"/>
      </w:r>
      <w:r w:rsidR="00A54131">
        <w:t xml:space="preserve"> </w:t>
      </w:r>
      <w:r>
        <w:t>i</w:t>
      </w:r>
      <w:r w:rsidRPr="00D53BE0">
        <w:t xml:space="preserve">s used </w:t>
      </w:r>
      <w:r>
        <w:t xml:space="preserve">to </w:t>
      </w:r>
      <w:r w:rsidRPr="00D53BE0">
        <w:t xml:space="preserve">sample and report on </w:t>
      </w:r>
      <w:r>
        <w:t>the condition of surface water</w:t>
      </w:r>
      <w:r w:rsidRPr="00D53BE0">
        <w:t xml:space="preserve"> resources from the entire state.  </w:t>
      </w:r>
      <w:r w:rsidR="0042167D">
        <w:t xml:space="preserve">This chapter </w:t>
      </w:r>
      <w:r w:rsidR="0089030F">
        <w:t>summarizes</w:t>
      </w:r>
      <w:r>
        <w:t xml:space="preserve"> the </w:t>
      </w:r>
      <w:r w:rsidR="0042167D">
        <w:t xml:space="preserve">results of the </w:t>
      </w:r>
      <w:r>
        <w:t xml:space="preserve">combined statewide assessment for 2009 and 2010.  </w:t>
      </w:r>
    </w:p>
    <w:p w:rsidR="00310314" w:rsidRDefault="00310314">
      <w:pPr>
        <w:pStyle w:val="Bodytext"/>
      </w:pPr>
    </w:p>
    <w:p w:rsidR="00310314" w:rsidRDefault="006212EE">
      <w:pPr>
        <w:pStyle w:val="Bodytext"/>
      </w:pPr>
      <w:r w:rsidRPr="00D53BE0">
        <w:t xml:space="preserve">Four surface water resources were assessed: </w:t>
      </w:r>
      <w:r>
        <w:t xml:space="preserve"> </w:t>
      </w:r>
      <w:r w:rsidRPr="00D53BE0">
        <w:t>rivers</w:t>
      </w:r>
      <w:r>
        <w:t xml:space="preserve">, </w:t>
      </w:r>
      <w:r w:rsidRPr="00D53BE0">
        <w:t>streams</w:t>
      </w:r>
      <w:r>
        <w:t>,</w:t>
      </w:r>
      <w:r w:rsidRPr="00D53BE0">
        <w:t xml:space="preserve"> large lakes, </w:t>
      </w:r>
      <w:r>
        <w:t xml:space="preserve">and </w:t>
      </w:r>
      <w:r w:rsidRPr="00D53BE0">
        <w:t xml:space="preserve">small lakes.  </w:t>
      </w:r>
      <w:r w:rsidRPr="004B442C">
        <w:rPr>
          <w:b/>
          <w:i/>
        </w:rPr>
        <w:t>Table 6.1</w:t>
      </w:r>
      <w:r w:rsidRPr="004B442C">
        <w:t xml:space="preserve"> summarizes the miles of rivers and streams, and acres and numbers of large and</w:t>
      </w:r>
      <w:r>
        <w:t xml:space="preserve"> small </w:t>
      </w:r>
      <w:r w:rsidRPr="00D53BE0">
        <w:t>lakes</w:t>
      </w:r>
      <w:r>
        <w:t>,</w:t>
      </w:r>
      <w:r w:rsidRPr="00D53BE0">
        <w:t xml:space="preserve"> </w:t>
      </w:r>
      <w:r>
        <w:t>for</w:t>
      </w:r>
      <w:r w:rsidRPr="00D53BE0">
        <w:t xml:space="preserve"> the waters assessed.  Approximately </w:t>
      </w:r>
      <w:r>
        <w:t>10</w:t>
      </w:r>
      <w:r w:rsidRPr="00D53BE0">
        <w:t xml:space="preserve"> samples were collected </w:t>
      </w:r>
      <w:r>
        <w:t xml:space="preserve">annually </w:t>
      </w:r>
      <w:r w:rsidRPr="00D53BE0">
        <w:t>from each resource</w:t>
      </w:r>
      <w:r>
        <w:t>,</w:t>
      </w:r>
      <w:r w:rsidRPr="00D53BE0">
        <w:t xml:space="preserve"> </w:t>
      </w:r>
      <w:r>
        <w:t xml:space="preserve">in each zone, </w:t>
      </w:r>
      <w:r w:rsidRPr="00D53BE0">
        <w:t>for</w:t>
      </w:r>
      <w:r>
        <w:t xml:space="preserve"> 60 samples</w:t>
      </w:r>
      <w:r w:rsidRPr="00D53BE0">
        <w:t xml:space="preserve"> state</w:t>
      </w:r>
      <w:r>
        <w:t>wide.</w:t>
      </w:r>
      <w:r w:rsidRPr="00D53BE0">
        <w:t xml:space="preserve"> </w:t>
      </w:r>
    </w:p>
    <w:p w:rsidR="00BF3833" w:rsidRDefault="00BF3833">
      <w:pPr>
        <w:pStyle w:val="Bodytext"/>
      </w:pPr>
    </w:p>
    <w:p w:rsidR="006212EE" w:rsidRDefault="006212EE" w:rsidP="006212EE">
      <w:pPr>
        <w:pStyle w:val="Tableheading"/>
      </w:pPr>
      <w:bookmarkStart w:id="302" w:name="_Toc271889834"/>
      <w:bookmarkStart w:id="303" w:name="_Toc319342057"/>
      <w:proofErr w:type="gramStart"/>
      <w:r>
        <w:t>Table 6.1</w:t>
      </w:r>
      <w:r w:rsidRPr="00D53BE0">
        <w:t>.</w:t>
      </w:r>
      <w:proofErr w:type="gramEnd"/>
      <w:r w:rsidRPr="00D53BE0">
        <w:t xml:space="preserve">  Summary of Surface Water Resources Assessed by the Status Network’s Probabilistic Monitoring</w:t>
      </w:r>
      <w:r>
        <w:t>,</w:t>
      </w:r>
      <w:r w:rsidRPr="00D53BE0">
        <w:t xml:space="preserve"> 20</w:t>
      </w:r>
      <w:r>
        <w:t>09–</w:t>
      </w:r>
      <w:bookmarkEnd w:id="302"/>
      <w:r>
        <w:t>10</w:t>
      </w:r>
      <w:bookmarkEnd w:id="303"/>
    </w:p>
    <w:p w:rsidR="006212EE" w:rsidRDefault="006212EE" w:rsidP="006212EE">
      <w:pPr>
        <w:pStyle w:val="TabledescriptionBF"/>
      </w:pPr>
      <w:r>
        <w:t>This is a two-</w:t>
      </w:r>
      <w:r w:rsidRPr="001A77D7">
        <w:t>column table</w:t>
      </w:r>
      <w:r>
        <w:t>.  Column 1</w:t>
      </w:r>
      <w:r w:rsidRPr="001A77D7">
        <w:t xml:space="preserve"> </w:t>
      </w:r>
      <w:r>
        <w:t>lists the waterbody type</w:t>
      </w:r>
      <w:r w:rsidRPr="001A77D7">
        <w:t xml:space="preserve"> and </w:t>
      </w:r>
      <w:r>
        <w:t>Column 2</w:t>
      </w:r>
      <w:r w:rsidRPr="001A77D7">
        <w:t xml:space="preserve"> </w:t>
      </w:r>
      <w:r>
        <w:t>lists the miles of rivers and streams, and acres and numbers of large and small lakes</w:t>
      </w:r>
      <w:r w:rsidRPr="001A77D7">
        <w:t>.</w:t>
      </w:r>
    </w:p>
    <w:p w:rsidR="006212EE" w:rsidRPr="00D53BE0" w:rsidRDefault="006212EE" w:rsidP="006212EE">
      <w:pPr>
        <w:pStyle w:val="TableText"/>
        <w:rPr>
          <w:sz w:val="16"/>
          <w:szCs w:val="16"/>
        </w:rPr>
      </w:pPr>
    </w:p>
    <w:p w:rsidR="006212EE" w:rsidRDefault="006212EE" w:rsidP="006212EE">
      <w:pPr>
        <w:pStyle w:val="Bodytextreduced"/>
      </w:pPr>
      <w:r w:rsidRPr="00D53BE0">
        <w:rPr>
          <w:b/>
        </w:rPr>
        <w:t>Note:</w:t>
      </w:r>
      <w:r w:rsidRPr="00D53BE0">
        <w:t xml:space="preserve">  The estimates in the table do not include coastal or estuarine waters.  These calculations are from the 1:</w:t>
      </w:r>
      <w:r>
        <w:t>24</w:t>
      </w:r>
      <w:r w:rsidRPr="00D53BE0">
        <w:t>,000 NHD.</w:t>
      </w:r>
    </w:p>
    <w:p w:rsidR="00DA4083" w:rsidRPr="00D53BE0" w:rsidRDefault="00DA4083" w:rsidP="006212EE">
      <w:pPr>
        <w:pStyle w:val="Bodytextreduced"/>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8"/>
        <w:gridCol w:w="2790"/>
      </w:tblGrid>
      <w:tr w:rsidR="006212EE" w:rsidRPr="00F13A39" w:rsidTr="00DA4083">
        <w:trPr>
          <w:trHeight w:val="288"/>
          <w:jc w:val="center"/>
        </w:trPr>
        <w:tc>
          <w:tcPr>
            <w:tcW w:w="2898" w:type="dxa"/>
            <w:tcBorders>
              <w:bottom w:val="double" w:sz="4" w:space="0" w:color="auto"/>
            </w:tcBorders>
            <w:shd w:val="clear" w:color="auto" w:fill="CCFFFF"/>
            <w:vAlign w:val="center"/>
          </w:tcPr>
          <w:p w:rsidR="006212EE" w:rsidRPr="00F13A39" w:rsidRDefault="006212EE" w:rsidP="00AA634F">
            <w:pPr>
              <w:pStyle w:val="TableText"/>
              <w:jc w:val="center"/>
              <w:rPr>
                <w:i/>
              </w:rPr>
            </w:pPr>
            <w:r w:rsidRPr="00F13A39">
              <w:rPr>
                <w:b/>
                <w:i/>
              </w:rPr>
              <w:t>Waterbody Type</w:t>
            </w:r>
          </w:p>
        </w:tc>
        <w:tc>
          <w:tcPr>
            <w:tcW w:w="2790" w:type="dxa"/>
            <w:tcBorders>
              <w:bottom w:val="double" w:sz="4" w:space="0" w:color="auto"/>
            </w:tcBorders>
            <w:shd w:val="clear" w:color="auto" w:fill="CCFFFF"/>
            <w:vAlign w:val="center"/>
          </w:tcPr>
          <w:p w:rsidR="006212EE" w:rsidRPr="00F13A39" w:rsidRDefault="006212EE" w:rsidP="00AA634F">
            <w:pPr>
              <w:pStyle w:val="TableText"/>
              <w:jc w:val="center"/>
              <w:rPr>
                <w:i/>
              </w:rPr>
            </w:pPr>
            <w:r w:rsidRPr="00F13A39">
              <w:rPr>
                <w:b/>
                <w:i/>
              </w:rPr>
              <w:t>Assessed</w:t>
            </w:r>
          </w:p>
        </w:tc>
      </w:tr>
      <w:tr w:rsidR="006212EE" w:rsidRPr="00D53BE0" w:rsidTr="00FD7C40">
        <w:trPr>
          <w:trHeight w:val="288"/>
          <w:jc w:val="center"/>
        </w:trPr>
        <w:tc>
          <w:tcPr>
            <w:tcW w:w="2898" w:type="dxa"/>
            <w:tcBorders>
              <w:top w:val="double" w:sz="4" w:space="0" w:color="auto"/>
            </w:tcBorders>
            <w:shd w:val="clear" w:color="auto" w:fill="FFFFCC"/>
            <w:vAlign w:val="center"/>
          </w:tcPr>
          <w:p w:rsidR="006212EE" w:rsidRPr="00D53BE0" w:rsidRDefault="006212EE" w:rsidP="00AA634F">
            <w:pPr>
              <w:pStyle w:val="TableText"/>
              <w:jc w:val="center"/>
            </w:pPr>
            <w:r w:rsidRPr="00D53BE0">
              <w:t>Rivers</w:t>
            </w:r>
          </w:p>
        </w:tc>
        <w:tc>
          <w:tcPr>
            <w:tcW w:w="2790" w:type="dxa"/>
            <w:tcBorders>
              <w:top w:val="double" w:sz="4" w:space="0" w:color="auto"/>
            </w:tcBorders>
            <w:vAlign w:val="center"/>
          </w:tcPr>
          <w:p w:rsidR="006212EE" w:rsidRPr="00D53BE0" w:rsidRDefault="006212EE" w:rsidP="00AA634F">
            <w:pPr>
              <w:pStyle w:val="TableText"/>
              <w:jc w:val="center"/>
            </w:pPr>
            <w:r w:rsidRPr="00D53BE0">
              <w:t>3,</w:t>
            </w:r>
            <w:r>
              <w:t>927</w:t>
            </w:r>
            <w:r w:rsidRPr="00D53BE0">
              <w:t xml:space="preserve"> miles</w:t>
            </w:r>
          </w:p>
        </w:tc>
      </w:tr>
      <w:tr w:rsidR="006212EE" w:rsidRPr="00D53BE0" w:rsidTr="00FD7C40">
        <w:trPr>
          <w:trHeight w:val="288"/>
          <w:jc w:val="center"/>
        </w:trPr>
        <w:tc>
          <w:tcPr>
            <w:tcW w:w="2898" w:type="dxa"/>
            <w:shd w:val="clear" w:color="auto" w:fill="FFFFCC"/>
            <w:vAlign w:val="center"/>
          </w:tcPr>
          <w:p w:rsidR="006212EE" w:rsidRPr="00D53BE0" w:rsidRDefault="006212EE" w:rsidP="00AA634F">
            <w:pPr>
              <w:pStyle w:val="TableText"/>
              <w:jc w:val="center"/>
            </w:pPr>
            <w:r w:rsidRPr="00D53BE0">
              <w:t>Streams</w:t>
            </w:r>
          </w:p>
        </w:tc>
        <w:tc>
          <w:tcPr>
            <w:tcW w:w="2790" w:type="dxa"/>
            <w:vAlign w:val="center"/>
          </w:tcPr>
          <w:p w:rsidR="006212EE" w:rsidRPr="00D53BE0" w:rsidRDefault="006212EE" w:rsidP="00AA634F">
            <w:pPr>
              <w:pStyle w:val="TableText"/>
              <w:jc w:val="center"/>
            </w:pPr>
            <w:r>
              <w:t>16,861</w:t>
            </w:r>
            <w:r w:rsidRPr="00D53BE0">
              <w:t xml:space="preserve"> miles</w:t>
            </w:r>
          </w:p>
        </w:tc>
      </w:tr>
      <w:tr w:rsidR="006212EE" w:rsidRPr="00D53BE0" w:rsidTr="00FD7C40">
        <w:trPr>
          <w:trHeight w:val="288"/>
          <w:jc w:val="center"/>
        </w:trPr>
        <w:tc>
          <w:tcPr>
            <w:tcW w:w="2898" w:type="dxa"/>
            <w:shd w:val="clear" w:color="auto" w:fill="FFFFCC"/>
            <w:vAlign w:val="center"/>
          </w:tcPr>
          <w:p w:rsidR="006212EE" w:rsidRPr="00D53BE0" w:rsidRDefault="006212EE" w:rsidP="00AA634F">
            <w:pPr>
              <w:pStyle w:val="TableText"/>
              <w:jc w:val="center"/>
            </w:pPr>
            <w:r w:rsidRPr="00D53BE0">
              <w:t>Large Lakes</w:t>
            </w:r>
          </w:p>
        </w:tc>
        <w:tc>
          <w:tcPr>
            <w:tcW w:w="2790" w:type="dxa"/>
            <w:vAlign w:val="center"/>
          </w:tcPr>
          <w:p w:rsidR="006212EE" w:rsidRPr="00D53BE0" w:rsidRDefault="006212EE" w:rsidP="00AA634F">
            <w:pPr>
              <w:pStyle w:val="TableText"/>
              <w:jc w:val="center"/>
            </w:pPr>
            <w:r>
              <w:t>1,725 lakes (</w:t>
            </w:r>
            <w:r w:rsidRPr="00733FDE">
              <w:t>1,0</w:t>
            </w:r>
            <w:r>
              <w:t>06</w:t>
            </w:r>
            <w:r w:rsidRPr="00733FDE">
              <w:t>,</w:t>
            </w:r>
            <w:r>
              <w:t>574</w:t>
            </w:r>
            <w:r w:rsidRPr="00D53BE0">
              <w:t xml:space="preserve"> acres</w:t>
            </w:r>
            <w:r>
              <w:t>)</w:t>
            </w:r>
          </w:p>
        </w:tc>
      </w:tr>
      <w:tr w:rsidR="006212EE" w:rsidRPr="00D53BE0" w:rsidTr="00FD7C40">
        <w:trPr>
          <w:trHeight w:val="288"/>
          <w:jc w:val="center"/>
        </w:trPr>
        <w:tc>
          <w:tcPr>
            <w:tcW w:w="2898" w:type="dxa"/>
            <w:shd w:val="clear" w:color="auto" w:fill="FFFFCC"/>
            <w:vAlign w:val="center"/>
          </w:tcPr>
          <w:p w:rsidR="006212EE" w:rsidRPr="00D53BE0" w:rsidRDefault="006212EE" w:rsidP="00AA634F">
            <w:pPr>
              <w:pStyle w:val="TableText"/>
              <w:jc w:val="center"/>
            </w:pPr>
            <w:r w:rsidRPr="00D53BE0">
              <w:t>Small Lakes</w:t>
            </w:r>
          </w:p>
        </w:tc>
        <w:tc>
          <w:tcPr>
            <w:tcW w:w="2790" w:type="dxa"/>
            <w:vAlign w:val="center"/>
          </w:tcPr>
          <w:p w:rsidR="006212EE" w:rsidRPr="00D53BE0" w:rsidRDefault="006212EE" w:rsidP="00AA634F">
            <w:pPr>
              <w:pStyle w:val="TableText"/>
              <w:jc w:val="center"/>
            </w:pPr>
            <w:r>
              <w:t>2,676</w:t>
            </w:r>
            <w:r w:rsidRPr="00D53BE0">
              <w:t xml:space="preserve"> lakes</w:t>
            </w:r>
            <w:r>
              <w:t xml:space="preserve"> (40,905 acres)</w:t>
            </w:r>
          </w:p>
        </w:tc>
      </w:tr>
    </w:tbl>
    <w:p w:rsidR="006212EE" w:rsidRPr="00D53BE0" w:rsidRDefault="006212EE" w:rsidP="006212EE">
      <w:pPr>
        <w:pStyle w:val="TableText"/>
        <w:rPr>
          <w:sz w:val="16"/>
          <w:szCs w:val="16"/>
        </w:rPr>
      </w:pPr>
    </w:p>
    <w:p w:rsidR="006212EE" w:rsidRPr="00D53BE0" w:rsidRDefault="006212EE" w:rsidP="006212EE">
      <w:pPr>
        <w:pStyle w:val="TableText"/>
        <w:rPr>
          <w:sz w:val="16"/>
          <w:szCs w:val="16"/>
        </w:rPr>
      </w:pPr>
    </w:p>
    <w:p w:rsidR="006212EE" w:rsidRDefault="006212EE" w:rsidP="006212EE">
      <w:pPr>
        <w:pStyle w:val="Bodytext"/>
      </w:pPr>
      <w:r>
        <w:t>The i</w:t>
      </w:r>
      <w:r w:rsidRPr="00D53BE0">
        <w:t xml:space="preserve">ndicators selected for surface water reporting include fecal coliform, </w:t>
      </w:r>
      <w:r>
        <w:t>DO</w:t>
      </w:r>
      <w:r w:rsidRPr="00D53BE0">
        <w:t xml:space="preserve">, un-ionized ammonia, </w:t>
      </w:r>
      <w:r>
        <w:t xml:space="preserve">pH, </w:t>
      </w:r>
      <w:r w:rsidRPr="00D53BE0">
        <w:t xml:space="preserve">chlorophyll </w:t>
      </w:r>
      <w:r w:rsidRPr="00D53BE0">
        <w:rPr>
          <w:i/>
        </w:rPr>
        <w:t xml:space="preserve">a </w:t>
      </w:r>
      <w:r w:rsidRPr="00D53BE0">
        <w:t>(rivers and streams</w:t>
      </w:r>
      <w:r>
        <w:t xml:space="preserve">), and </w:t>
      </w:r>
      <w:r w:rsidRPr="00D53BE0">
        <w:t>T</w:t>
      </w:r>
      <w:r>
        <w:t xml:space="preserve">SI </w:t>
      </w:r>
      <w:r w:rsidRPr="00D53BE0">
        <w:t>(lakes)</w:t>
      </w:r>
      <w:r w:rsidRPr="00D53BE0">
        <w:rPr>
          <w:i/>
        </w:rPr>
        <w:t>.</w:t>
      </w:r>
      <w:r w:rsidRPr="00D53BE0">
        <w:t xml:space="preserve">  </w:t>
      </w:r>
      <w:r w:rsidRPr="004B442C">
        <w:rPr>
          <w:b/>
          <w:i/>
        </w:rPr>
        <w:t xml:space="preserve">Tables </w:t>
      </w:r>
      <w:r>
        <w:rPr>
          <w:b/>
          <w:i/>
        </w:rPr>
        <w:t>6.2</w:t>
      </w:r>
      <w:r w:rsidRPr="004B442C">
        <w:rPr>
          <w:b/>
          <w:i/>
        </w:rPr>
        <w:t xml:space="preserve">a </w:t>
      </w:r>
      <w:r>
        <w:t>through</w:t>
      </w:r>
      <w:r w:rsidRPr="004B442C">
        <w:rPr>
          <w:b/>
          <w:i/>
        </w:rPr>
        <w:t xml:space="preserve"> 6.</w:t>
      </w:r>
      <w:r>
        <w:rPr>
          <w:b/>
          <w:i/>
        </w:rPr>
        <w:t>2c</w:t>
      </w:r>
      <w:r>
        <w:t xml:space="preserve"> summarize the indicators and their threshold values.</w:t>
      </w:r>
      <w:r w:rsidRPr="005715F6">
        <w:rPr>
          <w:b/>
        </w:rPr>
        <w:t xml:space="preserve"> </w:t>
      </w:r>
      <w:r>
        <w:rPr>
          <w:b/>
        </w:rPr>
        <w:t xml:space="preserve"> </w:t>
      </w:r>
      <w:r w:rsidRPr="004B442C">
        <w:rPr>
          <w:b/>
          <w:i/>
        </w:rPr>
        <w:t>Tables 5.</w:t>
      </w:r>
      <w:r>
        <w:rPr>
          <w:b/>
          <w:i/>
        </w:rPr>
        <w:t>1</w:t>
      </w:r>
      <w:r w:rsidRPr="004B442C">
        <w:rPr>
          <w:b/>
          <w:i/>
        </w:rPr>
        <w:t xml:space="preserve">a </w:t>
      </w:r>
      <w:r w:rsidRPr="004B442C">
        <w:t>through</w:t>
      </w:r>
      <w:r w:rsidRPr="004B442C">
        <w:rPr>
          <w:b/>
          <w:i/>
        </w:rPr>
        <w:t xml:space="preserve"> 5.</w:t>
      </w:r>
      <w:r>
        <w:rPr>
          <w:b/>
          <w:i/>
        </w:rPr>
        <w:t>1</w:t>
      </w:r>
      <w:r w:rsidRPr="004B442C">
        <w:rPr>
          <w:b/>
          <w:i/>
        </w:rPr>
        <w:t>f</w:t>
      </w:r>
      <w:r w:rsidRPr="004B442C">
        <w:t xml:space="preserve"> </w:t>
      </w:r>
      <w:r>
        <w:t xml:space="preserve">and </w:t>
      </w:r>
      <w:r w:rsidRPr="002019BE">
        <w:rPr>
          <w:b/>
          <w:i/>
        </w:rPr>
        <w:t>5.</w:t>
      </w:r>
      <w:r>
        <w:rPr>
          <w:b/>
          <w:i/>
        </w:rPr>
        <w:t>2</w:t>
      </w:r>
      <w:r w:rsidRPr="002019BE">
        <w:rPr>
          <w:b/>
          <w:i/>
        </w:rPr>
        <w:t>a</w:t>
      </w:r>
      <w:r>
        <w:t xml:space="preserve"> through </w:t>
      </w:r>
      <w:r w:rsidRPr="002019BE">
        <w:rPr>
          <w:b/>
          <w:i/>
        </w:rPr>
        <w:t>5.</w:t>
      </w:r>
      <w:r>
        <w:rPr>
          <w:b/>
          <w:i/>
        </w:rPr>
        <w:t>2b</w:t>
      </w:r>
      <w:r>
        <w:t xml:space="preserve"> </w:t>
      </w:r>
      <w:r w:rsidRPr="004B442C">
        <w:t>contain the complete list of indicators used in the Status Monitoring</w:t>
      </w:r>
      <w:r>
        <w:t xml:space="preserve"> Network.</w:t>
      </w:r>
    </w:p>
    <w:p w:rsidR="006212EE" w:rsidRDefault="006212EE" w:rsidP="006212EE">
      <w:pPr>
        <w:pStyle w:val="Bodytext"/>
      </w:pPr>
    </w:p>
    <w:p w:rsidR="006212EE" w:rsidRDefault="006212EE" w:rsidP="006212EE">
      <w:pPr>
        <w:pStyle w:val="Bodytext"/>
      </w:pPr>
      <w:r w:rsidRPr="00D53BE0">
        <w:t xml:space="preserve">The main source </w:t>
      </w:r>
      <w:r>
        <w:t>of information for these</w:t>
      </w:r>
      <w:r w:rsidRPr="00D53BE0">
        <w:t xml:space="preserve"> indicators is </w:t>
      </w:r>
      <w:r>
        <w:t>Chapter</w:t>
      </w:r>
      <w:r w:rsidRPr="00D53BE0">
        <w:t xml:space="preserve"> 62-302, F.A.C., which contains the surface water </w:t>
      </w:r>
      <w:r>
        <w:t xml:space="preserve">quality standards for Florida.  </w:t>
      </w:r>
      <w:r w:rsidRPr="00E0259A">
        <w:t xml:space="preserve">The water quality criteria and thresholds are derived from </w:t>
      </w:r>
      <w:r>
        <w:t>the following:</w:t>
      </w:r>
    </w:p>
    <w:p w:rsidR="006212EE" w:rsidRDefault="006212EE" w:rsidP="006212EE">
      <w:pPr>
        <w:pStyle w:val="Bodytext"/>
      </w:pPr>
    </w:p>
    <w:p w:rsidR="006212EE" w:rsidRDefault="006212EE" w:rsidP="006212EE">
      <w:pPr>
        <w:pStyle w:val="ListBullet"/>
      </w:pPr>
      <w:r w:rsidRPr="00E0259A">
        <w:t xml:space="preserve">Section 62-302.530, F.A.C., Criteria for Surface Water Classifications; </w:t>
      </w:r>
    </w:p>
    <w:p w:rsidR="006212EE" w:rsidRDefault="006212EE" w:rsidP="006212EE">
      <w:pPr>
        <w:pStyle w:val="ListBullet"/>
      </w:pPr>
      <w:r>
        <w:t>Chapter</w:t>
      </w:r>
      <w:r w:rsidRPr="00E0259A">
        <w:t xml:space="preserve"> 62-550, F.A.C., Drinking Water Standards; </w:t>
      </w:r>
    </w:p>
    <w:p w:rsidR="006212EE" w:rsidRDefault="006212EE" w:rsidP="006212EE">
      <w:pPr>
        <w:pStyle w:val="ListBullet"/>
      </w:pPr>
      <w:r>
        <w:t xml:space="preserve">Chapter </w:t>
      </w:r>
      <w:r w:rsidRPr="00E0259A">
        <w:t xml:space="preserve">62-303, F.A.C., Identification of Impaired Surface Waters; and </w:t>
      </w:r>
    </w:p>
    <w:p w:rsidR="006212EE" w:rsidRDefault="006212EE" w:rsidP="006212EE">
      <w:pPr>
        <w:pStyle w:val="ListBullet"/>
      </w:pPr>
      <w:r w:rsidRPr="00E0259A">
        <w:t>Section 62-520.420, F.A.C., Standards for Class G-I and Class G-II Ground Water.</w:t>
      </w:r>
    </w:p>
    <w:p w:rsidR="006212EE" w:rsidRPr="00D53BE0" w:rsidRDefault="006212EE" w:rsidP="006212EE">
      <w:pPr>
        <w:pStyle w:val="Bodytextreduced"/>
      </w:pPr>
    </w:p>
    <w:p w:rsidR="006212EE" w:rsidRPr="00AB1D07" w:rsidRDefault="006212EE" w:rsidP="006212EE">
      <w:pPr>
        <w:pStyle w:val="Bodytext"/>
      </w:pPr>
      <w:r w:rsidRPr="00AB1D07">
        <w:lastRenderedPageBreak/>
        <w:t xml:space="preserve">It is important to note that the diversity of Florida’s aquatic ecosystems also means there is </w:t>
      </w:r>
      <w:r w:rsidR="00FD7C40">
        <w:t xml:space="preserve">a </w:t>
      </w:r>
      <w:r w:rsidRPr="00AB1D07">
        <w:t xml:space="preserve">large natural variation in some water quality parameters.  For example, surface waters that are dominated by ground water inflows or flows from wetland areas will have lower DO levels.  Therefore, some Florida aquatic systems </w:t>
      </w:r>
      <w:r>
        <w:t xml:space="preserve">naturally </w:t>
      </w:r>
      <w:r w:rsidRPr="00AB1D07">
        <w:t>exhibit DO levels less than the</w:t>
      </w:r>
      <w:r>
        <w:t xml:space="preserve"> state’s standard of 5.0 mg/L.</w:t>
      </w:r>
    </w:p>
    <w:p w:rsidR="006212EE" w:rsidRPr="00AB1D07" w:rsidRDefault="006212EE" w:rsidP="006212EE">
      <w:pPr>
        <w:pStyle w:val="Bodytext"/>
      </w:pPr>
    </w:p>
    <w:p w:rsidR="006212EE" w:rsidRDefault="006212EE" w:rsidP="006212EE">
      <w:pPr>
        <w:pStyle w:val="Tableheading"/>
      </w:pPr>
      <w:bookmarkStart w:id="304" w:name="_Toc271889835"/>
      <w:bookmarkStart w:id="305" w:name="_Toc319342058"/>
      <w:proofErr w:type="gramStart"/>
      <w:r>
        <w:t>Table 6.2a</w:t>
      </w:r>
      <w:r w:rsidRPr="00F52EDE">
        <w:t>.</w:t>
      </w:r>
      <w:proofErr w:type="gramEnd"/>
      <w:r>
        <w:t xml:space="preserve">  </w:t>
      </w:r>
      <w:r w:rsidRPr="00F52EDE">
        <w:t xml:space="preserve">Status Network </w:t>
      </w:r>
      <w:r>
        <w:t>Physical/Other I</w:t>
      </w:r>
      <w:r w:rsidRPr="00F52EDE">
        <w:t>ndicators</w:t>
      </w:r>
      <w:r>
        <w:t>/Index</w:t>
      </w:r>
      <w:r w:rsidRPr="00F52EDE">
        <w:t xml:space="preserve"> </w:t>
      </w:r>
      <w:r>
        <w:t xml:space="preserve">for Aquatic Life Use </w:t>
      </w:r>
      <w:r w:rsidRPr="00F52EDE">
        <w:t xml:space="preserve">with </w:t>
      </w:r>
      <w:r>
        <w:t>W</w:t>
      </w:r>
      <w:r w:rsidRPr="00F52EDE">
        <w:t xml:space="preserve">ater </w:t>
      </w:r>
      <w:r>
        <w:t>Q</w:t>
      </w:r>
      <w:r w:rsidRPr="00F52EDE">
        <w:t xml:space="preserve">uality </w:t>
      </w:r>
      <w:r>
        <w:t>C</w:t>
      </w:r>
      <w:r w:rsidRPr="00F52EDE">
        <w:t>riteria</w:t>
      </w:r>
      <w:r>
        <w:t>/Thresholds</w:t>
      </w:r>
      <w:bookmarkEnd w:id="304"/>
      <w:bookmarkEnd w:id="305"/>
    </w:p>
    <w:p w:rsidR="006212EE" w:rsidRDefault="006212EE" w:rsidP="006212EE">
      <w:pPr>
        <w:pStyle w:val="TabledescriptionBF"/>
      </w:pPr>
      <w:r>
        <w:t>This is a two-</w:t>
      </w:r>
      <w:r w:rsidRPr="001A77D7">
        <w:t>column table</w:t>
      </w:r>
      <w:r>
        <w:t>.  Column 1</w:t>
      </w:r>
      <w:r w:rsidRPr="001A77D7">
        <w:t xml:space="preserve"> </w:t>
      </w:r>
      <w:r>
        <w:t>lists</w:t>
      </w:r>
      <w:r w:rsidRPr="001A77D7">
        <w:t xml:space="preserve"> the indicators and </w:t>
      </w:r>
      <w:r>
        <w:t>Column 2</w:t>
      </w:r>
      <w:r w:rsidRPr="001A77D7">
        <w:t xml:space="preserve"> </w:t>
      </w:r>
      <w:r>
        <w:t>lists</w:t>
      </w:r>
      <w:r w:rsidRPr="001A77D7">
        <w:t xml:space="preserve"> </w:t>
      </w:r>
      <w:r>
        <w:t xml:space="preserve">the </w:t>
      </w:r>
      <w:r w:rsidRPr="001A77D7">
        <w:t>water quality criteria/thresholds.</w:t>
      </w:r>
    </w:p>
    <w:p w:rsidR="006212EE" w:rsidRPr="00120457" w:rsidRDefault="006212EE" w:rsidP="006212EE">
      <w:pPr>
        <w:pStyle w:val="Bodytextreduced"/>
      </w:pPr>
    </w:p>
    <w:p w:rsidR="006212EE" w:rsidRDefault="006212EE" w:rsidP="006212EE">
      <w:pPr>
        <w:pStyle w:val="Bodytextreduced"/>
      </w:pPr>
      <w:r w:rsidRPr="00120457">
        <w:rPr>
          <w:vertAlign w:val="superscript"/>
        </w:rPr>
        <w:t xml:space="preserve">1 </w:t>
      </w:r>
      <w:r w:rsidRPr="00120457">
        <w:t xml:space="preserve">Both TSI and chlorophyll a are not criteria, but thresholds used to estimate the impairment of state waters.  These thresholds are used in the analysis of Status Monitoring Network data, based on single samples.  The analysis and representation of these data are not intended to infer the verification of impairment, as defined in </w:t>
      </w:r>
      <w:r>
        <w:t>Chapter</w:t>
      </w:r>
      <w:r w:rsidRPr="00120457">
        <w:t xml:space="preserve"> 62-303, F.A.C.</w:t>
      </w:r>
    </w:p>
    <w:p w:rsidR="00FD7C40" w:rsidRDefault="00FD7C40" w:rsidP="006212EE">
      <w:pPr>
        <w:pStyle w:val="Bodytextreduced"/>
      </w:pPr>
    </w:p>
    <w:p w:rsidR="00FD7C40" w:rsidRPr="00120457" w:rsidRDefault="007D04E4" w:rsidP="006212EE">
      <w:pPr>
        <w:pStyle w:val="Bodytextreduced"/>
      </w:pPr>
      <w:r w:rsidRPr="007D04E4">
        <w:rPr>
          <w:vertAlign w:val="superscript"/>
        </w:rPr>
        <w:t xml:space="preserve">2 </w:t>
      </w:r>
      <w:r w:rsidR="00FD7C40">
        <w:t>PCUs = Platinum cobalt units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30"/>
        <w:gridCol w:w="3326"/>
      </w:tblGrid>
      <w:tr w:rsidR="006212EE" w:rsidRPr="00F13A39" w:rsidTr="00DA4083">
        <w:trPr>
          <w:jc w:val="center"/>
        </w:trPr>
        <w:tc>
          <w:tcPr>
            <w:tcW w:w="3330" w:type="dxa"/>
            <w:tcBorders>
              <w:bottom w:val="double" w:sz="4" w:space="0" w:color="auto"/>
            </w:tcBorders>
            <w:shd w:val="clear" w:color="auto" w:fill="CCFFFF"/>
            <w:vAlign w:val="bottom"/>
          </w:tcPr>
          <w:p w:rsidR="006212EE" w:rsidRDefault="006212EE" w:rsidP="00AA634F">
            <w:pPr>
              <w:pStyle w:val="TableText"/>
              <w:jc w:val="center"/>
              <w:rPr>
                <w:b/>
                <w:i/>
              </w:rPr>
            </w:pPr>
            <w:r w:rsidRPr="00F13A39">
              <w:rPr>
                <w:b/>
                <w:i/>
              </w:rPr>
              <w:t>Physical/Other Indicators/</w:t>
            </w:r>
          </w:p>
          <w:p w:rsidR="006212EE" w:rsidRDefault="006212EE" w:rsidP="00AA634F">
            <w:pPr>
              <w:pStyle w:val="TableText"/>
              <w:jc w:val="center"/>
              <w:rPr>
                <w:b/>
                <w:i/>
              </w:rPr>
            </w:pPr>
            <w:r w:rsidRPr="00F13A39">
              <w:rPr>
                <w:b/>
                <w:i/>
              </w:rPr>
              <w:t>Index</w:t>
            </w:r>
            <w:r>
              <w:rPr>
                <w:b/>
                <w:i/>
              </w:rPr>
              <w:t xml:space="preserve"> </w:t>
            </w:r>
            <w:r w:rsidRPr="00F13A39">
              <w:rPr>
                <w:b/>
                <w:i/>
              </w:rPr>
              <w:t>for Aquatic Life Use</w:t>
            </w:r>
          </w:p>
          <w:p w:rsidR="006212EE" w:rsidRDefault="006212EE" w:rsidP="00AA634F">
            <w:pPr>
              <w:pStyle w:val="TableText"/>
              <w:jc w:val="center"/>
              <w:rPr>
                <w:b/>
                <w:i/>
              </w:rPr>
            </w:pPr>
            <w:r w:rsidRPr="00F13A39">
              <w:rPr>
                <w:b/>
                <w:i/>
              </w:rPr>
              <w:t>(Surface Water)</w:t>
            </w:r>
          </w:p>
        </w:tc>
        <w:tc>
          <w:tcPr>
            <w:tcW w:w="3326" w:type="dxa"/>
            <w:tcBorders>
              <w:bottom w:val="double" w:sz="4" w:space="0" w:color="auto"/>
            </w:tcBorders>
            <w:shd w:val="clear" w:color="auto" w:fill="CCFFFF"/>
            <w:vAlign w:val="bottom"/>
          </w:tcPr>
          <w:p w:rsidR="006212EE" w:rsidRDefault="006212EE" w:rsidP="00AA634F">
            <w:pPr>
              <w:pStyle w:val="TableText"/>
              <w:jc w:val="center"/>
              <w:rPr>
                <w:b/>
                <w:i/>
              </w:rPr>
            </w:pPr>
            <w:r w:rsidRPr="00F13A39">
              <w:rPr>
                <w:rFonts w:cs="Arial"/>
                <w:b/>
                <w:i/>
              </w:rPr>
              <w:t>Criterion/Threshold</w:t>
            </w:r>
            <w:r w:rsidR="007D04E4" w:rsidRPr="007D04E4">
              <w:rPr>
                <w:i/>
                <w:vertAlign w:val="superscript"/>
              </w:rPr>
              <w:t>2</w:t>
            </w:r>
          </w:p>
        </w:tc>
      </w:tr>
      <w:tr w:rsidR="006212EE" w:rsidTr="00AA634F">
        <w:trPr>
          <w:trHeight w:val="288"/>
          <w:jc w:val="center"/>
        </w:trPr>
        <w:tc>
          <w:tcPr>
            <w:tcW w:w="3330" w:type="dxa"/>
            <w:tcBorders>
              <w:top w:val="double" w:sz="4" w:space="0" w:color="auto"/>
            </w:tcBorders>
            <w:shd w:val="clear" w:color="auto" w:fill="FFFFCC"/>
            <w:vAlign w:val="center"/>
          </w:tcPr>
          <w:p w:rsidR="006212EE" w:rsidRPr="003B37D3" w:rsidRDefault="006212EE" w:rsidP="00AA634F">
            <w:pPr>
              <w:pStyle w:val="TableText"/>
              <w:jc w:val="center"/>
              <w:rPr>
                <w:rFonts w:cs="Arial"/>
              </w:rPr>
            </w:pPr>
            <w:r>
              <w:rPr>
                <w:rFonts w:cs="Arial"/>
              </w:rPr>
              <w:t>DO</w:t>
            </w:r>
          </w:p>
        </w:tc>
        <w:tc>
          <w:tcPr>
            <w:tcW w:w="3326" w:type="dxa"/>
            <w:tcBorders>
              <w:top w:val="double" w:sz="4" w:space="0" w:color="auto"/>
            </w:tcBorders>
            <w:vAlign w:val="center"/>
          </w:tcPr>
          <w:p w:rsidR="006212EE" w:rsidRPr="003B37D3" w:rsidRDefault="006212EE" w:rsidP="00AA634F">
            <w:pPr>
              <w:pStyle w:val="TableText"/>
              <w:jc w:val="center"/>
              <w:rPr>
                <w:rFonts w:cs="Arial"/>
                <w:lang w:val="fr-FR"/>
              </w:rPr>
            </w:pPr>
            <w:r w:rsidRPr="003B37D3">
              <w:rPr>
                <w:rFonts w:cs="Arial"/>
                <w:lang w:val="fr-FR"/>
              </w:rPr>
              <w:t>≥ 5 mg/L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Un-ionized Ammonia</w:t>
            </w:r>
          </w:p>
        </w:tc>
        <w:tc>
          <w:tcPr>
            <w:tcW w:w="3326" w:type="dxa"/>
            <w:vAlign w:val="center"/>
          </w:tcPr>
          <w:p w:rsidR="006212EE" w:rsidRPr="003B37D3" w:rsidRDefault="006212EE" w:rsidP="00AA634F">
            <w:pPr>
              <w:pStyle w:val="TableText"/>
              <w:jc w:val="center"/>
              <w:rPr>
                <w:rFonts w:cs="Arial"/>
              </w:rPr>
            </w:pPr>
            <w:r w:rsidRPr="003B37D3">
              <w:rPr>
                <w:rFonts w:cs="Arial"/>
              </w:rPr>
              <w:t>≤ 0.02 mg/L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Fluoride</w:t>
            </w:r>
          </w:p>
        </w:tc>
        <w:tc>
          <w:tcPr>
            <w:tcW w:w="3326" w:type="dxa"/>
            <w:vAlign w:val="center"/>
          </w:tcPr>
          <w:p w:rsidR="006212EE" w:rsidRPr="003B37D3" w:rsidRDefault="006212EE" w:rsidP="00AA634F">
            <w:pPr>
              <w:pStyle w:val="TableText"/>
              <w:jc w:val="center"/>
              <w:rPr>
                <w:rFonts w:cs="Arial"/>
                <w:lang w:val="fr-FR"/>
              </w:rPr>
            </w:pPr>
            <w:r w:rsidRPr="003B37D3">
              <w:rPr>
                <w:rFonts w:cs="Arial"/>
              </w:rPr>
              <w:t>≤</w:t>
            </w:r>
            <w:r w:rsidRPr="003B37D3">
              <w:rPr>
                <w:rFonts w:cs="Arial"/>
                <w:lang w:val="fr-FR"/>
              </w:rPr>
              <w:t>10 mg/L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 xml:space="preserve">Chlorophyll </w:t>
            </w:r>
            <w:r w:rsidRPr="003B37D3">
              <w:rPr>
                <w:rFonts w:cs="Arial"/>
                <w:i/>
              </w:rPr>
              <w:t>a</w:t>
            </w:r>
            <w:r w:rsidRPr="003E0901">
              <w:rPr>
                <w:rFonts w:cs="Arial"/>
                <w:vertAlign w:val="superscript"/>
              </w:rPr>
              <w:t>1</w:t>
            </w:r>
          </w:p>
        </w:tc>
        <w:tc>
          <w:tcPr>
            <w:tcW w:w="3326" w:type="dxa"/>
            <w:vAlign w:val="center"/>
          </w:tcPr>
          <w:p w:rsidR="006212EE" w:rsidRPr="003B37D3" w:rsidRDefault="006212EE" w:rsidP="00AA634F">
            <w:pPr>
              <w:pStyle w:val="TableText"/>
              <w:jc w:val="center"/>
              <w:rPr>
                <w:rFonts w:cs="Arial"/>
                <w:lang w:val="fr-FR"/>
              </w:rPr>
            </w:pPr>
            <w:r w:rsidRPr="003B37D3">
              <w:rPr>
                <w:rFonts w:cs="Arial"/>
              </w:rPr>
              <w:t xml:space="preserve">≤ </w:t>
            </w:r>
            <w:r w:rsidRPr="003B37D3">
              <w:rPr>
                <w:rFonts w:cs="Arial"/>
                <w:lang w:val="fr-FR"/>
              </w:rPr>
              <w:t xml:space="preserve">20 </w:t>
            </w:r>
            <w:r w:rsidRPr="003B37D3">
              <w:rPr>
                <w:rFonts w:cs="Arial"/>
              </w:rPr>
              <w:t>µ</w:t>
            </w:r>
            <w:r w:rsidRPr="003B37D3">
              <w:rPr>
                <w:rFonts w:cs="Arial"/>
                <w:lang w:val="fr-FR"/>
              </w:rPr>
              <w:t>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Pr>
                <w:rFonts w:cs="Arial"/>
              </w:rPr>
              <w:t>pH</w:t>
            </w:r>
          </w:p>
        </w:tc>
        <w:tc>
          <w:tcPr>
            <w:tcW w:w="3326" w:type="dxa"/>
            <w:vAlign w:val="center"/>
          </w:tcPr>
          <w:p w:rsidR="006212EE" w:rsidRPr="003B37D3" w:rsidRDefault="006212EE" w:rsidP="00AA634F">
            <w:pPr>
              <w:pStyle w:val="TableText"/>
              <w:jc w:val="center"/>
              <w:rPr>
                <w:rFonts w:cs="Arial"/>
              </w:rPr>
            </w:pPr>
            <w:r w:rsidRPr="00F20B12">
              <w:rPr>
                <w:rFonts w:cs="Arial"/>
                <w:lang w:val="fr-FR"/>
              </w:rPr>
              <w:t xml:space="preserve">≥6, </w:t>
            </w:r>
            <w:r w:rsidRPr="00F20B12">
              <w:rPr>
                <w:rFonts w:cs="Arial"/>
              </w:rPr>
              <w:t>≤</w:t>
            </w:r>
            <w:r w:rsidRPr="00F20B12">
              <w:rPr>
                <w:rFonts w:cs="Arial"/>
                <w:lang w:val="fr-FR"/>
              </w:rPr>
              <w:t>8.5 su</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T</w:t>
            </w:r>
            <w:r>
              <w:rPr>
                <w:rFonts w:cs="Arial"/>
              </w:rPr>
              <w:t>SI</w:t>
            </w:r>
            <w:r w:rsidRPr="003E0901">
              <w:rPr>
                <w:rFonts w:cs="Arial"/>
                <w:vertAlign w:val="superscript"/>
              </w:rPr>
              <w:t>1</w:t>
            </w:r>
          </w:p>
        </w:tc>
        <w:tc>
          <w:tcPr>
            <w:tcW w:w="3326" w:type="dxa"/>
            <w:vAlign w:val="center"/>
          </w:tcPr>
          <w:p w:rsidR="006212EE" w:rsidRPr="003B37D3" w:rsidRDefault="006212EE" w:rsidP="00AA634F">
            <w:pPr>
              <w:pStyle w:val="TableText"/>
              <w:jc w:val="center"/>
              <w:rPr>
                <w:rFonts w:cs="Arial"/>
              </w:rPr>
            </w:pPr>
            <w:r w:rsidRPr="003B37D3">
              <w:rPr>
                <w:rFonts w:cs="Arial"/>
              </w:rPr>
              <w:t>Color ≤ 40 PCUs, then TSI ≤ 40</w:t>
            </w:r>
          </w:p>
          <w:p w:rsidR="006212EE" w:rsidRDefault="006212EE" w:rsidP="00AA634F">
            <w:pPr>
              <w:pStyle w:val="TableText"/>
              <w:jc w:val="center"/>
            </w:pPr>
            <w:r w:rsidRPr="003B37D3">
              <w:rPr>
                <w:rFonts w:cs="Arial"/>
              </w:rPr>
              <w:t>Color &gt; 40 PCUs, then TSI ≤ 60</w:t>
            </w:r>
          </w:p>
        </w:tc>
      </w:tr>
    </w:tbl>
    <w:p w:rsidR="006212EE" w:rsidRDefault="006212EE" w:rsidP="006212EE">
      <w:pPr>
        <w:pStyle w:val="Bodytextreduced"/>
      </w:pPr>
    </w:p>
    <w:p w:rsidR="006212EE" w:rsidRDefault="006212EE" w:rsidP="006212EE">
      <w:pPr>
        <w:pStyle w:val="Bodytextreduced"/>
      </w:pPr>
    </w:p>
    <w:p w:rsidR="006212EE" w:rsidRDefault="006212EE" w:rsidP="006212EE">
      <w:pPr>
        <w:pStyle w:val="Tableheading"/>
      </w:pPr>
      <w:bookmarkStart w:id="306" w:name="_Toc271889836"/>
      <w:bookmarkStart w:id="307" w:name="_Toc319342059"/>
      <w:proofErr w:type="gramStart"/>
      <w:r>
        <w:t>Table 6.2b</w:t>
      </w:r>
      <w:r w:rsidRPr="00F52EDE">
        <w:t>.</w:t>
      </w:r>
      <w:proofErr w:type="gramEnd"/>
      <w:r>
        <w:t xml:space="preserve">  </w:t>
      </w:r>
      <w:r w:rsidRPr="00F52EDE">
        <w:t xml:space="preserve">Status Network </w:t>
      </w:r>
      <w:r>
        <w:t>Microbiological I</w:t>
      </w:r>
      <w:r w:rsidRPr="00F52EDE">
        <w:t>ndicators</w:t>
      </w:r>
      <w:r>
        <w:t>/Index</w:t>
      </w:r>
      <w:r w:rsidRPr="00F52EDE">
        <w:t xml:space="preserve"> </w:t>
      </w:r>
      <w:r>
        <w:t>for Recreation</w:t>
      </w:r>
      <w:r w:rsidR="00D82622">
        <w:t>al</w:t>
      </w:r>
      <w:r>
        <w:t xml:space="preserve"> Use </w:t>
      </w:r>
      <w:r w:rsidRPr="00F52EDE">
        <w:t xml:space="preserve">with </w:t>
      </w:r>
      <w:r>
        <w:t>W</w:t>
      </w:r>
      <w:r w:rsidRPr="00F52EDE">
        <w:t xml:space="preserve">ater </w:t>
      </w:r>
      <w:r>
        <w:t>Q</w:t>
      </w:r>
      <w:r w:rsidRPr="00F52EDE">
        <w:t xml:space="preserve">uality </w:t>
      </w:r>
      <w:r>
        <w:t>C</w:t>
      </w:r>
      <w:r w:rsidRPr="00F52EDE">
        <w:t>riteria</w:t>
      </w:r>
      <w:r>
        <w:t>/Thresholds</w:t>
      </w:r>
      <w:bookmarkEnd w:id="306"/>
      <w:bookmarkEnd w:id="307"/>
    </w:p>
    <w:p w:rsidR="006212EE" w:rsidRDefault="006212EE" w:rsidP="006212EE">
      <w:pPr>
        <w:pStyle w:val="TabledescriptionBF"/>
      </w:pPr>
      <w:r>
        <w:t>This is a two-</w:t>
      </w:r>
      <w:r w:rsidRPr="001A77D7">
        <w:t>column table</w:t>
      </w:r>
      <w:r>
        <w:t>.  C</w:t>
      </w:r>
      <w:r w:rsidRPr="001A77D7">
        <w:t xml:space="preserve">olumn </w:t>
      </w:r>
      <w:r>
        <w:t>1</w:t>
      </w:r>
      <w:r w:rsidRPr="001A77D7">
        <w:t xml:space="preserve"> </w:t>
      </w:r>
      <w:r>
        <w:t>lists</w:t>
      </w:r>
      <w:r w:rsidRPr="001A77D7">
        <w:t xml:space="preserve"> the indicators and </w:t>
      </w:r>
      <w:r>
        <w:t>C</w:t>
      </w:r>
      <w:r w:rsidRPr="001A77D7">
        <w:t xml:space="preserve">olumn </w:t>
      </w:r>
      <w:r>
        <w:t>2 lists</w:t>
      </w:r>
      <w:r w:rsidRPr="001A77D7">
        <w:t xml:space="preserve"> </w:t>
      </w:r>
      <w:r>
        <w:t xml:space="preserve">the </w:t>
      </w:r>
      <w:r w:rsidRPr="001A77D7">
        <w:t>water quality criteria/thresholds.</w:t>
      </w:r>
    </w:p>
    <w:p w:rsidR="006212EE" w:rsidRPr="00F52EDE" w:rsidRDefault="006212EE" w:rsidP="006212EE">
      <w:pPr>
        <w:pStyle w:val="Tabledescription"/>
      </w:pPr>
    </w:p>
    <w:tbl>
      <w:tblPr>
        <w:tblW w:w="0" w:type="auto"/>
        <w:jc w:val="center"/>
        <w:tblBorders>
          <w:top w:val="single" w:sz="4" w:space="0" w:color="auto"/>
          <w:left w:val="single" w:sz="4" w:space="0" w:color="auto"/>
          <w:bottom w:val="single" w:sz="4" w:space="0" w:color="auto"/>
          <w:right w:val="single" w:sz="4" w:space="0" w:color="auto"/>
          <w:insideH w:val="double" w:sz="4" w:space="0" w:color="auto"/>
          <w:insideV w:val="single" w:sz="4" w:space="0" w:color="auto"/>
        </w:tblBorders>
        <w:tblLook w:val="04A0"/>
      </w:tblPr>
      <w:tblGrid>
        <w:gridCol w:w="3330"/>
        <w:gridCol w:w="3326"/>
      </w:tblGrid>
      <w:tr w:rsidR="006212EE" w:rsidRPr="00F13A39" w:rsidTr="00DA4083">
        <w:trPr>
          <w:jc w:val="center"/>
        </w:trPr>
        <w:tc>
          <w:tcPr>
            <w:tcW w:w="3330" w:type="dxa"/>
            <w:tcBorders>
              <w:top w:val="single" w:sz="4" w:space="0" w:color="auto"/>
            </w:tcBorders>
            <w:shd w:val="clear" w:color="auto" w:fill="CCFFFF"/>
            <w:vAlign w:val="bottom"/>
          </w:tcPr>
          <w:p w:rsidR="006212EE" w:rsidRDefault="006212EE" w:rsidP="00AA634F">
            <w:pPr>
              <w:pStyle w:val="TableText"/>
              <w:jc w:val="center"/>
              <w:rPr>
                <w:b/>
                <w:i/>
              </w:rPr>
            </w:pPr>
            <w:r w:rsidRPr="00F13A39">
              <w:rPr>
                <w:b/>
                <w:i/>
              </w:rPr>
              <w:t>Microbiological Indicator/</w:t>
            </w:r>
          </w:p>
          <w:p w:rsidR="006212EE" w:rsidRPr="00F13A39" w:rsidRDefault="006212EE" w:rsidP="00AA634F">
            <w:pPr>
              <w:pStyle w:val="TableText"/>
              <w:jc w:val="center"/>
              <w:rPr>
                <w:b/>
                <w:i/>
              </w:rPr>
            </w:pPr>
            <w:r w:rsidRPr="00F13A39">
              <w:rPr>
                <w:b/>
                <w:i/>
              </w:rPr>
              <w:t>Index for Recreation Use</w:t>
            </w:r>
          </w:p>
          <w:p w:rsidR="006212EE" w:rsidRPr="00F13A39" w:rsidRDefault="006212EE" w:rsidP="00AA634F">
            <w:pPr>
              <w:pStyle w:val="TableText"/>
              <w:jc w:val="center"/>
              <w:rPr>
                <w:b/>
                <w:i/>
              </w:rPr>
            </w:pPr>
            <w:r w:rsidRPr="00F13A39">
              <w:rPr>
                <w:b/>
                <w:i/>
              </w:rPr>
              <w:t>(Surface Water)</w:t>
            </w:r>
          </w:p>
        </w:tc>
        <w:tc>
          <w:tcPr>
            <w:tcW w:w="3326" w:type="dxa"/>
            <w:tcBorders>
              <w:top w:val="single" w:sz="4" w:space="0" w:color="auto"/>
            </w:tcBorders>
            <w:shd w:val="clear" w:color="auto" w:fill="CCFFFF"/>
            <w:vAlign w:val="bottom"/>
          </w:tcPr>
          <w:p w:rsidR="006212EE" w:rsidRPr="00F13A39" w:rsidRDefault="006212EE" w:rsidP="00AA634F">
            <w:pPr>
              <w:pStyle w:val="TableText"/>
              <w:jc w:val="center"/>
              <w:rPr>
                <w:b/>
                <w:i/>
              </w:rPr>
            </w:pPr>
            <w:r w:rsidRPr="00F13A39">
              <w:rPr>
                <w:rFonts w:cs="Arial"/>
                <w:b/>
                <w:i/>
              </w:rPr>
              <w:t>Criterion/Threshold</w:t>
            </w:r>
          </w:p>
        </w:tc>
      </w:tr>
      <w:tr w:rsidR="006212EE" w:rsidRPr="0056091B" w:rsidTr="00AA634F">
        <w:trPr>
          <w:trHeight w:val="288"/>
          <w:jc w:val="center"/>
        </w:trPr>
        <w:tc>
          <w:tcPr>
            <w:tcW w:w="3330" w:type="dxa"/>
            <w:tcBorders>
              <w:bottom w:val="single" w:sz="4" w:space="0" w:color="auto"/>
            </w:tcBorders>
            <w:shd w:val="clear" w:color="auto" w:fill="FFFFCC"/>
            <w:vAlign w:val="center"/>
          </w:tcPr>
          <w:p w:rsidR="006212EE" w:rsidRPr="003B37D3" w:rsidRDefault="006212EE" w:rsidP="00AA634F">
            <w:pPr>
              <w:pStyle w:val="TableText"/>
              <w:jc w:val="center"/>
            </w:pPr>
            <w:r w:rsidRPr="003B37D3">
              <w:rPr>
                <w:rFonts w:cs="Arial"/>
                <w:lang w:val="pt-BR"/>
              </w:rPr>
              <w:t>Fecal Coliform Bacteria</w:t>
            </w:r>
          </w:p>
        </w:tc>
        <w:tc>
          <w:tcPr>
            <w:tcW w:w="3326" w:type="dxa"/>
            <w:tcBorders>
              <w:bottom w:val="single" w:sz="4" w:space="0" w:color="auto"/>
            </w:tcBorders>
            <w:vAlign w:val="center"/>
          </w:tcPr>
          <w:p w:rsidR="006212EE" w:rsidRPr="003B37D3" w:rsidRDefault="006212EE" w:rsidP="00AA634F">
            <w:pPr>
              <w:pStyle w:val="TableText"/>
              <w:jc w:val="center"/>
            </w:pPr>
            <w:r w:rsidRPr="003B37D3">
              <w:rPr>
                <w:rFonts w:cs="Arial"/>
              </w:rPr>
              <w:t>&lt; 400 colonies/100mL</w:t>
            </w:r>
          </w:p>
        </w:tc>
      </w:tr>
    </w:tbl>
    <w:p w:rsidR="006212EE" w:rsidRDefault="006212EE" w:rsidP="006212EE">
      <w:pPr>
        <w:pStyle w:val="Bodytextreduced"/>
        <w:rPr>
          <w:snapToGrid w:val="0"/>
          <w:szCs w:val="24"/>
        </w:rPr>
      </w:pPr>
    </w:p>
    <w:p w:rsidR="00FD7C40" w:rsidRDefault="00FD7C40" w:rsidP="006212EE">
      <w:pPr>
        <w:pStyle w:val="Bodytextreduced"/>
        <w:rPr>
          <w:snapToGrid w:val="0"/>
          <w:szCs w:val="24"/>
        </w:rPr>
      </w:pPr>
    </w:p>
    <w:p w:rsidR="006212EE" w:rsidRDefault="006212EE" w:rsidP="006212EE">
      <w:pPr>
        <w:pStyle w:val="Tableheading"/>
      </w:pPr>
      <w:bookmarkStart w:id="308" w:name="_Toc271889837"/>
      <w:bookmarkStart w:id="309" w:name="_Toc319342060"/>
      <w:proofErr w:type="gramStart"/>
      <w:r w:rsidRPr="008C2D3D">
        <w:t xml:space="preserve">Table </w:t>
      </w:r>
      <w:r>
        <w:t>6.2c</w:t>
      </w:r>
      <w:r w:rsidRPr="008C2D3D">
        <w:t>.</w:t>
      </w:r>
      <w:proofErr w:type="gramEnd"/>
      <w:r>
        <w:t xml:space="preserve">  FDEP Freshwater</w:t>
      </w:r>
      <w:r w:rsidRPr="008C2D3D">
        <w:t xml:space="preserve"> </w:t>
      </w:r>
      <w:r>
        <w:t>Lake S</w:t>
      </w:r>
      <w:r w:rsidRPr="008C2D3D">
        <w:t xml:space="preserve">ediment </w:t>
      </w:r>
      <w:r>
        <w:t>C</w:t>
      </w:r>
      <w:r w:rsidRPr="008C2D3D">
        <w:t xml:space="preserve">ontaminant </w:t>
      </w:r>
      <w:r>
        <w:t>T</w:t>
      </w:r>
      <w:r w:rsidRPr="008C2D3D">
        <w:t>hresholds</w:t>
      </w:r>
      <w:r>
        <w:t xml:space="preserve"> for Metals</w:t>
      </w:r>
      <w:bookmarkEnd w:id="308"/>
      <w:bookmarkEnd w:id="309"/>
    </w:p>
    <w:p w:rsidR="006212EE" w:rsidRDefault="006212EE" w:rsidP="006212EE">
      <w:pPr>
        <w:pStyle w:val="TabledescriptionBF"/>
      </w:pPr>
      <w:r>
        <w:t>This is a three-</w:t>
      </w:r>
      <w:r w:rsidRPr="001A77D7">
        <w:t>column table</w:t>
      </w:r>
      <w:r>
        <w:t>.  C</w:t>
      </w:r>
      <w:r w:rsidRPr="001A77D7">
        <w:t xml:space="preserve">olumn </w:t>
      </w:r>
      <w:r>
        <w:t>1</w:t>
      </w:r>
      <w:r w:rsidRPr="001A77D7">
        <w:t xml:space="preserve"> list</w:t>
      </w:r>
      <w:r>
        <w:t>s</w:t>
      </w:r>
      <w:r w:rsidRPr="001A77D7">
        <w:t xml:space="preserve"> the </w:t>
      </w:r>
      <w:r>
        <w:t>metals, C</w:t>
      </w:r>
      <w:r w:rsidRPr="001A77D7">
        <w:t xml:space="preserve">olumn </w:t>
      </w:r>
      <w:r>
        <w:t>2 lists the threshold effects concentration, and Column 3 lists the probable effects concentration.</w:t>
      </w:r>
    </w:p>
    <w:p w:rsidR="006212EE" w:rsidRDefault="006212EE" w:rsidP="006212EE">
      <w:pPr>
        <w:pStyle w:val="Tabledescriptio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8"/>
        <w:gridCol w:w="2790"/>
        <w:gridCol w:w="2610"/>
      </w:tblGrid>
      <w:tr w:rsidR="006212EE" w:rsidRPr="00F13A39" w:rsidTr="00DA4083">
        <w:trPr>
          <w:trHeight w:val="288"/>
          <w:jc w:val="center"/>
        </w:trPr>
        <w:tc>
          <w:tcPr>
            <w:tcW w:w="2538" w:type="dxa"/>
            <w:tcBorders>
              <w:bottom w:val="double" w:sz="4" w:space="0" w:color="auto"/>
            </w:tcBorders>
            <w:shd w:val="clear" w:color="auto" w:fill="CCFFFF"/>
            <w:vAlign w:val="bottom"/>
          </w:tcPr>
          <w:p w:rsidR="006212EE" w:rsidRPr="00F13A39" w:rsidRDefault="006212EE" w:rsidP="00AA634F">
            <w:pPr>
              <w:pStyle w:val="TableText"/>
              <w:jc w:val="center"/>
              <w:rPr>
                <w:b/>
                <w:i/>
              </w:rPr>
            </w:pPr>
            <w:r w:rsidRPr="00F13A39">
              <w:rPr>
                <w:b/>
                <w:i/>
              </w:rPr>
              <w:t>Metal</w:t>
            </w:r>
          </w:p>
        </w:tc>
        <w:tc>
          <w:tcPr>
            <w:tcW w:w="2790" w:type="dxa"/>
            <w:tcBorders>
              <w:bottom w:val="double" w:sz="4" w:space="0" w:color="auto"/>
            </w:tcBorders>
            <w:shd w:val="clear" w:color="auto" w:fill="CCFFFF"/>
            <w:vAlign w:val="bottom"/>
          </w:tcPr>
          <w:p w:rsidR="006212EE" w:rsidRPr="00F13A39" w:rsidRDefault="006212EE" w:rsidP="00AA634F">
            <w:pPr>
              <w:pStyle w:val="TableText"/>
              <w:jc w:val="center"/>
              <w:rPr>
                <w:b/>
                <w:bCs/>
                <w:i/>
              </w:rPr>
            </w:pPr>
            <w:r w:rsidRPr="00F13A39">
              <w:rPr>
                <w:b/>
                <w:bCs/>
                <w:i/>
              </w:rPr>
              <w:t>Threshold Effects Concentration</w:t>
            </w:r>
          </w:p>
          <w:p w:rsidR="006212EE" w:rsidRPr="00F13A39" w:rsidRDefault="006212EE" w:rsidP="00AA634F">
            <w:pPr>
              <w:pStyle w:val="TableText"/>
              <w:jc w:val="center"/>
              <w:rPr>
                <w:b/>
                <w:bCs/>
                <w:i/>
              </w:rPr>
            </w:pPr>
            <w:r w:rsidRPr="00F13A39">
              <w:rPr>
                <w:b/>
                <w:bCs/>
                <w:i/>
              </w:rPr>
              <w:t>(mg/kg)</w:t>
            </w:r>
          </w:p>
        </w:tc>
        <w:tc>
          <w:tcPr>
            <w:tcW w:w="2610" w:type="dxa"/>
            <w:tcBorders>
              <w:bottom w:val="double" w:sz="4" w:space="0" w:color="auto"/>
            </w:tcBorders>
            <w:shd w:val="clear" w:color="auto" w:fill="CCFFFF"/>
            <w:vAlign w:val="bottom"/>
          </w:tcPr>
          <w:p w:rsidR="006212EE" w:rsidRPr="00F13A39" w:rsidRDefault="006212EE" w:rsidP="00AA634F">
            <w:pPr>
              <w:pStyle w:val="TableText"/>
              <w:jc w:val="center"/>
              <w:rPr>
                <w:b/>
                <w:bCs/>
                <w:i/>
              </w:rPr>
            </w:pPr>
            <w:r w:rsidRPr="00F13A39">
              <w:rPr>
                <w:b/>
                <w:bCs/>
                <w:i/>
              </w:rPr>
              <w:t>Probable Effects Concentration</w:t>
            </w:r>
          </w:p>
          <w:p w:rsidR="006212EE" w:rsidRPr="00F13A39" w:rsidRDefault="006212EE" w:rsidP="00AA634F">
            <w:pPr>
              <w:pStyle w:val="TableText"/>
              <w:jc w:val="center"/>
              <w:rPr>
                <w:b/>
                <w:bCs/>
                <w:i/>
              </w:rPr>
            </w:pPr>
            <w:r w:rsidRPr="00F13A39">
              <w:rPr>
                <w:b/>
                <w:bCs/>
                <w:i/>
              </w:rPr>
              <w:t>(mg/kg)</w:t>
            </w:r>
          </w:p>
        </w:tc>
      </w:tr>
      <w:tr w:rsidR="006212EE" w:rsidTr="00AA634F">
        <w:trPr>
          <w:trHeight w:val="288"/>
          <w:jc w:val="center"/>
        </w:trPr>
        <w:tc>
          <w:tcPr>
            <w:tcW w:w="2538" w:type="dxa"/>
            <w:tcBorders>
              <w:top w:val="double" w:sz="4" w:space="0" w:color="auto"/>
            </w:tcBorders>
            <w:shd w:val="clear" w:color="auto" w:fill="FFFFCC"/>
            <w:vAlign w:val="center"/>
          </w:tcPr>
          <w:p w:rsidR="006212EE" w:rsidRPr="003B37D3" w:rsidRDefault="006212EE" w:rsidP="00AA634F">
            <w:pPr>
              <w:pStyle w:val="TableText"/>
              <w:jc w:val="center"/>
            </w:pPr>
            <w:r w:rsidRPr="003B37D3">
              <w:t>Arsenic</w:t>
            </w:r>
          </w:p>
        </w:tc>
        <w:tc>
          <w:tcPr>
            <w:tcW w:w="2790" w:type="dxa"/>
            <w:tcBorders>
              <w:top w:val="double" w:sz="4" w:space="0" w:color="auto"/>
            </w:tcBorders>
            <w:vAlign w:val="center"/>
          </w:tcPr>
          <w:p w:rsidR="006212EE" w:rsidRPr="003B37D3" w:rsidRDefault="006212EE" w:rsidP="00AA634F">
            <w:pPr>
              <w:pStyle w:val="TableText"/>
              <w:jc w:val="center"/>
            </w:pPr>
            <w:r w:rsidRPr="003B37D3">
              <w:t>9.8</w:t>
            </w:r>
          </w:p>
        </w:tc>
        <w:tc>
          <w:tcPr>
            <w:tcW w:w="2610" w:type="dxa"/>
            <w:tcBorders>
              <w:top w:val="double" w:sz="4" w:space="0" w:color="auto"/>
            </w:tcBorders>
            <w:vAlign w:val="center"/>
          </w:tcPr>
          <w:p w:rsidR="006212EE" w:rsidRPr="003B37D3" w:rsidRDefault="006212EE" w:rsidP="00AA634F">
            <w:pPr>
              <w:pStyle w:val="TableText"/>
              <w:jc w:val="center"/>
            </w:pPr>
            <w:r w:rsidRPr="003B37D3">
              <w:t>33</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Cadmium</w:t>
            </w:r>
          </w:p>
        </w:tc>
        <w:tc>
          <w:tcPr>
            <w:tcW w:w="2790" w:type="dxa"/>
            <w:vAlign w:val="center"/>
          </w:tcPr>
          <w:p w:rsidR="006212EE" w:rsidRPr="003B37D3" w:rsidRDefault="006212EE" w:rsidP="00AA634F">
            <w:pPr>
              <w:pStyle w:val="TableText"/>
              <w:jc w:val="center"/>
            </w:pPr>
            <w:r w:rsidRPr="003B37D3">
              <w:t>1.00</w:t>
            </w:r>
          </w:p>
        </w:tc>
        <w:tc>
          <w:tcPr>
            <w:tcW w:w="2610" w:type="dxa"/>
            <w:vAlign w:val="center"/>
          </w:tcPr>
          <w:p w:rsidR="006212EE" w:rsidRPr="003B37D3" w:rsidRDefault="006212EE" w:rsidP="00AA634F">
            <w:pPr>
              <w:pStyle w:val="TableText"/>
              <w:jc w:val="center"/>
            </w:pPr>
            <w:r w:rsidRPr="003B37D3">
              <w:t>5</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Chromium</w:t>
            </w:r>
          </w:p>
        </w:tc>
        <w:tc>
          <w:tcPr>
            <w:tcW w:w="2790" w:type="dxa"/>
            <w:vAlign w:val="center"/>
          </w:tcPr>
          <w:p w:rsidR="006212EE" w:rsidRPr="003B37D3" w:rsidRDefault="006212EE" w:rsidP="00AA634F">
            <w:pPr>
              <w:pStyle w:val="TableText"/>
              <w:jc w:val="center"/>
            </w:pPr>
            <w:r w:rsidRPr="003B37D3">
              <w:t>43.4</w:t>
            </w:r>
          </w:p>
        </w:tc>
        <w:tc>
          <w:tcPr>
            <w:tcW w:w="2610" w:type="dxa"/>
            <w:vAlign w:val="center"/>
          </w:tcPr>
          <w:p w:rsidR="006212EE" w:rsidRPr="003B37D3" w:rsidRDefault="006212EE" w:rsidP="00AA634F">
            <w:pPr>
              <w:pStyle w:val="TableText"/>
              <w:jc w:val="center"/>
            </w:pPr>
            <w:r w:rsidRPr="003B37D3">
              <w:t>111</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Copper</w:t>
            </w:r>
          </w:p>
        </w:tc>
        <w:tc>
          <w:tcPr>
            <w:tcW w:w="2790" w:type="dxa"/>
            <w:vAlign w:val="center"/>
          </w:tcPr>
          <w:p w:rsidR="006212EE" w:rsidRPr="003B37D3" w:rsidRDefault="006212EE" w:rsidP="00AA634F">
            <w:pPr>
              <w:pStyle w:val="TableText"/>
              <w:jc w:val="center"/>
            </w:pPr>
            <w:r w:rsidRPr="003B37D3">
              <w:t>32</w:t>
            </w:r>
          </w:p>
        </w:tc>
        <w:tc>
          <w:tcPr>
            <w:tcW w:w="2610" w:type="dxa"/>
            <w:vAlign w:val="center"/>
          </w:tcPr>
          <w:p w:rsidR="006212EE" w:rsidRPr="003B37D3" w:rsidRDefault="006212EE" w:rsidP="00AA634F">
            <w:pPr>
              <w:pStyle w:val="TableText"/>
              <w:jc w:val="center"/>
            </w:pPr>
            <w:r w:rsidRPr="003B37D3">
              <w:t>149</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Lead</w:t>
            </w:r>
          </w:p>
        </w:tc>
        <w:tc>
          <w:tcPr>
            <w:tcW w:w="2790" w:type="dxa"/>
            <w:vAlign w:val="center"/>
          </w:tcPr>
          <w:p w:rsidR="006212EE" w:rsidRPr="003B37D3" w:rsidRDefault="006212EE" w:rsidP="00AA634F">
            <w:pPr>
              <w:pStyle w:val="TableText"/>
              <w:jc w:val="center"/>
            </w:pPr>
            <w:r w:rsidRPr="003B37D3">
              <w:t>36</w:t>
            </w:r>
          </w:p>
        </w:tc>
        <w:tc>
          <w:tcPr>
            <w:tcW w:w="2610" w:type="dxa"/>
            <w:vAlign w:val="center"/>
          </w:tcPr>
          <w:p w:rsidR="006212EE" w:rsidRPr="003B37D3" w:rsidRDefault="006212EE" w:rsidP="00AA634F">
            <w:pPr>
              <w:pStyle w:val="TableText"/>
              <w:jc w:val="center"/>
            </w:pPr>
            <w:r w:rsidRPr="003B37D3">
              <w:t>128</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Mercury</w:t>
            </w:r>
          </w:p>
        </w:tc>
        <w:tc>
          <w:tcPr>
            <w:tcW w:w="2790" w:type="dxa"/>
            <w:vAlign w:val="center"/>
          </w:tcPr>
          <w:p w:rsidR="006212EE" w:rsidRPr="003B37D3" w:rsidRDefault="006212EE" w:rsidP="00AA634F">
            <w:pPr>
              <w:pStyle w:val="TableText"/>
              <w:jc w:val="center"/>
            </w:pPr>
            <w:r w:rsidRPr="003B37D3">
              <w:t>0.18</w:t>
            </w:r>
          </w:p>
        </w:tc>
        <w:tc>
          <w:tcPr>
            <w:tcW w:w="2610" w:type="dxa"/>
            <w:vAlign w:val="center"/>
          </w:tcPr>
          <w:p w:rsidR="006212EE" w:rsidRPr="003B37D3" w:rsidRDefault="006212EE" w:rsidP="00AA634F">
            <w:pPr>
              <w:pStyle w:val="TableText"/>
              <w:jc w:val="center"/>
            </w:pPr>
            <w:r w:rsidRPr="003B37D3">
              <w:t>1.06</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Nickel</w:t>
            </w:r>
          </w:p>
        </w:tc>
        <w:tc>
          <w:tcPr>
            <w:tcW w:w="2790" w:type="dxa"/>
            <w:vAlign w:val="center"/>
          </w:tcPr>
          <w:p w:rsidR="006212EE" w:rsidRPr="003B37D3" w:rsidRDefault="006212EE" w:rsidP="00AA634F">
            <w:pPr>
              <w:pStyle w:val="TableText"/>
              <w:jc w:val="center"/>
            </w:pPr>
            <w:r w:rsidRPr="003B37D3">
              <w:t>23</w:t>
            </w:r>
          </w:p>
        </w:tc>
        <w:tc>
          <w:tcPr>
            <w:tcW w:w="2610" w:type="dxa"/>
            <w:vAlign w:val="center"/>
          </w:tcPr>
          <w:p w:rsidR="006212EE" w:rsidRPr="003B37D3" w:rsidRDefault="006212EE" w:rsidP="00AA634F">
            <w:pPr>
              <w:pStyle w:val="TableText"/>
              <w:jc w:val="center"/>
            </w:pPr>
            <w:r w:rsidRPr="003B37D3">
              <w:t>48</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Zinc</w:t>
            </w:r>
          </w:p>
        </w:tc>
        <w:tc>
          <w:tcPr>
            <w:tcW w:w="2790" w:type="dxa"/>
            <w:vAlign w:val="center"/>
          </w:tcPr>
          <w:p w:rsidR="006212EE" w:rsidRPr="003B37D3" w:rsidRDefault="006212EE" w:rsidP="00AA634F">
            <w:pPr>
              <w:pStyle w:val="TableText"/>
              <w:jc w:val="center"/>
            </w:pPr>
            <w:r w:rsidRPr="003B37D3">
              <w:t>121</w:t>
            </w:r>
          </w:p>
        </w:tc>
        <w:tc>
          <w:tcPr>
            <w:tcW w:w="2610" w:type="dxa"/>
            <w:vAlign w:val="center"/>
          </w:tcPr>
          <w:p w:rsidR="006212EE" w:rsidRPr="003B37D3" w:rsidRDefault="006212EE" w:rsidP="00AA634F">
            <w:pPr>
              <w:pStyle w:val="TableText"/>
              <w:jc w:val="center"/>
            </w:pPr>
            <w:r w:rsidRPr="003B37D3">
              <w:t>459</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Silver</w:t>
            </w:r>
          </w:p>
        </w:tc>
        <w:tc>
          <w:tcPr>
            <w:tcW w:w="2790" w:type="dxa"/>
            <w:vAlign w:val="center"/>
          </w:tcPr>
          <w:p w:rsidR="006212EE" w:rsidRPr="003B37D3" w:rsidRDefault="006212EE" w:rsidP="00AA634F">
            <w:pPr>
              <w:pStyle w:val="TableText"/>
              <w:jc w:val="center"/>
            </w:pPr>
            <w:r w:rsidRPr="003B37D3">
              <w:t>1</w:t>
            </w:r>
          </w:p>
        </w:tc>
        <w:tc>
          <w:tcPr>
            <w:tcW w:w="2610" w:type="dxa"/>
            <w:vAlign w:val="center"/>
          </w:tcPr>
          <w:p w:rsidR="006212EE" w:rsidRPr="003B37D3" w:rsidRDefault="006212EE" w:rsidP="00AA634F">
            <w:pPr>
              <w:pStyle w:val="TableText"/>
              <w:jc w:val="center"/>
            </w:pPr>
            <w:r w:rsidRPr="003B37D3">
              <w:t>2.2</w:t>
            </w:r>
          </w:p>
        </w:tc>
      </w:tr>
    </w:tbl>
    <w:p w:rsidR="006212EE" w:rsidRDefault="006212EE" w:rsidP="006212EE">
      <w:pPr>
        <w:pStyle w:val="Bodytextreduced"/>
      </w:pPr>
    </w:p>
    <w:p w:rsidR="006212EE" w:rsidRPr="008B521E" w:rsidRDefault="006212EE" w:rsidP="006212EE">
      <w:pPr>
        <w:pStyle w:val="Heading3"/>
      </w:pPr>
      <w:bookmarkStart w:id="310" w:name="_Toc271794344"/>
      <w:bookmarkStart w:id="311" w:name="_Toc319341679"/>
      <w:r w:rsidRPr="008B521E">
        <w:lastRenderedPageBreak/>
        <w:t>Rivers, Streams, Large Lakes, and Small Lakes</w:t>
      </w:r>
      <w:bookmarkEnd w:id="310"/>
      <w:bookmarkEnd w:id="311"/>
    </w:p>
    <w:p w:rsidR="006212EE" w:rsidRDefault="006212EE" w:rsidP="006212EE">
      <w:pPr>
        <w:pStyle w:val="Bodytext"/>
      </w:pPr>
      <w:r w:rsidRPr="000D2F61">
        <w:t xml:space="preserve">The </w:t>
      </w:r>
      <w:r>
        <w:t xml:space="preserve">following pages present the </w:t>
      </w:r>
      <w:r w:rsidRPr="000D2F61">
        <w:t xml:space="preserve">surface water </w:t>
      </w:r>
      <w:r>
        <w:t>S</w:t>
      </w:r>
      <w:r w:rsidRPr="000D2F61">
        <w:t xml:space="preserve">tatus </w:t>
      </w:r>
      <w:r>
        <w:t xml:space="preserve">Network </w:t>
      </w:r>
      <w:r w:rsidRPr="000D2F61">
        <w:t>results</w:t>
      </w:r>
      <w:r>
        <w:t xml:space="preserve"> for </w:t>
      </w:r>
      <w:r w:rsidRPr="000D2F61">
        <w:t xml:space="preserve">rivers, streams, large </w:t>
      </w:r>
      <w:r>
        <w:t xml:space="preserve">lakes, </w:t>
      </w:r>
      <w:r w:rsidRPr="000D2F61">
        <w:t xml:space="preserve">and small lakes.  </w:t>
      </w:r>
      <w:r>
        <w:t xml:space="preserve">For each resource, there is </w:t>
      </w:r>
      <w:r w:rsidRPr="000D2F61">
        <w:t>a map showing the sample site locations</w:t>
      </w:r>
      <w:r>
        <w:t xml:space="preserve"> (</w:t>
      </w:r>
      <w:r w:rsidRPr="00E92FF1">
        <w:rPr>
          <w:b/>
          <w:i/>
        </w:rPr>
        <w:t>Figures 6.1, 6.</w:t>
      </w:r>
      <w:r>
        <w:rPr>
          <w:b/>
          <w:i/>
        </w:rPr>
        <w:t>3</w:t>
      </w:r>
      <w:r w:rsidRPr="00E92FF1">
        <w:rPr>
          <w:b/>
          <w:i/>
        </w:rPr>
        <w:t>, 6.</w:t>
      </w:r>
      <w:r>
        <w:rPr>
          <w:b/>
          <w:i/>
        </w:rPr>
        <w:t>5</w:t>
      </w:r>
      <w:r w:rsidRPr="00E92FF1">
        <w:rPr>
          <w:b/>
          <w:i/>
        </w:rPr>
        <w:t xml:space="preserve">, </w:t>
      </w:r>
      <w:r w:rsidRPr="00E92FF1">
        <w:t>and</w:t>
      </w:r>
      <w:r w:rsidRPr="00E92FF1">
        <w:rPr>
          <w:b/>
          <w:i/>
        </w:rPr>
        <w:t xml:space="preserve"> 6.</w:t>
      </w:r>
      <w:r>
        <w:rPr>
          <w:b/>
          <w:i/>
        </w:rPr>
        <w:t>7</w:t>
      </w:r>
      <w:r w:rsidRPr="00E92FF1">
        <w:t>),</w:t>
      </w:r>
      <w:r w:rsidRPr="000D2F61">
        <w:t xml:space="preserve"> a figure with a summary of the statewide results</w:t>
      </w:r>
      <w:r>
        <w:t xml:space="preserve"> (</w:t>
      </w:r>
      <w:r w:rsidRPr="00E92FF1">
        <w:rPr>
          <w:b/>
          <w:i/>
        </w:rPr>
        <w:t>Figures 6.2, 6.4, 6.6,</w:t>
      </w:r>
      <w:r>
        <w:t xml:space="preserve"> and </w:t>
      </w:r>
      <w:r>
        <w:rPr>
          <w:b/>
          <w:i/>
        </w:rPr>
        <w:t>6.</w:t>
      </w:r>
      <w:r w:rsidRPr="00E92FF1">
        <w:rPr>
          <w:b/>
          <w:i/>
        </w:rPr>
        <w:t>8</w:t>
      </w:r>
      <w:r>
        <w:t>),</w:t>
      </w:r>
      <w:r w:rsidRPr="000D2F61">
        <w:t xml:space="preserve"> and a table of the </w:t>
      </w:r>
      <w:r w:rsidRPr="000D2F61">
        <w:rPr>
          <w:rFonts w:cs="Arial"/>
          <w:szCs w:val="22"/>
        </w:rPr>
        <w:t>statewide results</w:t>
      </w:r>
      <w:r>
        <w:rPr>
          <w:rFonts w:cs="Arial"/>
          <w:szCs w:val="22"/>
        </w:rPr>
        <w:t xml:space="preserve"> for each indicator for a particular resource </w:t>
      </w:r>
      <w:r>
        <w:t>(</w:t>
      </w:r>
      <w:r w:rsidRPr="00E92FF1">
        <w:rPr>
          <w:b/>
          <w:i/>
        </w:rPr>
        <w:t>Tables 6.</w:t>
      </w:r>
      <w:r>
        <w:rPr>
          <w:b/>
          <w:i/>
        </w:rPr>
        <w:t>3</w:t>
      </w:r>
      <w:r w:rsidRPr="00E92FF1">
        <w:rPr>
          <w:b/>
          <w:i/>
        </w:rPr>
        <w:t xml:space="preserve">b </w:t>
      </w:r>
      <w:r w:rsidRPr="00E92FF1">
        <w:t>through</w:t>
      </w:r>
      <w:r w:rsidRPr="00E92FF1">
        <w:rPr>
          <w:b/>
          <w:i/>
        </w:rPr>
        <w:t xml:space="preserve"> 6.</w:t>
      </w:r>
      <w:r>
        <w:rPr>
          <w:b/>
          <w:i/>
        </w:rPr>
        <w:t>3</w:t>
      </w:r>
      <w:r w:rsidRPr="00E92FF1">
        <w:rPr>
          <w:b/>
          <w:i/>
        </w:rPr>
        <w:t>e</w:t>
      </w:r>
      <w:r w:rsidRPr="00E92FF1">
        <w:t>)</w:t>
      </w:r>
      <w:r>
        <w:t xml:space="preserve">.  </w:t>
      </w:r>
      <w:r w:rsidRPr="00E92FF1">
        <w:rPr>
          <w:b/>
          <w:i/>
        </w:rPr>
        <w:t>Table 6.</w:t>
      </w:r>
      <w:r>
        <w:rPr>
          <w:b/>
          <w:i/>
        </w:rPr>
        <w:t>3</w:t>
      </w:r>
      <w:r w:rsidRPr="00E92FF1">
        <w:rPr>
          <w:b/>
          <w:i/>
        </w:rPr>
        <w:t>a</w:t>
      </w:r>
      <w:r w:rsidRPr="00C93326">
        <w:t xml:space="preserve"> </w:t>
      </w:r>
      <w:r w:rsidR="00D82622">
        <w:t>explains</w:t>
      </w:r>
      <w:r w:rsidRPr="00C93326">
        <w:t xml:space="preserve"> the </w:t>
      </w:r>
      <w:r>
        <w:t>terms</w:t>
      </w:r>
      <w:r w:rsidRPr="00C93326">
        <w:t xml:space="preserve"> used in the statewide summary tables.  </w:t>
      </w:r>
    </w:p>
    <w:p w:rsidR="006212EE" w:rsidRDefault="006212EE" w:rsidP="006212EE">
      <w:pPr>
        <w:rPr>
          <w:rFonts w:ascii="Arial" w:hAnsi="Arial"/>
          <w:b/>
          <w:i/>
          <w:sz w:val="20"/>
          <w:szCs w:val="20"/>
        </w:rPr>
      </w:pPr>
    </w:p>
    <w:p w:rsidR="006212EE" w:rsidRDefault="006212EE" w:rsidP="006212EE">
      <w:pPr>
        <w:pStyle w:val="Tableheading"/>
      </w:pPr>
      <w:bookmarkStart w:id="312" w:name="_Toc271889839"/>
      <w:bookmarkStart w:id="313" w:name="_Toc319342061"/>
      <w:proofErr w:type="gramStart"/>
      <w:r w:rsidRPr="00E92FF1">
        <w:t>Table 6.</w:t>
      </w:r>
      <w:r>
        <w:t>3</w:t>
      </w:r>
      <w:r w:rsidRPr="00E92FF1">
        <w:t>a</w:t>
      </w:r>
      <w:r>
        <w:t>.</w:t>
      </w:r>
      <w:proofErr w:type="gramEnd"/>
      <w:r w:rsidRPr="00E92FF1">
        <w:t xml:space="preserve">  </w:t>
      </w:r>
      <w:r w:rsidR="00D82622">
        <w:t>Explanation of</w:t>
      </w:r>
      <w:r w:rsidRPr="00E92FF1">
        <w:t xml:space="preserve"> Terms Used in Tables 6.</w:t>
      </w:r>
      <w:r>
        <w:t>3b</w:t>
      </w:r>
      <w:r w:rsidRPr="00E92FF1">
        <w:t xml:space="preserve"> through 6.</w:t>
      </w:r>
      <w:r>
        <w:t>3</w:t>
      </w:r>
      <w:r w:rsidRPr="00E92FF1">
        <w:t>e</w:t>
      </w:r>
      <w:bookmarkEnd w:id="312"/>
      <w:bookmarkEnd w:id="313"/>
    </w:p>
    <w:p w:rsidR="006212EE" w:rsidRDefault="006212EE" w:rsidP="006212EE">
      <w:pPr>
        <w:pStyle w:val="TabledescriptionBF"/>
      </w:pPr>
      <w:r>
        <w:t>This is a two-</w:t>
      </w:r>
      <w:r w:rsidRPr="001A77D7">
        <w:t>column table</w:t>
      </w:r>
      <w:r>
        <w:t>.  C</w:t>
      </w:r>
      <w:r w:rsidRPr="001A77D7">
        <w:t xml:space="preserve">olumn </w:t>
      </w:r>
      <w:r>
        <w:t>1</w:t>
      </w:r>
      <w:r w:rsidRPr="001A77D7">
        <w:t xml:space="preserve"> list</w:t>
      </w:r>
      <w:r>
        <w:t>s</w:t>
      </w:r>
      <w:r w:rsidRPr="001A77D7">
        <w:t xml:space="preserve"> the </w:t>
      </w:r>
      <w:r>
        <w:t>terms used and C</w:t>
      </w:r>
      <w:r w:rsidRPr="001A77D7">
        <w:t xml:space="preserve">olumn </w:t>
      </w:r>
      <w:r>
        <w:t>2 explains each term.</w:t>
      </w:r>
    </w:p>
    <w:p w:rsidR="006212EE" w:rsidRPr="00D53BE0" w:rsidRDefault="006212EE" w:rsidP="006212EE">
      <w:pPr>
        <w:pStyle w:val="Tabledescriptio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97"/>
        <w:gridCol w:w="6057"/>
      </w:tblGrid>
      <w:tr w:rsidR="006212EE" w:rsidRPr="00D53BE0" w:rsidTr="00DA4083">
        <w:trPr>
          <w:trHeight w:val="432"/>
          <w:tblHeader/>
          <w:jc w:val="center"/>
        </w:trPr>
        <w:tc>
          <w:tcPr>
            <w:tcW w:w="2997" w:type="dxa"/>
            <w:tcBorders>
              <w:bottom w:val="double" w:sz="4" w:space="0" w:color="auto"/>
            </w:tcBorders>
            <w:shd w:val="clear" w:color="auto" w:fill="CCFFFF"/>
            <w:vAlign w:val="center"/>
          </w:tcPr>
          <w:p w:rsidR="006212EE" w:rsidRPr="00D53BE0" w:rsidRDefault="006212EE" w:rsidP="00AA634F">
            <w:pPr>
              <w:jc w:val="center"/>
              <w:rPr>
                <w:rFonts w:ascii="Arial" w:hAnsi="Arial"/>
                <w:b/>
                <w:i/>
                <w:sz w:val="18"/>
              </w:rPr>
            </w:pPr>
            <w:r w:rsidRPr="00D53BE0">
              <w:rPr>
                <w:rFonts w:ascii="Arial" w:hAnsi="Arial"/>
                <w:b/>
                <w:i/>
                <w:sz w:val="18"/>
              </w:rPr>
              <w:t>Term</w:t>
            </w:r>
          </w:p>
        </w:tc>
        <w:tc>
          <w:tcPr>
            <w:tcW w:w="6057" w:type="dxa"/>
            <w:tcBorders>
              <w:bottom w:val="double" w:sz="4" w:space="0" w:color="auto"/>
            </w:tcBorders>
            <w:shd w:val="clear" w:color="auto" w:fill="CCFFFF"/>
            <w:vAlign w:val="center"/>
          </w:tcPr>
          <w:p w:rsidR="006212EE" w:rsidRPr="00D53BE0" w:rsidRDefault="006212EE" w:rsidP="00AA634F">
            <w:pPr>
              <w:jc w:val="center"/>
              <w:rPr>
                <w:rFonts w:ascii="Arial" w:hAnsi="Arial"/>
                <w:b/>
                <w:i/>
                <w:sz w:val="18"/>
              </w:rPr>
            </w:pPr>
            <w:r w:rsidRPr="00D53BE0">
              <w:rPr>
                <w:rFonts w:ascii="Arial" w:hAnsi="Arial"/>
                <w:b/>
                <w:i/>
                <w:sz w:val="18"/>
              </w:rPr>
              <w:t>Explanation</w:t>
            </w:r>
          </w:p>
        </w:tc>
      </w:tr>
      <w:tr w:rsidR="006212EE" w:rsidRPr="00D53BE0" w:rsidTr="00AA634F">
        <w:trPr>
          <w:trHeight w:val="432"/>
          <w:jc w:val="center"/>
        </w:trPr>
        <w:tc>
          <w:tcPr>
            <w:tcW w:w="2997" w:type="dxa"/>
            <w:tcBorders>
              <w:top w:val="double" w:sz="4" w:space="0" w:color="auto"/>
            </w:tcBorders>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Analyte</w:t>
            </w:r>
          </w:p>
        </w:tc>
        <w:tc>
          <w:tcPr>
            <w:tcW w:w="6057" w:type="dxa"/>
            <w:tcBorders>
              <w:top w:val="double" w:sz="4" w:space="0" w:color="auto"/>
            </w:tcBorders>
            <w:vAlign w:val="center"/>
          </w:tcPr>
          <w:p w:rsidR="006212EE" w:rsidRPr="00D53BE0" w:rsidRDefault="006212EE" w:rsidP="00AA634F">
            <w:pPr>
              <w:pStyle w:val="TableText"/>
              <w:jc w:val="center"/>
            </w:pPr>
            <w:r w:rsidRPr="00D53BE0">
              <w:t>Indicators chosen to base assessment of condition of waters of the state.</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Target Population</w:t>
            </w:r>
          </w:p>
        </w:tc>
        <w:tc>
          <w:tcPr>
            <w:tcW w:w="6057" w:type="dxa"/>
            <w:vAlign w:val="center"/>
          </w:tcPr>
          <w:p w:rsidR="006212EE" w:rsidRPr="00D53BE0" w:rsidRDefault="006212EE" w:rsidP="00AA634F">
            <w:pPr>
              <w:pStyle w:val="TableText"/>
              <w:ind w:left="530" w:hanging="530"/>
              <w:jc w:val="center"/>
            </w:pPr>
            <w:r w:rsidRPr="00D53BE0">
              <w:t xml:space="preserve">Estimate of actual extent of resource from which </w:t>
            </w:r>
            <w:r>
              <w:t>threshold</w:t>
            </w:r>
            <w:r w:rsidRPr="00D53BE0">
              <w:t xml:space="preserve"> results were calculated.  Excludes % of resource that was determined to not fit definition of resource</w:t>
            </w:r>
            <w:r>
              <w:t>.</w:t>
            </w:r>
          </w:p>
        </w:tc>
      </w:tr>
      <w:tr w:rsidR="006212EE" w:rsidRPr="00D53BE0" w:rsidTr="00AA634F">
        <w:trPr>
          <w:trHeight w:val="432"/>
          <w:jc w:val="center"/>
        </w:trPr>
        <w:tc>
          <w:tcPr>
            <w:tcW w:w="2997" w:type="dxa"/>
            <w:shd w:val="clear" w:color="auto" w:fill="FFFFCC"/>
            <w:vAlign w:val="center"/>
          </w:tcPr>
          <w:p w:rsidR="006212EE" w:rsidRPr="00076ABE" w:rsidRDefault="006212EE" w:rsidP="00AA634F">
            <w:pPr>
              <w:jc w:val="center"/>
              <w:rPr>
                <w:rFonts w:ascii="Arial" w:hAnsi="Arial"/>
                <w:sz w:val="18"/>
              </w:rPr>
            </w:pPr>
            <w:r w:rsidRPr="00076ABE">
              <w:rPr>
                <w:rFonts w:ascii="Arial" w:hAnsi="Arial"/>
                <w:sz w:val="18"/>
              </w:rPr>
              <w:t>Number of Samples</w:t>
            </w:r>
          </w:p>
        </w:tc>
        <w:tc>
          <w:tcPr>
            <w:tcW w:w="6057" w:type="dxa"/>
            <w:vAlign w:val="center"/>
          </w:tcPr>
          <w:p w:rsidR="006212EE" w:rsidRPr="00076ABE" w:rsidRDefault="006212EE" w:rsidP="00AA634F">
            <w:pPr>
              <w:jc w:val="center"/>
              <w:rPr>
                <w:rFonts w:ascii="Arial" w:hAnsi="Arial"/>
                <w:sz w:val="18"/>
              </w:rPr>
            </w:pPr>
            <w:r w:rsidRPr="00076ABE">
              <w:rPr>
                <w:rFonts w:ascii="Arial" w:hAnsi="Arial"/>
                <w:sz w:val="18"/>
              </w:rPr>
              <w:t xml:space="preserve">Number of samples used for statistical analysis after qualified data and resource exclusions are eliminated from the data pool. </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 Meeting Threshold</w:t>
            </w:r>
          </w:p>
        </w:tc>
        <w:tc>
          <w:tcPr>
            <w:tcW w:w="6057" w:type="dxa"/>
            <w:vAlign w:val="center"/>
          </w:tcPr>
          <w:p w:rsidR="006212EE" w:rsidRPr="00760638" w:rsidRDefault="006212EE" w:rsidP="00AA634F">
            <w:pPr>
              <w:jc w:val="center"/>
              <w:rPr>
                <w:rFonts w:ascii="Arial" w:hAnsi="Arial"/>
                <w:sz w:val="18"/>
              </w:rPr>
            </w:pPr>
            <w:r w:rsidRPr="00760638">
              <w:rPr>
                <w:rFonts w:ascii="Arial" w:hAnsi="Arial"/>
                <w:sz w:val="18"/>
              </w:rPr>
              <w:t xml:space="preserve">% estimate of resource that meets a specific indicator’s </w:t>
            </w:r>
            <w:r w:rsidRPr="00FC366A">
              <w:rPr>
                <w:rFonts w:ascii="Arial" w:hAnsi="Arial"/>
                <w:sz w:val="18"/>
              </w:rPr>
              <w:t>criterion</w:t>
            </w:r>
            <w:r>
              <w:rPr>
                <w:rFonts w:ascii="Arial" w:hAnsi="Arial"/>
                <w:sz w:val="18"/>
              </w:rPr>
              <w:t>/threshold</w:t>
            </w:r>
            <w:r w:rsidRPr="00FC366A">
              <w:rPr>
                <w:rFonts w:ascii="Arial" w:hAnsi="Arial"/>
                <w:sz w:val="18"/>
              </w:rPr>
              <w:t xml:space="preserve"> </w:t>
            </w:r>
            <w:r w:rsidRPr="00760638">
              <w:rPr>
                <w:rFonts w:ascii="Arial" w:hAnsi="Arial"/>
                <w:sz w:val="18"/>
              </w:rPr>
              <w:t>value</w:t>
            </w:r>
            <w:r>
              <w:rPr>
                <w:rFonts w:ascii="Arial" w:hAnsi="Arial"/>
                <w:sz w:val="18"/>
              </w:rPr>
              <w:t>.</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 xml:space="preserve">95% Confidence Bounds </w:t>
            </w:r>
          </w:p>
          <w:p w:rsidR="006212EE" w:rsidRPr="00D53BE0" w:rsidRDefault="006212EE" w:rsidP="00AA634F">
            <w:pPr>
              <w:jc w:val="center"/>
              <w:rPr>
                <w:rFonts w:ascii="Arial" w:hAnsi="Arial"/>
                <w:sz w:val="18"/>
              </w:rPr>
            </w:pPr>
            <w:r w:rsidRPr="00D53BE0">
              <w:rPr>
                <w:rFonts w:ascii="Arial" w:hAnsi="Arial"/>
                <w:sz w:val="18"/>
              </w:rPr>
              <w:t>(% Meeting Threshold)</w:t>
            </w:r>
          </w:p>
        </w:tc>
        <w:tc>
          <w:tcPr>
            <w:tcW w:w="6057" w:type="dxa"/>
            <w:vAlign w:val="center"/>
          </w:tcPr>
          <w:p w:rsidR="006212EE" w:rsidRPr="00D53BE0" w:rsidRDefault="006212EE" w:rsidP="00AA634F">
            <w:pPr>
              <w:jc w:val="center"/>
              <w:rPr>
                <w:rFonts w:ascii="Arial" w:hAnsi="Arial"/>
                <w:sz w:val="18"/>
              </w:rPr>
            </w:pPr>
            <w:r w:rsidRPr="00D53BE0">
              <w:rPr>
                <w:rFonts w:ascii="Arial" w:hAnsi="Arial"/>
                <w:sz w:val="18"/>
              </w:rPr>
              <w:t xml:space="preserve">Upper and lower bounds for 95% confidence of % </w:t>
            </w:r>
            <w:r>
              <w:rPr>
                <w:rFonts w:ascii="Arial" w:hAnsi="Arial"/>
                <w:sz w:val="18"/>
              </w:rPr>
              <w:t>meet</w:t>
            </w:r>
            <w:r w:rsidRPr="00D53BE0">
              <w:rPr>
                <w:rFonts w:ascii="Arial" w:hAnsi="Arial"/>
                <w:sz w:val="18"/>
              </w:rPr>
              <w:t xml:space="preserve">ing a specific indicator’s </w:t>
            </w:r>
            <w:r w:rsidRPr="00FC366A">
              <w:rPr>
                <w:rFonts w:ascii="Arial" w:hAnsi="Arial"/>
                <w:sz w:val="18"/>
              </w:rPr>
              <w:t>criterion</w:t>
            </w:r>
            <w:r>
              <w:rPr>
                <w:rFonts w:ascii="Arial" w:hAnsi="Arial"/>
                <w:sz w:val="18"/>
              </w:rPr>
              <w:t>/threshold</w:t>
            </w:r>
            <w:r w:rsidRPr="00D53BE0">
              <w:rPr>
                <w:rFonts w:ascii="Arial" w:hAnsi="Arial"/>
                <w:sz w:val="18"/>
              </w:rPr>
              <w:t xml:space="preserve"> value</w:t>
            </w:r>
            <w:r>
              <w:rPr>
                <w:rFonts w:ascii="Arial" w:hAnsi="Arial"/>
                <w:sz w:val="18"/>
              </w:rPr>
              <w:t>.</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 Not Meeting Threshold</w:t>
            </w:r>
          </w:p>
        </w:tc>
        <w:tc>
          <w:tcPr>
            <w:tcW w:w="6057" w:type="dxa"/>
            <w:vAlign w:val="center"/>
          </w:tcPr>
          <w:p w:rsidR="006212EE" w:rsidRPr="00D53BE0" w:rsidRDefault="006212EE" w:rsidP="00AA634F">
            <w:pPr>
              <w:jc w:val="center"/>
              <w:rPr>
                <w:rFonts w:ascii="Arial" w:hAnsi="Arial"/>
                <w:sz w:val="18"/>
              </w:rPr>
            </w:pPr>
            <w:r w:rsidRPr="00D53BE0">
              <w:rPr>
                <w:rFonts w:ascii="Arial" w:hAnsi="Arial"/>
                <w:sz w:val="18"/>
              </w:rPr>
              <w:t xml:space="preserve">% of estimate of extent of resource that does not </w:t>
            </w:r>
            <w:r>
              <w:rPr>
                <w:rFonts w:ascii="Arial" w:hAnsi="Arial"/>
                <w:sz w:val="18"/>
              </w:rPr>
              <w:t>meet</w:t>
            </w:r>
            <w:r w:rsidRPr="00D53BE0">
              <w:rPr>
                <w:rFonts w:ascii="Arial" w:hAnsi="Arial"/>
                <w:sz w:val="18"/>
              </w:rPr>
              <w:t xml:space="preserve"> a specific indicator’s </w:t>
            </w:r>
            <w:r w:rsidRPr="00FC366A">
              <w:rPr>
                <w:rFonts w:ascii="Arial" w:hAnsi="Arial"/>
                <w:sz w:val="18"/>
              </w:rPr>
              <w:t>criterion</w:t>
            </w:r>
            <w:r>
              <w:rPr>
                <w:rFonts w:ascii="Arial" w:hAnsi="Arial"/>
                <w:sz w:val="18"/>
              </w:rPr>
              <w:t>/threshold</w:t>
            </w:r>
            <w:r w:rsidRPr="00D53BE0">
              <w:rPr>
                <w:rFonts w:ascii="Arial" w:hAnsi="Arial"/>
                <w:sz w:val="18"/>
              </w:rPr>
              <w:t xml:space="preserve"> value</w:t>
            </w:r>
            <w:r>
              <w:rPr>
                <w:rFonts w:ascii="Arial" w:hAnsi="Arial"/>
                <w:sz w:val="18"/>
              </w:rPr>
              <w:t>.</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Assessment Period</w:t>
            </w:r>
          </w:p>
        </w:tc>
        <w:tc>
          <w:tcPr>
            <w:tcW w:w="6057" w:type="dxa"/>
            <w:vAlign w:val="center"/>
          </w:tcPr>
          <w:p w:rsidR="006212EE" w:rsidRPr="00D53BE0" w:rsidRDefault="006212EE" w:rsidP="00AA634F">
            <w:pPr>
              <w:jc w:val="center"/>
              <w:rPr>
                <w:rFonts w:ascii="Arial" w:hAnsi="Arial"/>
                <w:sz w:val="18"/>
              </w:rPr>
            </w:pPr>
            <w:r w:rsidRPr="00D53BE0">
              <w:rPr>
                <w:rFonts w:ascii="Arial" w:hAnsi="Arial"/>
                <w:sz w:val="18"/>
              </w:rPr>
              <w:t>Duration of probabilistic survey sampling event</w:t>
            </w:r>
            <w:r>
              <w:rPr>
                <w:rFonts w:ascii="Arial" w:hAnsi="Arial"/>
                <w:sz w:val="18"/>
              </w:rPr>
              <w:t>.</w:t>
            </w:r>
          </w:p>
        </w:tc>
      </w:tr>
    </w:tbl>
    <w:p w:rsidR="006212EE" w:rsidRDefault="006212EE" w:rsidP="006212EE">
      <w:pPr>
        <w:pStyle w:val="Bodytext"/>
      </w:pPr>
    </w:p>
    <w:p w:rsidR="006212EE" w:rsidRDefault="006212EE" w:rsidP="006212EE">
      <w:pPr>
        <w:pStyle w:val="Bodytextreduced"/>
      </w:pPr>
      <w:r>
        <w:br w:type="page"/>
      </w:r>
    </w:p>
    <w:p w:rsidR="00BF3833" w:rsidRDefault="00BF3833">
      <w:pPr>
        <w:jc w:val="center"/>
      </w:pPr>
      <w:r>
        <w:rPr>
          <w:noProof/>
        </w:rPr>
        <w:lastRenderedPageBreak/>
        <w:drawing>
          <wp:inline distT="0" distB="0" distL="0" distR="0">
            <wp:extent cx="5581700" cy="6675120"/>
            <wp:effectExtent l="19050" t="0" r="0" b="0"/>
            <wp:docPr id="60" name="Picture 1" descr="Figure 6.1.  Statewide River Sample Locations.  This is a map of Florida divided into the 6 zones showing the locations where river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Status 09-10\2012_IR_Rivers_sites_09-10.jpg"/>
                    <pic:cNvPicPr>
                      <a:picLocks noChangeAspect="1" noChangeArrowheads="1"/>
                    </pic:cNvPicPr>
                  </pic:nvPicPr>
                  <pic:blipFill>
                    <a:blip r:embed="rId84" cstate="print"/>
                    <a:srcRect/>
                    <a:stretch>
                      <a:fillRect/>
                    </a:stretch>
                  </pic:blipFill>
                  <pic:spPr bwMode="auto">
                    <a:xfrm>
                      <a:off x="0" y="0"/>
                      <a:ext cx="5581700" cy="6675120"/>
                    </a:xfrm>
                    <a:prstGeom prst="rect">
                      <a:avLst/>
                    </a:prstGeom>
                    <a:noFill/>
                    <a:ln w="9525">
                      <a:noFill/>
                      <a:miter lim="800000"/>
                      <a:headEnd/>
                      <a:tailEnd/>
                    </a:ln>
                  </pic:spPr>
                </pic:pic>
              </a:graphicData>
            </a:graphic>
          </wp:inline>
        </w:drawing>
      </w:r>
    </w:p>
    <w:p w:rsidR="006212EE" w:rsidRDefault="006212EE" w:rsidP="006212EE"/>
    <w:p w:rsidR="006212EE" w:rsidRDefault="006212EE" w:rsidP="006212EE">
      <w:pPr>
        <w:pStyle w:val="Caption"/>
      </w:pPr>
      <w:bookmarkStart w:id="314" w:name="_Toc319342135"/>
      <w:bookmarkStart w:id="315" w:name="_Toc271280146"/>
      <w:proofErr w:type="gramStart"/>
      <w:r w:rsidRPr="00491133">
        <w:t xml:space="preserve">Figure </w:t>
      </w:r>
      <w:r>
        <w:t>6.1.</w:t>
      </w:r>
      <w:proofErr w:type="gramEnd"/>
      <w:r>
        <w:t xml:space="preserve">  Statewide River Sample Locations</w:t>
      </w:r>
      <w:bookmarkEnd w:id="314"/>
      <w:r>
        <w:t xml:space="preserve"> </w:t>
      </w:r>
      <w:bookmarkEnd w:id="315"/>
    </w:p>
    <w:p w:rsidR="006212EE" w:rsidRDefault="006212EE" w:rsidP="006212EE">
      <w:pPr>
        <w:pStyle w:val="Bodytext"/>
        <w:rPr>
          <w:b/>
          <w:i/>
        </w:rPr>
      </w:pPr>
    </w:p>
    <w:p w:rsidR="00E35C5D" w:rsidRDefault="00E35C5D">
      <w:pPr>
        <w:rPr>
          <w:rFonts w:ascii="Arial" w:hAnsi="Arial"/>
          <w:b/>
          <w:i/>
          <w:sz w:val="22"/>
          <w:szCs w:val="20"/>
        </w:rPr>
      </w:pPr>
      <w:r>
        <w:rPr>
          <w:b/>
          <w:i/>
        </w:rPr>
        <w:br w:type="page"/>
      </w:r>
    </w:p>
    <w:p w:rsidR="006212EE" w:rsidRDefault="006212EE" w:rsidP="006212EE">
      <w:pPr>
        <w:pStyle w:val="Tableheading"/>
        <w:rPr>
          <w:bCs/>
          <w:szCs w:val="22"/>
        </w:rPr>
      </w:pPr>
      <w:bookmarkStart w:id="316" w:name="_Toc319342062"/>
      <w:proofErr w:type="gramStart"/>
      <w:r w:rsidRPr="00E92FF1">
        <w:lastRenderedPageBreak/>
        <w:t>Table 6.</w:t>
      </w:r>
      <w:r>
        <w:t>3</w:t>
      </w:r>
      <w:r w:rsidRPr="00E92FF1">
        <w:t>b.</w:t>
      </w:r>
      <w:proofErr w:type="gramEnd"/>
      <w:r w:rsidRPr="00E92FF1">
        <w:t xml:space="preserve">  Statewide Percentage of Rivers Meeting Threshold Values for Indicators Calculated Using Probabilistic Monitoring Design</w:t>
      </w:r>
      <w:bookmarkEnd w:id="316"/>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212EE" w:rsidRDefault="006212EE" w:rsidP="006212EE">
      <w:pPr>
        <w:pStyle w:val="TabledescriptionBF"/>
      </w:pPr>
      <w:r>
        <w:t>This is a 7-column table.  Column 1 lists the analyte, Column 2 lists the target population, Column 3 lists the number of samples, Column 4 lists the percent meeting threshold, Column 5 lists the 95% confidence bounds, Column 6 lists the percent not meeting the threshold, and Column 7 lists the assessment period.</w:t>
      </w:r>
    </w:p>
    <w:p w:rsidR="006212EE" w:rsidRPr="00D53BE0" w:rsidRDefault="006212EE" w:rsidP="006212EE">
      <w:pPr>
        <w:pStyle w:val="Bodytextreduced"/>
      </w:pPr>
    </w:p>
    <w:tbl>
      <w:tblPr>
        <w:tblpPr w:leftFromText="180" w:rightFromText="180" w:vertAnchor="text" w:tblpXSpec="center" w:tblpY="1"/>
        <w:tblOverlap w:val="never"/>
        <w:tblW w:w="9648"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1998"/>
        <w:gridCol w:w="1260"/>
        <w:gridCol w:w="1080"/>
        <w:gridCol w:w="1260"/>
        <w:gridCol w:w="1530"/>
        <w:gridCol w:w="1170"/>
        <w:gridCol w:w="1350"/>
      </w:tblGrid>
      <w:tr w:rsidR="006212EE" w:rsidRPr="00AB1D07" w:rsidTr="00DA4083">
        <w:trPr>
          <w:tblHeader/>
        </w:trPr>
        <w:tc>
          <w:tcPr>
            <w:tcW w:w="1998"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Analyte</w:t>
            </w:r>
          </w:p>
        </w:tc>
        <w:tc>
          <w:tcPr>
            <w:tcW w:w="1260" w:type="dxa"/>
            <w:tcBorders>
              <w:top w:val="single" w:sz="4" w:space="0" w:color="auto"/>
              <w:bottom w:val="double" w:sz="4" w:space="0" w:color="auto"/>
            </w:tcBorders>
            <w:shd w:val="clear" w:color="auto" w:fill="CCFFFF"/>
            <w:vAlign w:val="bottom"/>
          </w:tcPr>
          <w:p w:rsidR="00BF3833" w:rsidRDefault="006212EE">
            <w:pPr>
              <w:pStyle w:val="TableText"/>
              <w:jc w:val="center"/>
              <w:rPr>
                <w:b/>
                <w:i/>
                <w:szCs w:val="18"/>
              </w:rPr>
            </w:pPr>
            <w:r w:rsidRPr="00AB1D07">
              <w:rPr>
                <w:b/>
                <w:i/>
                <w:szCs w:val="18"/>
              </w:rPr>
              <w:t>Target Population</w:t>
            </w:r>
          </w:p>
          <w:p w:rsidR="00BF3833" w:rsidRDefault="00FD7C40">
            <w:pPr>
              <w:pStyle w:val="TableText"/>
              <w:jc w:val="center"/>
              <w:rPr>
                <w:b/>
                <w:i/>
                <w:szCs w:val="18"/>
              </w:rPr>
            </w:pPr>
            <w:r>
              <w:rPr>
                <w:b/>
                <w:i/>
                <w:szCs w:val="18"/>
              </w:rPr>
              <w:t>(miles)</w:t>
            </w:r>
          </w:p>
        </w:tc>
        <w:tc>
          <w:tcPr>
            <w:tcW w:w="108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Number of Samples</w:t>
            </w:r>
          </w:p>
        </w:tc>
        <w:tc>
          <w:tcPr>
            <w:tcW w:w="126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 Meeting Threshold</w:t>
            </w:r>
          </w:p>
        </w:tc>
        <w:tc>
          <w:tcPr>
            <w:tcW w:w="153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 xml:space="preserve">95% </w:t>
            </w:r>
          </w:p>
          <w:p w:rsidR="006212EE" w:rsidRDefault="006212EE" w:rsidP="00AA634F">
            <w:pPr>
              <w:pStyle w:val="TableText"/>
              <w:jc w:val="center"/>
              <w:rPr>
                <w:b/>
                <w:i/>
                <w:szCs w:val="18"/>
              </w:rPr>
            </w:pPr>
            <w:r w:rsidRPr="00AB1D07">
              <w:rPr>
                <w:b/>
                <w:i/>
                <w:szCs w:val="18"/>
              </w:rPr>
              <w:t>Confidence Bounds</w:t>
            </w:r>
          </w:p>
          <w:p w:rsidR="006212EE" w:rsidRDefault="006212EE" w:rsidP="00AA634F">
            <w:pPr>
              <w:pStyle w:val="TableText"/>
              <w:jc w:val="center"/>
              <w:rPr>
                <w:b/>
                <w:i/>
                <w:szCs w:val="18"/>
              </w:rPr>
            </w:pPr>
            <w:r w:rsidRPr="00AB1D07">
              <w:rPr>
                <w:b/>
                <w:i/>
                <w:szCs w:val="18"/>
              </w:rPr>
              <w:t>(% Meeting Threshold)</w:t>
            </w:r>
          </w:p>
        </w:tc>
        <w:tc>
          <w:tcPr>
            <w:tcW w:w="117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Assessment Period</w:t>
            </w:r>
          </w:p>
        </w:tc>
      </w:tr>
      <w:tr w:rsidR="006212EE" w:rsidRPr="00AB1D07" w:rsidTr="00FD7C40">
        <w:trPr>
          <w:cantSplit/>
          <w:trHeight w:val="288"/>
        </w:trPr>
        <w:tc>
          <w:tcPr>
            <w:tcW w:w="1998" w:type="dxa"/>
            <w:tcBorders>
              <w:top w:val="double" w:sz="4" w:space="0" w:color="auto"/>
            </w:tcBorders>
            <w:vAlign w:val="center"/>
          </w:tcPr>
          <w:p w:rsidR="00BF3833" w:rsidRDefault="006212EE">
            <w:pPr>
              <w:pStyle w:val="TableText"/>
              <w:jc w:val="center"/>
              <w:rPr>
                <w:i/>
                <w:szCs w:val="18"/>
              </w:rPr>
            </w:pPr>
            <w:r w:rsidRPr="00F30218">
              <w:rPr>
                <w:szCs w:val="18"/>
              </w:rPr>
              <w:t xml:space="preserve">Chlorophyll </w:t>
            </w:r>
            <w:r w:rsidRPr="00F30218">
              <w:rPr>
                <w:i/>
                <w:szCs w:val="18"/>
              </w:rPr>
              <w:t>a</w:t>
            </w:r>
          </w:p>
        </w:tc>
        <w:tc>
          <w:tcPr>
            <w:tcW w:w="1260" w:type="dxa"/>
            <w:tcBorders>
              <w:top w:val="double" w:sz="4" w:space="0" w:color="auto"/>
            </w:tcBorders>
            <w:vAlign w:val="center"/>
          </w:tcPr>
          <w:p w:rsidR="00BF3833" w:rsidRDefault="006212EE">
            <w:pPr>
              <w:pStyle w:val="TableText"/>
              <w:jc w:val="center"/>
              <w:rPr>
                <w:szCs w:val="18"/>
              </w:rPr>
            </w:pPr>
            <w:r w:rsidRPr="00AB1D07">
              <w:rPr>
                <w:szCs w:val="18"/>
              </w:rPr>
              <w:t>3,</w:t>
            </w:r>
            <w:r>
              <w:rPr>
                <w:szCs w:val="18"/>
              </w:rPr>
              <w:t>927</w:t>
            </w:r>
          </w:p>
        </w:tc>
        <w:tc>
          <w:tcPr>
            <w:tcW w:w="1080" w:type="dxa"/>
            <w:tcBorders>
              <w:top w:val="double" w:sz="4" w:space="0" w:color="auto"/>
            </w:tcBorders>
            <w:vAlign w:val="center"/>
          </w:tcPr>
          <w:p w:rsidR="00BF3833" w:rsidRDefault="006212EE">
            <w:pPr>
              <w:pStyle w:val="TableText"/>
              <w:jc w:val="center"/>
              <w:rPr>
                <w:szCs w:val="18"/>
              </w:rPr>
            </w:pPr>
            <w:r>
              <w:rPr>
                <w:szCs w:val="18"/>
              </w:rPr>
              <w:t>119</w:t>
            </w:r>
          </w:p>
        </w:tc>
        <w:tc>
          <w:tcPr>
            <w:tcW w:w="1260" w:type="dxa"/>
            <w:tcBorders>
              <w:top w:val="double" w:sz="4" w:space="0" w:color="auto"/>
            </w:tcBorders>
            <w:vAlign w:val="center"/>
          </w:tcPr>
          <w:p w:rsidR="00BF3833" w:rsidRDefault="006212EE">
            <w:pPr>
              <w:pStyle w:val="TableText"/>
              <w:jc w:val="center"/>
              <w:rPr>
                <w:szCs w:val="18"/>
              </w:rPr>
            </w:pPr>
            <w:r>
              <w:rPr>
                <w:szCs w:val="18"/>
              </w:rPr>
              <w:t>85</w:t>
            </w:r>
            <w:r w:rsidRPr="00AB1D07">
              <w:rPr>
                <w:szCs w:val="18"/>
              </w:rPr>
              <w:t>.6</w:t>
            </w:r>
          </w:p>
        </w:tc>
        <w:tc>
          <w:tcPr>
            <w:tcW w:w="1530" w:type="dxa"/>
            <w:tcBorders>
              <w:top w:val="double" w:sz="4" w:space="0" w:color="auto"/>
            </w:tcBorders>
            <w:vAlign w:val="center"/>
          </w:tcPr>
          <w:p w:rsidR="00BF3833" w:rsidRDefault="006212EE">
            <w:pPr>
              <w:pStyle w:val="TableText"/>
              <w:jc w:val="center"/>
              <w:rPr>
                <w:szCs w:val="18"/>
              </w:rPr>
            </w:pPr>
            <w:r w:rsidRPr="009D7826">
              <w:rPr>
                <w:szCs w:val="18"/>
              </w:rPr>
              <w:t>79.9-91.4</w:t>
            </w:r>
          </w:p>
        </w:tc>
        <w:tc>
          <w:tcPr>
            <w:tcW w:w="1170" w:type="dxa"/>
            <w:tcBorders>
              <w:top w:val="double" w:sz="4" w:space="0" w:color="auto"/>
            </w:tcBorders>
            <w:vAlign w:val="center"/>
          </w:tcPr>
          <w:p w:rsidR="00BF3833" w:rsidRDefault="006212EE">
            <w:pPr>
              <w:pStyle w:val="TableText"/>
              <w:jc w:val="center"/>
              <w:rPr>
                <w:szCs w:val="18"/>
              </w:rPr>
            </w:pPr>
            <w:r>
              <w:rPr>
                <w:szCs w:val="18"/>
              </w:rPr>
              <w:t>14</w:t>
            </w:r>
            <w:r w:rsidRPr="00AB1D07">
              <w:rPr>
                <w:szCs w:val="18"/>
              </w:rPr>
              <w:t>.4</w:t>
            </w:r>
          </w:p>
        </w:tc>
        <w:tc>
          <w:tcPr>
            <w:tcW w:w="1350" w:type="dxa"/>
            <w:tcBorders>
              <w:top w:val="double" w:sz="4" w:space="0" w:color="auto"/>
            </w:tcBorders>
            <w:vAlign w:val="center"/>
          </w:tcPr>
          <w:p w:rsidR="00BF3833" w:rsidRDefault="006212EE">
            <w:pPr>
              <w:pStyle w:val="TableText"/>
              <w:jc w:val="center"/>
              <w:rPr>
                <w:szCs w:val="18"/>
              </w:rPr>
            </w:pPr>
            <w:r w:rsidRPr="005C522A">
              <w:rPr>
                <w:szCs w:val="18"/>
              </w:rPr>
              <w:t>2009</w:t>
            </w:r>
            <w:r w:rsidR="00FD7C40">
              <w:rPr>
                <w:szCs w:val="18"/>
              </w:rPr>
              <w:t>–</w:t>
            </w:r>
            <w:r w:rsidRPr="005C522A">
              <w:rPr>
                <w:szCs w:val="18"/>
              </w:rPr>
              <w:t>10</w:t>
            </w:r>
          </w:p>
        </w:tc>
      </w:tr>
      <w:tr w:rsidR="00FD7C40" w:rsidRPr="00AB1D07" w:rsidTr="00FD7C40">
        <w:trPr>
          <w:cantSplit/>
          <w:trHeight w:val="288"/>
        </w:trPr>
        <w:tc>
          <w:tcPr>
            <w:tcW w:w="1998" w:type="dxa"/>
            <w:shd w:val="clear" w:color="auto" w:fill="FFFFCC"/>
            <w:vAlign w:val="center"/>
          </w:tcPr>
          <w:p w:rsidR="00BF3833" w:rsidRDefault="00FD7C40">
            <w:pPr>
              <w:pStyle w:val="TableText"/>
              <w:jc w:val="center"/>
              <w:rPr>
                <w:szCs w:val="18"/>
              </w:rPr>
            </w:pPr>
            <w:r w:rsidRPr="00F30218">
              <w:rPr>
                <w:szCs w:val="18"/>
              </w:rPr>
              <w:t>Un-ionized Ammonia</w:t>
            </w:r>
          </w:p>
        </w:tc>
        <w:tc>
          <w:tcPr>
            <w:tcW w:w="1260" w:type="dxa"/>
            <w:shd w:val="clear" w:color="auto" w:fill="FFFFCC"/>
            <w:vAlign w:val="center"/>
          </w:tcPr>
          <w:p w:rsidR="00BF3833" w:rsidRDefault="00FD7C40">
            <w:pPr>
              <w:pStyle w:val="TableText"/>
              <w:jc w:val="center"/>
              <w:rPr>
                <w:szCs w:val="18"/>
              </w:rPr>
            </w:pPr>
            <w:r w:rsidRPr="00AB1D07">
              <w:rPr>
                <w:szCs w:val="18"/>
              </w:rPr>
              <w:t>3,</w:t>
            </w:r>
            <w:r>
              <w:rPr>
                <w:szCs w:val="18"/>
              </w:rPr>
              <w:t>927</w:t>
            </w:r>
          </w:p>
        </w:tc>
        <w:tc>
          <w:tcPr>
            <w:tcW w:w="1080" w:type="dxa"/>
            <w:shd w:val="clear" w:color="auto" w:fill="FFFFCC"/>
            <w:vAlign w:val="center"/>
          </w:tcPr>
          <w:p w:rsidR="00BF3833" w:rsidRDefault="00FD7C40">
            <w:pPr>
              <w:pStyle w:val="TableText"/>
              <w:jc w:val="center"/>
              <w:rPr>
                <w:szCs w:val="18"/>
              </w:rPr>
            </w:pPr>
            <w:r w:rsidRPr="0066071A">
              <w:rPr>
                <w:szCs w:val="18"/>
              </w:rPr>
              <w:t>119</w:t>
            </w:r>
          </w:p>
        </w:tc>
        <w:tc>
          <w:tcPr>
            <w:tcW w:w="1260" w:type="dxa"/>
            <w:shd w:val="clear" w:color="auto" w:fill="FFFFCC"/>
            <w:vAlign w:val="center"/>
          </w:tcPr>
          <w:p w:rsidR="00BF3833" w:rsidRDefault="00FD7C40">
            <w:pPr>
              <w:pStyle w:val="TableText"/>
              <w:jc w:val="center"/>
              <w:rPr>
                <w:szCs w:val="18"/>
              </w:rPr>
            </w:pPr>
            <w:r w:rsidRPr="00AB1D07">
              <w:rPr>
                <w:szCs w:val="18"/>
              </w:rPr>
              <w:t>99.</w:t>
            </w:r>
            <w:r>
              <w:rPr>
                <w:szCs w:val="18"/>
              </w:rPr>
              <w:t>6</w:t>
            </w:r>
          </w:p>
        </w:tc>
        <w:tc>
          <w:tcPr>
            <w:tcW w:w="1530" w:type="dxa"/>
            <w:shd w:val="clear" w:color="auto" w:fill="FFFFCC"/>
            <w:vAlign w:val="center"/>
          </w:tcPr>
          <w:p w:rsidR="00BF3833" w:rsidRDefault="00FD7C40">
            <w:pPr>
              <w:pStyle w:val="TableText"/>
              <w:jc w:val="center"/>
              <w:rPr>
                <w:szCs w:val="18"/>
              </w:rPr>
            </w:pPr>
            <w:r w:rsidRPr="009D7826">
              <w:rPr>
                <w:szCs w:val="18"/>
              </w:rPr>
              <w:t>99.0-100.0</w:t>
            </w:r>
          </w:p>
        </w:tc>
        <w:tc>
          <w:tcPr>
            <w:tcW w:w="1170" w:type="dxa"/>
            <w:shd w:val="clear" w:color="auto" w:fill="FFFFCC"/>
            <w:vAlign w:val="center"/>
          </w:tcPr>
          <w:p w:rsidR="00BF3833" w:rsidRDefault="00FD7C40">
            <w:pPr>
              <w:pStyle w:val="TableText"/>
              <w:jc w:val="center"/>
              <w:rPr>
                <w:szCs w:val="18"/>
              </w:rPr>
            </w:pPr>
            <w:r w:rsidRPr="00AB1D07">
              <w:rPr>
                <w:szCs w:val="18"/>
              </w:rPr>
              <w:t>0.</w:t>
            </w:r>
            <w:r>
              <w:rPr>
                <w:szCs w:val="18"/>
              </w:rPr>
              <w:t>4</w:t>
            </w:r>
          </w:p>
        </w:tc>
        <w:tc>
          <w:tcPr>
            <w:tcW w:w="1350" w:type="dxa"/>
            <w:shd w:val="clear" w:color="auto" w:fill="FFFFCC"/>
            <w:vAlign w:val="center"/>
          </w:tcPr>
          <w:p w:rsidR="00BF3833" w:rsidRDefault="00FD7C40">
            <w:pPr>
              <w:pStyle w:val="TableText"/>
              <w:jc w:val="center"/>
              <w:rPr>
                <w:szCs w:val="18"/>
              </w:rPr>
            </w:pPr>
            <w:r w:rsidRPr="00DE3878">
              <w:rPr>
                <w:szCs w:val="18"/>
              </w:rPr>
              <w:t>2009–10</w:t>
            </w:r>
          </w:p>
        </w:tc>
      </w:tr>
      <w:tr w:rsidR="00FD7C40" w:rsidRPr="00AB1D07" w:rsidTr="00FD7C40">
        <w:trPr>
          <w:cantSplit/>
          <w:trHeight w:val="288"/>
        </w:trPr>
        <w:tc>
          <w:tcPr>
            <w:tcW w:w="1998" w:type="dxa"/>
            <w:vAlign w:val="center"/>
          </w:tcPr>
          <w:p w:rsidR="00BF3833" w:rsidRDefault="00FD7C40">
            <w:pPr>
              <w:pStyle w:val="TableText"/>
              <w:jc w:val="center"/>
              <w:rPr>
                <w:szCs w:val="18"/>
              </w:rPr>
            </w:pPr>
            <w:r w:rsidRPr="00F30218">
              <w:rPr>
                <w:szCs w:val="18"/>
              </w:rPr>
              <w:t>Fecal Coliform</w:t>
            </w:r>
          </w:p>
        </w:tc>
        <w:tc>
          <w:tcPr>
            <w:tcW w:w="1260" w:type="dxa"/>
            <w:vAlign w:val="center"/>
          </w:tcPr>
          <w:p w:rsidR="00BF3833" w:rsidRDefault="00FD7C40">
            <w:pPr>
              <w:pStyle w:val="TableText"/>
              <w:jc w:val="center"/>
              <w:rPr>
                <w:szCs w:val="18"/>
              </w:rPr>
            </w:pPr>
            <w:r w:rsidRPr="00AB1D07">
              <w:rPr>
                <w:szCs w:val="18"/>
              </w:rPr>
              <w:t>3,</w:t>
            </w:r>
            <w:r>
              <w:rPr>
                <w:szCs w:val="18"/>
              </w:rPr>
              <w:t>927</w:t>
            </w:r>
          </w:p>
        </w:tc>
        <w:tc>
          <w:tcPr>
            <w:tcW w:w="1080" w:type="dxa"/>
            <w:vAlign w:val="center"/>
          </w:tcPr>
          <w:p w:rsidR="00BF3833" w:rsidRDefault="00FD7C40">
            <w:pPr>
              <w:pStyle w:val="TableText"/>
              <w:jc w:val="center"/>
              <w:rPr>
                <w:szCs w:val="18"/>
              </w:rPr>
            </w:pPr>
            <w:r w:rsidRPr="0066071A">
              <w:rPr>
                <w:szCs w:val="18"/>
              </w:rPr>
              <w:t>119</w:t>
            </w:r>
          </w:p>
        </w:tc>
        <w:tc>
          <w:tcPr>
            <w:tcW w:w="1260" w:type="dxa"/>
            <w:vAlign w:val="center"/>
          </w:tcPr>
          <w:p w:rsidR="00BF3833" w:rsidRDefault="00FD7C40">
            <w:pPr>
              <w:pStyle w:val="TableText"/>
              <w:jc w:val="center"/>
              <w:rPr>
                <w:szCs w:val="18"/>
              </w:rPr>
            </w:pPr>
            <w:r>
              <w:rPr>
                <w:szCs w:val="18"/>
              </w:rPr>
              <w:t>97</w:t>
            </w:r>
            <w:r w:rsidRPr="00AB1D07">
              <w:rPr>
                <w:szCs w:val="18"/>
              </w:rPr>
              <w:t>.2</w:t>
            </w:r>
          </w:p>
        </w:tc>
        <w:tc>
          <w:tcPr>
            <w:tcW w:w="1530" w:type="dxa"/>
            <w:vAlign w:val="center"/>
          </w:tcPr>
          <w:p w:rsidR="00BF3833" w:rsidRDefault="00FD7C40">
            <w:pPr>
              <w:pStyle w:val="TableText"/>
              <w:jc w:val="center"/>
              <w:rPr>
                <w:szCs w:val="18"/>
              </w:rPr>
            </w:pPr>
            <w:r w:rsidRPr="009D7826">
              <w:rPr>
                <w:szCs w:val="18"/>
              </w:rPr>
              <w:t>94.1-100.0</w:t>
            </w:r>
          </w:p>
        </w:tc>
        <w:tc>
          <w:tcPr>
            <w:tcW w:w="1170" w:type="dxa"/>
            <w:vAlign w:val="center"/>
          </w:tcPr>
          <w:p w:rsidR="00BF3833" w:rsidRDefault="00FD7C40">
            <w:pPr>
              <w:pStyle w:val="TableText"/>
              <w:jc w:val="center"/>
              <w:rPr>
                <w:szCs w:val="18"/>
              </w:rPr>
            </w:pPr>
            <w:r>
              <w:rPr>
                <w:szCs w:val="18"/>
              </w:rPr>
              <w:t>2</w:t>
            </w:r>
            <w:r w:rsidRPr="00AB1D07">
              <w:rPr>
                <w:szCs w:val="18"/>
              </w:rPr>
              <w:t>.8</w:t>
            </w:r>
          </w:p>
        </w:tc>
        <w:tc>
          <w:tcPr>
            <w:tcW w:w="1350" w:type="dxa"/>
            <w:vAlign w:val="center"/>
          </w:tcPr>
          <w:p w:rsidR="00BF3833" w:rsidRDefault="00FD7C40">
            <w:pPr>
              <w:pStyle w:val="TableText"/>
              <w:jc w:val="center"/>
              <w:rPr>
                <w:szCs w:val="18"/>
              </w:rPr>
            </w:pPr>
            <w:r w:rsidRPr="00DE3878">
              <w:rPr>
                <w:szCs w:val="18"/>
              </w:rPr>
              <w:t>2009–10</w:t>
            </w:r>
          </w:p>
        </w:tc>
      </w:tr>
      <w:tr w:rsidR="00FD7C40" w:rsidRPr="00AB1D07" w:rsidTr="00FD7C40">
        <w:trPr>
          <w:cantSplit/>
          <w:trHeight w:val="288"/>
        </w:trPr>
        <w:tc>
          <w:tcPr>
            <w:tcW w:w="1998" w:type="dxa"/>
            <w:tcBorders>
              <w:bottom w:val="single" w:sz="6" w:space="0" w:color="auto"/>
            </w:tcBorders>
            <w:shd w:val="clear" w:color="auto" w:fill="FFFFCC"/>
            <w:vAlign w:val="center"/>
          </w:tcPr>
          <w:p w:rsidR="00BF3833" w:rsidRDefault="00FD7C40">
            <w:pPr>
              <w:pStyle w:val="TableText"/>
              <w:jc w:val="center"/>
              <w:rPr>
                <w:szCs w:val="18"/>
              </w:rPr>
            </w:pPr>
            <w:r>
              <w:rPr>
                <w:szCs w:val="18"/>
              </w:rPr>
              <w:t>DO</w:t>
            </w:r>
          </w:p>
        </w:tc>
        <w:tc>
          <w:tcPr>
            <w:tcW w:w="1260" w:type="dxa"/>
            <w:tcBorders>
              <w:bottom w:val="single" w:sz="6" w:space="0" w:color="auto"/>
            </w:tcBorders>
            <w:shd w:val="clear" w:color="auto" w:fill="FFFFCC"/>
            <w:vAlign w:val="center"/>
          </w:tcPr>
          <w:p w:rsidR="00BF3833" w:rsidRDefault="00FD7C40">
            <w:pPr>
              <w:pStyle w:val="TableText"/>
              <w:jc w:val="center"/>
              <w:rPr>
                <w:szCs w:val="18"/>
              </w:rPr>
            </w:pPr>
            <w:r w:rsidRPr="00AB1D07">
              <w:rPr>
                <w:szCs w:val="18"/>
              </w:rPr>
              <w:t>3,</w:t>
            </w:r>
            <w:r>
              <w:rPr>
                <w:szCs w:val="18"/>
              </w:rPr>
              <w:t>927</w:t>
            </w:r>
          </w:p>
        </w:tc>
        <w:tc>
          <w:tcPr>
            <w:tcW w:w="1080" w:type="dxa"/>
            <w:tcBorders>
              <w:bottom w:val="single" w:sz="6" w:space="0" w:color="auto"/>
            </w:tcBorders>
            <w:shd w:val="clear" w:color="auto" w:fill="FFFFCC"/>
            <w:vAlign w:val="center"/>
          </w:tcPr>
          <w:p w:rsidR="00BF3833" w:rsidRDefault="00FD7C40">
            <w:pPr>
              <w:pStyle w:val="TableText"/>
              <w:jc w:val="center"/>
              <w:rPr>
                <w:szCs w:val="18"/>
              </w:rPr>
            </w:pPr>
            <w:r w:rsidRPr="0066071A">
              <w:rPr>
                <w:szCs w:val="18"/>
              </w:rPr>
              <w:t>119</w:t>
            </w:r>
          </w:p>
        </w:tc>
        <w:tc>
          <w:tcPr>
            <w:tcW w:w="1260" w:type="dxa"/>
            <w:tcBorders>
              <w:bottom w:val="single" w:sz="6" w:space="0" w:color="auto"/>
            </w:tcBorders>
            <w:shd w:val="clear" w:color="auto" w:fill="FFFFCC"/>
            <w:vAlign w:val="center"/>
          </w:tcPr>
          <w:p w:rsidR="00BF3833" w:rsidRDefault="00FD7C40">
            <w:pPr>
              <w:pStyle w:val="TableText"/>
              <w:jc w:val="center"/>
              <w:rPr>
                <w:szCs w:val="18"/>
              </w:rPr>
            </w:pPr>
            <w:r>
              <w:rPr>
                <w:szCs w:val="18"/>
              </w:rPr>
              <w:t>88.0</w:t>
            </w:r>
          </w:p>
        </w:tc>
        <w:tc>
          <w:tcPr>
            <w:tcW w:w="1530" w:type="dxa"/>
            <w:tcBorders>
              <w:bottom w:val="single" w:sz="6" w:space="0" w:color="auto"/>
            </w:tcBorders>
            <w:shd w:val="clear" w:color="auto" w:fill="FFFFCC"/>
            <w:vAlign w:val="center"/>
          </w:tcPr>
          <w:p w:rsidR="00BF3833" w:rsidRDefault="00FD7C40">
            <w:pPr>
              <w:pStyle w:val="TableText"/>
              <w:jc w:val="center"/>
              <w:rPr>
                <w:szCs w:val="18"/>
              </w:rPr>
            </w:pPr>
            <w:r w:rsidRPr="009D7826">
              <w:rPr>
                <w:szCs w:val="18"/>
              </w:rPr>
              <w:t>84.1-92.0</w:t>
            </w:r>
          </w:p>
        </w:tc>
        <w:tc>
          <w:tcPr>
            <w:tcW w:w="1170" w:type="dxa"/>
            <w:tcBorders>
              <w:bottom w:val="single" w:sz="6" w:space="0" w:color="auto"/>
            </w:tcBorders>
            <w:shd w:val="clear" w:color="auto" w:fill="FFFFCC"/>
            <w:vAlign w:val="center"/>
          </w:tcPr>
          <w:p w:rsidR="00BF3833" w:rsidRDefault="00FD7C40">
            <w:pPr>
              <w:pStyle w:val="TableText"/>
              <w:jc w:val="center"/>
              <w:rPr>
                <w:szCs w:val="18"/>
              </w:rPr>
            </w:pPr>
            <w:r>
              <w:rPr>
                <w:szCs w:val="18"/>
              </w:rPr>
              <w:t>12.0</w:t>
            </w:r>
          </w:p>
        </w:tc>
        <w:tc>
          <w:tcPr>
            <w:tcW w:w="1350" w:type="dxa"/>
            <w:tcBorders>
              <w:bottom w:val="single" w:sz="6" w:space="0" w:color="auto"/>
            </w:tcBorders>
            <w:shd w:val="clear" w:color="auto" w:fill="FFFFCC"/>
            <w:vAlign w:val="center"/>
          </w:tcPr>
          <w:p w:rsidR="00BF3833" w:rsidRDefault="00FD7C40">
            <w:pPr>
              <w:pStyle w:val="TableText"/>
              <w:jc w:val="center"/>
              <w:rPr>
                <w:szCs w:val="18"/>
              </w:rPr>
            </w:pPr>
            <w:r w:rsidRPr="00DE3878">
              <w:rPr>
                <w:szCs w:val="18"/>
              </w:rPr>
              <w:t>2009–10</w:t>
            </w:r>
          </w:p>
        </w:tc>
      </w:tr>
      <w:tr w:rsidR="00FD7C40" w:rsidRPr="00AB1D07" w:rsidTr="00FD7C40">
        <w:trPr>
          <w:cantSplit/>
          <w:trHeight w:val="288"/>
        </w:trPr>
        <w:tc>
          <w:tcPr>
            <w:tcW w:w="1998" w:type="dxa"/>
            <w:tcBorders>
              <w:top w:val="single" w:sz="6" w:space="0" w:color="auto"/>
            </w:tcBorders>
            <w:shd w:val="clear" w:color="auto" w:fill="FFFFFF" w:themeFill="background1"/>
            <w:vAlign w:val="center"/>
          </w:tcPr>
          <w:p w:rsidR="00BF3833" w:rsidRDefault="00FD7C40">
            <w:pPr>
              <w:pStyle w:val="TableText"/>
              <w:jc w:val="center"/>
              <w:rPr>
                <w:szCs w:val="18"/>
              </w:rPr>
            </w:pPr>
            <w:r>
              <w:rPr>
                <w:szCs w:val="18"/>
              </w:rPr>
              <w:t>pH</w:t>
            </w:r>
          </w:p>
        </w:tc>
        <w:tc>
          <w:tcPr>
            <w:tcW w:w="126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AB1D07">
              <w:rPr>
                <w:szCs w:val="18"/>
              </w:rPr>
              <w:t>3,</w:t>
            </w:r>
            <w:r>
              <w:rPr>
                <w:szCs w:val="18"/>
              </w:rPr>
              <w:t>927</w:t>
            </w:r>
          </w:p>
        </w:tc>
        <w:tc>
          <w:tcPr>
            <w:tcW w:w="108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66071A">
              <w:rPr>
                <w:szCs w:val="18"/>
              </w:rPr>
              <w:t>119</w:t>
            </w:r>
          </w:p>
        </w:tc>
        <w:tc>
          <w:tcPr>
            <w:tcW w:w="1260" w:type="dxa"/>
            <w:tcBorders>
              <w:top w:val="single" w:sz="6" w:space="0" w:color="auto"/>
            </w:tcBorders>
            <w:shd w:val="clear" w:color="auto" w:fill="FFFFFF" w:themeFill="background1"/>
            <w:vAlign w:val="center"/>
          </w:tcPr>
          <w:p w:rsidR="00BF3833" w:rsidRDefault="00FD7C40">
            <w:pPr>
              <w:pStyle w:val="TableText"/>
              <w:jc w:val="center"/>
              <w:rPr>
                <w:szCs w:val="18"/>
              </w:rPr>
            </w:pPr>
            <w:r>
              <w:rPr>
                <w:szCs w:val="18"/>
              </w:rPr>
              <w:t>88.8</w:t>
            </w:r>
          </w:p>
        </w:tc>
        <w:tc>
          <w:tcPr>
            <w:tcW w:w="153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9D7826">
              <w:rPr>
                <w:szCs w:val="18"/>
              </w:rPr>
              <w:t>85.0-92.7</w:t>
            </w:r>
          </w:p>
        </w:tc>
        <w:tc>
          <w:tcPr>
            <w:tcW w:w="1170" w:type="dxa"/>
            <w:tcBorders>
              <w:top w:val="single" w:sz="6" w:space="0" w:color="auto"/>
            </w:tcBorders>
            <w:shd w:val="clear" w:color="auto" w:fill="FFFFFF" w:themeFill="background1"/>
            <w:vAlign w:val="center"/>
          </w:tcPr>
          <w:p w:rsidR="00BF3833" w:rsidRDefault="00FD7C40">
            <w:pPr>
              <w:pStyle w:val="TableText"/>
              <w:jc w:val="center"/>
              <w:rPr>
                <w:szCs w:val="18"/>
              </w:rPr>
            </w:pPr>
            <w:r>
              <w:rPr>
                <w:szCs w:val="18"/>
              </w:rPr>
              <w:t>11.2</w:t>
            </w:r>
          </w:p>
        </w:tc>
        <w:tc>
          <w:tcPr>
            <w:tcW w:w="135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DE3878">
              <w:rPr>
                <w:szCs w:val="18"/>
              </w:rPr>
              <w:t>2009–10</w:t>
            </w:r>
          </w:p>
        </w:tc>
      </w:tr>
    </w:tbl>
    <w:p w:rsidR="006212EE" w:rsidRDefault="006212EE" w:rsidP="006212EE">
      <w:pPr>
        <w:pStyle w:val="Bodytextreduced"/>
        <w:rPr>
          <w:sz w:val="22"/>
          <w:szCs w:val="22"/>
        </w:rPr>
      </w:pPr>
    </w:p>
    <w:p w:rsidR="006212EE" w:rsidRDefault="00BF3833" w:rsidP="006212EE">
      <w:pPr>
        <w:pStyle w:val="Caption"/>
      </w:pPr>
      <w:r>
        <w:rPr>
          <w:noProof/>
        </w:rPr>
        <w:drawing>
          <wp:inline distT="0" distB="0" distL="0" distR="0">
            <wp:extent cx="4323874" cy="4754880"/>
            <wp:effectExtent l="19050" t="0" r="476" b="0"/>
            <wp:docPr id="122" name="Picture 121" descr="Figure 6.2.  Statewide Summary of River Results.  This graphic shows statewide results in pie chart format for the river indicators.  The results are listed in Table 6.3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Rivers_09-10_5pies.jpg"/>
                    <pic:cNvPicPr/>
                  </pic:nvPicPr>
                  <pic:blipFill>
                    <a:blip r:embed="rId85"/>
                    <a:stretch>
                      <a:fillRect/>
                    </a:stretch>
                  </pic:blipFill>
                  <pic:spPr>
                    <a:xfrm>
                      <a:off x="0" y="0"/>
                      <a:ext cx="4323874" cy="4754880"/>
                    </a:xfrm>
                    <a:prstGeom prst="rect">
                      <a:avLst/>
                    </a:prstGeom>
                  </pic:spPr>
                </pic:pic>
              </a:graphicData>
            </a:graphic>
          </wp:inline>
        </w:drawing>
      </w:r>
    </w:p>
    <w:p w:rsidR="00E35C5D" w:rsidRDefault="00E35C5D" w:rsidP="006212EE">
      <w:pPr>
        <w:pStyle w:val="Caption"/>
      </w:pPr>
      <w:bookmarkStart w:id="317" w:name="_Toc271280147"/>
    </w:p>
    <w:p w:rsidR="006212EE" w:rsidRDefault="006212EE" w:rsidP="006212EE">
      <w:pPr>
        <w:pStyle w:val="Caption"/>
      </w:pPr>
      <w:bookmarkStart w:id="318" w:name="_Toc319342136"/>
      <w:proofErr w:type="gramStart"/>
      <w:r w:rsidRPr="00491133">
        <w:t xml:space="preserve">Figure </w:t>
      </w:r>
      <w:r>
        <w:t>6.2.</w:t>
      </w:r>
      <w:proofErr w:type="gramEnd"/>
      <w:r>
        <w:t xml:space="preserve">  Statewide Summary of River Results</w:t>
      </w:r>
      <w:bookmarkEnd w:id="317"/>
      <w:bookmarkEnd w:id="318"/>
    </w:p>
    <w:p w:rsidR="006212EE" w:rsidRDefault="006212EE" w:rsidP="006212EE">
      <w:pPr>
        <w:pStyle w:val="Tableheading"/>
      </w:pPr>
    </w:p>
    <w:p w:rsidR="00E35C5D" w:rsidRDefault="00E35C5D" w:rsidP="006212EE">
      <w:pPr>
        <w:pStyle w:val="Tableheading"/>
        <w:sectPr w:rsidR="00E35C5D" w:rsidSect="00AA634F">
          <w:pgSz w:w="12240" w:h="15840" w:code="1"/>
          <w:pgMar w:top="1440" w:right="1440" w:bottom="1440" w:left="1440" w:header="720" w:footer="720" w:gutter="0"/>
          <w:paperSrc w:first="7"/>
          <w:cols w:space="720"/>
          <w:docGrid w:linePitch="360"/>
        </w:sectPr>
      </w:pPr>
    </w:p>
    <w:p w:rsidR="00BF3833" w:rsidRDefault="00BF3833">
      <w:pPr>
        <w:pStyle w:val="Bodytext"/>
        <w:jc w:val="center"/>
        <w:rPr>
          <w:b/>
          <w:i/>
        </w:rPr>
      </w:pPr>
      <w:r>
        <w:rPr>
          <w:b/>
          <w:i/>
          <w:noProof/>
        </w:rPr>
        <w:lastRenderedPageBreak/>
        <w:drawing>
          <wp:inline distT="0" distB="0" distL="0" distR="0">
            <wp:extent cx="5723267" cy="6766560"/>
            <wp:effectExtent l="19050" t="0" r="0" b="0"/>
            <wp:docPr id="62" name="Picture 12" descr="Figure 6.3.  Statewide Stream Sample Locations by Basin.  This is a map of Florida divided into the 6 zones showing the locations where stream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2012 Integrated Report\maps\Status 09-10\2012_IR_Streams_sites_09-10.jpg"/>
                    <pic:cNvPicPr>
                      <a:picLocks noChangeAspect="1" noChangeArrowheads="1"/>
                    </pic:cNvPicPr>
                  </pic:nvPicPr>
                  <pic:blipFill>
                    <a:blip r:embed="rId86" cstate="print"/>
                    <a:srcRect/>
                    <a:stretch>
                      <a:fillRect/>
                    </a:stretch>
                  </pic:blipFill>
                  <pic:spPr bwMode="auto">
                    <a:xfrm>
                      <a:off x="0" y="0"/>
                      <a:ext cx="5723267" cy="6766560"/>
                    </a:xfrm>
                    <a:prstGeom prst="rect">
                      <a:avLst/>
                    </a:prstGeom>
                    <a:noFill/>
                    <a:ln w="9525">
                      <a:noFill/>
                      <a:miter lim="800000"/>
                      <a:headEnd/>
                      <a:tailEnd/>
                    </a:ln>
                  </pic:spPr>
                </pic:pic>
              </a:graphicData>
            </a:graphic>
          </wp:inline>
        </w:drawing>
      </w:r>
    </w:p>
    <w:p w:rsidR="006212EE" w:rsidRDefault="006212EE" w:rsidP="006212EE">
      <w:pPr>
        <w:pStyle w:val="Caption"/>
      </w:pPr>
      <w:bookmarkStart w:id="319" w:name="_Toc271280148"/>
      <w:bookmarkStart w:id="320" w:name="_Toc319342137"/>
      <w:proofErr w:type="gramStart"/>
      <w:r w:rsidRPr="00491133">
        <w:t xml:space="preserve">Figure </w:t>
      </w:r>
      <w:r>
        <w:t>6.3.</w:t>
      </w:r>
      <w:proofErr w:type="gramEnd"/>
      <w:r>
        <w:t xml:space="preserve">  Statewide Stream Sample Locations</w:t>
      </w:r>
      <w:bookmarkEnd w:id="319"/>
      <w:bookmarkEnd w:id="320"/>
    </w:p>
    <w:p w:rsidR="006212EE" w:rsidRDefault="006212EE" w:rsidP="006212EE">
      <w:pPr>
        <w:pStyle w:val="Bodytext"/>
        <w:rPr>
          <w:b/>
          <w:i/>
        </w:rPr>
      </w:pPr>
    </w:p>
    <w:p w:rsidR="006212EE" w:rsidRDefault="006212EE" w:rsidP="006212EE">
      <w:pPr>
        <w:autoSpaceDE w:val="0"/>
        <w:autoSpaceDN w:val="0"/>
        <w:adjustRightInd w:val="0"/>
        <w:rPr>
          <w:rFonts w:ascii="Arial" w:hAnsi="Arial" w:cs="Arial"/>
          <w:b/>
          <w:i/>
          <w:sz w:val="20"/>
          <w:szCs w:val="20"/>
        </w:rPr>
      </w:pPr>
    </w:p>
    <w:p w:rsidR="006212EE" w:rsidRDefault="006212EE" w:rsidP="006212EE">
      <w:pPr>
        <w:pStyle w:val="Bodytextreduced"/>
      </w:pPr>
      <w:r>
        <w:br w:type="page"/>
      </w:r>
    </w:p>
    <w:p w:rsidR="006212EE" w:rsidRDefault="006212EE" w:rsidP="006212EE">
      <w:pPr>
        <w:pStyle w:val="Tableheading"/>
        <w:rPr>
          <w:bCs/>
          <w:szCs w:val="22"/>
        </w:rPr>
      </w:pPr>
      <w:bookmarkStart w:id="321" w:name="_Toc319342063"/>
      <w:proofErr w:type="gramStart"/>
      <w:r w:rsidRPr="00FD0860">
        <w:lastRenderedPageBreak/>
        <w:t xml:space="preserve">Table </w:t>
      </w:r>
      <w:r w:rsidRPr="00E92FF1">
        <w:t>6.</w:t>
      </w:r>
      <w:r>
        <w:t>3c.</w:t>
      </w:r>
      <w:proofErr w:type="gramEnd"/>
      <w:r>
        <w:t xml:space="preserve">  Statewide Percentage of Streams Meeting Threshold Values</w:t>
      </w:r>
      <w:r w:rsidRPr="00FD0860">
        <w:t xml:space="preserve"> </w:t>
      </w:r>
      <w:r>
        <w:t xml:space="preserve">for Indicators </w:t>
      </w:r>
      <w:r w:rsidRPr="00FD0860">
        <w:t xml:space="preserve">Calculated Using </w:t>
      </w:r>
      <w:r>
        <w:t>Probabilistic Monitoring Design</w:t>
      </w:r>
      <w:bookmarkEnd w:id="321"/>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212EE" w:rsidRDefault="006212EE" w:rsidP="006212EE">
      <w:pPr>
        <w:pStyle w:val="TabledescriptionBF"/>
      </w:pPr>
      <w:r>
        <w:t>This is a 7-column table.  Column 1 lists the analyte, Column 2 lists the target population, Column 3 lists the number of samples, Column 4 lists the percent meeting threshold, Column 5 lists the 95% confidence bounds, Column 6 lists the percent not meeting the threshold, and Column 7 lists the assessment period.</w:t>
      </w:r>
    </w:p>
    <w:p w:rsidR="006212EE" w:rsidRPr="00D53BE0" w:rsidRDefault="006212EE" w:rsidP="006212EE">
      <w:pPr>
        <w:pStyle w:val="TabledescriptionBF"/>
      </w:pPr>
    </w:p>
    <w:tbl>
      <w:tblPr>
        <w:tblW w:w="99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92"/>
        <w:gridCol w:w="1260"/>
        <w:gridCol w:w="1080"/>
        <w:gridCol w:w="1350"/>
        <w:gridCol w:w="1530"/>
        <w:gridCol w:w="1350"/>
        <w:gridCol w:w="1350"/>
      </w:tblGrid>
      <w:tr w:rsidR="006212EE" w:rsidRPr="00D53BE0" w:rsidTr="00DA4083">
        <w:trPr>
          <w:tblHeader/>
          <w:jc w:val="center"/>
        </w:trPr>
        <w:tc>
          <w:tcPr>
            <w:tcW w:w="1992"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Analyte</w:t>
            </w:r>
          </w:p>
        </w:tc>
        <w:tc>
          <w:tcPr>
            <w:tcW w:w="1260" w:type="dxa"/>
            <w:tcBorders>
              <w:bottom w:val="double" w:sz="4" w:space="0" w:color="auto"/>
            </w:tcBorders>
            <w:shd w:val="clear" w:color="auto" w:fill="CCFFFF"/>
            <w:vAlign w:val="bottom"/>
          </w:tcPr>
          <w:p w:rsidR="00FD7C40" w:rsidRDefault="006212EE" w:rsidP="00AA634F">
            <w:pPr>
              <w:pStyle w:val="TableText"/>
              <w:jc w:val="center"/>
              <w:rPr>
                <w:b/>
                <w:i/>
              </w:rPr>
            </w:pPr>
            <w:r w:rsidRPr="00D53BE0">
              <w:rPr>
                <w:b/>
                <w:i/>
              </w:rPr>
              <w:t>Target Population</w:t>
            </w:r>
          </w:p>
          <w:p w:rsidR="006212EE" w:rsidRPr="00D53BE0" w:rsidRDefault="00FD7C40" w:rsidP="00AA634F">
            <w:pPr>
              <w:pStyle w:val="TableText"/>
              <w:jc w:val="center"/>
              <w:rPr>
                <w:b/>
                <w:i/>
              </w:rPr>
            </w:pPr>
            <w:r>
              <w:rPr>
                <w:b/>
                <w:i/>
                <w:szCs w:val="18"/>
              </w:rPr>
              <w:t>(miles)</w:t>
            </w:r>
          </w:p>
        </w:tc>
        <w:tc>
          <w:tcPr>
            <w:tcW w:w="108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Number of Samples</w:t>
            </w:r>
          </w:p>
        </w:tc>
        <w:tc>
          <w:tcPr>
            <w:tcW w:w="135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Meeting Threshold</w:t>
            </w:r>
          </w:p>
        </w:tc>
        <w:tc>
          <w:tcPr>
            <w:tcW w:w="153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xml:space="preserve">95% </w:t>
            </w:r>
          </w:p>
          <w:p w:rsidR="006212EE" w:rsidRPr="00D53BE0" w:rsidRDefault="006212EE" w:rsidP="00AA634F">
            <w:pPr>
              <w:pStyle w:val="TableText"/>
              <w:jc w:val="center"/>
              <w:rPr>
                <w:b/>
                <w:i/>
              </w:rPr>
            </w:pPr>
            <w:r w:rsidRPr="00D53BE0">
              <w:rPr>
                <w:b/>
                <w:i/>
              </w:rPr>
              <w:t>Confidence Bounds</w:t>
            </w:r>
          </w:p>
          <w:p w:rsidR="006212EE" w:rsidRPr="00D53BE0" w:rsidRDefault="006212EE" w:rsidP="00AA634F">
            <w:pPr>
              <w:pStyle w:val="TableText"/>
              <w:jc w:val="center"/>
              <w:rPr>
                <w:b/>
                <w:i/>
              </w:rPr>
            </w:pPr>
            <w:r w:rsidRPr="00D53BE0">
              <w:rPr>
                <w:b/>
                <w:i/>
              </w:rPr>
              <w:t>(% Meeting Threshold)</w:t>
            </w:r>
          </w:p>
        </w:tc>
        <w:tc>
          <w:tcPr>
            <w:tcW w:w="135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Not Meeting Threshold</w:t>
            </w:r>
          </w:p>
        </w:tc>
        <w:tc>
          <w:tcPr>
            <w:tcW w:w="135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Assessment Period</w:t>
            </w:r>
          </w:p>
        </w:tc>
      </w:tr>
      <w:tr w:rsidR="006212EE" w:rsidRPr="00D53BE0" w:rsidTr="00FD7C40">
        <w:trPr>
          <w:cantSplit/>
          <w:trHeight w:val="288"/>
          <w:jc w:val="center"/>
        </w:trPr>
        <w:tc>
          <w:tcPr>
            <w:tcW w:w="1992" w:type="dxa"/>
            <w:tcBorders>
              <w:top w:val="double" w:sz="4" w:space="0" w:color="auto"/>
            </w:tcBorders>
            <w:vAlign w:val="center"/>
          </w:tcPr>
          <w:p w:rsidR="00310314" w:rsidRDefault="006212EE">
            <w:pPr>
              <w:pStyle w:val="TableText"/>
              <w:jc w:val="center"/>
              <w:rPr>
                <w:i/>
                <w:szCs w:val="18"/>
              </w:rPr>
            </w:pPr>
            <w:r w:rsidRPr="00BD303B">
              <w:rPr>
                <w:szCs w:val="18"/>
              </w:rPr>
              <w:t xml:space="preserve">Chlorophyll </w:t>
            </w:r>
            <w:r w:rsidRPr="00BD303B">
              <w:rPr>
                <w:i/>
                <w:szCs w:val="18"/>
              </w:rPr>
              <w:t>a</w:t>
            </w:r>
          </w:p>
        </w:tc>
        <w:tc>
          <w:tcPr>
            <w:tcW w:w="1260" w:type="dxa"/>
            <w:tcBorders>
              <w:top w:val="double" w:sz="4" w:space="0" w:color="auto"/>
            </w:tcBorders>
            <w:vAlign w:val="center"/>
          </w:tcPr>
          <w:p w:rsidR="00310314" w:rsidRDefault="006212EE">
            <w:pPr>
              <w:pStyle w:val="TableText"/>
              <w:jc w:val="center"/>
              <w:rPr>
                <w:szCs w:val="18"/>
              </w:rPr>
            </w:pPr>
            <w:r>
              <w:rPr>
                <w:szCs w:val="18"/>
              </w:rPr>
              <w:t>16,861</w:t>
            </w:r>
          </w:p>
        </w:tc>
        <w:tc>
          <w:tcPr>
            <w:tcW w:w="1080" w:type="dxa"/>
            <w:tcBorders>
              <w:top w:val="double" w:sz="4" w:space="0" w:color="auto"/>
            </w:tcBorders>
            <w:vAlign w:val="center"/>
          </w:tcPr>
          <w:p w:rsidR="00310314" w:rsidRDefault="006212EE">
            <w:pPr>
              <w:pStyle w:val="TableText"/>
              <w:jc w:val="center"/>
              <w:rPr>
                <w:szCs w:val="18"/>
              </w:rPr>
            </w:pPr>
            <w:r>
              <w:rPr>
                <w:szCs w:val="18"/>
              </w:rPr>
              <w:t>90</w:t>
            </w:r>
          </w:p>
        </w:tc>
        <w:tc>
          <w:tcPr>
            <w:tcW w:w="1350" w:type="dxa"/>
            <w:tcBorders>
              <w:top w:val="double" w:sz="4" w:space="0" w:color="auto"/>
            </w:tcBorders>
            <w:vAlign w:val="center"/>
          </w:tcPr>
          <w:p w:rsidR="00310314" w:rsidRDefault="006212EE">
            <w:pPr>
              <w:pStyle w:val="TableText"/>
              <w:jc w:val="center"/>
              <w:rPr>
                <w:szCs w:val="18"/>
              </w:rPr>
            </w:pPr>
            <w:r>
              <w:rPr>
                <w:szCs w:val="18"/>
              </w:rPr>
              <w:t>9</w:t>
            </w:r>
            <w:r w:rsidRPr="00BD303B">
              <w:rPr>
                <w:szCs w:val="18"/>
              </w:rPr>
              <w:t>5.</w:t>
            </w:r>
            <w:r>
              <w:rPr>
                <w:szCs w:val="18"/>
              </w:rPr>
              <w:t>0</w:t>
            </w:r>
          </w:p>
        </w:tc>
        <w:tc>
          <w:tcPr>
            <w:tcW w:w="1530" w:type="dxa"/>
            <w:tcBorders>
              <w:top w:val="double" w:sz="4" w:space="0" w:color="auto"/>
            </w:tcBorders>
            <w:vAlign w:val="center"/>
          </w:tcPr>
          <w:p w:rsidR="00310314" w:rsidRDefault="006212EE">
            <w:pPr>
              <w:pStyle w:val="TableText"/>
              <w:jc w:val="center"/>
              <w:rPr>
                <w:szCs w:val="18"/>
              </w:rPr>
            </w:pPr>
            <w:r w:rsidRPr="009D7826">
              <w:rPr>
                <w:szCs w:val="18"/>
              </w:rPr>
              <w:t>90.2-99.8</w:t>
            </w:r>
          </w:p>
        </w:tc>
        <w:tc>
          <w:tcPr>
            <w:tcW w:w="1350" w:type="dxa"/>
            <w:tcBorders>
              <w:top w:val="double" w:sz="4" w:space="0" w:color="auto"/>
            </w:tcBorders>
            <w:vAlign w:val="center"/>
          </w:tcPr>
          <w:p w:rsidR="00310314" w:rsidRDefault="006212EE">
            <w:pPr>
              <w:pStyle w:val="TableText"/>
              <w:jc w:val="center"/>
              <w:rPr>
                <w:szCs w:val="18"/>
              </w:rPr>
            </w:pPr>
            <w:r>
              <w:rPr>
                <w:szCs w:val="18"/>
              </w:rPr>
              <w:t>5.0</w:t>
            </w:r>
          </w:p>
        </w:tc>
        <w:tc>
          <w:tcPr>
            <w:tcW w:w="1350" w:type="dxa"/>
            <w:tcBorders>
              <w:top w:val="double" w:sz="4" w:space="0" w:color="auto"/>
            </w:tcBorders>
            <w:vAlign w:val="center"/>
          </w:tcPr>
          <w:p w:rsidR="00310314" w:rsidRDefault="006212EE">
            <w:pPr>
              <w:pStyle w:val="TableText"/>
              <w:jc w:val="center"/>
              <w:rPr>
                <w:szCs w:val="18"/>
              </w:rPr>
            </w:pPr>
            <w:r w:rsidRPr="00714AB0">
              <w:rPr>
                <w:szCs w:val="18"/>
              </w:rPr>
              <w:t>2009</w:t>
            </w:r>
            <w:r w:rsidR="00FD7C40">
              <w:rPr>
                <w:szCs w:val="18"/>
              </w:rPr>
              <w:t>–</w:t>
            </w:r>
            <w:r w:rsidRPr="00714AB0">
              <w:rPr>
                <w:szCs w:val="18"/>
              </w:rPr>
              <w:t>10</w:t>
            </w:r>
          </w:p>
        </w:tc>
      </w:tr>
      <w:tr w:rsidR="00FD7C40" w:rsidRPr="00D53BE0" w:rsidTr="00FD7C40">
        <w:trPr>
          <w:cantSplit/>
          <w:trHeight w:val="288"/>
          <w:jc w:val="center"/>
        </w:trPr>
        <w:tc>
          <w:tcPr>
            <w:tcW w:w="1992" w:type="dxa"/>
            <w:shd w:val="clear" w:color="auto" w:fill="FFFFCC"/>
            <w:vAlign w:val="center"/>
          </w:tcPr>
          <w:p w:rsidR="00310314" w:rsidRDefault="00FD7C40">
            <w:pPr>
              <w:pStyle w:val="TableText"/>
              <w:jc w:val="center"/>
              <w:rPr>
                <w:szCs w:val="18"/>
              </w:rPr>
            </w:pPr>
            <w:r w:rsidRPr="00BD303B">
              <w:rPr>
                <w:szCs w:val="18"/>
              </w:rPr>
              <w:t>Un-ionized Ammonia</w:t>
            </w:r>
          </w:p>
        </w:tc>
        <w:tc>
          <w:tcPr>
            <w:tcW w:w="1260" w:type="dxa"/>
            <w:shd w:val="clear" w:color="auto" w:fill="FFFFCC"/>
            <w:vAlign w:val="center"/>
          </w:tcPr>
          <w:p w:rsidR="00310314" w:rsidRDefault="00FD7C40">
            <w:pPr>
              <w:pStyle w:val="TableText"/>
              <w:jc w:val="center"/>
              <w:rPr>
                <w:szCs w:val="18"/>
              </w:rPr>
            </w:pPr>
            <w:r>
              <w:rPr>
                <w:szCs w:val="18"/>
              </w:rPr>
              <w:t>16,861</w:t>
            </w:r>
          </w:p>
        </w:tc>
        <w:tc>
          <w:tcPr>
            <w:tcW w:w="1080" w:type="dxa"/>
            <w:shd w:val="clear" w:color="auto" w:fill="FFFFCC"/>
            <w:vAlign w:val="center"/>
          </w:tcPr>
          <w:p w:rsidR="00310314" w:rsidRDefault="00FD7C40">
            <w:pPr>
              <w:pStyle w:val="TableText"/>
              <w:jc w:val="center"/>
              <w:rPr>
                <w:szCs w:val="18"/>
              </w:rPr>
            </w:pPr>
            <w:r>
              <w:rPr>
                <w:szCs w:val="18"/>
              </w:rPr>
              <w:t>90</w:t>
            </w:r>
          </w:p>
        </w:tc>
        <w:tc>
          <w:tcPr>
            <w:tcW w:w="1350" w:type="dxa"/>
            <w:shd w:val="clear" w:color="auto" w:fill="FFFFCC"/>
            <w:vAlign w:val="center"/>
          </w:tcPr>
          <w:p w:rsidR="00310314" w:rsidRDefault="00FD7C40">
            <w:pPr>
              <w:pStyle w:val="TableText"/>
              <w:jc w:val="center"/>
              <w:rPr>
                <w:szCs w:val="18"/>
              </w:rPr>
            </w:pPr>
            <w:r w:rsidRPr="00BD303B">
              <w:rPr>
                <w:szCs w:val="18"/>
              </w:rPr>
              <w:t>9</w:t>
            </w:r>
            <w:r>
              <w:rPr>
                <w:szCs w:val="18"/>
              </w:rPr>
              <w:t>7.6</w:t>
            </w:r>
          </w:p>
        </w:tc>
        <w:tc>
          <w:tcPr>
            <w:tcW w:w="1530" w:type="dxa"/>
            <w:shd w:val="clear" w:color="auto" w:fill="FFFFCC"/>
            <w:vAlign w:val="center"/>
          </w:tcPr>
          <w:p w:rsidR="00310314" w:rsidRDefault="00FD7C40">
            <w:pPr>
              <w:pStyle w:val="TableText"/>
              <w:jc w:val="center"/>
              <w:rPr>
                <w:szCs w:val="18"/>
              </w:rPr>
            </w:pPr>
            <w:r w:rsidRPr="009D7826">
              <w:rPr>
                <w:szCs w:val="18"/>
              </w:rPr>
              <w:t>93.5-100.0</w:t>
            </w:r>
          </w:p>
        </w:tc>
        <w:tc>
          <w:tcPr>
            <w:tcW w:w="1350" w:type="dxa"/>
            <w:shd w:val="clear" w:color="auto" w:fill="FFFFCC"/>
            <w:vAlign w:val="center"/>
          </w:tcPr>
          <w:p w:rsidR="00310314" w:rsidRDefault="00FD7C40">
            <w:pPr>
              <w:pStyle w:val="TableText"/>
              <w:jc w:val="center"/>
              <w:rPr>
                <w:szCs w:val="18"/>
              </w:rPr>
            </w:pPr>
            <w:r>
              <w:rPr>
                <w:szCs w:val="18"/>
              </w:rPr>
              <w:t>2.4</w:t>
            </w:r>
          </w:p>
        </w:tc>
        <w:tc>
          <w:tcPr>
            <w:tcW w:w="1350" w:type="dxa"/>
            <w:shd w:val="clear" w:color="auto" w:fill="FFFFCC"/>
            <w:vAlign w:val="center"/>
          </w:tcPr>
          <w:p w:rsidR="00310314" w:rsidRDefault="00FD7C40">
            <w:pPr>
              <w:pStyle w:val="TableText"/>
              <w:jc w:val="center"/>
              <w:rPr>
                <w:szCs w:val="18"/>
              </w:rPr>
            </w:pPr>
            <w:r w:rsidRPr="00430005">
              <w:rPr>
                <w:szCs w:val="18"/>
              </w:rPr>
              <w:t>2009–10</w:t>
            </w:r>
          </w:p>
        </w:tc>
      </w:tr>
      <w:tr w:rsidR="00FD7C40" w:rsidRPr="00D53BE0" w:rsidTr="00FD7C40">
        <w:trPr>
          <w:cantSplit/>
          <w:trHeight w:val="288"/>
          <w:jc w:val="center"/>
        </w:trPr>
        <w:tc>
          <w:tcPr>
            <w:tcW w:w="1992" w:type="dxa"/>
            <w:vAlign w:val="center"/>
          </w:tcPr>
          <w:p w:rsidR="00310314" w:rsidRDefault="00FD7C40">
            <w:pPr>
              <w:pStyle w:val="TableText"/>
              <w:jc w:val="center"/>
              <w:rPr>
                <w:szCs w:val="18"/>
              </w:rPr>
            </w:pPr>
            <w:r w:rsidRPr="00BD303B">
              <w:rPr>
                <w:szCs w:val="18"/>
              </w:rPr>
              <w:t>Fecal Coliform</w:t>
            </w:r>
          </w:p>
        </w:tc>
        <w:tc>
          <w:tcPr>
            <w:tcW w:w="1260" w:type="dxa"/>
            <w:vAlign w:val="center"/>
          </w:tcPr>
          <w:p w:rsidR="00310314" w:rsidRDefault="00FD7C40">
            <w:pPr>
              <w:pStyle w:val="TableText"/>
              <w:jc w:val="center"/>
              <w:rPr>
                <w:szCs w:val="18"/>
              </w:rPr>
            </w:pPr>
            <w:r>
              <w:rPr>
                <w:szCs w:val="18"/>
              </w:rPr>
              <w:t>16,861</w:t>
            </w:r>
          </w:p>
        </w:tc>
        <w:tc>
          <w:tcPr>
            <w:tcW w:w="1080" w:type="dxa"/>
            <w:vAlign w:val="center"/>
          </w:tcPr>
          <w:p w:rsidR="00310314" w:rsidRDefault="00FD7C40">
            <w:pPr>
              <w:pStyle w:val="TableText"/>
              <w:jc w:val="center"/>
              <w:rPr>
                <w:szCs w:val="18"/>
              </w:rPr>
            </w:pPr>
            <w:r>
              <w:rPr>
                <w:szCs w:val="18"/>
              </w:rPr>
              <w:t>90</w:t>
            </w:r>
          </w:p>
        </w:tc>
        <w:tc>
          <w:tcPr>
            <w:tcW w:w="1350" w:type="dxa"/>
            <w:vAlign w:val="center"/>
          </w:tcPr>
          <w:p w:rsidR="00310314" w:rsidRDefault="00FD7C40">
            <w:pPr>
              <w:pStyle w:val="TableText"/>
              <w:jc w:val="center"/>
              <w:rPr>
                <w:szCs w:val="18"/>
              </w:rPr>
            </w:pPr>
            <w:r w:rsidRPr="00BD303B">
              <w:rPr>
                <w:szCs w:val="18"/>
              </w:rPr>
              <w:t>7</w:t>
            </w:r>
            <w:r>
              <w:rPr>
                <w:szCs w:val="18"/>
              </w:rPr>
              <w:t>5.3</w:t>
            </w:r>
          </w:p>
        </w:tc>
        <w:tc>
          <w:tcPr>
            <w:tcW w:w="1530" w:type="dxa"/>
            <w:vAlign w:val="center"/>
          </w:tcPr>
          <w:p w:rsidR="00310314" w:rsidRDefault="00FD7C40">
            <w:pPr>
              <w:pStyle w:val="TableText"/>
              <w:jc w:val="center"/>
              <w:rPr>
                <w:szCs w:val="18"/>
              </w:rPr>
            </w:pPr>
            <w:r w:rsidRPr="009D7826">
              <w:rPr>
                <w:szCs w:val="18"/>
              </w:rPr>
              <w:t>67.1-83.5</w:t>
            </w:r>
          </w:p>
        </w:tc>
        <w:tc>
          <w:tcPr>
            <w:tcW w:w="1350" w:type="dxa"/>
            <w:vAlign w:val="center"/>
          </w:tcPr>
          <w:p w:rsidR="00310314" w:rsidRDefault="00FD7C40">
            <w:pPr>
              <w:pStyle w:val="TableText"/>
              <w:jc w:val="center"/>
              <w:rPr>
                <w:szCs w:val="18"/>
              </w:rPr>
            </w:pPr>
            <w:r>
              <w:rPr>
                <w:szCs w:val="18"/>
              </w:rPr>
              <w:t>24.7</w:t>
            </w:r>
          </w:p>
        </w:tc>
        <w:tc>
          <w:tcPr>
            <w:tcW w:w="1350" w:type="dxa"/>
            <w:vAlign w:val="center"/>
          </w:tcPr>
          <w:p w:rsidR="00310314" w:rsidRDefault="00FD7C40">
            <w:pPr>
              <w:pStyle w:val="TableText"/>
              <w:jc w:val="center"/>
              <w:rPr>
                <w:szCs w:val="18"/>
              </w:rPr>
            </w:pPr>
            <w:r w:rsidRPr="00430005">
              <w:rPr>
                <w:szCs w:val="18"/>
              </w:rPr>
              <w:t>2009–10</w:t>
            </w:r>
          </w:p>
        </w:tc>
      </w:tr>
      <w:tr w:rsidR="00FD7C40" w:rsidRPr="00D53BE0" w:rsidTr="00FD7C40">
        <w:trPr>
          <w:cantSplit/>
          <w:trHeight w:val="288"/>
          <w:jc w:val="center"/>
        </w:trPr>
        <w:tc>
          <w:tcPr>
            <w:tcW w:w="1992" w:type="dxa"/>
            <w:tcBorders>
              <w:bottom w:val="single" w:sz="6" w:space="0" w:color="auto"/>
            </w:tcBorders>
            <w:shd w:val="clear" w:color="auto" w:fill="FFFFCC"/>
            <w:vAlign w:val="center"/>
          </w:tcPr>
          <w:p w:rsidR="00310314" w:rsidRDefault="00FD7C40">
            <w:pPr>
              <w:pStyle w:val="TableText"/>
              <w:jc w:val="center"/>
              <w:rPr>
                <w:szCs w:val="18"/>
              </w:rPr>
            </w:pPr>
            <w:r w:rsidRPr="00BD303B">
              <w:rPr>
                <w:szCs w:val="18"/>
              </w:rPr>
              <w:t>DO</w:t>
            </w:r>
          </w:p>
        </w:tc>
        <w:tc>
          <w:tcPr>
            <w:tcW w:w="1260" w:type="dxa"/>
            <w:tcBorders>
              <w:bottom w:val="single" w:sz="6" w:space="0" w:color="auto"/>
            </w:tcBorders>
            <w:shd w:val="clear" w:color="auto" w:fill="FFFFCC"/>
            <w:vAlign w:val="center"/>
          </w:tcPr>
          <w:p w:rsidR="00310314" w:rsidRDefault="00FD7C40">
            <w:pPr>
              <w:pStyle w:val="TableText"/>
              <w:jc w:val="center"/>
              <w:rPr>
                <w:szCs w:val="18"/>
              </w:rPr>
            </w:pPr>
            <w:r>
              <w:rPr>
                <w:szCs w:val="18"/>
              </w:rPr>
              <w:t>16,861</w:t>
            </w:r>
          </w:p>
        </w:tc>
        <w:tc>
          <w:tcPr>
            <w:tcW w:w="1080" w:type="dxa"/>
            <w:tcBorders>
              <w:bottom w:val="single" w:sz="6" w:space="0" w:color="auto"/>
            </w:tcBorders>
            <w:shd w:val="clear" w:color="auto" w:fill="FFFFCC"/>
            <w:vAlign w:val="center"/>
          </w:tcPr>
          <w:p w:rsidR="00310314" w:rsidRDefault="00FD7C40">
            <w:pPr>
              <w:pStyle w:val="TableText"/>
              <w:jc w:val="center"/>
              <w:rPr>
                <w:szCs w:val="18"/>
              </w:rPr>
            </w:pPr>
            <w:r>
              <w:rPr>
                <w:szCs w:val="18"/>
              </w:rPr>
              <w:t>90</w:t>
            </w:r>
          </w:p>
        </w:tc>
        <w:tc>
          <w:tcPr>
            <w:tcW w:w="1350" w:type="dxa"/>
            <w:tcBorders>
              <w:bottom w:val="single" w:sz="6" w:space="0" w:color="auto"/>
            </w:tcBorders>
            <w:shd w:val="clear" w:color="auto" w:fill="FFFFCC"/>
            <w:vAlign w:val="center"/>
          </w:tcPr>
          <w:p w:rsidR="00310314" w:rsidRDefault="00FD7C40">
            <w:pPr>
              <w:pStyle w:val="TableText"/>
              <w:jc w:val="center"/>
              <w:rPr>
                <w:szCs w:val="18"/>
              </w:rPr>
            </w:pPr>
            <w:r>
              <w:rPr>
                <w:szCs w:val="18"/>
              </w:rPr>
              <w:t>74.3</w:t>
            </w:r>
          </w:p>
        </w:tc>
        <w:tc>
          <w:tcPr>
            <w:tcW w:w="1530" w:type="dxa"/>
            <w:tcBorders>
              <w:bottom w:val="single" w:sz="6" w:space="0" w:color="auto"/>
            </w:tcBorders>
            <w:shd w:val="clear" w:color="auto" w:fill="FFFFCC"/>
            <w:vAlign w:val="center"/>
          </w:tcPr>
          <w:p w:rsidR="00310314" w:rsidRDefault="00FD7C40">
            <w:pPr>
              <w:pStyle w:val="TableText"/>
              <w:jc w:val="center"/>
              <w:rPr>
                <w:szCs w:val="18"/>
              </w:rPr>
            </w:pPr>
            <w:r w:rsidRPr="009D7826">
              <w:rPr>
                <w:szCs w:val="18"/>
              </w:rPr>
              <w:t>64.5-84.1</w:t>
            </w:r>
          </w:p>
        </w:tc>
        <w:tc>
          <w:tcPr>
            <w:tcW w:w="1350" w:type="dxa"/>
            <w:tcBorders>
              <w:bottom w:val="single" w:sz="6" w:space="0" w:color="auto"/>
            </w:tcBorders>
            <w:shd w:val="clear" w:color="auto" w:fill="FFFFCC"/>
            <w:vAlign w:val="center"/>
          </w:tcPr>
          <w:p w:rsidR="00310314" w:rsidRDefault="00FD7C40">
            <w:pPr>
              <w:pStyle w:val="TableText"/>
              <w:jc w:val="center"/>
              <w:rPr>
                <w:szCs w:val="18"/>
              </w:rPr>
            </w:pPr>
            <w:r>
              <w:rPr>
                <w:szCs w:val="18"/>
              </w:rPr>
              <w:t>25.7</w:t>
            </w:r>
          </w:p>
        </w:tc>
        <w:tc>
          <w:tcPr>
            <w:tcW w:w="1350" w:type="dxa"/>
            <w:tcBorders>
              <w:bottom w:val="single" w:sz="6" w:space="0" w:color="auto"/>
            </w:tcBorders>
            <w:shd w:val="clear" w:color="auto" w:fill="FFFFCC"/>
            <w:vAlign w:val="center"/>
          </w:tcPr>
          <w:p w:rsidR="00310314" w:rsidRDefault="00FD7C40">
            <w:pPr>
              <w:pStyle w:val="TableText"/>
              <w:jc w:val="center"/>
              <w:rPr>
                <w:szCs w:val="18"/>
              </w:rPr>
            </w:pPr>
            <w:r w:rsidRPr="00430005">
              <w:rPr>
                <w:szCs w:val="18"/>
              </w:rPr>
              <w:t>2009–10</w:t>
            </w:r>
          </w:p>
        </w:tc>
      </w:tr>
      <w:tr w:rsidR="00FD7C40" w:rsidRPr="00D53BE0" w:rsidTr="00FD7C40">
        <w:trPr>
          <w:cantSplit/>
          <w:trHeight w:val="288"/>
          <w:jc w:val="center"/>
        </w:trPr>
        <w:tc>
          <w:tcPr>
            <w:tcW w:w="1992" w:type="dxa"/>
            <w:shd w:val="clear" w:color="auto" w:fill="auto"/>
            <w:vAlign w:val="center"/>
          </w:tcPr>
          <w:p w:rsidR="00310314" w:rsidRDefault="00FD7C40">
            <w:pPr>
              <w:pStyle w:val="TableText"/>
              <w:jc w:val="center"/>
              <w:rPr>
                <w:szCs w:val="18"/>
              </w:rPr>
            </w:pPr>
            <w:r w:rsidRPr="00016FAC">
              <w:rPr>
                <w:szCs w:val="18"/>
              </w:rPr>
              <w:t>pH</w:t>
            </w:r>
          </w:p>
        </w:tc>
        <w:tc>
          <w:tcPr>
            <w:tcW w:w="1260" w:type="dxa"/>
            <w:shd w:val="clear" w:color="auto" w:fill="auto"/>
            <w:vAlign w:val="center"/>
          </w:tcPr>
          <w:p w:rsidR="00310314" w:rsidRDefault="00FD7C40">
            <w:pPr>
              <w:pStyle w:val="TableText"/>
              <w:jc w:val="center"/>
              <w:rPr>
                <w:szCs w:val="18"/>
              </w:rPr>
            </w:pPr>
            <w:r>
              <w:rPr>
                <w:szCs w:val="18"/>
              </w:rPr>
              <w:t>16,861</w:t>
            </w:r>
          </w:p>
        </w:tc>
        <w:tc>
          <w:tcPr>
            <w:tcW w:w="1080" w:type="dxa"/>
            <w:shd w:val="clear" w:color="auto" w:fill="auto"/>
            <w:vAlign w:val="center"/>
          </w:tcPr>
          <w:p w:rsidR="00310314" w:rsidRDefault="00FD7C40">
            <w:pPr>
              <w:pStyle w:val="TableText"/>
              <w:jc w:val="center"/>
              <w:rPr>
                <w:szCs w:val="18"/>
              </w:rPr>
            </w:pPr>
            <w:r>
              <w:rPr>
                <w:szCs w:val="18"/>
              </w:rPr>
              <w:t>90</w:t>
            </w:r>
          </w:p>
        </w:tc>
        <w:tc>
          <w:tcPr>
            <w:tcW w:w="1350" w:type="dxa"/>
            <w:shd w:val="clear" w:color="auto" w:fill="auto"/>
            <w:vAlign w:val="center"/>
          </w:tcPr>
          <w:p w:rsidR="00310314" w:rsidRDefault="00FD7C40">
            <w:pPr>
              <w:pStyle w:val="TableText"/>
              <w:jc w:val="center"/>
              <w:rPr>
                <w:szCs w:val="18"/>
              </w:rPr>
            </w:pPr>
            <w:r>
              <w:rPr>
                <w:szCs w:val="18"/>
              </w:rPr>
              <w:t>53.8</w:t>
            </w:r>
          </w:p>
        </w:tc>
        <w:tc>
          <w:tcPr>
            <w:tcW w:w="1530" w:type="dxa"/>
            <w:shd w:val="clear" w:color="auto" w:fill="auto"/>
            <w:vAlign w:val="center"/>
          </w:tcPr>
          <w:p w:rsidR="00310314" w:rsidRDefault="00FD7C40">
            <w:pPr>
              <w:pStyle w:val="TableText"/>
              <w:jc w:val="center"/>
              <w:rPr>
                <w:szCs w:val="18"/>
              </w:rPr>
            </w:pPr>
            <w:r w:rsidRPr="009D7826">
              <w:rPr>
                <w:szCs w:val="18"/>
              </w:rPr>
              <w:t>44.4-63.1</w:t>
            </w:r>
          </w:p>
        </w:tc>
        <w:tc>
          <w:tcPr>
            <w:tcW w:w="1350" w:type="dxa"/>
            <w:shd w:val="clear" w:color="auto" w:fill="auto"/>
            <w:vAlign w:val="center"/>
          </w:tcPr>
          <w:p w:rsidR="00310314" w:rsidRDefault="00FD7C40">
            <w:pPr>
              <w:pStyle w:val="TableText"/>
              <w:jc w:val="center"/>
              <w:rPr>
                <w:szCs w:val="18"/>
              </w:rPr>
            </w:pPr>
            <w:r>
              <w:rPr>
                <w:szCs w:val="18"/>
              </w:rPr>
              <w:t>46.2</w:t>
            </w:r>
          </w:p>
        </w:tc>
        <w:tc>
          <w:tcPr>
            <w:tcW w:w="1350" w:type="dxa"/>
            <w:shd w:val="clear" w:color="auto" w:fill="auto"/>
            <w:vAlign w:val="center"/>
          </w:tcPr>
          <w:p w:rsidR="00310314" w:rsidRDefault="00FD7C40">
            <w:pPr>
              <w:pStyle w:val="TableText"/>
              <w:jc w:val="center"/>
              <w:rPr>
                <w:szCs w:val="18"/>
              </w:rPr>
            </w:pPr>
            <w:r w:rsidRPr="00430005">
              <w:rPr>
                <w:szCs w:val="18"/>
              </w:rPr>
              <w:t>2009–10</w:t>
            </w:r>
          </w:p>
        </w:tc>
      </w:tr>
    </w:tbl>
    <w:p w:rsidR="006212EE" w:rsidRDefault="006212EE" w:rsidP="006212EE">
      <w:pPr>
        <w:pStyle w:val="Bodytextreduced"/>
      </w:pPr>
    </w:p>
    <w:p w:rsidR="006212EE" w:rsidRDefault="00BF3833" w:rsidP="006212EE">
      <w:pPr>
        <w:autoSpaceDE w:val="0"/>
        <w:autoSpaceDN w:val="0"/>
        <w:adjustRightInd w:val="0"/>
        <w:jc w:val="center"/>
        <w:rPr>
          <w:rFonts w:ascii="Arial" w:hAnsi="Arial" w:cs="Arial"/>
          <w:b/>
          <w:i/>
          <w:sz w:val="20"/>
          <w:szCs w:val="20"/>
        </w:rPr>
      </w:pPr>
      <w:r>
        <w:rPr>
          <w:rFonts w:ascii="Arial" w:hAnsi="Arial" w:cs="Arial"/>
          <w:b/>
          <w:i/>
          <w:noProof/>
          <w:sz w:val="20"/>
          <w:szCs w:val="20"/>
        </w:rPr>
        <w:drawing>
          <wp:inline distT="0" distB="0" distL="0" distR="0">
            <wp:extent cx="4332282" cy="4754880"/>
            <wp:effectExtent l="19050" t="0" r="0" b="0"/>
            <wp:docPr id="123" name="Picture 122" descr="Figure 6.4.  Statewide Summary of Stream Results.  This graphic shows statewide results in pie chart format for the stream indicators.  The results are listed in Table 6.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Streams_09-10_5pies.jpg"/>
                    <pic:cNvPicPr/>
                  </pic:nvPicPr>
                  <pic:blipFill>
                    <a:blip r:embed="rId87"/>
                    <a:stretch>
                      <a:fillRect/>
                    </a:stretch>
                  </pic:blipFill>
                  <pic:spPr>
                    <a:xfrm>
                      <a:off x="0" y="0"/>
                      <a:ext cx="4332282" cy="4754880"/>
                    </a:xfrm>
                    <a:prstGeom prst="rect">
                      <a:avLst/>
                    </a:prstGeom>
                  </pic:spPr>
                </pic:pic>
              </a:graphicData>
            </a:graphic>
          </wp:inline>
        </w:drawing>
      </w:r>
    </w:p>
    <w:p w:rsidR="006212EE" w:rsidRPr="00A50A2E" w:rsidRDefault="006212EE" w:rsidP="006212EE">
      <w:pPr>
        <w:autoSpaceDE w:val="0"/>
        <w:autoSpaceDN w:val="0"/>
        <w:adjustRightInd w:val="0"/>
        <w:rPr>
          <w:rFonts w:ascii="Arial" w:hAnsi="Arial" w:cs="Arial"/>
          <w:b/>
          <w:i/>
          <w:sz w:val="16"/>
          <w:szCs w:val="16"/>
        </w:rPr>
      </w:pPr>
    </w:p>
    <w:p w:rsidR="00E35C5D" w:rsidRDefault="00E35C5D" w:rsidP="006212EE">
      <w:pPr>
        <w:pStyle w:val="Caption"/>
      </w:pPr>
      <w:bookmarkStart w:id="322" w:name="_Toc271280149"/>
    </w:p>
    <w:p w:rsidR="006212EE" w:rsidRDefault="006212EE" w:rsidP="006212EE">
      <w:pPr>
        <w:pStyle w:val="Caption"/>
      </w:pPr>
      <w:bookmarkStart w:id="323" w:name="_Toc319342138"/>
      <w:proofErr w:type="gramStart"/>
      <w:r w:rsidRPr="00491133">
        <w:t xml:space="preserve">Figure </w:t>
      </w:r>
      <w:r>
        <w:t>6.4.</w:t>
      </w:r>
      <w:proofErr w:type="gramEnd"/>
      <w:r>
        <w:t xml:space="preserve">  Statewide Summary of Stream Results</w:t>
      </w:r>
      <w:bookmarkEnd w:id="322"/>
      <w:bookmarkEnd w:id="323"/>
    </w:p>
    <w:p w:rsidR="00BF3833" w:rsidRDefault="00BF3833"/>
    <w:p w:rsidR="006212EE" w:rsidRDefault="006212EE" w:rsidP="006212EE">
      <w:pPr>
        <w:autoSpaceDE w:val="0"/>
        <w:autoSpaceDN w:val="0"/>
        <w:adjustRightInd w:val="0"/>
        <w:rPr>
          <w:rFonts w:ascii="Arial" w:hAnsi="Arial" w:cs="Arial"/>
          <w:b/>
          <w:i/>
          <w:sz w:val="20"/>
          <w:szCs w:val="20"/>
        </w:rPr>
        <w:sectPr w:rsidR="006212EE" w:rsidSect="00AA634F">
          <w:pgSz w:w="12240" w:h="15840" w:code="1"/>
          <w:pgMar w:top="1440" w:right="1440" w:bottom="1440" w:left="1440" w:header="720" w:footer="720" w:gutter="0"/>
          <w:paperSrc w:first="261"/>
          <w:cols w:space="720"/>
          <w:docGrid w:linePitch="360"/>
        </w:sectPr>
      </w:pPr>
    </w:p>
    <w:p w:rsidR="00BF3833" w:rsidRDefault="00BF3833">
      <w:pPr>
        <w:jc w:val="center"/>
      </w:pPr>
      <w:r>
        <w:rPr>
          <w:noProof/>
        </w:rPr>
        <w:lastRenderedPageBreak/>
        <w:drawing>
          <wp:inline distT="0" distB="0" distL="0" distR="0">
            <wp:extent cx="5549491" cy="6766560"/>
            <wp:effectExtent l="19050" t="0" r="0" b="0"/>
            <wp:docPr id="64" name="Picture 14" descr="Figure 6.5.  Statewide Large Lake Sample Locations by Basin.  This is a map of Florida divided into the 6 zones showing the locations where large lakes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2012 Integrated Report\maps\Status 09-10\2012_IR_LL_sites_09-10.jpg"/>
                    <pic:cNvPicPr>
                      <a:picLocks noChangeAspect="1" noChangeArrowheads="1"/>
                    </pic:cNvPicPr>
                  </pic:nvPicPr>
                  <pic:blipFill>
                    <a:blip r:embed="rId88" cstate="print"/>
                    <a:srcRect/>
                    <a:stretch>
                      <a:fillRect/>
                    </a:stretch>
                  </pic:blipFill>
                  <pic:spPr bwMode="auto">
                    <a:xfrm>
                      <a:off x="0" y="0"/>
                      <a:ext cx="5549491" cy="6766560"/>
                    </a:xfrm>
                    <a:prstGeom prst="rect">
                      <a:avLst/>
                    </a:prstGeom>
                    <a:noFill/>
                    <a:ln w="9525">
                      <a:noFill/>
                      <a:miter lim="800000"/>
                      <a:headEnd/>
                      <a:tailEnd/>
                    </a:ln>
                  </pic:spPr>
                </pic:pic>
              </a:graphicData>
            </a:graphic>
          </wp:inline>
        </w:drawing>
      </w:r>
    </w:p>
    <w:p w:rsidR="00E35C5D" w:rsidRDefault="00E35C5D" w:rsidP="006212EE">
      <w:pPr>
        <w:pStyle w:val="Caption"/>
      </w:pPr>
      <w:bookmarkStart w:id="324" w:name="_Toc271280150"/>
    </w:p>
    <w:p w:rsidR="006212EE" w:rsidRDefault="006212EE" w:rsidP="006212EE">
      <w:pPr>
        <w:pStyle w:val="Caption"/>
      </w:pPr>
      <w:bookmarkStart w:id="325" w:name="_Toc319342139"/>
      <w:proofErr w:type="gramStart"/>
      <w:r w:rsidRPr="00491133">
        <w:t xml:space="preserve">Figure </w:t>
      </w:r>
      <w:r>
        <w:t>6.5.</w:t>
      </w:r>
      <w:proofErr w:type="gramEnd"/>
      <w:r>
        <w:t xml:space="preserve">  Statewide Large Lake Sample Locations</w:t>
      </w:r>
      <w:bookmarkEnd w:id="324"/>
      <w:bookmarkEnd w:id="325"/>
    </w:p>
    <w:p w:rsidR="006212EE" w:rsidRDefault="006212EE" w:rsidP="006212EE">
      <w:pPr>
        <w:spacing w:after="200" w:line="276" w:lineRule="auto"/>
        <w:rPr>
          <w:rFonts w:ascii="Arial" w:hAnsi="Arial"/>
          <w:b/>
          <w:szCs w:val="20"/>
        </w:rPr>
      </w:pPr>
    </w:p>
    <w:p w:rsidR="006212EE" w:rsidRDefault="006212EE" w:rsidP="006212EE">
      <w:pPr>
        <w:pStyle w:val="Bodytextreduced"/>
      </w:pPr>
      <w:r>
        <w:rPr>
          <w:b/>
          <w:i/>
        </w:rPr>
        <w:br w:type="page"/>
      </w:r>
    </w:p>
    <w:p w:rsidR="006212EE" w:rsidRDefault="006212EE" w:rsidP="006212EE">
      <w:pPr>
        <w:pStyle w:val="Tableheading"/>
        <w:rPr>
          <w:bCs/>
          <w:szCs w:val="22"/>
        </w:rPr>
      </w:pPr>
      <w:bookmarkStart w:id="326" w:name="_Toc271889842"/>
      <w:bookmarkStart w:id="327" w:name="_Toc319342064"/>
      <w:proofErr w:type="gramStart"/>
      <w:r w:rsidRPr="00E92FF1">
        <w:lastRenderedPageBreak/>
        <w:t>Table 6</w:t>
      </w:r>
      <w:r>
        <w:t>.3d.</w:t>
      </w:r>
      <w:proofErr w:type="gramEnd"/>
      <w:r>
        <w:t xml:space="preserve">  Statewide Percentage of Large Lakes Meeting Threshold Values</w:t>
      </w:r>
      <w:r w:rsidRPr="00FD0860">
        <w:t xml:space="preserve"> </w:t>
      </w:r>
      <w:r>
        <w:t xml:space="preserve">for Indicators </w:t>
      </w:r>
      <w:r w:rsidRPr="00FD0860">
        <w:t xml:space="preserve">Calculated Using </w:t>
      </w:r>
      <w:r>
        <w:t>Probabilistic Monitoring Design</w:t>
      </w:r>
      <w:bookmarkEnd w:id="326"/>
      <w:bookmarkEnd w:id="327"/>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Acres</w:t>
      </w:r>
    </w:p>
    <w:p w:rsidR="006212EE" w:rsidRDefault="006212EE" w:rsidP="006212EE">
      <w:pPr>
        <w:pStyle w:val="TabledescriptionBF"/>
      </w:pPr>
      <w:r>
        <w:t>This is a 7-column table.  Column 1 lists the analyte, Column 2 lists the target population, Column 3 lists the number of samples, Column 4 lists the percent meeting the threshold, Column 5 lists the 95% confidence bounds, Column 6 lists the percent not meeting the threshold, and Column 7 lists the assessment period.</w:t>
      </w:r>
    </w:p>
    <w:p w:rsidR="006212EE" w:rsidRDefault="006212EE" w:rsidP="006212EE">
      <w:pPr>
        <w:pStyle w:val="Bodytextreduced"/>
      </w:pPr>
    </w:p>
    <w:tbl>
      <w:tblPr>
        <w:tblW w:w="98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92"/>
        <w:gridCol w:w="1350"/>
        <w:gridCol w:w="1080"/>
        <w:gridCol w:w="1260"/>
        <w:gridCol w:w="1440"/>
        <w:gridCol w:w="1260"/>
        <w:gridCol w:w="1440"/>
      </w:tblGrid>
      <w:tr w:rsidR="006212EE" w:rsidRPr="00D53BE0" w:rsidTr="00DA4083">
        <w:trPr>
          <w:tblHeader/>
          <w:jc w:val="center"/>
        </w:trPr>
        <w:tc>
          <w:tcPr>
            <w:tcW w:w="1992"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Analyte</w:t>
            </w:r>
          </w:p>
        </w:tc>
        <w:tc>
          <w:tcPr>
            <w:tcW w:w="1350" w:type="dxa"/>
            <w:tcBorders>
              <w:bottom w:val="double" w:sz="4" w:space="0" w:color="auto"/>
            </w:tcBorders>
            <w:shd w:val="clear" w:color="auto" w:fill="CCFFFF"/>
            <w:vAlign w:val="bottom"/>
          </w:tcPr>
          <w:p w:rsidR="00FD7C40" w:rsidRDefault="006212EE" w:rsidP="00AA634F">
            <w:pPr>
              <w:pStyle w:val="TableText"/>
              <w:jc w:val="center"/>
              <w:rPr>
                <w:b/>
                <w:i/>
              </w:rPr>
            </w:pPr>
            <w:r w:rsidRPr="00D53BE0">
              <w:rPr>
                <w:b/>
                <w:i/>
              </w:rPr>
              <w:t>Target Population</w:t>
            </w:r>
          </w:p>
          <w:p w:rsidR="00310314" w:rsidRDefault="00FD7C40">
            <w:pPr>
              <w:pStyle w:val="TableText"/>
              <w:jc w:val="center"/>
              <w:rPr>
                <w:b/>
                <w:i/>
              </w:rPr>
            </w:pPr>
            <w:r>
              <w:rPr>
                <w:b/>
                <w:i/>
                <w:szCs w:val="18"/>
              </w:rPr>
              <w:t>(</w:t>
            </w:r>
            <w:r w:rsidR="001703F1">
              <w:rPr>
                <w:b/>
                <w:i/>
                <w:szCs w:val="18"/>
              </w:rPr>
              <w:t>acres</w:t>
            </w:r>
            <w:r>
              <w:rPr>
                <w:b/>
                <w:i/>
                <w:szCs w:val="18"/>
              </w:rPr>
              <w:t>)</w:t>
            </w:r>
          </w:p>
        </w:tc>
        <w:tc>
          <w:tcPr>
            <w:tcW w:w="108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Number of Samples</w:t>
            </w:r>
          </w:p>
        </w:tc>
        <w:tc>
          <w:tcPr>
            <w:tcW w:w="126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Meeting Threshold</w:t>
            </w:r>
          </w:p>
        </w:tc>
        <w:tc>
          <w:tcPr>
            <w:tcW w:w="144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xml:space="preserve">95% </w:t>
            </w:r>
          </w:p>
          <w:p w:rsidR="006212EE" w:rsidRPr="00D53BE0" w:rsidRDefault="006212EE" w:rsidP="00AA634F">
            <w:pPr>
              <w:pStyle w:val="TableText"/>
              <w:jc w:val="center"/>
              <w:rPr>
                <w:b/>
                <w:i/>
              </w:rPr>
            </w:pPr>
            <w:r w:rsidRPr="00D53BE0">
              <w:rPr>
                <w:b/>
                <w:i/>
              </w:rPr>
              <w:t>Confidence Bounds</w:t>
            </w:r>
          </w:p>
          <w:p w:rsidR="006212EE" w:rsidRPr="00D53BE0" w:rsidRDefault="006212EE" w:rsidP="00AA634F">
            <w:pPr>
              <w:pStyle w:val="TableText"/>
              <w:jc w:val="center"/>
              <w:rPr>
                <w:b/>
                <w:i/>
              </w:rPr>
            </w:pPr>
            <w:r w:rsidRPr="00D53BE0">
              <w:rPr>
                <w:b/>
                <w:i/>
              </w:rPr>
              <w:t xml:space="preserve">(% Meeting </w:t>
            </w:r>
            <w:r>
              <w:rPr>
                <w:b/>
                <w:i/>
              </w:rPr>
              <w:t>T</w:t>
            </w:r>
            <w:r w:rsidRPr="00D53BE0">
              <w:rPr>
                <w:b/>
                <w:i/>
              </w:rPr>
              <w:t>hreshold)</w:t>
            </w:r>
          </w:p>
        </w:tc>
        <w:tc>
          <w:tcPr>
            <w:tcW w:w="126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Not Meeting Threshold</w:t>
            </w:r>
          </w:p>
        </w:tc>
        <w:tc>
          <w:tcPr>
            <w:tcW w:w="144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Assessment Period</w:t>
            </w:r>
          </w:p>
        </w:tc>
      </w:tr>
      <w:tr w:rsidR="006212EE" w:rsidRPr="00D53BE0" w:rsidTr="00AA634F">
        <w:trPr>
          <w:cantSplit/>
          <w:trHeight w:val="288"/>
          <w:jc w:val="center"/>
        </w:trPr>
        <w:tc>
          <w:tcPr>
            <w:tcW w:w="1992" w:type="dxa"/>
            <w:tcBorders>
              <w:top w:val="double" w:sz="4" w:space="0" w:color="auto"/>
            </w:tcBorders>
            <w:vAlign w:val="center"/>
          </w:tcPr>
          <w:p w:rsidR="006212EE" w:rsidRPr="00BD303B" w:rsidRDefault="006212EE" w:rsidP="00AA634F">
            <w:pPr>
              <w:pStyle w:val="TableText"/>
              <w:jc w:val="center"/>
              <w:rPr>
                <w:i/>
                <w:szCs w:val="18"/>
              </w:rPr>
            </w:pPr>
            <w:r w:rsidRPr="00BD303B">
              <w:rPr>
                <w:szCs w:val="18"/>
              </w:rPr>
              <w:t>TSI</w:t>
            </w:r>
          </w:p>
        </w:tc>
        <w:tc>
          <w:tcPr>
            <w:tcW w:w="1350" w:type="dxa"/>
            <w:tcBorders>
              <w:top w:val="double" w:sz="4" w:space="0" w:color="auto"/>
            </w:tcBorders>
            <w:vAlign w:val="center"/>
          </w:tcPr>
          <w:p w:rsidR="006212EE" w:rsidRPr="00BD303B" w:rsidRDefault="006212EE" w:rsidP="00AA634F">
            <w:pPr>
              <w:pStyle w:val="TableText"/>
              <w:jc w:val="center"/>
              <w:rPr>
                <w:szCs w:val="18"/>
              </w:rPr>
            </w:pPr>
            <w:r w:rsidRPr="00BD303B">
              <w:rPr>
                <w:szCs w:val="18"/>
              </w:rPr>
              <w:t>1,0</w:t>
            </w:r>
            <w:r>
              <w:rPr>
                <w:szCs w:val="18"/>
              </w:rPr>
              <w:t>06</w:t>
            </w:r>
            <w:r w:rsidRPr="00BD303B">
              <w:rPr>
                <w:szCs w:val="18"/>
              </w:rPr>
              <w:t>,</w:t>
            </w:r>
            <w:r>
              <w:rPr>
                <w:szCs w:val="18"/>
              </w:rPr>
              <w:t>574</w:t>
            </w:r>
          </w:p>
        </w:tc>
        <w:tc>
          <w:tcPr>
            <w:tcW w:w="1080" w:type="dxa"/>
            <w:tcBorders>
              <w:top w:val="double" w:sz="4" w:space="0" w:color="auto"/>
            </w:tcBorders>
            <w:vAlign w:val="center"/>
          </w:tcPr>
          <w:p w:rsidR="006212EE" w:rsidRPr="00BD303B" w:rsidRDefault="006212EE" w:rsidP="00AA634F">
            <w:pPr>
              <w:pStyle w:val="TableText"/>
              <w:jc w:val="center"/>
              <w:rPr>
                <w:szCs w:val="18"/>
              </w:rPr>
            </w:pPr>
            <w:r>
              <w:rPr>
                <w:szCs w:val="18"/>
              </w:rPr>
              <w:t>120</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62.6</w:t>
            </w:r>
          </w:p>
        </w:tc>
        <w:tc>
          <w:tcPr>
            <w:tcW w:w="1440" w:type="dxa"/>
            <w:tcBorders>
              <w:top w:val="double" w:sz="4" w:space="0" w:color="auto"/>
            </w:tcBorders>
            <w:vAlign w:val="center"/>
          </w:tcPr>
          <w:p w:rsidR="006212EE" w:rsidRPr="009D7826" w:rsidRDefault="006212EE" w:rsidP="00AA634F">
            <w:pPr>
              <w:jc w:val="center"/>
              <w:rPr>
                <w:rFonts w:ascii="Arial" w:hAnsi="Arial" w:cs="Arial"/>
                <w:sz w:val="18"/>
                <w:szCs w:val="18"/>
              </w:rPr>
            </w:pPr>
            <w:r w:rsidRPr="009D7826">
              <w:rPr>
                <w:rFonts w:ascii="Arial" w:hAnsi="Arial" w:cs="Arial"/>
                <w:sz w:val="18"/>
                <w:szCs w:val="18"/>
              </w:rPr>
              <w:t>51.1-74.1</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37.4</w:t>
            </w:r>
          </w:p>
        </w:tc>
        <w:tc>
          <w:tcPr>
            <w:tcW w:w="1440" w:type="dxa"/>
            <w:tcBorders>
              <w:top w:val="double" w:sz="4" w:space="0" w:color="auto"/>
            </w:tcBorders>
            <w:vAlign w:val="center"/>
          </w:tcPr>
          <w:p w:rsidR="00310314" w:rsidRDefault="006212EE">
            <w:pPr>
              <w:pStyle w:val="TableText"/>
              <w:jc w:val="center"/>
              <w:rPr>
                <w:szCs w:val="18"/>
              </w:rPr>
            </w:pPr>
            <w:r w:rsidRPr="00BD303B">
              <w:rPr>
                <w:szCs w:val="18"/>
              </w:rPr>
              <w:t>200</w:t>
            </w:r>
            <w:r>
              <w:rPr>
                <w:szCs w:val="18"/>
              </w:rPr>
              <w:t>9</w:t>
            </w:r>
            <w:r w:rsidR="001703F1">
              <w:rPr>
                <w:szCs w:val="18"/>
              </w:rPr>
              <w:t>–</w:t>
            </w:r>
            <w:r>
              <w:rPr>
                <w:szCs w:val="18"/>
              </w:rPr>
              <w:t>10</w:t>
            </w:r>
          </w:p>
        </w:tc>
      </w:tr>
      <w:tr w:rsidR="001703F1" w:rsidRPr="00D53BE0" w:rsidTr="001703F1">
        <w:trPr>
          <w:cantSplit/>
          <w:trHeight w:val="288"/>
          <w:jc w:val="center"/>
        </w:trPr>
        <w:tc>
          <w:tcPr>
            <w:tcW w:w="1992" w:type="dxa"/>
            <w:shd w:val="clear" w:color="auto" w:fill="FFFFCC"/>
            <w:vAlign w:val="center"/>
          </w:tcPr>
          <w:p w:rsidR="001703F1" w:rsidRPr="00BD303B" w:rsidRDefault="001703F1" w:rsidP="00AA634F">
            <w:pPr>
              <w:pStyle w:val="TableText"/>
              <w:jc w:val="center"/>
              <w:rPr>
                <w:szCs w:val="18"/>
              </w:rPr>
            </w:pPr>
            <w:r w:rsidRPr="00BD303B">
              <w:rPr>
                <w:szCs w:val="18"/>
              </w:rPr>
              <w:t>Un-ionized Ammonia</w:t>
            </w:r>
          </w:p>
        </w:tc>
        <w:tc>
          <w:tcPr>
            <w:tcW w:w="1350" w:type="dxa"/>
            <w:shd w:val="clear" w:color="auto" w:fill="FFFFCC"/>
            <w:vAlign w:val="center"/>
          </w:tcPr>
          <w:p w:rsidR="001703F1" w:rsidRPr="00BD303B" w:rsidRDefault="001703F1" w:rsidP="00AA634F">
            <w:pPr>
              <w:pStyle w:val="TableText"/>
              <w:jc w:val="center"/>
              <w:rPr>
                <w:szCs w:val="18"/>
              </w:rPr>
            </w:pPr>
            <w:r w:rsidRPr="00BD303B">
              <w:rPr>
                <w:szCs w:val="18"/>
              </w:rPr>
              <w:t>1,0</w:t>
            </w:r>
            <w:r>
              <w:rPr>
                <w:szCs w:val="18"/>
              </w:rPr>
              <w:t>06,574</w:t>
            </w:r>
          </w:p>
        </w:tc>
        <w:tc>
          <w:tcPr>
            <w:tcW w:w="1080" w:type="dxa"/>
            <w:shd w:val="clear" w:color="auto" w:fill="FFFFCC"/>
            <w:vAlign w:val="center"/>
          </w:tcPr>
          <w:p w:rsidR="001703F1" w:rsidRPr="00BD303B" w:rsidRDefault="001703F1" w:rsidP="00AA634F">
            <w:pPr>
              <w:pStyle w:val="TableText"/>
              <w:jc w:val="center"/>
              <w:rPr>
                <w:szCs w:val="18"/>
              </w:rPr>
            </w:pPr>
            <w:r>
              <w:rPr>
                <w:szCs w:val="18"/>
              </w:rPr>
              <w:t>120</w:t>
            </w:r>
          </w:p>
        </w:tc>
        <w:tc>
          <w:tcPr>
            <w:tcW w:w="1260" w:type="dxa"/>
            <w:shd w:val="clear" w:color="auto" w:fill="FFFFCC"/>
            <w:vAlign w:val="center"/>
          </w:tcPr>
          <w:p w:rsidR="001703F1" w:rsidRPr="00BD303B" w:rsidRDefault="001703F1" w:rsidP="00AA634F">
            <w:pPr>
              <w:pStyle w:val="TableText"/>
              <w:jc w:val="center"/>
              <w:rPr>
                <w:szCs w:val="18"/>
              </w:rPr>
            </w:pPr>
            <w:r w:rsidRPr="00BD303B">
              <w:rPr>
                <w:szCs w:val="18"/>
              </w:rPr>
              <w:t>9</w:t>
            </w:r>
            <w:r>
              <w:rPr>
                <w:szCs w:val="18"/>
              </w:rPr>
              <w:t>5.0</w:t>
            </w:r>
          </w:p>
        </w:tc>
        <w:tc>
          <w:tcPr>
            <w:tcW w:w="1440" w:type="dxa"/>
            <w:shd w:val="clear" w:color="auto" w:fill="FFFFCC"/>
            <w:vAlign w:val="center"/>
          </w:tcPr>
          <w:p w:rsidR="001703F1" w:rsidRPr="009D7826" w:rsidRDefault="001703F1" w:rsidP="00AA634F">
            <w:pPr>
              <w:pStyle w:val="TableText"/>
              <w:jc w:val="center"/>
              <w:rPr>
                <w:szCs w:val="18"/>
              </w:rPr>
            </w:pPr>
            <w:r w:rsidRPr="009D7826">
              <w:rPr>
                <w:szCs w:val="18"/>
              </w:rPr>
              <w:t>90.5-99.5</w:t>
            </w:r>
          </w:p>
        </w:tc>
        <w:tc>
          <w:tcPr>
            <w:tcW w:w="1260" w:type="dxa"/>
            <w:shd w:val="clear" w:color="auto" w:fill="FFFFCC"/>
            <w:vAlign w:val="center"/>
          </w:tcPr>
          <w:p w:rsidR="001703F1" w:rsidRPr="00BD303B" w:rsidRDefault="001703F1" w:rsidP="00AA634F">
            <w:pPr>
              <w:pStyle w:val="TableText"/>
              <w:jc w:val="center"/>
              <w:rPr>
                <w:szCs w:val="18"/>
              </w:rPr>
            </w:pPr>
            <w:r>
              <w:rPr>
                <w:szCs w:val="18"/>
              </w:rPr>
              <w:t>5.0</w:t>
            </w:r>
          </w:p>
        </w:tc>
        <w:tc>
          <w:tcPr>
            <w:tcW w:w="1440" w:type="dxa"/>
            <w:shd w:val="clear" w:color="auto" w:fill="FFFFCC"/>
            <w:vAlign w:val="center"/>
          </w:tcPr>
          <w:p w:rsidR="00310314" w:rsidRDefault="001703F1">
            <w:pPr>
              <w:pStyle w:val="TableText"/>
              <w:jc w:val="center"/>
              <w:rPr>
                <w:szCs w:val="18"/>
              </w:rPr>
            </w:pPr>
            <w:r w:rsidRPr="0087070B">
              <w:rPr>
                <w:szCs w:val="18"/>
              </w:rPr>
              <w:t>2009–10</w:t>
            </w:r>
          </w:p>
        </w:tc>
      </w:tr>
      <w:tr w:rsidR="001703F1" w:rsidRPr="00D53BE0" w:rsidTr="001703F1">
        <w:trPr>
          <w:cantSplit/>
          <w:trHeight w:val="288"/>
          <w:jc w:val="center"/>
        </w:trPr>
        <w:tc>
          <w:tcPr>
            <w:tcW w:w="1992" w:type="dxa"/>
            <w:vAlign w:val="center"/>
          </w:tcPr>
          <w:p w:rsidR="001703F1" w:rsidRPr="00BD303B" w:rsidRDefault="001703F1" w:rsidP="00AA634F">
            <w:pPr>
              <w:pStyle w:val="TableText"/>
              <w:jc w:val="center"/>
              <w:rPr>
                <w:szCs w:val="18"/>
              </w:rPr>
            </w:pPr>
            <w:r w:rsidRPr="00BD303B">
              <w:rPr>
                <w:szCs w:val="18"/>
              </w:rPr>
              <w:t>Fecal Coliform</w:t>
            </w:r>
          </w:p>
        </w:tc>
        <w:tc>
          <w:tcPr>
            <w:tcW w:w="1350" w:type="dxa"/>
            <w:vAlign w:val="center"/>
          </w:tcPr>
          <w:p w:rsidR="001703F1" w:rsidRPr="00BD303B" w:rsidRDefault="001703F1" w:rsidP="00AA634F">
            <w:pPr>
              <w:pStyle w:val="TableText"/>
              <w:jc w:val="center"/>
              <w:rPr>
                <w:szCs w:val="18"/>
              </w:rPr>
            </w:pPr>
            <w:r w:rsidRPr="00BD303B">
              <w:rPr>
                <w:szCs w:val="18"/>
              </w:rPr>
              <w:t>1,0</w:t>
            </w:r>
            <w:r>
              <w:rPr>
                <w:szCs w:val="18"/>
              </w:rPr>
              <w:t>06,574</w:t>
            </w:r>
          </w:p>
        </w:tc>
        <w:tc>
          <w:tcPr>
            <w:tcW w:w="1080" w:type="dxa"/>
            <w:vAlign w:val="center"/>
          </w:tcPr>
          <w:p w:rsidR="001703F1" w:rsidRPr="00BD303B" w:rsidRDefault="001703F1" w:rsidP="00AA634F">
            <w:pPr>
              <w:pStyle w:val="TableText"/>
              <w:jc w:val="center"/>
              <w:rPr>
                <w:szCs w:val="18"/>
              </w:rPr>
            </w:pPr>
            <w:r>
              <w:rPr>
                <w:szCs w:val="18"/>
              </w:rPr>
              <w:t>120</w:t>
            </w:r>
          </w:p>
        </w:tc>
        <w:tc>
          <w:tcPr>
            <w:tcW w:w="1260" w:type="dxa"/>
            <w:vAlign w:val="center"/>
          </w:tcPr>
          <w:p w:rsidR="001703F1" w:rsidRPr="00BD303B" w:rsidRDefault="001703F1" w:rsidP="00AA634F">
            <w:pPr>
              <w:pStyle w:val="TableText"/>
              <w:jc w:val="center"/>
              <w:rPr>
                <w:szCs w:val="18"/>
              </w:rPr>
            </w:pPr>
            <w:r w:rsidRPr="00BD303B">
              <w:rPr>
                <w:szCs w:val="18"/>
              </w:rPr>
              <w:t>9</w:t>
            </w:r>
            <w:r>
              <w:rPr>
                <w:szCs w:val="18"/>
              </w:rPr>
              <w:t>8</w:t>
            </w:r>
            <w:r w:rsidRPr="00BD303B">
              <w:rPr>
                <w:szCs w:val="18"/>
              </w:rPr>
              <w:t>.7</w:t>
            </w:r>
          </w:p>
        </w:tc>
        <w:tc>
          <w:tcPr>
            <w:tcW w:w="1440" w:type="dxa"/>
            <w:vAlign w:val="center"/>
          </w:tcPr>
          <w:p w:rsidR="001703F1" w:rsidRPr="009D7826" w:rsidRDefault="001703F1" w:rsidP="00AA634F">
            <w:pPr>
              <w:pStyle w:val="TableText"/>
              <w:jc w:val="center"/>
              <w:rPr>
                <w:szCs w:val="18"/>
              </w:rPr>
            </w:pPr>
            <w:r w:rsidRPr="009D7826">
              <w:rPr>
                <w:szCs w:val="18"/>
              </w:rPr>
              <w:t>96.4-100.0</w:t>
            </w:r>
          </w:p>
        </w:tc>
        <w:tc>
          <w:tcPr>
            <w:tcW w:w="1260" w:type="dxa"/>
            <w:vAlign w:val="center"/>
          </w:tcPr>
          <w:p w:rsidR="001703F1" w:rsidRPr="00BD303B" w:rsidRDefault="001703F1" w:rsidP="00AA634F">
            <w:pPr>
              <w:pStyle w:val="TableText"/>
              <w:jc w:val="center"/>
              <w:rPr>
                <w:szCs w:val="18"/>
              </w:rPr>
            </w:pPr>
            <w:r>
              <w:rPr>
                <w:szCs w:val="18"/>
              </w:rPr>
              <w:t>1.3</w:t>
            </w:r>
          </w:p>
        </w:tc>
        <w:tc>
          <w:tcPr>
            <w:tcW w:w="1440" w:type="dxa"/>
            <w:vAlign w:val="center"/>
          </w:tcPr>
          <w:p w:rsidR="00310314" w:rsidRDefault="001703F1">
            <w:pPr>
              <w:pStyle w:val="TableText"/>
              <w:jc w:val="center"/>
              <w:rPr>
                <w:szCs w:val="18"/>
              </w:rPr>
            </w:pPr>
            <w:r w:rsidRPr="0087070B">
              <w:rPr>
                <w:szCs w:val="18"/>
              </w:rPr>
              <w:t>2009–10</w:t>
            </w:r>
          </w:p>
        </w:tc>
      </w:tr>
      <w:tr w:rsidR="001703F1" w:rsidRPr="00D53BE0" w:rsidTr="001703F1">
        <w:trPr>
          <w:cantSplit/>
          <w:trHeight w:val="288"/>
          <w:jc w:val="center"/>
        </w:trPr>
        <w:tc>
          <w:tcPr>
            <w:tcW w:w="1992"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DO</w:t>
            </w:r>
          </w:p>
        </w:tc>
        <w:tc>
          <w:tcPr>
            <w:tcW w:w="135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1,0</w:t>
            </w:r>
            <w:r>
              <w:rPr>
                <w:szCs w:val="18"/>
              </w:rPr>
              <w:t>06</w:t>
            </w:r>
            <w:r w:rsidRPr="00BD303B">
              <w:rPr>
                <w:szCs w:val="18"/>
              </w:rPr>
              <w:t>,</w:t>
            </w:r>
            <w:r>
              <w:rPr>
                <w:szCs w:val="18"/>
              </w:rPr>
              <w:t>574</w:t>
            </w:r>
          </w:p>
        </w:tc>
        <w:tc>
          <w:tcPr>
            <w:tcW w:w="108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Pr>
                <w:szCs w:val="18"/>
              </w:rPr>
              <w:t>120</w:t>
            </w:r>
          </w:p>
        </w:tc>
        <w:tc>
          <w:tcPr>
            <w:tcW w:w="126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9</w:t>
            </w:r>
            <w:r>
              <w:rPr>
                <w:szCs w:val="18"/>
              </w:rPr>
              <w:t>0.4</w:t>
            </w:r>
          </w:p>
        </w:tc>
        <w:tc>
          <w:tcPr>
            <w:tcW w:w="1440" w:type="dxa"/>
            <w:tcBorders>
              <w:bottom w:val="single" w:sz="6" w:space="0" w:color="auto"/>
            </w:tcBorders>
            <w:shd w:val="clear" w:color="auto" w:fill="FFFFCC"/>
            <w:vAlign w:val="center"/>
          </w:tcPr>
          <w:p w:rsidR="001703F1" w:rsidRPr="009D7826" w:rsidRDefault="001703F1" w:rsidP="00AA634F">
            <w:pPr>
              <w:pStyle w:val="TableText"/>
              <w:jc w:val="center"/>
              <w:rPr>
                <w:szCs w:val="18"/>
              </w:rPr>
            </w:pPr>
            <w:r w:rsidRPr="009D7826">
              <w:rPr>
                <w:szCs w:val="18"/>
              </w:rPr>
              <w:t>83.2-97.6</w:t>
            </w:r>
          </w:p>
        </w:tc>
        <w:tc>
          <w:tcPr>
            <w:tcW w:w="126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Pr>
                <w:szCs w:val="18"/>
              </w:rPr>
              <w:t>9.6</w:t>
            </w:r>
          </w:p>
        </w:tc>
        <w:tc>
          <w:tcPr>
            <w:tcW w:w="1440" w:type="dxa"/>
            <w:tcBorders>
              <w:bottom w:val="single" w:sz="6" w:space="0" w:color="auto"/>
            </w:tcBorders>
            <w:shd w:val="clear" w:color="auto" w:fill="FFFFCC"/>
            <w:vAlign w:val="center"/>
          </w:tcPr>
          <w:p w:rsidR="00310314" w:rsidRDefault="001703F1">
            <w:pPr>
              <w:pStyle w:val="TableText"/>
              <w:jc w:val="center"/>
              <w:rPr>
                <w:szCs w:val="18"/>
              </w:rPr>
            </w:pPr>
            <w:r w:rsidRPr="0087070B">
              <w:rPr>
                <w:szCs w:val="18"/>
              </w:rPr>
              <w:t>2009–10</w:t>
            </w:r>
          </w:p>
        </w:tc>
      </w:tr>
      <w:tr w:rsidR="006212EE" w:rsidRPr="00D53BE0" w:rsidTr="00AA634F">
        <w:trPr>
          <w:cantSplit/>
          <w:trHeight w:val="288"/>
          <w:jc w:val="center"/>
        </w:trPr>
        <w:tc>
          <w:tcPr>
            <w:tcW w:w="1992" w:type="dxa"/>
            <w:shd w:val="clear" w:color="auto" w:fill="auto"/>
            <w:vAlign w:val="center"/>
          </w:tcPr>
          <w:p w:rsidR="006212EE" w:rsidRPr="00BD303B" w:rsidRDefault="006212EE" w:rsidP="00AA634F">
            <w:pPr>
              <w:pStyle w:val="TableText"/>
              <w:jc w:val="center"/>
              <w:rPr>
                <w:szCs w:val="18"/>
              </w:rPr>
            </w:pPr>
            <w:r>
              <w:rPr>
                <w:szCs w:val="18"/>
              </w:rPr>
              <w:t>pH</w:t>
            </w:r>
          </w:p>
        </w:tc>
        <w:tc>
          <w:tcPr>
            <w:tcW w:w="1350" w:type="dxa"/>
            <w:shd w:val="clear" w:color="auto" w:fill="auto"/>
            <w:vAlign w:val="center"/>
          </w:tcPr>
          <w:p w:rsidR="006212EE" w:rsidRPr="00BD303B" w:rsidRDefault="006212EE" w:rsidP="00AA634F">
            <w:pPr>
              <w:pStyle w:val="TableText"/>
              <w:jc w:val="center"/>
              <w:rPr>
                <w:szCs w:val="18"/>
              </w:rPr>
            </w:pPr>
            <w:r>
              <w:rPr>
                <w:szCs w:val="18"/>
              </w:rPr>
              <w:t>1,006,574</w:t>
            </w:r>
          </w:p>
        </w:tc>
        <w:tc>
          <w:tcPr>
            <w:tcW w:w="1080" w:type="dxa"/>
            <w:shd w:val="clear" w:color="auto" w:fill="auto"/>
            <w:vAlign w:val="center"/>
          </w:tcPr>
          <w:p w:rsidR="006212EE" w:rsidRPr="00BD303B" w:rsidRDefault="006212EE" w:rsidP="00AA634F">
            <w:pPr>
              <w:pStyle w:val="TableText"/>
              <w:jc w:val="center"/>
              <w:rPr>
                <w:szCs w:val="18"/>
              </w:rPr>
            </w:pPr>
            <w:r>
              <w:rPr>
                <w:szCs w:val="18"/>
              </w:rPr>
              <w:t>120</w:t>
            </w:r>
          </w:p>
        </w:tc>
        <w:tc>
          <w:tcPr>
            <w:tcW w:w="1260" w:type="dxa"/>
            <w:shd w:val="clear" w:color="auto" w:fill="auto"/>
            <w:vAlign w:val="center"/>
          </w:tcPr>
          <w:p w:rsidR="006212EE" w:rsidRPr="00BD303B" w:rsidRDefault="006212EE" w:rsidP="00AA634F">
            <w:pPr>
              <w:pStyle w:val="TableText"/>
              <w:jc w:val="center"/>
              <w:rPr>
                <w:szCs w:val="18"/>
              </w:rPr>
            </w:pPr>
            <w:r>
              <w:rPr>
                <w:szCs w:val="18"/>
              </w:rPr>
              <w:t>74.2</w:t>
            </w:r>
          </w:p>
        </w:tc>
        <w:tc>
          <w:tcPr>
            <w:tcW w:w="1440" w:type="dxa"/>
            <w:shd w:val="clear" w:color="auto" w:fill="auto"/>
            <w:vAlign w:val="center"/>
          </w:tcPr>
          <w:p w:rsidR="006212EE" w:rsidRPr="009D7826" w:rsidRDefault="006212EE" w:rsidP="00AA634F">
            <w:pPr>
              <w:pStyle w:val="TableText"/>
              <w:jc w:val="center"/>
              <w:rPr>
                <w:szCs w:val="18"/>
              </w:rPr>
            </w:pPr>
            <w:r w:rsidRPr="009D7826">
              <w:rPr>
                <w:szCs w:val="18"/>
              </w:rPr>
              <w:t>64.9-83.6</w:t>
            </w:r>
          </w:p>
        </w:tc>
        <w:tc>
          <w:tcPr>
            <w:tcW w:w="1260" w:type="dxa"/>
            <w:shd w:val="clear" w:color="auto" w:fill="auto"/>
            <w:vAlign w:val="center"/>
          </w:tcPr>
          <w:p w:rsidR="006212EE" w:rsidRPr="00BD303B" w:rsidRDefault="006212EE" w:rsidP="00AA634F">
            <w:pPr>
              <w:pStyle w:val="TableText"/>
              <w:jc w:val="center"/>
              <w:rPr>
                <w:szCs w:val="18"/>
              </w:rPr>
            </w:pPr>
            <w:r>
              <w:rPr>
                <w:szCs w:val="18"/>
              </w:rPr>
              <w:t>25.8</w:t>
            </w:r>
          </w:p>
        </w:tc>
        <w:tc>
          <w:tcPr>
            <w:tcW w:w="1440" w:type="dxa"/>
            <w:shd w:val="clear" w:color="auto" w:fill="auto"/>
            <w:vAlign w:val="center"/>
          </w:tcPr>
          <w:p w:rsidR="006212EE" w:rsidRPr="00BD303B" w:rsidRDefault="006212EE" w:rsidP="00AA634F">
            <w:pPr>
              <w:pStyle w:val="TableText"/>
              <w:jc w:val="center"/>
              <w:rPr>
                <w:szCs w:val="18"/>
              </w:rPr>
            </w:pPr>
            <w:r>
              <w:rPr>
                <w:szCs w:val="18"/>
              </w:rPr>
              <w:t>2009-10</w:t>
            </w:r>
          </w:p>
        </w:tc>
      </w:tr>
    </w:tbl>
    <w:p w:rsidR="006212EE" w:rsidRDefault="006212EE" w:rsidP="006212EE">
      <w:pPr>
        <w:autoSpaceDE w:val="0"/>
        <w:autoSpaceDN w:val="0"/>
        <w:adjustRightInd w:val="0"/>
        <w:rPr>
          <w:rFonts w:ascii="Arial" w:hAnsi="Arial" w:cs="Arial"/>
          <w:b/>
          <w:i/>
          <w:sz w:val="16"/>
          <w:szCs w:val="16"/>
        </w:rPr>
      </w:pPr>
    </w:p>
    <w:p w:rsidR="001703F1" w:rsidRPr="00A50A2E" w:rsidRDefault="001703F1" w:rsidP="006212EE">
      <w:pPr>
        <w:autoSpaceDE w:val="0"/>
        <w:autoSpaceDN w:val="0"/>
        <w:adjustRightInd w:val="0"/>
        <w:rPr>
          <w:rFonts w:ascii="Arial" w:hAnsi="Arial" w:cs="Arial"/>
          <w:b/>
          <w:i/>
          <w:sz w:val="16"/>
          <w:szCs w:val="16"/>
        </w:rPr>
      </w:pPr>
    </w:p>
    <w:p w:rsidR="006212EE" w:rsidRDefault="00BF3833" w:rsidP="006212EE">
      <w:pPr>
        <w:autoSpaceDE w:val="0"/>
        <w:autoSpaceDN w:val="0"/>
        <w:adjustRightInd w:val="0"/>
        <w:jc w:val="center"/>
        <w:rPr>
          <w:rFonts w:ascii="Arial" w:hAnsi="Arial" w:cs="Arial"/>
          <w:b/>
          <w:i/>
          <w:sz w:val="20"/>
          <w:szCs w:val="20"/>
        </w:rPr>
      </w:pPr>
      <w:r>
        <w:rPr>
          <w:rFonts w:ascii="Arial" w:hAnsi="Arial" w:cs="Arial"/>
          <w:b/>
          <w:i/>
          <w:noProof/>
          <w:sz w:val="20"/>
          <w:szCs w:val="20"/>
        </w:rPr>
        <w:drawing>
          <wp:inline distT="0" distB="0" distL="0" distR="0">
            <wp:extent cx="4592707" cy="4786686"/>
            <wp:effectExtent l="19050" t="0" r="0" b="0"/>
            <wp:docPr id="65" name="Picture 3" descr="Figure 6.6.  Statewide Summary of Large Lake Results.  This graphic shows statewide results in pie chart format for the large lake indicators.  The results are listed in Table 6.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lhwrm\Sol Z\2012 Integrated Report\maps\Status 09-10\2012_IR_LL_09-10_5pies.jpg"/>
                    <pic:cNvPicPr>
                      <a:picLocks noChangeAspect="1" noChangeArrowheads="1"/>
                    </pic:cNvPicPr>
                  </pic:nvPicPr>
                  <pic:blipFill>
                    <a:blip r:embed="rId89" cstate="print"/>
                    <a:srcRect t="5687" b="-790"/>
                    <a:stretch>
                      <a:fillRect/>
                    </a:stretch>
                  </pic:blipFill>
                  <pic:spPr bwMode="auto">
                    <a:xfrm>
                      <a:off x="0" y="0"/>
                      <a:ext cx="4592707" cy="4786686"/>
                    </a:xfrm>
                    <a:prstGeom prst="rect">
                      <a:avLst/>
                    </a:prstGeom>
                    <a:noFill/>
                    <a:ln w="9525">
                      <a:noFill/>
                      <a:miter lim="800000"/>
                      <a:headEnd/>
                      <a:tailEnd/>
                    </a:ln>
                  </pic:spPr>
                </pic:pic>
              </a:graphicData>
            </a:graphic>
          </wp:inline>
        </w:drawing>
      </w:r>
    </w:p>
    <w:p w:rsidR="006212EE" w:rsidRPr="00A50A2E" w:rsidRDefault="006212EE" w:rsidP="006212EE">
      <w:pPr>
        <w:autoSpaceDE w:val="0"/>
        <w:autoSpaceDN w:val="0"/>
        <w:adjustRightInd w:val="0"/>
        <w:rPr>
          <w:rFonts w:ascii="Arial" w:hAnsi="Arial" w:cs="Arial"/>
          <w:b/>
          <w:i/>
          <w:sz w:val="16"/>
          <w:szCs w:val="16"/>
        </w:rPr>
      </w:pPr>
    </w:p>
    <w:p w:rsidR="006212EE" w:rsidRDefault="006212EE" w:rsidP="006212EE">
      <w:pPr>
        <w:pStyle w:val="Caption"/>
      </w:pPr>
      <w:bookmarkStart w:id="328" w:name="_Toc271280151"/>
      <w:bookmarkStart w:id="329" w:name="_Toc319342140"/>
      <w:proofErr w:type="gramStart"/>
      <w:r w:rsidRPr="00491133">
        <w:t xml:space="preserve">Figure </w:t>
      </w:r>
      <w:r>
        <w:t>6.6.</w:t>
      </w:r>
      <w:proofErr w:type="gramEnd"/>
      <w:r>
        <w:t xml:space="preserve">  Statewide Summary of Large Lake Results</w:t>
      </w:r>
      <w:bookmarkEnd w:id="328"/>
      <w:bookmarkEnd w:id="329"/>
    </w:p>
    <w:p w:rsidR="00BF3833" w:rsidRDefault="00BF3833"/>
    <w:p w:rsidR="006212EE" w:rsidRDefault="006212EE" w:rsidP="006212EE">
      <w:pPr>
        <w:autoSpaceDE w:val="0"/>
        <w:autoSpaceDN w:val="0"/>
        <w:adjustRightInd w:val="0"/>
        <w:rPr>
          <w:rFonts w:ascii="Arial" w:hAnsi="Arial" w:cs="Arial"/>
          <w:b/>
          <w:i/>
          <w:sz w:val="20"/>
          <w:szCs w:val="20"/>
        </w:rPr>
        <w:sectPr w:rsidR="006212EE" w:rsidSect="00AA634F">
          <w:pgSz w:w="12240" w:h="15840" w:code="1"/>
          <w:pgMar w:top="1440" w:right="1440" w:bottom="1440" w:left="1440" w:header="720" w:footer="720" w:gutter="0"/>
          <w:paperSrc w:first="261"/>
          <w:cols w:space="720"/>
          <w:docGrid w:linePitch="360"/>
        </w:sectPr>
      </w:pPr>
    </w:p>
    <w:p w:rsidR="00BF3833" w:rsidRDefault="00BF3833">
      <w:pPr>
        <w:pStyle w:val="Bodytext"/>
        <w:jc w:val="center"/>
        <w:rPr>
          <w:b/>
          <w:i/>
        </w:rPr>
      </w:pPr>
      <w:r>
        <w:rPr>
          <w:b/>
          <w:i/>
          <w:noProof/>
        </w:rPr>
        <w:lastRenderedPageBreak/>
        <w:drawing>
          <wp:inline distT="0" distB="0" distL="0" distR="0">
            <wp:extent cx="5626403" cy="6766560"/>
            <wp:effectExtent l="19050" t="0" r="0" b="0"/>
            <wp:docPr id="66" name="Picture 12" descr="Figure 6.7.  Statewide Small Lake Sample Locations by Basin.  This is a map of Florida divided into the 6 zones showing the locations where small lakes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2012 Integrated Report\maps\Status 09-10\2012_IR_SL_sites_09-10.jpg"/>
                    <pic:cNvPicPr>
                      <a:picLocks noChangeAspect="1" noChangeArrowheads="1"/>
                    </pic:cNvPicPr>
                  </pic:nvPicPr>
                  <pic:blipFill>
                    <a:blip r:embed="rId90" cstate="print"/>
                    <a:srcRect/>
                    <a:stretch>
                      <a:fillRect/>
                    </a:stretch>
                  </pic:blipFill>
                  <pic:spPr bwMode="auto">
                    <a:xfrm>
                      <a:off x="0" y="0"/>
                      <a:ext cx="5626403" cy="6766560"/>
                    </a:xfrm>
                    <a:prstGeom prst="rect">
                      <a:avLst/>
                    </a:prstGeom>
                    <a:noFill/>
                    <a:ln w="9525">
                      <a:noFill/>
                      <a:miter lim="800000"/>
                      <a:headEnd/>
                      <a:tailEnd/>
                    </a:ln>
                  </pic:spPr>
                </pic:pic>
              </a:graphicData>
            </a:graphic>
          </wp:inline>
        </w:drawing>
      </w:r>
    </w:p>
    <w:p w:rsidR="00E35C5D" w:rsidRDefault="00E35C5D" w:rsidP="006212EE">
      <w:pPr>
        <w:pStyle w:val="Caption"/>
      </w:pPr>
      <w:bookmarkStart w:id="330" w:name="_Toc271280152"/>
    </w:p>
    <w:p w:rsidR="006212EE" w:rsidRPr="00491133" w:rsidRDefault="006212EE" w:rsidP="006212EE">
      <w:pPr>
        <w:pStyle w:val="Caption"/>
        <w:rPr>
          <w:bCs/>
        </w:rPr>
      </w:pPr>
      <w:bookmarkStart w:id="331" w:name="_Toc319342141"/>
      <w:proofErr w:type="gramStart"/>
      <w:r w:rsidRPr="00491133">
        <w:t xml:space="preserve">Figure </w:t>
      </w:r>
      <w:r>
        <w:t>6.7.</w:t>
      </w:r>
      <w:proofErr w:type="gramEnd"/>
      <w:r>
        <w:t xml:space="preserve">  Statewide Small Lake Sample Locations</w:t>
      </w:r>
      <w:bookmarkEnd w:id="330"/>
      <w:bookmarkEnd w:id="331"/>
    </w:p>
    <w:p w:rsidR="006212EE" w:rsidRDefault="006212EE" w:rsidP="006212EE">
      <w:pPr>
        <w:pStyle w:val="Bodytext"/>
        <w:rPr>
          <w:b/>
          <w:i/>
        </w:rPr>
      </w:pPr>
    </w:p>
    <w:p w:rsidR="006212EE" w:rsidRDefault="006212EE" w:rsidP="006212EE">
      <w:pPr>
        <w:pStyle w:val="Bodytext"/>
        <w:rPr>
          <w:b/>
          <w:i/>
        </w:rPr>
      </w:pPr>
    </w:p>
    <w:p w:rsidR="006212EE" w:rsidRDefault="006212EE" w:rsidP="006212EE">
      <w:pPr>
        <w:pStyle w:val="Bodytext"/>
        <w:rPr>
          <w:b/>
          <w:i/>
        </w:rPr>
      </w:pPr>
    </w:p>
    <w:p w:rsidR="006212EE" w:rsidRDefault="006212EE" w:rsidP="006212EE">
      <w:pPr>
        <w:pStyle w:val="Bodytextreduced"/>
        <w:sectPr w:rsidR="006212EE" w:rsidSect="00AA634F">
          <w:pgSz w:w="12240" w:h="15840" w:code="1"/>
          <w:pgMar w:top="1440" w:right="1440" w:bottom="1440" w:left="1440" w:header="720" w:footer="720" w:gutter="0"/>
          <w:paperSrc w:first="261"/>
          <w:cols w:space="720"/>
          <w:docGrid w:linePitch="360"/>
        </w:sectPr>
      </w:pPr>
    </w:p>
    <w:p w:rsidR="006212EE" w:rsidRDefault="006212EE" w:rsidP="006212EE">
      <w:pPr>
        <w:pStyle w:val="Tableheading"/>
        <w:rPr>
          <w:bCs/>
          <w:szCs w:val="22"/>
        </w:rPr>
      </w:pPr>
      <w:bookmarkStart w:id="332" w:name="_Toc271889843"/>
      <w:bookmarkStart w:id="333" w:name="_Toc319342065"/>
      <w:proofErr w:type="gramStart"/>
      <w:r w:rsidRPr="00FD0860">
        <w:lastRenderedPageBreak/>
        <w:t xml:space="preserve">Table </w:t>
      </w:r>
      <w:r>
        <w:t>6.3e.</w:t>
      </w:r>
      <w:proofErr w:type="gramEnd"/>
      <w:r>
        <w:t xml:space="preserve">  Statewide Percentage of Small Lakes Meeting Threshold Values</w:t>
      </w:r>
      <w:r w:rsidRPr="00FD0860">
        <w:t xml:space="preserve"> </w:t>
      </w:r>
      <w:r>
        <w:t xml:space="preserve">for Indicators </w:t>
      </w:r>
      <w:r w:rsidRPr="00FD0860">
        <w:t xml:space="preserve">Calculated Using </w:t>
      </w:r>
      <w:r>
        <w:t>Probabilistic Monitoring Design</w:t>
      </w:r>
      <w:bookmarkEnd w:id="332"/>
      <w:bookmarkEnd w:id="333"/>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6212EE" w:rsidRDefault="006212EE" w:rsidP="006212EE">
      <w:pPr>
        <w:pStyle w:val="TabledescriptionBF"/>
      </w:pPr>
      <w:r>
        <w:t>This is a 7-column table.  Column 1 lists the analyte, Column 2 lists the target population, Column 3 lists the number of samples, Column 4 lists the percent meeting the threshold, Column 5 lists the 95% confidence bounds, Column 6 lists the percent not meeting the threshold, and Column 7 lists the assessment period.</w:t>
      </w:r>
    </w:p>
    <w:p w:rsidR="006212EE" w:rsidRPr="00D53BE0" w:rsidRDefault="006212EE" w:rsidP="006212EE">
      <w:pPr>
        <w:pStyle w:val="Bodytextreduced"/>
      </w:pPr>
    </w:p>
    <w:tbl>
      <w:tblPr>
        <w:tblW w:w="956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902"/>
        <w:gridCol w:w="1260"/>
        <w:gridCol w:w="1260"/>
        <w:gridCol w:w="1170"/>
        <w:gridCol w:w="1454"/>
        <w:gridCol w:w="1170"/>
        <w:gridCol w:w="1350"/>
      </w:tblGrid>
      <w:tr w:rsidR="006212EE" w:rsidRPr="00A94B36" w:rsidTr="00DA4083">
        <w:trPr>
          <w:tblHeader/>
          <w:jc w:val="center"/>
        </w:trPr>
        <w:tc>
          <w:tcPr>
            <w:tcW w:w="1902"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Analyte</w:t>
            </w:r>
          </w:p>
        </w:tc>
        <w:tc>
          <w:tcPr>
            <w:tcW w:w="1260" w:type="dxa"/>
            <w:tcBorders>
              <w:top w:val="single" w:sz="4" w:space="0" w:color="auto"/>
              <w:bottom w:val="double" w:sz="4" w:space="0" w:color="auto"/>
            </w:tcBorders>
            <w:shd w:val="clear" w:color="auto" w:fill="CCFFFF"/>
            <w:vAlign w:val="bottom"/>
          </w:tcPr>
          <w:p w:rsidR="00FD7C40" w:rsidRDefault="006212EE" w:rsidP="00AA634F">
            <w:pPr>
              <w:pStyle w:val="TableText"/>
              <w:jc w:val="center"/>
              <w:rPr>
                <w:b/>
                <w:i/>
                <w:szCs w:val="18"/>
              </w:rPr>
            </w:pPr>
            <w:r w:rsidRPr="00A94B36">
              <w:rPr>
                <w:b/>
                <w:i/>
                <w:szCs w:val="18"/>
              </w:rPr>
              <w:t>Target Population</w:t>
            </w:r>
          </w:p>
          <w:p w:rsidR="00310314" w:rsidRDefault="00FD7C40">
            <w:pPr>
              <w:pStyle w:val="TableText"/>
              <w:jc w:val="center"/>
              <w:rPr>
                <w:b/>
                <w:i/>
                <w:szCs w:val="18"/>
              </w:rPr>
            </w:pPr>
            <w:r>
              <w:rPr>
                <w:b/>
                <w:i/>
                <w:szCs w:val="18"/>
              </w:rPr>
              <w:t>(lakes)</w:t>
            </w:r>
          </w:p>
        </w:tc>
        <w:tc>
          <w:tcPr>
            <w:tcW w:w="126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Number of Samples</w:t>
            </w:r>
          </w:p>
        </w:tc>
        <w:tc>
          <w:tcPr>
            <w:tcW w:w="117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 Meeting Threshold</w:t>
            </w:r>
          </w:p>
        </w:tc>
        <w:tc>
          <w:tcPr>
            <w:tcW w:w="1454"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 xml:space="preserve">95% </w:t>
            </w:r>
          </w:p>
          <w:p w:rsidR="006212EE" w:rsidRPr="00A94B36" w:rsidRDefault="006212EE" w:rsidP="00AA634F">
            <w:pPr>
              <w:pStyle w:val="TableText"/>
              <w:jc w:val="center"/>
              <w:rPr>
                <w:b/>
                <w:i/>
                <w:szCs w:val="18"/>
              </w:rPr>
            </w:pPr>
            <w:r w:rsidRPr="00A94B36">
              <w:rPr>
                <w:b/>
                <w:i/>
                <w:szCs w:val="18"/>
              </w:rPr>
              <w:t>Confidence Bounds</w:t>
            </w:r>
          </w:p>
          <w:p w:rsidR="006212EE" w:rsidRPr="00A94B36" w:rsidRDefault="006212EE" w:rsidP="00AA634F">
            <w:pPr>
              <w:pStyle w:val="TableText"/>
              <w:jc w:val="center"/>
              <w:rPr>
                <w:b/>
                <w:i/>
                <w:szCs w:val="18"/>
              </w:rPr>
            </w:pPr>
            <w:r w:rsidRPr="00A94B36">
              <w:rPr>
                <w:b/>
                <w:i/>
                <w:szCs w:val="18"/>
              </w:rPr>
              <w:t>(% Meeting Threshold)</w:t>
            </w:r>
          </w:p>
        </w:tc>
        <w:tc>
          <w:tcPr>
            <w:tcW w:w="117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 Not Meeting Threshold</w:t>
            </w:r>
          </w:p>
        </w:tc>
        <w:tc>
          <w:tcPr>
            <w:tcW w:w="135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Assessment Period</w:t>
            </w:r>
          </w:p>
        </w:tc>
      </w:tr>
      <w:tr w:rsidR="006212EE" w:rsidRPr="00A94B36" w:rsidTr="00AA634F">
        <w:trPr>
          <w:cantSplit/>
          <w:trHeight w:val="288"/>
          <w:jc w:val="center"/>
        </w:trPr>
        <w:tc>
          <w:tcPr>
            <w:tcW w:w="1902" w:type="dxa"/>
            <w:tcBorders>
              <w:top w:val="double" w:sz="4" w:space="0" w:color="auto"/>
              <w:left w:val="single" w:sz="6" w:space="0" w:color="auto"/>
            </w:tcBorders>
            <w:vAlign w:val="center"/>
          </w:tcPr>
          <w:p w:rsidR="006212EE" w:rsidRPr="00BD303B" w:rsidRDefault="006212EE" w:rsidP="00AA634F">
            <w:pPr>
              <w:pStyle w:val="TableText"/>
              <w:jc w:val="center"/>
              <w:rPr>
                <w:i/>
                <w:szCs w:val="18"/>
              </w:rPr>
            </w:pPr>
            <w:r w:rsidRPr="00BD303B">
              <w:rPr>
                <w:szCs w:val="18"/>
              </w:rPr>
              <w:t>TSI</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2,676</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106</w:t>
            </w:r>
          </w:p>
        </w:tc>
        <w:tc>
          <w:tcPr>
            <w:tcW w:w="1170" w:type="dxa"/>
            <w:tcBorders>
              <w:top w:val="double" w:sz="4" w:space="0" w:color="auto"/>
            </w:tcBorders>
            <w:vAlign w:val="center"/>
          </w:tcPr>
          <w:p w:rsidR="006212EE" w:rsidRPr="00BD303B" w:rsidRDefault="006212EE" w:rsidP="00AA634F">
            <w:pPr>
              <w:pStyle w:val="TableText"/>
              <w:jc w:val="center"/>
              <w:rPr>
                <w:szCs w:val="18"/>
              </w:rPr>
            </w:pPr>
            <w:r>
              <w:rPr>
                <w:szCs w:val="18"/>
              </w:rPr>
              <w:t>87</w:t>
            </w:r>
            <w:r w:rsidRPr="00BD303B">
              <w:rPr>
                <w:szCs w:val="18"/>
              </w:rPr>
              <w:t>.3</w:t>
            </w:r>
          </w:p>
        </w:tc>
        <w:tc>
          <w:tcPr>
            <w:tcW w:w="1454" w:type="dxa"/>
            <w:tcBorders>
              <w:top w:val="double" w:sz="4" w:space="0" w:color="auto"/>
            </w:tcBorders>
            <w:vAlign w:val="center"/>
          </w:tcPr>
          <w:p w:rsidR="006212EE" w:rsidRPr="009D7826" w:rsidRDefault="006212EE" w:rsidP="00AA634F">
            <w:pPr>
              <w:pStyle w:val="TableText"/>
              <w:jc w:val="center"/>
              <w:rPr>
                <w:szCs w:val="18"/>
              </w:rPr>
            </w:pPr>
            <w:r w:rsidRPr="009D7826">
              <w:rPr>
                <w:szCs w:val="18"/>
              </w:rPr>
              <w:t>80.7-93.8</w:t>
            </w:r>
          </w:p>
        </w:tc>
        <w:tc>
          <w:tcPr>
            <w:tcW w:w="1170" w:type="dxa"/>
            <w:tcBorders>
              <w:top w:val="double" w:sz="4" w:space="0" w:color="auto"/>
            </w:tcBorders>
            <w:vAlign w:val="center"/>
          </w:tcPr>
          <w:p w:rsidR="006212EE" w:rsidRDefault="006212EE" w:rsidP="00AA634F">
            <w:pPr>
              <w:pStyle w:val="TableText"/>
              <w:jc w:val="center"/>
              <w:rPr>
                <w:szCs w:val="18"/>
              </w:rPr>
            </w:pPr>
            <w:r>
              <w:rPr>
                <w:szCs w:val="18"/>
              </w:rPr>
              <w:t>12</w:t>
            </w:r>
            <w:r w:rsidRPr="00BD303B">
              <w:rPr>
                <w:szCs w:val="18"/>
              </w:rPr>
              <w:t>.7</w:t>
            </w:r>
          </w:p>
        </w:tc>
        <w:tc>
          <w:tcPr>
            <w:tcW w:w="1350" w:type="dxa"/>
            <w:tcBorders>
              <w:top w:val="double" w:sz="4" w:space="0" w:color="auto"/>
              <w:right w:val="single" w:sz="6" w:space="0" w:color="auto"/>
            </w:tcBorders>
            <w:vAlign w:val="center"/>
          </w:tcPr>
          <w:p w:rsidR="00310314" w:rsidRDefault="006212EE">
            <w:pPr>
              <w:pStyle w:val="TableText"/>
              <w:jc w:val="center"/>
              <w:rPr>
                <w:szCs w:val="18"/>
              </w:rPr>
            </w:pPr>
            <w:r w:rsidRPr="00BD303B">
              <w:rPr>
                <w:szCs w:val="18"/>
              </w:rPr>
              <w:t>200</w:t>
            </w:r>
            <w:r>
              <w:rPr>
                <w:szCs w:val="18"/>
              </w:rPr>
              <w:t>9</w:t>
            </w:r>
            <w:r w:rsidR="001703F1">
              <w:rPr>
                <w:szCs w:val="18"/>
              </w:rPr>
              <w:t>–</w:t>
            </w:r>
            <w:r>
              <w:rPr>
                <w:szCs w:val="18"/>
              </w:rPr>
              <w:t>10</w:t>
            </w:r>
          </w:p>
        </w:tc>
      </w:tr>
      <w:tr w:rsidR="001703F1" w:rsidRPr="00A94B36" w:rsidTr="001703F1">
        <w:trPr>
          <w:cantSplit/>
          <w:trHeight w:val="288"/>
          <w:jc w:val="center"/>
        </w:trPr>
        <w:tc>
          <w:tcPr>
            <w:tcW w:w="1902" w:type="dxa"/>
            <w:tcBorders>
              <w:left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Un-ionized Ammonia</w:t>
            </w:r>
          </w:p>
        </w:tc>
        <w:tc>
          <w:tcPr>
            <w:tcW w:w="1260" w:type="dxa"/>
            <w:shd w:val="clear" w:color="auto" w:fill="FFFFCC"/>
            <w:vAlign w:val="center"/>
          </w:tcPr>
          <w:p w:rsidR="001703F1" w:rsidRPr="00BD303B" w:rsidRDefault="001703F1" w:rsidP="00AA634F">
            <w:pPr>
              <w:pStyle w:val="TableText"/>
              <w:jc w:val="center"/>
              <w:rPr>
                <w:szCs w:val="18"/>
              </w:rPr>
            </w:pPr>
            <w:r>
              <w:rPr>
                <w:szCs w:val="18"/>
              </w:rPr>
              <w:t>2,676</w:t>
            </w:r>
          </w:p>
        </w:tc>
        <w:tc>
          <w:tcPr>
            <w:tcW w:w="1260" w:type="dxa"/>
            <w:shd w:val="clear" w:color="auto" w:fill="FFFFCC"/>
            <w:vAlign w:val="center"/>
          </w:tcPr>
          <w:p w:rsidR="001703F1" w:rsidRPr="00BD303B" w:rsidRDefault="001703F1" w:rsidP="00AA634F">
            <w:pPr>
              <w:pStyle w:val="TableText"/>
              <w:jc w:val="center"/>
              <w:rPr>
                <w:szCs w:val="18"/>
              </w:rPr>
            </w:pPr>
            <w:r w:rsidRPr="005D1D4F">
              <w:rPr>
                <w:szCs w:val="18"/>
              </w:rPr>
              <w:t>106</w:t>
            </w:r>
          </w:p>
        </w:tc>
        <w:tc>
          <w:tcPr>
            <w:tcW w:w="1170" w:type="dxa"/>
            <w:shd w:val="clear" w:color="auto" w:fill="FFFFCC"/>
            <w:vAlign w:val="center"/>
          </w:tcPr>
          <w:p w:rsidR="001703F1" w:rsidRPr="00BD303B" w:rsidRDefault="001703F1" w:rsidP="00AA634F">
            <w:pPr>
              <w:pStyle w:val="TableText"/>
              <w:jc w:val="center"/>
              <w:rPr>
                <w:szCs w:val="18"/>
              </w:rPr>
            </w:pPr>
            <w:r>
              <w:rPr>
                <w:szCs w:val="18"/>
              </w:rPr>
              <w:t>100.0</w:t>
            </w:r>
          </w:p>
        </w:tc>
        <w:tc>
          <w:tcPr>
            <w:tcW w:w="1454" w:type="dxa"/>
            <w:shd w:val="clear" w:color="auto" w:fill="FFFFCC"/>
            <w:vAlign w:val="center"/>
          </w:tcPr>
          <w:p w:rsidR="001703F1" w:rsidRPr="009D7826" w:rsidRDefault="001703F1" w:rsidP="00AA634F">
            <w:pPr>
              <w:pStyle w:val="TableText"/>
              <w:jc w:val="center"/>
              <w:rPr>
                <w:szCs w:val="18"/>
              </w:rPr>
            </w:pPr>
            <w:r w:rsidRPr="009D7826">
              <w:rPr>
                <w:szCs w:val="18"/>
              </w:rPr>
              <w:t>100.0</w:t>
            </w:r>
          </w:p>
        </w:tc>
        <w:tc>
          <w:tcPr>
            <w:tcW w:w="1170" w:type="dxa"/>
            <w:shd w:val="clear" w:color="auto" w:fill="FFFFCC"/>
            <w:vAlign w:val="center"/>
          </w:tcPr>
          <w:p w:rsidR="001703F1" w:rsidRDefault="001703F1" w:rsidP="00AA634F">
            <w:pPr>
              <w:pStyle w:val="TableText"/>
              <w:jc w:val="center"/>
              <w:rPr>
                <w:szCs w:val="18"/>
              </w:rPr>
            </w:pPr>
            <w:r w:rsidRPr="00BD303B">
              <w:rPr>
                <w:szCs w:val="18"/>
              </w:rPr>
              <w:t>0.</w:t>
            </w:r>
            <w:r>
              <w:rPr>
                <w:szCs w:val="18"/>
              </w:rPr>
              <w:t>0</w:t>
            </w:r>
          </w:p>
        </w:tc>
        <w:tc>
          <w:tcPr>
            <w:tcW w:w="1350" w:type="dxa"/>
            <w:tcBorders>
              <w:right w:val="single" w:sz="6" w:space="0" w:color="auto"/>
            </w:tcBorders>
            <w:shd w:val="clear" w:color="auto" w:fill="FFFFCC"/>
            <w:vAlign w:val="center"/>
          </w:tcPr>
          <w:p w:rsidR="00310314" w:rsidRDefault="001703F1">
            <w:pPr>
              <w:pStyle w:val="TableText"/>
              <w:jc w:val="center"/>
              <w:rPr>
                <w:szCs w:val="18"/>
              </w:rPr>
            </w:pPr>
            <w:r w:rsidRPr="00A328EB">
              <w:rPr>
                <w:szCs w:val="18"/>
              </w:rPr>
              <w:t>2009–10</w:t>
            </w:r>
          </w:p>
        </w:tc>
      </w:tr>
      <w:tr w:rsidR="001703F1" w:rsidRPr="00A94B36" w:rsidTr="001703F1">
        <w:trPr>
          <w:cantSplit/>
          <w:trHeight w:val="288"/>
          <w:jc w:val="center"/>
        </w:trPr>
        <w:tc>
          <w:tcPr>
            <w:tcW w:w="1902" w:type="dxa"/>
            <w:tcBorders>
              <w:left w:val="single" w:sz="6" w:space="0" w:color="auto"/>
            </w:tcBorders>
            <w:vAlign w:val="center"/>
          </w:tcPr>
          <w:p w:rsidR="001703F1" w:rsidRPr="00BD303B" w:rsidRDefault="001703F1" w:rsidP="00AA634F">
            <w:pPr>
              <w:pStyle w:val="TableText"/>
              <w:jc w:val="center"/>
              <w:rPr>
                <w:szCs w:val="18"/>
              </w:rPr>
            </w:pPr>
            <w:r w:rsidRPr="00BD303B">
              <w:rPr>
                <w:szCs w:val="18"/>
              </w:rPr>
              <w:t>Fecal Coliform</w:t>
            </w:r>
          </w:p>
        </w:tc>
        <w:tc>
          <w:tcPr>
            <w:tcW w:w="1260" w:type="dxa"/>
            <w:vAlign w:val="center"/>
          </w:tcPr>
          <w:p w:rsidR="001703F1" w:rsidRPr="00BD303B" w:rsidRDefault="001703F1" w:rsidP="00AA634F">
            <w:pPr>
              <w:pStyle w:val="TableText"/>
              <w:jc w:val="center"/>
              <w:rPr>
                <w:szCs w:val="18"/>
              </w:rPr>
            </w:pPr>
            <w:r>
              <w:rPr>
                <w:szCs w:val="18"/>
              </w:rPr>
              <w:t>2,676</w:t>
            </w:r>
          </w:p>
        </w:tc>
        <w:tc>
          <w:tcPr>
            <w:tcW w:w="1260" w:type="dxa"/>
            <w:vAlign w:val="center"/>
          </w:tcPr>
          <w:p w:rsidR="001703F1" w:rsidRPr="00BD303B" w:rsidRDefault="001703F1" w:rsidP="00AA634F">
            <w:pPr>
              <w:pStyle w:val="TableText"/>
              <w:jc w:val="center"/>
              <w:rPr>
                <w:szCs w:val="18"/>
              </w:rPr>
            </w:pPr>
            <w:r w:rsidRPr="005D1D4F">
              <w:rPr>
                <w:szCs w:val="18"/>
              </w:rPr>
              <w:t>106</w:t>
            </w:r>
          </w:p>
        </w:tc>
        <w:tc>
          <w:tcPr>
            <w:tcW w:w="1170" w:type="dxa"/>
            <w:vAlign w:val="center"/>
          </w:tcPr>
          <w:p w:rsidR="001703F1" w:rsidRPr="00BD303B" w:rsidRDefault="001703F1" w:rsidP="00AA634F">
            <w:pPr>
              <w:pStyle w:val="TableText"/>
              <w:jc w:val="center"/>
              <w:rPr>
                <w:szCs w:val="18"/>
              </w:rPr>
            </w:pPr>
            <w:r w:rsidRPr="00BD303B">
              <w:rPr>
                <w:szCs w:val="18"/>
              </w:rPr>
              <w:t>99</w:t>
            </w:r>
            <w:r>
              <w:rPr>
                <w:szCs w:val="18"/>
              </w:rPr>
              <w:t>.6</w:t>
            </w:r>
          </w:p>
        </w:tc>
        <w:tc>
          <w:tcPr>
            <w:tcW w:w="1454" w:type="dxa"/>
            <w:vAlign w:val="center"/>
          </w:tcPr>
          <w:p w:rsidR="001703F1" w:rsidRPr="009D7826" w:rsidRDefault="001703F1" w:rsidP="00AA634F">
            <w:pPr>
              <w:pStyle w:val="TableText"/>
              <w:jc w:val="center"/>
              <w:rPr>
                <w:szCs w:val="18"/>
              </w:rPr>
            </w:pPr>
            <w:r w:rsidRPr="009D7826">
              <w:rPr>
                <w:szCs w:val="18"/>
              </w:rPr>
              <w:t>98.9-100.0</w:t>
            </w:r>
          </w:p>
        </w:tc>
        <w:tc>
          <w:tcPr>
            <w:tcW w:w="1170" w:type="dxa"/>
            <w:vAlign w:val="center"/>
          </w:tcPr>
          <w:p w:rsidR="001703F1" w:rsidRDefault="001703F1" w:rsidP="00AA634F">
            <w:pPr>
              <w:pStyle w:val="TableText"/>
              <w:jc w:val="center"/>
              <w:rPr>
                <w:szCs w:val="18"/>
              </w:rPr>
            </w:pPr>
            <w:r>
              <w:rPr>
                <w:szCs w:val="18"/>
              </w:rPr>
              <w:t>0.4</w:t>
            </w:r>
          </w:p>
        </w:tc>
        <w:tc>
          <w:tcPr>
            <w:tcW w:w="1350" w:type="dxa"/>
            <w:tcBorders>
              <w:right w:val="single" w:sz="6" w:space="0" w:color="auto"/>
            </w:tcBorders>
            <w:vAlign w:val="center"/>
          </w:tcPr>
          <w:p w:rsidR="00310314" w:rsidRDefault="001703F1">
            <w:pPr>
              <w:pStyle w:val="TableText"/>
              <w:jc w:val="center"/>
              <w:rPr>
                <w:szCs w:val="18"/>
              </w:rPr>
            </w:pPr>
            <w:r w:rsidRPr="00A328EB">
              <w:rPr>
                <w:szCs w:val="18"/>
              </w:rPr>
              <w:t>2009–10</w:t>
            </w:r>
          </w:p>
        </w:tc>
      </w:tr>
      <w:tr w:rsidR="001703F1" w:rsidRPr="00A94B36" w:rsidTr="001703F1">
        <w:trPr>
          <w:cantSplit/>
          <w:trHeight w:val="288"/>
          <w:jc w:val="center"/>
        </w:trPr>
        <w:tc>
          <w:tcPr>
            <w:tcW w:w="1902" w:type="dxa"/>
            <w:tcBorders>
              <w:left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DO</w:t>
            </w:r>
          </w:p>
        </w:tc>
        <w:tc>
          <w:tcPr>
            <w:tcW w:w="1260" w:type="dxa"/>
            <w:shd w:val="clear" w:color="auto" w:fill="FFFFCC"/>
            <w:vAlign w:val="center"/>
          </w:tcPr>
          <w:p w:rsidR="001703F1" w:rsidRPr="00BD303B" w:rsidRDefault="001703F1" w:rsidP="00AA634F">
            <w:pPr>
              <w:pStyle w:val="TableText"/>
              <w:jc w:val="center"/>
              <w:rPr>
                <w:szCs w:val="18"/>
              </w:rPr>
            </w:pPr>
            <w:r>
              <w:rPr>
                <w:szCs w:val="18"/>
              </w:rPr>
              <w:t>2,676</w:t>
            </w:r>
          </w:p>
        </w:tc>
        <w:tc>
          <w:tcPr>
            <w:tcW w:w="1260" w:type="dxa"/>
            <w:shd w:val="clear" w:color="auto" w:fill="FFFFCC"/>
            <w:vAlign w:val="center"/>
          </w:tcPr>
          <w:p w:rsidR="001703F1" w:rsidRPr="00BD303B" w:rsidRDefault="001703F1" w:rsidP="00AA634F">
            <w:pPr>
              <w:pStyle w:val="TableText"/>
              <w:jc w:val="center"/>
              <w:rPr>
                <w:szCs w:val="18"/>
              </w:rPr>
            </w:pPr>
            <w:r w:rsidRPr="005D1D4F">
              <w:rPr>
                <w:szCs w:val="18"/>
              </w:rPr>
              <w:t>106</w:t>
            </w:r>
          </w:p>
        </w:tc>
        <w:tc>
          <w:tcPr>
            <w:tcW w:w="1170" w:type="dxa"/>
            <w:shd w:val="clear" w:color="auto" w:fill="FFFFCC"/>
            <w:vAlign w:val="center"/>
          </w:tcPr>
          <w:p w:rsidR="001703F1" w:rsidRPr="00BD303B" w:rsidRDefault="001703F1" w:rsidP="00AA634F">
            <w:pPr>
              <w:pStyle w:val="TableText"/>
              <w:jc w:val="center"/>
              <w:rPr>
                <w:szCs w:val="18"/>
              </w:rPr>
            </w:pPr>
            <w:r>
              <w:rPr>
                <w:szCs w:val="18"/>
              </w:rPr>
              <w:t>96.7</w:t>
            </w:r>
          </w:p>
        </w:tc>
        <w:tc>
          <w:tcPr>
            <w:tcW w:w="1454" w:type="dxa"/>
            <w:shd w:val="clear" w:color="auto" w:fill="FFFFCC"/>
            <w:vAlign w:val="center"/>
          </w:tcPr>
          <w:p w:rsidR="001703F1" w:rsidRPr="009D7826" w:rsidRDefault="001703F1" w:rsidP="00AA634F">
            <w:pPr>
              <w:pStyle w:val="TableText"/>
              <w:jc w:val="center"/>
              <w:rPr>
                <w:szCs w:val="18"/>
              </w:rPr>
            </w:pPr>
            <w:r w:rsidRPr="009D7826">
              <w:rPr>
                <w:szCs w:val="18"/>
              </w:rPr>
              <w:t>91.6-100.0</w:t>
            </w:r>
          </w:p>
        </w:tc>
        <w:tc>
          <w:tcPr>
            <w:tcW w:w="1170" w:type="dxa"/>
            <w:shd w:val="clear" w:color="auto" w:fill="FFFFCC"/>
            <w:vAlign w:val="center"/>
          </w:tcPr>
          <w:p w:rsidR="001703F1" w:rsidRDefault="001703F1" w:rsidP="00AA634F">
            <w:pPr>
              <w:pStyle w:val="TableText"/>
              <w:jc w:val="center"/>
              <w:rPr>
                <w:szCs w:val="18"/>
              </w:rPr>
            </w:pPr>
            <w:r>
              <w:rPr>
                <w:szCs w:val="18"/>
              </w:rPr>
              <w:t>3.3</w:t>
            </w:r>
          </w:p>
        </w:tc>
        <w:tc>
          <w:tcPr>
            <w:tcW w:w="1350" w:type="dxa"/>
            <w:tcBorders>
              <w:right w:val="single" w:sz="6" w:space="0" w:color="auto"/>
            </w:tcBorders>
            <w:shd w:val="clear" w:color="auto" w:fill="FFFFCC"/>
            <w:vAlign w:val="center"/>
          </w:tcPr>
          <w:p w:rsidR="00310314" w:rsidRDefault="001703F1">
            <w:pPr>
              <w:pStyle w:val="TableText"/>
              <w:jc w:val="center"/>
              <w:rPr>
                <w:szCs w:val="18"/>
              </w:rPr>
            </w:pPr>
            <w:r w:rsidRPr="00A328EB">
              <w:rPr>
                <w:szCs w:val="18"/>
              </w:rPr>
              <w:t>2009–10</w:t>
            </w:r>
          </w:p>
        </w:tc>
      </w:tr>
      <w:tr w:rsidR="006212EE" w:rsidRPr="00A94B36" w:rsidTr="00AA634F">
        <w:trPr>
          <w:cantSplit/>
          <w:trHeight w:val="288"/>
          <w:jc w:val="center"/>
        </w:trPr>
        <w:tc>
          <w:tcPr>
            <w:tcW w:w="1902" w:type="dxa"/>
            <w:tcBorders>
              <w:left w:val="single" w:sz="6" w:space="0" w:color="auto"/>
            </w:tcBorders>
            <w:shd w:val="clear" w:color="auto" w:fill="FFFFCC"/>
            <w:vAlign w:val="center"/>
          </w:tcPr>
          <w:p w:rsidR="006212EE" w:rsidRPr="000974AA" w:rsidRDefault="006212EE" w:rsidP="00AA634F">
            <w:pPr>
              <w:pStyle w:val="TableText"/>
              <w:jc w:val="center"/>
              <w:rPr>
                <w:szCs w:val="18"/>
              </w:rPr>
            </w:pPr>
            <w:r w:rsidRPr="000974AA">
              <w:rPr>
                <w:szCs w:val="18"/>
              </w:rPr>
              <w:t>pH</w:t>
            </w:r>
          </w:p>
        </w:tc>
        <w:tc>
          <w:tcPr>
            <w:tcW w:w="1260" w:type="dxa"/>
            <w:shd w:val="clear" w:color="auto" w:fill="FFFFCC"/>
            <w:vAlign w:val="center"/>
          </w:tcPr>
          <w:p w:rsidR="006212EE" w:rsidRPr="000974AA" w:rsidRDefault="006212EE" w:rsidP="00AA634F">
            <w:pPr>
              <w:pStyle w:val="TableText"/>
              <w:jc w:val="center"/>
              <w:rPr>
                <w:szCs w:val="18"/>
              </w:rPr>
            </w:pPr>
            <w:r w:rsidRPr="000974AA">
              <w:rPr>
                <w:szCs w:val="18"/>
              </w:rPr>
              <w:t>2,676</w:t>
            </w:r>
          </w:p>
        </w:tc>
        <w:tc>
          <w:tcPr>
            <w:tcW w:w="1260" w:type="dxa"/>
            <w:shd w:val="clear" w:color="auto" w:fill="FFFFCC"/>
            <w:vAlign w:val="center"/>
          </w:tcPr>
          <w:p w:rsidR="006212EE" w:rsidRPr="000974AA" w:rsidRDefault="006212EE" w:rsidP="00AA634F">
            <w:pPr>
              <w:pStyle w:val="TableText"/>
              <w:jc w:val="center"/>
              <w:rPr>
                <w:szCs w:val="18"/>
              </w:rPr>
            </w:pPr>
            <w:r>
              <w:rPr>
                <w:szCs w:val="18"/>
              </w:rPr>
              <w:t>106</w:t>
            </w:r>
          </w:p>
        </w:tc>
        <w:tc>
          <w:tcPr>
            <w:tcW w:w="1170" w:type="dxa"/>
            <w:shd w:val="clear" w:color="auto" w:fill="FFFFCC"/>
            <w:vAlign w:val="center"/>
          </w:tcPr>
          <w:p w:rsidR="006212EE" w:rsidRPr="000974AA" w:rsidRDefault="006212EE" w:rsidP="00AA634F">
            <w:pPr>
              <w:pStyle w:val="TableText"/>
              <w:jc w:val="center"/>
              <w:rPr>
                <w:szCs w:val="18"/>
              </w:rPr>
            </w:pPr>
            <w:r>
              <w:rPr>
                <w:szCs w:val="18"/>
              </w:rPr>
              <w:t>66.7</w:t>
            </w:r>
          </w:p>
        </w:tc>
        <w:tc>
          <w:tcPr>
            <w:tcW w:w="1454" w:type="dxa"/>
            <w:shd w:val="clear" w:color="auto" w:fill="FFFFCC"/>
            <w:vAlign w:val="center"/>
          </w:tcPr>
          <w:p w:rsidR="006212EE" w:rsidRPr="000974AA" w:rsidRDefault="006212EE" w:rsidP="00AA634F">
            <w:pPr>
              <w:pStyle w:val="TableText"/>
              <w:jc w:val="center"/>
              <w:rPr>
                <w:szCs w:val="18"/>
              </w:rPr>
            </w:pPr>
            <w:r>
              <w:rPr>
                <w:szCs w:val="18"/>
              </w:rPr>
              <w:t>57.7-75.7</w:t>
            </w:r>
          </w:p>
        </w:tc>
        <w:tc>
          <w:tcPr>
            <w:tcW w:w="1170" w:type="dxa"/>
            <w:shd w:val="clear" w:color="auto" w:fill="FFFFCC"/>
            <w:vAlign w:val="center"/>
          </w:tcPr>
          <w:p w:rsidR="006212EE" w:rsidRPr="000974AA" w:rsidRDefault="006212EE" w:rsidP="00AA634F">
            <w:pPr>
              <w:pStyle w:val="TableText"/>
              <w:jc w:val="center"/>
              <w:rPr>
                <w:szCs w:val="18"/>
              </w:rPr>
            </w:pPr>
            <w:r>
              <w:rPr>
                <w:szCs w:val="18"/>
              </w:rPr>
              <w:t>33.3</w:t>
            </w:r>
          </w:p>
        </w:tc>
        <w:tc>
          <w:tcPr>
            <w:tcW w:w="1350" w:type="dxa"/>
            <w:tcBorders>
              <w:right w:val="single" w:sz="6" w:space="0" w:color="auto"/>
            </w:tcBorders>
            <w:shd w:val="clear" w:color="auto" w:fill="FFFFCC"/>
            <w:vAlign w:val="center"/>
          </w:tcPr>
          <w:p w:rsidR="006212EE" w:rsidRPr="000974AA" w:rsidRDefault="006212EE" w:rsidP="00AA634F">
            <w:pPr>
              <w:pStyle w:val="TableText"/>
              <w:jc w:val="center"/>
              <w:rPr>
                <w:szCs w:val="18"/>
              </w:rPr>
            </w:pPr>
            <w:r>
              <w:rPr>
                <w:szCs w:val="18"/>
              </w:rPr>
              <w:t>2009-10</w:t>
            </w:r>
          </w:p>
        </w:tc>
      </w:tr>
    </w:tbl>
    <w:p w:rsidR="006212EE" w:rsidRDefault="006212EE" w:rsidP="006212EE">
      <w:pPr>
        <w:pStyle w:val="Bodytextreduced"/>
      </w:pPr>
    </w:p>
    <w:p w:rsidR="001703F1" w:rsidRDefault="001703F1" w:rsidP="006212EE">
      <w:pPr>
        <w:pStyle w:val="Bodytextreduced"/>
      </w:pPr>
    </w:p>
    <w:p w:rsidR="006212EE" w:rsidRDefault="00BF3833" w:rsidP="006212EE">
      <w:pPr>
        <w:pStyle w:val="Bodytext"/>
        <w:jc w:val="center"/>
        <w:rPr>
          <w:b/>
          <w:i/>
        </w:rPr>
      </w:pPr>
      <w:r>
        <w:rPr>
          <w:b/>
          <w:i/>
          <w:noProof/>
        </w:rPr>
        <w:drawing>
          <wp:inline distT="0" distB="0" distL="0" distR="0">
            <wp:extent cx="4592706" cy="4802587"/>
            <wp:effectExtent l="19050" t="0" r="0" b="0"/>
            <wp:docPr id="67" name="Picture 4" descr="Figure 6.8.  Statewide Summary of Small Lake Results.  This graphic shows statewide results in pie chart format for the small lake indicators.  The results are listed in Table 6.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lhwrm\Sol Z\2012 Integrated Report\maps\Status 09-10\2012_IR_SL_09-10_5pies.jpg"/>
                    <pic:cNvPicPr>
                      <a:picLocks noChangeAspect="1" noChangeArrowheads="1"/>
                    </pic:cNvPicPr>
                  </pic:nvPicPr>
                  <pic:blipFill>
                    <a:blip r:embed="rId91" cstate="print"/>
                    <a:srcRect t="5529" b="-948"/>
                    <a:stretch>
                      <a:fillRect/>
                    </a:stretch>
                  </pic:blipFill>
                  <pic:spPr bwMode="auto">
                    <a:xfrm>
                      <a:off x="0" y="0"/>
                      <a:ext cx="4592706" cy="4802587"/>
                    </a:xfrm>
                    <a:prstGeom prst="rect">
                      <a:avLst/>
                    </a:prstGeom>
                    <a:noFill/>
                    <a:ln w="9525">
                      <a:noFill/>
                      <a:miter lim="800000"/>
                      <a:headEnd/>
                      <a:tailEnd/>
                    </a:ln>
                  </pic:spPr>
                </pic:pic>
              </a:graphicData>
            </a:graphic>
          </wp:inline>
        </w:drawing>
      </w:r>
      <w:r w:rsidR="006212EE">
        <w:rPr>
          <w:b/>
          <w:i/>
        </w:rPr>
        <w:t xml:space="preserve"> </w:t>
      </w:r>
    </w:p>
    <w:p w:rsidR="006212EE" w:rsidRPr="00A50A2E" w:rsidRDefault="006212EE" w:rsidP="006212EE">
      <w:pPr>
        <w:pStyle w:val="Bodytext"/>
        <w:rPr>
          <w:sz w:val="16"/>
          <w:szCs w:val="16"/>
        </w:rPr>
      </w:pPr>
    </w:p>
    <w:p w:rsidR="006212EE" w:rsidRDefault="006212EE" w:rsidP="006212EE">
      <w:pPr>
        <w:pStyle w:val="Caption"/>
      </w:pPr>
      <w:bookmarkStart w:id="334" w:name="_Toc271280153"/>
      <w:bookmarkStart w:id="335" w:name="_Toc319342142"/>
      <w:proofErr w:type="gramStart"/>
      <w:r w:rsidRPr="00491133">
        <w:t xml:space="preserve">Figure </w:t>
      </w:r>
      <w:r>
        <w:t>6.8.</w:t>
      </w:r>
      <w:proofErr w:type="gramEnd"/>
      <w:r>
        <w:t xml:space="preserve">  Statewide Summary of Small Lake Results</w:t>
      </w:r>
      <w:bookmarkEnd w:id="334"/>
      <w:bookmarkEnd w:id="335"/>
    </w:p>
    <w:p w:rsidR="00BF3833" w:rsidRDefault="00BF3833"/>
    <w:p w:rsidR="006212EE" w:rsidRDefault="006212EE" w:rsidP="006212EE">
      <w:pPr>
        <w:sectPr w:rsidR="006212EE" w:rsidSect="00AA634F">
          <w:pgSz w:w="12240" w:h="15840" w:code="1"/>
          <w:pgMar w:top="1440" w:right="1440" w:bottom="1440" w:left="1440" w:header="720" w:footer="720" w:gutter="0"/>
          <w:paperSrc w:first="261"/>
          <w:cols w:space="720"/>
          <w:docGrid w:linePitch="360"/>
        </w:sectPr>
      </w:pPr>
    </w:p>
    <w:p w:rsidR="006212EE" w:rsidRDefault="006212EE" w:rsidP="006212EE">
      <w:pPr>
        <w:pStyle w:val="Heading3"/>
      </w:pPr>
      <w:bookmarkStart w:id="336" w:name="_Toc319341680"/>
      <w:bookmarkStart w:id="337" w:name="_Toc271794345"/>
      <w:r>
        <w:lastRenderedPageBreak/>
        <w:t>Sediment Quality Evaluation</w:t>
      </w:r>
      <w:bookmarkEnd w:id="336"/>
    </w:p>
    <w:p w:rsidR="006212EE" w:rsidRDefault="006212EE" w:rsidP="006212EE">
      <w:pPr>
        <w:pStyle w:val="Heading4"/>
      </w:pPr>
      <w:r>
        <w:t>Background</w:t>
      </w:r>
    </w:p>
    <w:p w:rsidR="006212EE" w:rsidRDefault="006212EE" w:rsidP="006212EE">
      <w:pPr>
        <w:pStyle w:val="Default"/>
        <w:rPr>
          <w:sz w:val="22"/>
          <w:szCs w:val="22"/>
        </w:rPr>
      </w:pPr>
      <w:r>
        <w:rPr>
          <w:sz w:val="22"/>
          <w:szCs w:val="22"/>
        </w:rPr>
        <w:t>In healthy aquatic environments</w:t>
      </w:r>
      <w:r w:rsidR="001703F1">
        <w:rPr>
          <w:sz w:val="22"/>
          <w:szCs w:val="22"/>
        </w:rPr>
        <w:t>,</w:t>
      </w:r>
      <w:r>
        <w:rPr>
          <w:sz w:val="22"/>
          <w:szCs w:val="22"/>
        </w:rPr>
        <w:t xml:space="preserve"> sediments provide essential habitat, but at the same time, s</w:t>
      </w:r>
      <w:r>
        <w:rPr>
          <w:color w:val="auto"/>
          <w:sz w:val="22"/>
          <w:szCs w:val="22"/>
        </w:rPr>
        <w:t xml:space="preserve">ediments are a source of contamination and recycled nutrients, as they accumulate over time from upland discharges, </w:t>
      </w:r>
      <w:r w:rsidR="001703F1">
        <w:rPr>
          <w:color w:val="auto"/>
          <w:sz w:val="22"/>
          <w:szCs w:val="22"/>
        </w:rPr>
        <w:t xml:space="preserve">the </w:t>
      </w:r>
      <w:r>
        <w:rPr>
          <w:color w:val="auto"/>
          <w:sz w:val="22"/>
          <w:szCs w:val="22"/>
        </w:rPr>
        <w:t>decomposition of organic material</w:t>
      </w:r>
      <w:r w:rsidR="001703F1">
        <w:rPr>
          <w:color w:val="auto"/>
          <w:sz w:val="22"/>
          <w:szCs w:val="22"/>
        </w:rPr>
        <w:t>,</w:t>
      </w:r>
      <w:r>
        <w:rPr>
          <w:color w:val="auto"/>
          <w:sz w:val="22"/>
          <w:szCs w:val="22"/>
        </w:rPr>
        <w:t xml:space="preserve"> and atmospheric deposition.</w:t>
      </w:r>
      <w:r>
        <w:rPr>
          <w:sz w:val="22"/>
          <w:szCs w:val="22"/>
        </w:rPr>
        <w:t xml:space="preserve">  Knowledge of a site’s sediment quality is important for environmental managers in evaluating restoration and dredging projects.  </w:t>
      </w:r>
      <w:r w:rsidR="001703F1">
        <w:rPr>
          <w:sz w:val="22"/>
          <w:szCs w:val="22"/>
        </w:rPr>
        <w:t>In contrast to the standards established for</w:t>
      </w:r>
      <w:r w:rsidRPr="0030701B">
        <w:rPr>
          <w:sz w:val="22"/>
          <w:szCs w:val="22"/>
        </w:rPr>
        <w:t xml:space="preserve"> many water column constituents, FDEP has no standards (criteria) for sediment and no statutory authority to establish criteria.  Therefore, it is important to use scientifically defensible thresholds to estimate the condition of sediments and determine the ecological significance of these thresholds.  </w:t>
      </w:r>
    </w:p>
    <w:p w:rsidR="006212EE" w:rsidRDefault="006212EE" w:rsidP="006212EE">
      <w:pPr>
        <w:pStyle w:val="Default"/>
        <w:rPr>
          <w:sz w:val="22"/>
          <w:szCs w:val="22"/>
        </w:rPr>
      </w:pPr>
    </w:p>
    <w:p w:rsidR="006212EE" w:rsidRPr="00142C0F" w:rsidRDefault="006212EE" w:rsidP="006212EE">
      <w:pPr>
        <w:pStyle w:val="Default"/>
        <w:rPr>
          <w:sz w:val="22"/>
          <w:szCs w:val="22"/>
        </w:rPr>
      </w:pPr>
      <w:r w:rsidRPr="0030701B">
        <w:rPr>
          <w:snapToGrid w:val="0"/>
          <w:sz w:val="22"/>
          <w:szCs w:val="22"/>
        </w:rPr>
        <w:t>The</w:t>
      </w:r>
      <w:r w:rsidRPr="00142C0F">
        <w:rPr>
          <w:snapToGrid w:val="0"/>
          <w:sz w:val="22"/>
          <w:szCs w:val="22"/>
        </w:rPr>
        <w:t xml:space="preserve"> interpretation of marine and freshwater sediment metals data, which can vary by two orders of magnitude, is not straightforward because metallic elements are natural sediment constituents. </w:t>
      </w:r>
      <w:r w:rsidR="001703F1">
        <w:rPr>
          <w:snapToGrid w:val="0"/>
          <w:sz w:val="22"/>
          <w:szCs w:val="22"/>
        </w:rPr>
        <w:t xml:space="preserve"> </w:t>
      </w:r>
      <w:r>
        <w:rPr>
          <w:snapToGrid w:val="0"/>
          <w:sz w:val="22"/>
          <w:szCs w:val="22"/>
        </w:rPr>
        <w:t xml:space="preserve">For </w:t>
      </w:r>
      <w:r w:rsidRPr="00142C0F">
        <w:rPr>
          <w:sz w:val="22"/>
          <w:szCs w:val="22"/>
        </w:rPr>
        <w:t>sediment metals data</w:t>
      </w:r>
      <w:r>
        <w:rPr>
          <w:sz w:val="22"/>
          <w:szCs w:val="22"/>
        </w:rPr>
        <w:t xml:space="preserve"> analysis</w:t>
      </w:r>
      <w:r w:rsidRPr="00142C0F">
        <w:rPr>
          <w:sz w:val="22"/>
          <w:szCs w:val="22"/>
        </w:rPr>
        <w:t xml:space="preserve">, </w:t>
      </w:r>
      <w:r>
        <w:rPr>
          <w:sz w:val="22"/>
          <w:szCs w:val="22"/>
        </w:rPr>
        <w:t>FDEP</w:t>
      </w:r>
      <w:r w:rsidRPr="00142C0F">
        <w:rPr>
          <w:sz w:val="22"/>
          <w:szCs w:val="22"/>
        </w:rPr>
        <w:t xml:space="preserve"> </w:t>
      </w:r>
      <w:r>
        <w:rPr>
          <w:sz w:val="22"/>
          <w:szCs w:val="22"/>
        </w:rPr>
        <w:t xml:space="preserve">developed </w:t>
      </w:r>
      <w:r w:rsidR="001703F1">
        <w:rPr>
          <w:sz w:val="22"/>
          <w:szCs w:val="22"/>
        </w:rPr>
        <w:t>two</w:t>
      </w:r>
      <w:r>
        <w:rPr>
          <w:sz w:val="22"/>
          <w:szCs w:val="22"/>
        </w:rPr>
        <w:t xml:space="preserve"> interpretive tools, detailed in the</w:t>
      </w:r>
      <w:r w:rsidR="001703F1">
        <w:rPr>
          <w:sz w:val="22"/>
          <w:szCs w:val="22"/>
        </w:rPr>
        <w:t xml:space="preserve"> following</w:t>
      </w:r>
      <w:r w:rsidRPr="00142C0F">
        <w:rPr>
          <w:sz w:val="22"/>
          <w:szCs w:val="22"/>
        </w:rPr>
        <w:t xml:space="preserve"> publications: </w:t>
      </w:r>
      <w:r w:rsidR="001703F1">
        <w:rPr>
          <w:sz w:val="22"/>
          <w:szCs w:val="22"/>
        </w:rPr>
        <w:t xml:space="preserve"> </w:t>
      </w:r>
      <w:hyperlink r:id="rId92" w:history="1">
        <w:r w:rsidRPr="00142C0F">
          <w:rPr>
            <w:rStyle w:val="Hyperlink"/>
            <w:rFonts w:eastAsiaTheme="majorEastAsia"/>
            <w:i/>
            <w:sz w:val="22"/>
            <w:szCs w:val="22"/>
          </w:rPr>
          <w:t>A Guide to the Interpretation of Metals Concentrations in Estuarine Sediments</w:t>
        </w:r>
      </w:hyperlink>
      <w:r w:rsidRPr="00142C0F">
        <w:rPr>
          <w:sz w:val="22"/>
          <w:szCs w:val="22"/>
          <w:vertAlign w:val="superscript"/>
        </w:rPr>
        <w:t xml:space="preserve"> </w:t>
      </w:r>
      <w:r w:rsidRPr="00142C0F">
        <w:rPr>
          <w:sz w:val="22"/>
          <w:szCs w:val="22"/>
        </w:rPr>
        <w:t>(Schropp and Windom 1988) and</w:t>
      </w:r>
      <w:r w:rsidRPr="00142C0F">
        <w:rPr>
          <w:sz w:val="22"/>
          <w:szCs w:val="22"/>
          <w:vertAlign w:val="superscript"/>
        </w:rPr>
        <w:t xml:space="preserve"> </w:t>
      </w:r>
      <w:hyperlink r:id="rId93" w:history="1">
        <w:r w:rsidRPr="00142C0F">
          <w:rPr>
            <w:rStyle w:val="Hyperlink"/>
            <w:rFonts w:eastAsiaTheme="majorEastAsia"/>
            <w:i/>
            <w:snapToGrid w:val="0"/>
            <w:sz w:val="22"/>
            <w:szCs w:val="22"/>
          </w:rPr>
          <w:t>Development of an Interpretive Tool for the Assessment of Metal Enrichment in Florida Freshwater Sediment</w:t>
        </w:r>
      </w:hyperlink>
      <w:r w:rsidRPr="00142C0F">
        <w:rPr>
          <w:i/>
          <w:snapToGrid w:val="0"/>
          <w:sz w:val="22"/>
          <w:szCs w:val="22"/>
        </w:rPr>
        <w:t xml:space="preserve"> </w:t>
      </w:r>
      <w:r w:rsidRPr="00142C0F">
        <w:rPr>
          <w:snapToGrid w:val="0"/>
          <w:sz w:val="22"/>
          <w:szCs w:val="22"/>
        </w:rPr>
        <w:t>(Carvalho and Schropp 2003).</w:t>
      </w:r>
      <w:r>
        <w:rPr>
          <w:snapToGrid w:val="0"/>
          <w:sz w:val="22"/>
          <w:szCs w:val="22"/>
        </w:rPr>
        <w:t xml:space="preserve"> </w:t>
      </w:r>
      <w:r w:rsidRPr="00142C0F">
        <w:rPr>
          <w:sz w:val="22"/>
          <w:szCs w:val="22"/>
        </w:rPr>
        <w:t xml:space="preserve">These documents use a statistical normalization technique to </w:t>
      </w:r>
      <w:r>
        <w:rPr>
          <w:sz w:val="22"/>
          <w:szCs w:val="22"/>
        </w:rPr>
        <w:t xml:space="preserve">predict </w:t>
      </w:r>
      <w:r w:rsidRPr="00142C0F">
        <w:rPr>
          <w:sz w:val="22"/>
          <w:szCs w:val="22"/>
        </w:rPr>
        <w:t>background concentrations of metals in sediments</w:t>
      </w:r>
      <w:r>
        <w:rPr>
          <w:sz w:val="22"/>
          <w:szCs w:val="22"/>
        </w:rPr>
        <w:t xml:space="preserve">, regardless of their composition.  </w:t>
      </w:r>
    </w:p>
    <w:p w:rsidR="006212EE" w:rsidRDefault="006212EE" w:rsidP="006212EE">
      <w:pPr>
        <w:pStyle w:val="Default"/>
        <w:rPr>
          <w:sz w:val="22"/>
          <w:szCs w:val="22"/>
        </w:rPr>
      </w:pPr>
    </w:p>
    <w:p w:rsidR="001703F1" w:rsidRDefault="006212EE" w:rsidP="006212EE">
      <w:pPr>
        <w:pStyle w:val="Bodytext"/>
        <w:rPr>
          <w:iCs/>
          <w:szCs w:val="22"/>
        </w:rPr>
      </w:pPr>
      <w:r>
        <w:rPr>
          <w:szCs w:val="22"/>
        </w:rPr>
        <w:t>During the 1990s, several state and federal agencies developed concentration-based sediment guidelines used to evaluate biological effects from sediment contaminants.  These agencies employed several approaches, including a weight-of-evidence statistical strategy, which derived guidelines from studies containing paired sediment chemistry and associated biological responses.  FDEP selected this weight-of-evidence approach to develop its sediment guidelines.  To this end, to provide guidance in the interpretation of sediment contaminant data, FDEP published</w:t>
      </w:r>
      <w:r w:rsidR="001703F1">
        <w:rPr>
          <w:szCs w:val="22"/>
        </w:rPr>
        <w:t xml:space="preserve"> two documents:</w:t>
      </w:r>
      <w:r w:rsidRPr="0044051C">
        <w:rPr>
          <w:szCs w:val="22"/>
        </w:rPr>
        <w:t xml:space="preserve">  </w:t>
      </w:r>
      <w:hyperlink r:id="rId94" w:history="1">
        <w:r w:rsidRPr="0044051C">
          <w:rPr>
            <w:rStyle w:val="Hyperlink"/>
            <w:rFonts w:eastAsiaTheme="majorEastAsia" w:cs="Arial"/>
            <w:i/>
            <w:szCs w:val="22"/>
          </w:rPr>
          <w:t>Approach to the Assessment of Sediment Quality in Florida Coastal Waters</w:t>
        </w:r>
      </w:hyperlink>
      <w:r w:rsidRPr="0044051C">
        <w:rPr>
          <w:i/>
          <w:szCs w:val="22"/>
        </w:rPr>
        <w:t xml:space="preserve"> </w:t>
      </w:r>
      <w:r w:rsidRPr="0044051C">
        <w:rPr>
          <w:szCs w:val="22"/>
        </w:rPr>
        <w:t>(MacDonald 1994)</w:t>
      </w:r>
      <w:r w:rsidRPr="0044051C">
        <w:rPr>
          <w:szCs w:val="22"/>
          <w:vertAlign w:val="superscript"/>
        </w:rPr>
        <w:t xml:space="preserve"> </w:t>
      </w:r>
      <w:r w:rsidRPr="0044051C">
        <w:rPr>
          <w:szCs w:val="22"/>
        </w:rPr>
        <w:t xml:space="preserve">and </w:t>
      </w:r>
      <w:hyperlink r:id="rId95" w:history="1">
        <w:r w:rsidRPr="0044051C">
          <w:rPr>
            <w:rStyle w:val="Hyperlink"/>
            <w:rFonts w:eastAsiaTheme="majorEastAsia" w:cs="Arial"/>
            <w:i/>
            <w:iCs/>
            <w:szCs w:val="22"/>
          </w:rPr>
          <w:t>Development and Evaluation of Numerical Sediment Quality Assessment Guidelines for Florida Inland Waters</w:t>
        </w:r>
      </w:hyperlink>
      <w:r w:rsidRPr="0044051C">
        <w:rPr>
          <w:i/>
          <w:iCs/>
          <w:szCs w:val="22"/>
        </w:rPr>
        <w:t xml:space="preserve"> (</w:t>
      </w:r>
      <w:r w:rsidRPr="0044051C">
        <w:rPr>
          <w:iCs/>
          <w:szCs w:val="22"/>
        </w:rPr>
        <w:t xml:space="preserve">MacDonald </w:t>
      </w:r>
      <w:r w:rsidR="009223B4" w:rsidRPr="009223B4">
        <w:rPr>
          <w:i/>
          <w:iCs/>
          <w:szCs w:val="22"/>
        </w:rPr>
        <w:t>et al.</w:t>
      </w:r>
      <w:r w:rsidRPr="0044051C">
        <w:rPr>
          <w:iCs/>
          <w:szCs w:val="22"/>
        </w:rPr>
        <w:t xml:space="preserve"> 2003).  </w:t>
      </w:r>
    </w:p>
    <w:p w:rsidR="001703F1" w:rsidRDefault="001703F1" w:rsidP="006212EE">
      <w:pPr>
        <w:pStyle w:val="Bodytext"/>
        <w:rPr>
          <w:iCs/>
          <w:szCs w:val="22"/>
        </w:rPr>
      </w:pPr>
    </w:p>
    <w:p w:rsidR="006212EE" w:rsidRPr="0044051C" w:rsidRDefault="006212EE" w:rsidP="006212EE">
      <w:pPr>
        <w:pStyle w:val="Bodytext"/>
        <w:rPr>
          <w:snapToGrid w:val="0"/>
          <w:color w:val="000000"/>
          <w:szCs w:val="22"/>
        </w:rPr>
      </w:pPr>
      <w:r w:rsidRPr="0044051C">
        <w:rPr>
          <w:szCs w:val="22"/>
        </w:rPr>
        <w:t>Rather than traditional pass/fail criteria, the weight</w:t>
      </w:r>
      <w:r w:rsidR="001703F1">
        <w:rPr>
          <w:szCs w:val="22"/>
        </w:rPr>
        <w:t>-</w:t>
      </w:r>
      <w:r w:rsidRPr="0044051C">
        <w:rPr>
          <w:szCs w:val="22"/>
        </w:rPr>
        <w:t>of</w:t>
      </w:r>
      <w:r w:rsidR="001703F1">
        <w:rPr>
          <w:szCs w:val="22"/>
        </w:rPr>
        <w:t>-</w:t>
      </w:r>
      <w:r w:rsidRPr="0044051C">
        <w:rPr>
          <w:szCs w:val="22"/>
        </w:rPr>
        <w:t xml:space="preserve">evidence approach selected by FDEP uses </w:t>
      </w:r>
      <w:r w:rsidRPr="0044051C">
        <w:rPr>
          <w:snapToGrid w:val="0"/>
          <w:color w:val="000000"/>
          <w:szCs w:val="22"/>
        </w:rPr>
        <w:t>two guidelines</w:t>
      </w:r>
      <w:r w:rsidRPr="0044051C">
        <w:rPr>
          <w:szCs w:val="22"/>
        </w:rPr>
        <w:t xml:space="preserve"> for e</w:t>
      </w:r>
      <w:r w:rsidRPr="0044051C">
        <w:rPr>
          <w:snapToGrid w:val="0"/>
          <w:color w:val="000000"/>
          <w:szCs w:val="22"/>
        </w:rPr>
        <w:t>ach sediment contaminant:  a lower guideline</w:t>
      </w:r>
      <w:r>
        <w:rPr>
          <w:snapToGrid w:val="0"/>
          <w:color w:val="000000"/>
          <w:szCs w:val="22"/>
        </w:rPr>
        <w:t xml:space="preserve">, </w:t>
      </w:r>
      <w:r w:rsidRPr="0044051C">
        <w:rPr>
          <w:snapToGrid w:val="0"/>
          <w:color w:val="000000"/>
          <w:szCs w:val="22"/>
        </w:rPr>
        <w:t>the Threshold Effects Concentration (TEC)</w:t>
      </w:r>
      <w:r w:rsidR="001703F1">
        <w:rPr>
          <w:snapToGrid w:val="0"/>
          <w:color w:val="000000"/>
          <w:szCs w:val="22"/>
        </w:rPr>
        <w:t>,</w:t>
      </w:r>
      <w:r w:rsidRPr="0044051C">
        <w:rPr>
          <w:snapToGrid w:val="0"/>
          <w:color w:val="000000"/>
          <w:szCs w:val="22"/>
        </w:rPr>
        <w:t xml:space="preserve"> and a higher guideline, the Probable Effects Concentration (PEC).  A value below the TEC indicates a low probability of harm occurring to sediment-dwelling organisms.  Conversely, </w:t>
      </w:r>
      <w:r>
        <w:rPr>
          <w:snapToGrid w:val="0"/>
          <w:color w:val="000000"/>
          <w:szCs w:val="22"/>
        </w:rPr>
        <w:t xml:space="preserve">sediment </w:t>
      </w:r>
      <w:r w:rsidRPr="0044051C">
        <w:rPr>
          <w:snapToGrid w:val="0"/>
          <w:color w:val="000000"/>
          <w:szCs w:val="22"/>
        </w:rPr>
        <w:t xml:space="preserve">values above the PEC have a high probability of causing biological harm.  </w:t>
      </w:r>
    </w:p>
    <w:p w:rsidR="006212EE" w:rsidRPr="0044051C" w:rsidRDefault="006212EE" w:rsidP="006212EE">
      <w:pPr>
        <w:rPr>
          <w:rFonts w:ascii="Arial" w:hAnsi="Arial" w:cs="Arial"/>
          <w:color w:val="000000"/>
          <w:sz w:val="22"/>
          <w:szCs w:val="22"/>
        </w:rPr>
      </w:pPr>
    </w:p>
    <w:p w:rsidR="006212EE" w:rsidRDefault="006212EE" w:rsidP="006212EE">
      <w:pPr>
        <w:pStyle w:val="Heading4"/>
        <w:rPr>
          <w:color w:val="000000"/>
          <w:sz w:val="22"/>
          <w:szCs w:val="22"/>
        </w:rPr>
      </w:pPr>
      <w:r>
        <w:t>Small and Large Lakes</w:t>
      </w:r>
    </w:p>
    <w:p w:rsidR="006212EE" w:rsidRDefault="006212EE" w:rsidP="006212EE">
      <w:pPr>
        <w:rPr>
          <w:rFonts w:ascii="Arial" w:hAnsi="Arial" w:cs="Arial"/>
          <w:color w:val="000000"/>
          <w:sz w:val="22"/>
          <w:szCs w:val="22"/>
        </w:rPr>
      </w:pPr>
      <w:r>
        <w:rPr>
          <w:rFonts w:ascii="Arial" w:hAnsi="Arial" w:cs="Arial"/>
          <w:color w:val="000000"/>
          <w:sz w:val="22"/>
          <w:szCs w:val="22"/>
        </w:rPr>
        <w:t xml:space="preserve">Of the four Status Network surface water resources, lakes were selected as the most appropriate resource to evaluate sediment contaminants, since lakes integrate runoff within watersheds.  Both the geochemical metals tool and the freshwater biological effects guidance values (MacDonald </w:t>
      </w:r>
      <w:r w:rsidR="009223B4" w:rsidRPr="009223B4">
        <w:rPr>
          <w:rFonts w:ascii="Arial" w:hAnsi="Arial" w:cs="Arial"/>
          <w:i/>
          <w:color w:val="000000"/>
          <w:sz w:val="22"/>
          <w:szCs w:val="22"/>
        </w:rPr>
        <w:t>et al.</w:t>
      </w:r>
      <w:r>
        <w:rPr>
          <w:rFonts w:ascii="Arial" w:hAnsi="Arial" w:cs="Arial"/>
          <w:color w:val="000000"/>
          <w:sz w:val="22"/>
          <w:szCs w:val="22"/>
        </w:rPr>
        <w:t xml:space="preserve"> 2003) were used to evaluate lake sediment chemistry data.  </w:t>
      </w:r>
    </w:p>
    <w:p w:rsidR="006212EE" w:rsidRDefault="006212EE" w:rsidP="006212EE">
      <w:pPr>
        <w:pStyle w:val="Bodytext"/>
        <w:rPr>
          <w:szCs w:val="22"/>
        </w:rPr>
      </w:pPr>
    </w:p>
    <w:p w:rsidR="006212EE" w:rsidRDefault="006212EE" w:rsidP="006212EE">
      <w:pPr>
        <w:rPr>
          <w:rFonts w:ascii="Arial" w:hAnsi="Arial" w:cs="Arial"/>
          <w:sz w:val="22"/>
          <w:szCs w:val="22"/>
        </w:rPr>
      </w:pPr>
      <w:r>
        <w:rPr>
          <w:rFonts w:ascii="Arial" w:hAnsi="Arial" w:cs="Arial"/>
          <w:color w:val="000000"/>
          <w:sz w:val="22"/>
          <w:szCs w:val="22"/>
        </w:rPr>
        <w:t xml:space="preserve">In 2009 and 2010, 223 sediment samples were collected from the state’s </w:t>
      </w:r>
      <w:r w:rsidR="00385B8F">
        <w:rPr>
          <w:rFonts w:ascii="Arial" w:hAnsi="Arial" w:cs="Arial"/>
          <w:color w:val="000000"/>
          <w:sz w:val="22"/>
          <w:szCs w:val="22"/>
        </w:rPr>
        <w:t>2</w:t>
      </w:r>
      <w:r>
        <w:rPr>
          <w:rFonts w:ascii="Arial" w:hAnsi="Arial" w:cs="Arial"/>
          <w:color w:val="000000"/>
          <w:sz w:val="22"/>
          <w:szCs w:val="22"/>
        </w:rPr>
        <w:t xml:space="preserve"> lake resources:  107 from small lakes and 116 from large lakes.  </w:t>
      </w:r>
      <w:r>
        <w:rPr>
          <w:rFonts w:ascii="Arial" w:hAnsi="Arial" w:cs="Arial"/>
          <w:sz w:val="22"/>
          <w:szCs w:val="22"/>
        </w:rPr>
        <w:t xml:space="preserve">Samples were analyzed for major elements (aluminum and iron), a suite of trace metals, and </w:t>
      </w:r>
      <w:r w:rsidR="00385B8F">
        <w:rPr>
          <w:rFonts w:ascii="Arial" w:hAnsi="Arial" w:cs="Arial"/>
          <w:sz w:val="22"/>
          <w:szCs w:val="22"/>
        </w:rPr>
        <w:t>3</w:t>
      </w:r>
      <w:r>
        <w:rPr>
          <w:rFonts w:ascii="Arial" w:hAnsi="Arial" w:cs="Arial"/>
          <w:sz w:val="22"/>
          <w:szCs w:val="22"/>
        </w:rPr>
        <w:t xml:space="preserve"> sediment nutrients (</w:t>
      </w:r>
      <w:r>
        <w:rPr>
          <w:rFonts w:ascii="Arial" w:hAnsi="Arial" w:cs="Arial"/>
          <w:b/>
          <w:i/>
          <w:sz w:val="22"/>
          <w:szCs w:val="22"/>
        </w:rPr>
        <w:t>Tables 5.2a</w:t>
      </w:r>
      <w:r>
        <w:rPr>
          <w:rFonts w:ascii="Arial" w:hAnsi="Arial" w:cs="Arial"/>
          <w:snapToGrid w:val="0"/>
          <w:color w:val="000000"/>
          <w:sz w:val="22"/>
          <w:szCs w:val="22"/>
        </w:rPr>
        <w:t xml:space="preserve"> through </w:t>
      </w:r>
      <w:r>
        <w:rPr>
          <w:rFonts w:ascii="Arial" w:hAnsi="Arial" w:cs="Arial"/>
          <w:b/>
          <w:i/>
          <w:snapToGrid w:val="0"/>
          <w:color w:val="000000"/>
          <w:sz w:val="22"/>
          <w:szCs w:val="22"/>
        </w:rPr>
        <w:t>5.</w:t>
      </w:r>
      <w:r>
        <w:rPr>
          <w:rFonts w:ascii="Arial" w:hAnsi="Arial" w:cs="Arial"/>
          <w:b/>
          <w:i/>
          <w:sz w:val="22"/>
          <w:szCs w:val="22"/>
        </w:rPr>
        <w:t>2b</w:t>
      </w:r>
      <w:r>
        <w:rPr>
          <w:rFonts w:ascii="Arial" w:hAnsi="Arial" w:cs="Arial"/>
          <w:sz w:val="22"/>
          <w:szCs w:val="22"/>
        </w:rPr>
        <w:t xml:space="preserve">). </w:t>
      </w:r>
      <w:r>
        <w:rPr>
          <w:rFonts w:ascii="Arial" w:hAnsi="Arial" w:cs="Arial"/>
          <w:color w:val="000000"/>
          <w:sz w:val="22"/>
          <w:szCs w:val="22"/>
        </w:rPr>
        <w:t xml:space="preserve"> </w:t>
      </w:r>
      <w:r>
        <w:rPr>
          <w:rFonts w:ascii="Arial" w:hAnsi="Arial" w:cs="Arial"/>
          <w:sz w:val="22"/>
          <w:szCs w:val="22"/>
        </w:rPr>
        <w:t xml:space="preserve">To ensure accurate metals data, samples were prepared for chemical analysis using </w:t>
      </w:r>
      <w:r>
        <w:rPr>
          <w:rFonts w:ascii="Arial" w:hAnsi="Arial" w:cs="Arial"/>
          <w:sz w:val="22"/>
          <w:szCs w:val="22"/>
        </w:rPr>
        <w:lastRenderedPageBreak/>
        <w:t xml:space="preserve">EPA Method 3051 (total digestion) rather than with the EPA’s 200.2 </w:t>
      </w:r>
      <w:proofErr w:type="gramStart"/>
      <w:r>
        <w:rPr>
          <w:rFonts w:ascii="Arial" w:hAnsi="Arial" w:cs="Arial"/>
          <w:sz w:val="22"/>
          <w:szCs w:val="22"/>
        </w:rPr>
        <w:t>method</w:t>
      </w:r>
      <w:proofErr w:type="gramEnd"/>
      <w:r>
        <w:rPr>
          <w:rFonts w:ascii="Arial" w:hAnsi="Arial" w:cs="Arial"/>
          <w:sz w:val="22"/>
          <w:szCs w:val="22"/>
        </w:rPr>
        <w:t xml:space="preserve"> (referred to as the total recoverable method).  </w:t>
      </w:r>
    </w:p>
    <w:p w:rsidR="006212EE" w:rsidRDefault="006212EE" w:rsidP="006212EE">
      <w:pPr>
        <w:rPr>
          <w:rFonts w:ascii="Arial" w:hAnsi="Arial" w:cs="Arial"/>
          <w:sz w:val="22"/>
          <w:szCs w:val="22"/>
        </w:rPr>
      </w:pPr>
    </w:p>
    <w:p w:rsidR="00385B8F" w:rsidRDefault="006212EE" w:rsidP="006212EE">
      <w:pPr>
        <w:rPr>
          <w:rFonts w:ascii="Arial" w:hAnsi="Arial" w:cs="Arial"/>
          <w:snapToGrid w:val="0"/>
          <w:color w:val="000000"/>
          <w:sz w:val="22"/>
          <w:szCs w:val="22"/>
        </w:rPr>
      </w:pPr>
      <w:r>
        <w:rPr>
          <w:rFonts w:ascii="Arial" w:hAnsi="Arial" w:cs="Arial"/>
          <w:sz w:val="22"/>
          <w:szCs w:val="22"/>
        </w:rPr>
        <w:t xml:space="preserve">FDEP staff compared </w:t>
      </w:r>
      <w:r>
        <w:rPr>
          <w:rFonts w:ascii="Arial" w:hAnsi="Arial" w:cs="Arial"/>
          <w:snapToGrid w:val="0"/>
          <w:color w:val="000000"/>
          <w:sz w:val="22"/>
          <w:szCs w:val="22"/>
        </w:rPr>
        <w:t xml:space="preserve">the sediment metal concentrations </w:t>
      </w:r>
      <w:r w:rsidR="00385B8F">
        <w:rPr>
          <w:rFonts w:ascii="Arial" w:hAnsi="Arial" w:cs="Arial"/>
          <w:snapToGrid w:val="0"/>
          <w:color w:val="000000"/>
          <w:sz w:val="22"/>
          <w:szCs w:val="22"/>
        </w:rPr>
        <w:t>with</w:t>
      </w:r>
      <w:r>
        <w:rPr>
          <w:rFonts w:ascii="Arial" w:hAnsi="Arial" w:cs="Arial"/>
          <w:snapToGrid w:val="0"/>
          <w:color w:val="000000"/>
          <w:sz w:val="22"/>
          <w:szCs w:val="22"/>
        </w:rPr>
        <w:t xml:space="preserve"> the FDEP freshwater sediment guidelines (</w:t>
      </w:r>
      <w:r>
        <w:rPr>
          <w:rFonts w:ascii="Arial" w:hAnsi="Arial" w:cs="Arial"/>
          <w:b/>
          <w:i/>
          <w:snapToGrid w:val="0"/>
          <w:color w:val="000000"/>
          <w:sz w:val="22"/>
          <w:szCs w:val="22"/>
        </w:rPr>
        <w:t>Table 6.2c</w:t>
      </w:r>
      <w:r>
        <w:rPr>
          <w:rFonts w:ascii="Arial" w:hAnsi="Arial" w:cs="Arial"/>
          <w:snapToGrid w:val="0"/>
          <w:color w:val="000000"/>
          <w:sz w:val="22"/>
          <w:szCs w:val="22"/>
        </w:rPr>
        <w:t xml:space="preserve">).  When the concentration exceeded the TEC, the metal concentration was evaluated.  If the concentration was within a naturally occurring range, the sediment sample was reclassified as “not elevated.”  </w:t>
      </w:r>
    </w:p>
    <w:p w:rsidR="00385B8F" w:rsidRDefault="00385B8F" w:rsidP="006212EE">
      <w:pPr>
        <w:rPr>
          <w:rFonts w:ascii="Arial" w:hAnsi="Arial" w:cs="Arial"/>
          <w:snapToGrid w:val="0"/>
          <w:color w:val="000000"/>
          <w:sz w:val="22"/>
          <w:szCs w:val="22"/>
        </w:rPr>
      </w:pPr>
    </w:p>
    <w:p w:rsidR="006212EE" w:rsidRPr="00385B8F" w:rsidRDefault="006212EE" w:rsidP="006212EE">
      <w:pPr>
        <w:rPr>
          <w:rFonts w:ascii="Arial" w:hAnsi="Arial" w:cs="Arial"/>
          <w:snapToGrid w:val="0"/>
          <w:color w:val="000000"/>
          <w:sz w:val="22"/>
          <w:szCs w:val="22"/>
        </w:rPr>
      </w:pPr>
      <w:r>
        <w:rPr>
          <w:rFonts w:ascii="Arial" w:hAnsi="Arial" w:cs="Arial"/>
          <w:snapToGrid w:val="0"/>
          <w:color w:val="000000"/>
          <w:sz w:val="22"/>
          <w:szCs w:val="22"/>
        </w:rPr>
        <w:t xml:space="preserve">Results are found in </w:t>
      </w:r>
      <w:r>
        <w:rPr>
          <w:rFonts w:ascii="Arial" w:hAnsi="Arial" w:cs="Arial"/>
          <w:b/>
          <w:i/>
          <w:snapToGrid w:val="0"/>
          <w:color w:val="000000"/>
          <w:sz w:val="22"/>
          <w:szCs w:val="22"/>
        </w:rPr>
        <w:t xml:space="preserve">Figures 6.9 </w:t>
      </w:r>
      <w:r>
        <w:rPr>
          <w:rFonts w:ascii="Arial" w:hAnsi="Arial" w:cs="Arial"/>
          <w:snapToGrid w:val="0"/>
          <w:color w:val="000000"/>
          <w:sz w:val="22"/>
          <w:szCs w:val="22"/>
        </w:rPr>
        <w:t>and</w:t>
      </w:r>
      <w:r>
        <w:rPr>
          <w:rFonts w:ascii="Arial" w:hAnsi="Arial" w:cs="Arial"/>
          <w:b/>
          <w:i/>
          <w:snapToGrid w:val="0"/>
          <w:color w:val="000000"/>
          <w:sz w:val="22"/>
          <w:szCs w:val="22"/>
        </w:rPr>
        <w:t xml:space="preserve"> 6.10</w:t>
      </w:r>
      <w:r>
        <w:rPr>
          <w:rFonts w:ascii="Arial" w:hAnsi="Arial" w:cs="Arial"/>
          <w:snapToGrid w:val="0"/>
          <w:color w:val="000000"/>
          <w:sz w:val="22"/>
          <w:szCs w:val="22"/>
        </w:rPr>
        <w:t xml:space="preserve"> and </w:t>
      </w:r>
      <w:r>
        <w:rPr>
          <w:rFonts w:ascii="Arial" w:hAnsi="Arial" w:cs="Arial"/>
          <w:b/>
          <w:i/>
          <w:snapToGrid w:val="0"/>
          <w:color w:val="000000"/>
          <w:sz w:val="22"/>
          <w:szCs w:val="22"/>
        </w:rPr>
        <w:t>Tables 6.4a</w:t>
      </w:r>
      <w:r>
        <w:rPr>
          <w:rFonts w:ascii="Arial" w:hAnsi="Arial" w:cs="Arial"/>
          <w:snapToGrid w:val="0"/>
          <w:color w:val="000000"/>
          <w:sz w:val="22"/>
          <w:szCs w:val="22"/>
        </w:rPr>
        <w:t xml:space="preserve"> and</w:t>
      </w:r>
      <w:r>
        <w:rPr>
          <w:rFonts w:ascii="Arial" w:hAnsi="Arial" w:cs="Arial"/>
          <w:b/>
          <w:i/>
          <w:snapToGrid w:val="0"/>
          <w:color w:val="000000"/>
          <w:sz w:val="22"/>
          <w:szCs w:val="22"/>
        </w:rPr>
        <w:t xml:space="preserve"> 6.4b</w:t>
      </w:r>
      <w:r w:rsidR="007D04E4" w:rsidRPr="007D04E4">
        <w:rPr>
          <w:rFonts w:ascii="Arial" w:hAnsi="Arial" w:cs="Arial"/>
          <w:snapToGrid w:val="0"/>
          <w:color w:val="000000"/>
          <w:sz w:val="22"/>
          <w:szCs w:val="22"/>
        </w:rPr>
        <w:t>.  The tables display</w:t>
      </w:r>
      <w:r>
        <w:rPr>
          <w:rFonts w:ascii="Arial" w:hAnsi="Arial" w:cs="Arial"/>
          <w:snapToGrid w:val="0"/>
          <w:color w:val="000000"/>
          <w:sz w:val="22"/>
          <w:szCs w:val="22"/>
        </w:rPr>
        <w:t xml:space="preserve"> two rows for each metal.  The first row contains the uncorrected results</w:t>
      </w:r>
      <w:r w:rsidR="00385B8F">
        <w:rPr>
          <w:rFonts w:ascii="Arial" w:hAnsi="Arial" w:cs="Arial"/>
          <w:snapToGrid w:val="0"/>
          <w:color w:val="000000"/>
          <w:sz w:val="22"/>
          <w:szCs w:val="22"/>
        </w:rPr>
        <w:t xml:space="preserve"> for each metal</w:t>
      </w:r>
      <w:r>
        <w:rPr>
          <w:rFonts w:ascii="Arial" w:hAnsi="Arial" w:cs="Arial"/>
          <w:snapToGrid w:val="0"/>
          <w:color w:val="000000"/>
          <w:sz w:val="22"/>
          <w:szCs w:val="22"/>
        </w:rPr>
        <w:t xml:space="preserve">, while the second row contains the </w:t>
      </w:r>
      <w:r w:rsidR="00385B8F">
        <w:rPr>
          <w:rFonts w:ascii="Arial" w:hAnsi="Arial" w:cs="Arial"/>
          <w:snapToGrid w:val="0"/>
          <w:color w:val="000000"/>
          <w:sz w:val="22"/>
          <w:szCs w:val="22"/>
        </w:rPr>
        <w:t xml:space="preserve">corrected </w:t>
      </w:r>
      <w:r>
        <w:rPr>
          <w:rFonts w:ascii="Arial" w:hAnsi="Arial" w:cs="Arial"/>
          <w:snapToGrid w:val="0"/>
          <w:color w:val="000000"/>
          <w:sz w:val="22"/>
          <w:szCs w:val="22"/>
        </w:rPr>
        <w:t xml:space="preserve">results after applying the previously described metals normalization analysis.  This evaluation illustrates </w:t>
      </w:r>
      <w:r w:rsidR="00385B8F">
        <w:rPr>
          <w:rFonts w:ascii="Arial" w:hAnsi="Arial" w:cs="Arial"/>
          <w:snapToGrid w:val="0"/>
          <w:color w:val="000000"/>
          <w:sz w:val="22"/>
          <w:szCs w:val="22"/>
        </w:rPr>
        <w:t xml:space="preserve">that </w:t>
      </w:r>
      <w:r>
        <w:rPr>
          <w:rFonts w:ascii="Arial" w:hAnsi="Arial" w:cs="Arial"/>
          <w:snapToGrid w:val="0"/>
          <w:color w:val="000000"/>
          <w:sz w:val="22"/>
          <w:szCs w:val="22"/>
        </w:rPr>
        <w:t xml:space="preserve">the number of metal exceedances is lower than expected if concentration </w:t>
      </w:r>
      <w:r w:rsidR="00385B8F">
        <w:rPr>
          <w:rFonts w:ascii="Arial" w:hAnsi="Arial" w:cs="Arial"/>
          <w:snapToGrid w:val="0"/>
          <w:color w:val="000000"/>
          <w:sz w:val="22"/>
          <w:szCs w:val="22"/>
        </w:rPr>
        <w:t>were</w:t>
      </w:r>
      <w:r>
        <w:rPr>
          <w:rFonts w:ascii="Arial" w:hAnsi="Arial" w:cs="Arial"/>
          <w:snapToGrid w:val="0"/>
          <w:color w:val="000000"/>
          <w:sz w:val="22"/>
          <w:szCs w:val="22"/>
        </w:rPr>
        <w:t xml:space="preserve"> the only measure used to determine biological impact.  Some sites that appear impacted exhibit expected sediment metal concentrations.  </w:t>
      </w:r>
      <w:r>
        <w:rPr>
          <w:rFonts w:ascii="Arial" w:hAnsi="Arial" w:cs="Arial"/>
          <w:sz w:val="22"/>
          <w:szCs w:val="22"/>
        </w:rPr>
        <w:t>Copper (still widely employed as an aquatic herbicide), lead</w:t>
      </w:r>
      <w:r w:rsidR="00385B8F">
        <w:rPr>
          <w:rFonts w:ascii="Arial" w:hAnsi="Arial" w:cs="Arial"/>
          <w:sz w:val="22"/>
          <w:szCs w:val="22"/>
        </w:rPr>
        <w:t>,</w:t>
      </w:r>
      <w:r>
        <w:rPr>
          <w:rFonts w:ascii="Arial" w:hAnsi="Arial" w:cs="Arial"/>
          <w:sz w:val="22"/>
          <w:szCs w:val="22"/>
        </w:rPr>
        <w:t xml:space="preserve"> and zinc are the most elevated </w:t>
      </w:r>
      <w:r w:rsidR="00385B8F">
        <w:rPr>
          <w:rFonts w:ascii="Arial" w:hAnsi="Arial" w:cs="Arial"/>
          <w:sz w:val="22"/>
          <w:szCs w:val="22"/>
        </w:rPr>
        <w:t xml:space="preserve">metals </w:t>
      </w:r>
      <w:r>
        <w:rPr>
          <w:rFonts w:ascii="Arial" w:hAnsi="Arial" w:cs="Arial"/>
          <w:sz w:val="22"/>
          <w:szCs w:val="22"/>
        </w:rPr>
        <w:t xml:space="preserve">in many small lakes.  Elevated lead and zinc concentrations are often from stormwater input.  Arsenic, cadmium, chromium, and silver occasionally exceed the sediment guidelines.  Sediment metals are highest in lakes located in urbanized areas, with the highest number of elevated metals results from lakes in peninsular Florida.  </w:t>
      </w:r>
    </w:p>
    <w:bookmarkEnd w:id="337"/>
    <w:p w:rsidR="006212EE" w:rsidRDefault="006212EE" w:rsidP="006212EE">
      <w:pPr>
        <w:rPr>
          <w:rFonts w:ascii="Arial" w:hAnsi="Arial" w:cs="Arial"/>
          <w:sz w:val="22"/>
          <w:szCs w:val="22"/>
        </w:rPr>
      </w:pPr>
    </w:p>
    <w:p w:rsidR="006212EE" w:rsidRDefault="006212EE" w:rsidP="006212EE">
      <w:pPr>
        <w:pStyle w:val="Bodytextreduced"/>
      </w:pPr>
      <w:r>
        <w:br w:type="page"/>
      </w:r>
    </w:p>
    <w:p w:rsidR="006212EE" w:rsidRDefault="006212EE" w:rsidP="006212EE">
      <w:pPr>
        <w:pStyle w:val="Tableheading"/>
      </w:pPr>
      <w:bookmarkStart w:id="338" w:name="_Toc271889844"/>
      <w:bookmarkStart w:id="339" w:name="_Toc319342066"/>
      <w:proofErr w:type="gramStart"/>
      <w:r w:rsidRPr="00FD0860">
        <w:lastRenderedPageBreak/>
        <w:t xml:space="preserve">Table </w:t>
      </w:r>
      <w:r>
        <w:t>6.4a.</w:t>
      </w:r>
      <w:proofErr w:type="gramEnd"/>
      <w:r>
        <w:t xml:space="preserve">  Statewide Percentage of Large Lakes Meeting Sediment Contaminant Threshold Values</w:t>
      </w:r>
      <w:bookmarkEnd w:id="338"/>
      <w:bookmarkEnd w:id="339"/>
    </w:p>
    <w:p w:rsidR="006212EE" w:rsidRDefault="006212EE" w:rsidP="006212EE">
      <w:pPr>
        <w:pStyle w:val="TabledescriptionBF"/>
      </w:pPr>
      <w:r w:rsidRPr="000C661D">
        <w:t xml:space="preserve">This is a six-column table.  Column 1 lists </w:t>
      </w:r>
      <w:r>
        <w:t xml:space="preserve">the </w:t>
      </w:r>
      <w:r w:rsidRPr="000C661D">
        <w:t>metal (uncorrected and corrected), Column 2 lists the percent meeting the TEC threshold, Column 3 lists the percent not meeting the TEC threshold, Column 4 lists the percent not meeting the PEC threshold, Column 5 lists the percent of stations greater than the TEC that include naturally occurring metal concentrations, and Column 6 lists the percent of stations greater than the PEC that include naturally occurring metal concentrations.</w:t>
      </w:r>
    </w:p>
    <w:p w:rsidR="00695CDC" w:rsidRDefault="00695CDC" w:rsidP="006212EE">
      <w:pPr>
        <w:pStyle w:val="Bodytextreduced"/>
      </w:pPr>
    </w:p>
    <w:p w:rsidR="006212EE" w:rsidRDefault="00385B8F" w:rsidP="006212EE">
      <w:pPr>
        <w:pStyle w:val="Bodytextreduced"/>
      </w:pPr>
      <w:r>
        <w:t xml:space="preserve">N/A </w:t>
      </w:r>
      <w:r w:rsidR="006212EE" w:rsidRPr="00805B69">
        <w:t>= N</w:t>
      </w:r>
      <w:r w:rsidR="006212EE" w:rsidRPr="008A5E02">
        <w:t>ot applicable</w:t>
      </w:r>
    </w:p>
    <w:p w:rsidR="00695CDC" w:rsidRDefault="00695CDC" w:rsidP="006212EE">
      <w:pPr>
        <w:pStyle w:val="Bodytextreduced"/>
      </w:pP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60"/>
        <w:gridCol w:w="1461"/>
        <w:gridCol w:w="1460"/>
        <w:gridCol w:w="1461"/>
        <w:gridCol w:w="1600"/>
        <w:gridCol w:w="1634"/>
      </w:tblGrid>
      <w:tr w:rsidR="006212EE" w:rsidRPr="00225579" w:rsidTr="00DA4083">
        <w:trPr>
          <w:trHeight w:val="301"/>
          <w:jc w:val="center"/>
        </w:trPr>
        <w:tc>
          <w:tcPr>
            <w:tcW w:w="1460"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Metal</w:t>
            </w:r>
          </w:p>
        </w:tc>
        <w:tc>
          <w:tcPr>
            <w:tcW w:w="146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Meeting </w:t>
            </w:r>
            <w:r>
              <w:rPr>
                <w:rFonts w:cs="Arial"/>
                <w:b/>
                <w:i/>
                <w:szCs w:val="18"/>
              </w:rPr>
              <w:t xml:space="preserve">TEC </w:t>
            </w:r>
            <w:r w:rsidRPr="00225579">
              <w:rPr>
                <w:rFonts w:cs="Arial"/>
                <w:b/>
                <w:i/>
                <w:szCs w:val="18"/>
              </w:rPr>
              <w:t xml:space="preserve">Threshold </w:t>
            </w:r>
          </w:p>
        </w:tc>
        <w:tc>
          <w:tcPr>
            <w:tcW w:w="1460"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lang w:val="fr-FR"/>
              </w:rPr>
              <w:t xml:space="preserve">% Not Meeting </w:t>
            </w:r>
            <w:r>
              <w:rPr>
                <w:rFonts w:cs="Arial"/>
                <w:b/>
                <w:i/>
                <w:szCs w:val="18"/>
                <w:lang w:val="fr-FR"/>
              </w:rPr>
              <w:t xml:space="preserve">TEC </w:t>
            </w:r>
            <w:r w:rsidRPr="00225579">
              <w:rPr>
                <w:rFonts w:cs="Arial"/>
                <w:b/>
                <w:i/>
                <w:szCs w:val="18"/>
                <w:lang w:val="fr-FR"/>
              </w:rPr>
              <w:t>Threshold</w:t>
            </w:r>
          </w:p>
        </w:tc>
        <w:tc>
          <w:tcPr>
            <w:tcW w:w="146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Not Meeting </w:t>
            </w:r>
            <w:r>
              <w:rPr>
                <w:rFonts w:cs="Arial"/>
                <w:b/>
                <w:i/>
                <w:szCs w:val="18"/>
              </w:rPr>
              <w:t xml:space="preserve">PEC </w:t>
            </w:r>
            <w:r w:rsidRPr="00225579">
              <w:rPr>
                <w:rFonts w:cs="Arial"/>
                <w:b/>
                <w:i/>
                <w:szCs w:val="18"/>
              </w:rPr>
              <w:t>Threshold</w:t>
            </w:r>
          </w:p>
        </w:tc>
        <w:tc>
          <w:tcPr>
            <w:tcW w:w="1600"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&gt;TEC </w:t>
            </w:r>
            <w:r>
              <w:rPr>
                <w:rFonts w:cs="Arial"/>
                <w:b/>
                <w:i/>
                <w:szCs w:val="18"/>
              </w:rPr>
              <w:t>Due to</w:t>
            </w:r>
            <w:r w:rsidRPr="00225579">
              <w:rPr>
                <w:rFonts w:cs="Arial"/>
                <w:b/>
                <w:i/>
                <w:szCs w:val="18"/>
              </w:rPr>
              <w:t xml:space="preserve"> Natural Metal Concentrations</w:t>
            </w:r>
          </w:p>
        </w:tc>
        <w:tc>
          <w:tcPr>
            <w:tcW w:w="1634"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&gt;PEC </w:t>
            </w:r>
            <w:r>
              <w:rPr>
                <w:rFonts w:cs="Arial"/>
                <w:b/>
                <w:i/>
                <w:szCs w:val="18"/>
              </w:rPr>
              <w:t>Due to</w:t>
            </w:r>
            <w:r w:rsidRPr="00225579">
              <w:rPr>
                <w:rFonts w:cs="Arial"/>
                <w:b/>
                <w:i/>
                <w:szCs w:val="18"/>
              </w:rPr>
              <w:t xml:space="preserve"> Natural Metal Concentrations</w:t>
            </w:r>
          </w:p>
        </w:tc>
      </w:tr>
      <w:tr w:rsidR="006212EE" w:rsidRPr="00377936" w:rsidTr="00AA634F">
        <w:trPr>
          <w:trHeight w:val="299"/>
          <w:jc w:val="center"/>
        </w:trPr>
        <w:tc>
          <w:tcPr>
            <w:tcW w:w="1460"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A</w:t>
            </w:r>
            <w:r>
              <w:rPr>
                <w:rFonts w:cs="Arial"/>
                <w:color w:val="000000"/>
                <w:szCs w:val="18"/>
              </w:rPr>
              <w:t>rsenic</w:t>
            </w:r>
            <w:r w:rsidRPr="00377936">
              <w:rPr>
                <w:rFonts w:cs="Arial"/>
                <w:color w:val="000000"/>
                <w:szCs w:val="18"/>
              </w:rPr>
              <w:t xml:space="preserve"> Uncorrected</w:t>
            </w:r>
          </w:p>
        </w:tc>
        <w:tc>
          <w:tcPr>
            <w:tcW w:w="1461"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7.8</w:t>
            </w:r>
          </w:p>
        </w:tc>
        <w:tc>
          <w:tcPr>
            <w:tcW w:w="1461"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A</w:t>
            </w:r>
            <w:r>
              <w:rPr>
                <w:rFonts w:cs="Arial"/>
                <w:color w:val="000000"/>
                <w:szCs w:val="18"/>
              </w:rPr>
              <w:t>rsenic</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7.8</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admium</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7.8</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385B8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385B8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admium</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1.8</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6.0</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hromium</w:t>
            </w:r>
            <w:r w:rsidRPr="00377936">
              <w:rPr>
                <w:rFonts w:cs="Arial"/>
                <w:color w:val="000000"/>
                <w:szCs w:val="18"/>
              </w:rPr>
              <w:t xml:space="preserve"> </w:t>
            </w:r>
            <w:r>
              <w:rPr>
                <w:rFonts w:cs="Arial"/>
                <w:color w:val="000000"/>
                <w:szCs w:val="18"/>
              </w:rPr>
              <w:t>Unc</w:t>
            </w:r>
            <w:r w:rsidRPr="00377936">
              <w:rPr>
                <w:rFonts w:cs="Arial"/>
                <w:color w:val="000000"/>
                <w:szCs w:val="18"/>
              </w:rPr>
              <w:t>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79.3</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20.7</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hromium C</w:t>
            </w:r>
            <w:r w:rsidRPr="00377936">
              <w:rPr>
                <w:rFonts w:cs="Arial"/>
                <w:color w:val="000000"/>
                <w:szCs w:val="18"/>
              </w:rPr>
              <w:t>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79.3</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20.7</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Copper</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85.3</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12.1</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2.6</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Copper</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85.3</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10.4</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2.6</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1.7</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Silver</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100</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Silver</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100</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Nickel</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95.7</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4.3</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Nickel</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95.7</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4.3</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Lead</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72.4</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25.9</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1.7</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Pr>
                <w:rFonts w:cs="Arial"/>
                <w:color w:val="000000"/>
                <w:szCs w:val="18"/>
              </w:rPr>
              <w:t>Lead</w:t>
            </w:r>
            <w:r w:rsidRPr="00377936">
              <w:rPr>
                <w:rFonts w:cs="Arial"/>
                <w:color w:val="000000"/>
                <w:szCs w:val="18"/>
              </w:rPr>
              <w:t xml:space="preserve"> </w:t>
            </w:r>
          </w:p>
          <w:p w:rsidR="006212EE" w:rsidRPr="00377936" w:rsidRDefault="006212EE" w:rsidP="00AA634F">
            <w:pPr>
              <w:pStyle w:val="TableText"/>
              <w:jc w:val="center"/>
              <w:rPr>
                <w:rFonts w:cs="Arial"/>
                <w:color w:val="000000"/>
                <w:szCs w:val="18"/>
              </w:rPr>
            </w:pPr>
            <w:r w:rsidRPr="00377936">
              <w:rPr>
                <w:rFonts w:cs="Arial"/>
                <w:color w:val="000000"/>
                <w:szCs w:val="18"/>
              </w:rPr>
              <w:t>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72.4</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19.0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1.7</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6.9</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Mercury</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62.9</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37.1</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Mercury</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62.9</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3.5</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33.6</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Zinc</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94.8</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5.2</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Pr>
                <w:rFonts w:cs="Arial"/>
                <w:color w:val="000000"/>
                <w:szCs w:val="18"/>
              </w:rPr>
              <w:t>Zinc</w:t>
            </w:r>
            <w:r w:rsidRPr="00377936">
              <w:rPr>
                <w:rFonts w:cs="Arial"/>
                <w:color w:val="000000"/>
                <w:szCs w:val="18"/>
              </w:rPr>
              <w:t xml:space="preserve"> </w:t>
            </w:r>
          </w:p>
          <w:p w:rsidR="006212EE" w:rsidRPr="00377936" w:rsidRDefault="006212EE" w:rsidP="00AA634F">
            <w:pPr>
              <w:pStyle w:val="TableText"/>
              <w:jc w:val="center"/>
              <w:rPr>
                <w:rFonts w:cs="Arial"/>
                <w:color w:val="000000"/>
                <w:szCs w:val="18"/>
              </w:rPr>
            </w:pPr>
            <w:r w:rsidRPr="00377936">
              <w:rPr>
                <w:rFonts w:cs="Arial"/>
                <w:color w:val="000000"/>
                <w:szCs w:val="18"/>
              </w:rPr>
              <w:t>Corrected</w:t>
            </w:r>
          </w:p>
        </w:tc>
        <w:tc>
          <w:tcPr>
            <w:tcW w:w="1461"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94.8</w:t>
            </w:r>
          </w:p>
        </w:tc>
        <w:tc>
          <w:tcPr>
            <w:tcW w:w="1460"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5.2</w:t>
            </w:r>
          </w:p>
        </w:tc>
        <w:tc>
          <w:tcPr>
            <w:tcW w:w="1461"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34" w:type="dxa"/>
            <w:tcBorders>
              <w:top w:val="single" w:sz="6" w:space="0" w:color="auto"/>
              <w:lef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bl>
    <w:p w:rsidR="006212EE" w:rsidRDefault="006212EE" w:rsidP="006212EE">
      <w:pPr>
        <w:pStyle w:val="Bodytext"/>
        <w:spacing w:line="360" w:lineRule="auto"/>
        <w:rPr>
          <w:rFonts w:cs="Arial"/>
          <w:szCs w:val="22"/>
        </w:rPr>
      </w:pPr>
    </w:p>
    <w:p w:rsidR="006212EE" w:rsidRDefault="006212EE" w:rsidP="006212EE">
      <w:pPr>
        <w:pStyle w:val="Bodytextreduced"/>
      </w:pPr>
      <w:r>
        <w:br w:type="page"/>
      </w:r>
    </w:p>
    <w:p w:rsidR="00BF3833" w:rsidRDefault="00BF3833">
      <w:pPr>
        <w:pStyle w:val="Bodytextreduced"/>
        <w:jc w:val="center"/>
      </w:pPr>
      <w:r>
        <w:rPr>
          <w:noProof/>
        </w:rPr>
        <w:lastRenderedPageBreak/>
        <w:drawing>
          <wp:inline distT="0" distB="0" distL="0" distR="0">
            <wp:extent cx="5930831" cy="6766560"/>
            <wp:effectExtent l="19050" t="0" r="0" b="0"/>
            <wp:docPr id="68" name="Picture 1" descr="Figure 6.9.  Statewide Summary of Large Lake Sediment Results. This graphic shows statewide results in pie chart format for the large lake sediment indicators.  The results are listed  in Table 6.4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lhwrm\Sol Z\2012 Integrated Report\maps\sediments\2012_IR_LL_sed_metals.jpg"/>
                    <pic:cNvPicPr>
                      <a:picLocks noChangeAspect="1" noChangeArrowheads="1"/>
                    </pic:cNvPicPr>
                  </pic:nvPicPr>
                  <pic:blipFill>
                    <a:blip r:embed="rId96" cstate="print"/>
                    <a:srcRect/>
                    <a:stretch>
                      <a:fillRect/>
                    </a:stretch>
                  </pic:blipFill>
                  <pic:spPr bwMode="auto">
                    <a:xfrm>
                      <a:off x="0" y="0"/>
                      <a:ext cx="5930831" cy="6766560"/>
                    </a:xfrm>
                    <a:prstGeom prst="rect">
                      <a:avLst/>
                    </a:prstGeom>
                    <a:noFill/>
                    <a:ln w="9525">
                      <a:noFill/>
                      <a:miter lim="800000"/>
                      <a:headEnd/>
                      <a:tailEnd/>
                    </a:ln>
                  </pic:spPr>
                </pic:pic>
              </a:graphicData>
            </a:graphic>
          </wp:inline>
        </w:drawing>
      </w:r>
    </w:p>
    <w:p w:rsidR="00385B8F" w:rsidRDefault="00385B8F" w:rsidP="006212EE">
      <w:pPr>
        <w:pStyle w:val="Caption"/>
        <w:rPr>
          <w:szCs w:val="22"/>
        </w:rPr>
      </w:pPr>
      <w:bookmarkStart w:id="340" w:name="_Toc271280154"/>
    </w:p>
    <w:p w:rsidR="006212EE" w:rsidRPr="00BF7C49" w:rsidRDefault="006212EE" w:rsidP="006212EE">
      <w:pPr>
        <w:pStyle w:val="Caption"/>
        <w:rPr>
          <w:szCs w:val="22"/>
        </w:rPr>
      </w:pPr>
      <w:bookmarkStart w:id="341" w:name="_Toc319342143"/>
      <w:proofErr w:type="gramStart"/>
      <w:r w:rsidRPr="00BF7C49">
        <w:rPr>
          <w:szCs w:val="22"/>
        </w:rPr>
        <w:t>Figure 6.9.</w:t>
      </w:r>
      <w:proofErr w:type="gramEnd"/>
      <w:r w:rsidRPr="00BF7C49">
        <w:rPr>
          <w:szCs w:val="22"/>
        </w:rPr>
        <w:t xml:space="preserve">  </w:t>
      </w:r>
      <w:r w:rsidRPr="00BF7C49">
        <w:t>Statewide Summary of Large Lake Sediment Results</w:t>
      </w:r>
      <w:bookmarkEnd w:id="340"/>
      <w:bookmarkEnd w:id="341"/>
    </w:p>
    <w:p w:rsidR="006212EE" w:rsidRDefault="006212EE" w:rsidP="006212EE"/>
    <w:p w:rsidR="006212EE" w:rsidRDefault="006212EE" w:rsidP="006212EE"/>
    <w:p w:rsidR="006212EE" w:rsidRDefault="006212EE" w:rsidP="006212EE">
      <w:pPr>
        <w:pStyle w:val="Bodytextreduced"/>
        <w:sectPr w:rsidR="006212EE" w:rsidSect="00AA634F">
          <w:footerReference w:type="even" r:id="rId97"/>
          <w:pgSz w:w="12240" w:h="15840"/>
          <w:pgMar w:top="1440" w:right="1440" w:bottom="1440" w:left="1440" w:header="720" w:footer="720" w:gutter="0"/>
          <w:cols w:space="720"/>
          <w:docGrid w:linePitch="360"/>
        </w:sectPr>
      </w:pPr>
    </w:p>
    <w:p w:rsidR="006212EE" w:rsidRDefault="006212EE" w:rsidP="006212EE">
      <w:pPr>
        <w:pStyle w:val="Tableheading"/>
      </w:pPr>
      <w:bookmarkStart w:id="342" w:name="_Toc271889845"/>
      <w:bookmarkStart w:id="343" w:name="_Toc319342067"/>
      <w:proofErr w:type="gramStart"/>
      <w:r w:rsidRPr="00FD0860">
        <w:lastRenderedPageBreak/>
        <w:t xml:space="preserve">Table </w:t>
      </w:r>
      <w:r>
        <w:t>6.4b.</w:t>
      </w:r>
      <w:proofErr w:type="gramEnd"/>
      <w:r>
        <w:t xml:space="preserve">  Statewide Percentage of Small Lakes Meeting Sediment Contaminant Threshold Values</w:t>
      </w:r>
      <w:bookmarkEnd w:id="342"/>
      <w:bookmarkEnd w:id="343"/>
    </w:p>
    <w:p w:rsidR="006212EE" w:rsidRDefault="006212EE" w:rsidP="006212EE">
      <w:pPr>
        <w:pStyle w:val="TabledescriptionBF"/>
      </w:pPr>
      <w:r w:rsidRPr="000C661D">
        <w:t>This is a six-column table.  Column 1 lists metal (uncorrected and corrected), Column 2 lists the percent meeting the TEC threshold, Column 3 lists the percent not meeting the TEC threshold, Column 4 lists the percent not meeting the PEC threshold, Column 5 lists the percent of stations greater than the TEC that include naturally occurring metal concentrations, and Column 6 lists the percent of stations greater than the PEC that include naturally occurring metal concentrations.</w:t>
      </w:r>
    </w:p>
    <w:p w:rsidR="00695CDC" w:rsidRDefault="00695CDC" w:rsidP="006212EE">
      <w:pPr>
        <w:pStyle w:val="Bodytextreduced"/>
      </w:pPr>
    </w:p>
    <w:p w:rsidR="006212EE" w:rsidRDefault="00385B8F" w:rsidP="006212EE">
      <w:pPr>
        <w:pStyle w:val="Bodytextreduced"/>
      </w:pPr>
      <w:r>
        <w:t>N/A</w:t>
      </w:r>
      <w:r w:rsidR="006212EE">
        <w:t xml:space="preserve"> = Not applicable</w:t>
      </w:r>
    </w:p>
    <w:p w:rsidR="00695CDC" w:rsidRDefault="00695CDC" w:rsidP="006212EE">
      <w:pPr>
        <w:pStyle w:val="Bodytextreduced"/>
        <w:rPr>
          <w:bCs/>
          <w:szCs w:val="22"/>
        </w:rPr>
      </w:pP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81"/>
        <w:gridCol w:w="1571"/>
        <w:gridCol w:w="1253"/>
        <w:gridCol w:w="1253"/>
        <w:gridCol w:w="1537"/>
        <w:gridCol w:w="1621"/>
      </w:tblGrid>
      <w:tr w:rsidR="006212EE" w:rsidRPr="00225579" w:rsidTr="00DA4083">
        <w:trPr>
          <w:trHeight w:val="301"/>
          <w:jc w:val="center"/>
        </w:trPr>
        <w:tc>
          <w:tcPr>
            <w:tcW w:w="168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Metal</w:t>
            </w:r>
          </w:p>
        </w:tc>
        <w:tc>
          <w:tcPr>
            <w:tcW w:w="157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Meeting </w:t>
            </w:r>
            <w:r>
              <w:rPr>
                <w:rFonts w:cs="Arial"/>
                <w:b/>
                <w:i/>
                <w:szCs w:val="18"/>
              </w:rPr>
              <w:t xml:space="preserve">TEC </w:t>
            </w:r>
            <w:r w:rsidRPr="00225579">
              <w:rPr>
                <w:rFonts w:cs="Arial"/>
                <w:b/>
                <w:i/>
                <w:szCs w:val="18"/>
              </w:rPr>
              <w:t xml:space="preserve">Threshold </w:t>
            </w:r>
          </w:p>
        </w:tc>
        <w:tc>
          <w:tcPr>
            <w:tcW w:w="1253" w:type="dxa"/>
            <w:tcBorders>
              <w:bottom w:val="double" w:sz="4" w:space="0" w:color="auto"/>
            </w:tcBorders>
            <w:shd w:val="clear" w:color="auto" w:fill="CCFFFF"/>
            <w:vAlign w:val="bottom"/>
          </w:tcPr>
          <w:p w:rsidR="006212EE" w:rsidRPr="00225579" w:rsidRDefault="006212EE" w:rsidP="00AA634F">
            <w:pPr>
              <w:pStyle w:val="TableText"/>
              <w:jc w:val="center"/>
              <w:rPr>
                <w:rFonts w:cs="Arial"/>
                <w:b/>
                <w:i/>
                <w:szCs w:val="18"/>
              </w:rPr>
            </w:pPr>
            <w:r w:rsidRPr="00225579">
              <w:rPr>
                <w:rFonts w:cs="Arial"/>
                <w:b/>
                <w:i/>
                <w:szCs w:val="18"/>
                <w:lang w:val="fr-FR"/>
              </w:rPr>
              <w:t xml:space="preserve">% Not Meeting </w:t>
            </w:r>
            <w:r>
              <w:rPr>
                <w:rFonts w:cs="Arial"/>
                <w:b/>
                <w:i/>
                <w:szCs w:val="18"/>
                <w:lang w:val="fr-FR"/>
              </w:rPr>
              <w:t xml:space="preserve"> TEC </w:t>
            </w:r>
            <w:r w:rsidRPr="00225579">
              <w:rPr>
                <w:rFonts w:cs="Arial"/>
                <w:b/>
                <w:i/>
                <w:szCs w:val="18"/>
                <w:lang w:val="fr-FR"/>
              </w:rPr>
              <w:t>Threshold</w:t>
            </w:r>
          </w:p>
        </w:tc>
        <w:tc>
          <w:tcPr>
            <w:tcW w:w="1253" w:type="dxa"/>
            <w:tcBorders>
              <w:bottom w:val="double" w:sz="4" w:space="0" w:color="auto"/>
            </w:tcBorders>
            <w:shd w:val="clear" w:color="auto" w:fill="CCFFFF"/>
            <w:vAlign w:val="bottom"/>
          </w:tcPr>
          <w:p w:rsidR="006212EE" w:rsidRPr="00225579" w:rsidRDefault="006212EE" w:rsidP="00AA634F">
            <w:pPr>
              <w:pStyle w:val="TableText"/>
              <w:jc w:val="center"/>
              <w:rPr>
                <w:rFonts w:cs="Arial"/>
                <w:b/>
                <w:i/>
                <w:szCs w:val="18"/>
              </w:rPr>
            </w:pPr>
            <w:r w:rsidRPr="00225579">
              <w:rPr>
                <w:rFonts w:cs="Arial"/>
                <w:b/>
                <w:i/>
                <w:szCs w:val="18"/>
              </w:rPr>
              <w:t xml:space="preserve">% Not Meeting </w:t>
            </w:r>
            <w:r>
              <w:rPr>
                <w:rFonts w:cs="Arial"/>
                <w:b/>
                <w:i/>
                <w:szCs w:val="18"/>
              </w:rPr>
              <w:t xml:space="preserve">PEC </w:t>
            </w:r>
            <w:r w:rsidRPr="00225579">
              <w:rPr>
                <w:rFonts w:cs="Arial"/>
                <w:b/>
                <w:i/>
                <w:szCs w:val="18"/>
              </w:rPr>
              <w:t>Threshold</w:t>
            </w:r>
          </w:p>
        </w:tc>
        <w:tc>
          <w:tcPr>
            <w:tcW w:w="1537"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&gt;TEC </w:t>
            </w:r>
            <w:r>
              <w:rPr>
                <w:rFonts w:cs="Arial"/>
                <w:b/>
                <w:i/>
                <w:szCs w:val="18"/>
              </w:rPr>
              <w:t>Due to</w:t>
            </w:r>
            <w:r w:rsidRPr="00225579">
              <w:rPr>
                <w:rFonts w:cs="Arial"/>
                <w:b/>
                <w:i/>
                <w:szCs w:val="18"/>
              </w:rPr>
              <w:t xml:space="preserve"> Natural Metal Concentrations</w:t>
            </w:r>
          </w:p>
        </w:tc>
        <w:tc>
          <w:tcPr>
            <w:tcW w:w="162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&gt;PEC </w:t>
            </w:r>
            <w:r>
              <w:rPr>
                <w:rFonts w:cs="Arial"/>
                <w:b/>
                <w:i/>
                <w:szCs w:val="18"/>
              </w:rPr>
              <w:t>Due to</w:t>
            </w:r>
            <w:r w:rsidRPr="00225579">
              <w:rPr>
                <w:rFonts w:cs="Arial"/>
                <w:b/>
                <w:i/>
                <w:szCs w:val="18"/>
              </w:rPr>
              <w:t xml:space="preserve"> Natural Metal Concentrations</w:t>
            </w:r>
          </w:p>
        </w:tc>
      </w:tr>
      <w:tr w:rsidR="006212EE" w:rsidRPr="001F3C83" w:rsidTr="00AA634F">
        <w:trPr>
          <w:trHeight w:val="301"/>
          <w:jc w:val="center"/>
        </w:trPr>
        <w:tc>
          <w:tcPr>
            <w:tcW w:w="1681" w:type="dxa"/>
            <w:tcBorders>
              <w:top w:val="double" w:sz="4" w:space="0" w:color="auto"/>
              <w:bottom w:val="single" w:sz="6" w:space="0" w:color="auto"/>
            </w:tcBorders>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Arsenic Uncorrected</w:t>
            </w:r>
          </w:p>
        </w:tc>
        <w:tc>
          <w:tcPr>
            <w:tcW w:w="1571" w:type="dxa"/>
            <w:tcBorders>
              <w:top w:val="double" w:sz="4" w:space="0" w:color="auto"/>
              <w:bottom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80.4</w:t>
            </w:r>
          </w:p>
        </w:tc>
        <w:tc>
          <w:tcPr>
            <w:tcW w:w="1253" w:type="dxa"/>
            <w:tcBorders>
              <w:top w:val="double" w:sz="4" w:space="0" w:color="auto"/>
              <w:bottom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18.7</w:t>
            </w:r>
          </w:p>
        </w:tc>
        <w:tc>
          <w:tcPr>
            <w:tcW w:w="1253" w:type="dxa"/>
            <w:tcBorders>
              <w:top w:val="double" w:sz="4" w:space="0" w:color="auto"/>
              <w:bottom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double" w:sz="4" w:space="0" w:color="auto"/>
              <w:bottom w:val="single" w:sz="6" w:space="0" w:color="auto"/>
            </w:tcBorders>
            <w:noWrap/>
            <w:vAlign w:val="center"/>
            <w:hideMark/>
          </w:tcPr>
          <w:p w:rsidR="006212EE" w:rsidRPr="001F3C83" w:rsidRDefault="00385B8F" w:rsidP="00AA634F">
            <w:pPr>
              <w:pStyle w:val="TableText"/>
              <w:jc w:val="center"/>
              <w:rPr>
                <w:rFonts w:cs="Arial"/>
                <w:color w:val="000000"/>
                <w:szCs w:val="18"/>
              </w:rPr>
            </w:pPr>
            <w:r>
              <w:rPr>
                <w:rFonts w:cs="Arial"/>
                <w:color w:val="000000"/>
                <w:szCs w:val="18"/>
              </w:rPr>
              <w:t>N/A</w:t>
            </w:r>
          </w:p>
        </w:tc>
        <w:tc>
          <w:tcPr>
            <w:tcW w:w="1621" w:type="dxa"/>
            <w:tcBorders>
              <w:top w:val="double" w:sz="4" w:space="0" w:color="auto"/>
              <w:bottom w:val="single" w:sz="6" w:space="0" w:color="auto"/>
            </w:tcBorders>
            <w:noWrap/>
            <w:vAlign w:val="center"/>
            <w:hideMark/>
          </w:tcPr>
          <w:p w:rsidR="006212EE" w:rsidRPr="001F3C83" w:rsidRDefault="00385B8F" w:rsidP="00AA634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Arsenic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80.4</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5.6</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13.1</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Cadmium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82.2</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16.9</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Cadmium 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82.2</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3.7</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13.2</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Chromium 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60.7</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37.4</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1.9</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Chromium 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60.7</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37.4</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1.9</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Copper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49.5</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40.2</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10.3</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Copper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49.5</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36.5</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10.3</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3.7</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Silver 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96.3</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3.7</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Silver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96.3</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2.8</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Nickel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89.7</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10.3</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Nickel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89.7</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1.9</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8.4</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Lead </w:t>
            </w:r>
          </w:p>
          <w:p w:rsidR="006212EE" w:rsidRPr="001F3C83" w:rsidRDefault="006212EE" w:rsidP="00AA634F">
            <w:pPr>
              <w:pStyle w:val="TableText"/>
              <w:jc w:val="center"/>
              <w:rPr>
                <w:rFonts w:cs="Arial"/>
                <w:color w:val="000000"/>
                <w:szCs w:val="18"/>
              </w:rPr>
            </w:pPr>
            <w:r w:rsidRPr="001F3C83">
              <w:rPr>
                <w:rFonts w:cs="Arial"/>
                <w:color w:val="000000"/>
                <w:szCs w:val="18"/>
              </w:rPr>
              <w:t>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30.9</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57.0</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12.1</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Lead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30.9</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44.9</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12.1</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12.1</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Mercury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49.6</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49.5</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Mercury 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49.6</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8.4</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41.1</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Zinc </w:t>
            </w:r>
          </w:p>
          <w:p w:rsidR="006212EE" w:rsidRPr="001F3C83" w:rsidRDefault="006212EE" w:rsidP="00AA634F">
            <w:pPr>
              <w:pStyle w:val="TableText"/>
              <w:jc w:val="center"/>
              <w:rPr>
                <w:rFonts w:cs="Arial"/>
                <w:color w:val="000000"/>
                <w:szCs w:val="18"/>
              </w:rPr>
            </w:pPr>
            <w:r w:rsidRPr="001F3C83">
              <w:rPr>
                <w:rFonts w:cs="Arial"/>
                <w:color w:val="000000"/>
                <w:szCs w:val="18"/>
              </w:rPr>
              <w:t>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61.7</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30.8</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7.5</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Zinc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61.7</w:t>
            </w:r>
          </w:p>
        </w:tc>
        <w:tc>
          <w:tcPr>
            <w:tcW w:w="1253" w:type="dxa"/>
            <w:tcBorders>
              <w:top w:val="single" w:sz="6" w:space="0" w:color="auto"/>
              <w:left w:val="single" w:sz="6"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23.4</w:t>
            </w:r>
          </w:p>
        </w:tc>
        <w:tc>
          <w:tcPr>
            <w:tcW w:w="1253" w:type="dxa"/>
            <w:tcBorders>
              <w:top w:val="single" w:sz="6" w:space="0" w:color="auto"/>
              <w:left w:val="single" w:sz="6"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7.5</w:t>
            </w:r>
          </w:p>
        </w:tc>
        <w:tc>
          <w:tcPr>
            <w:tcW w:w="1537" w:type="dxa"/>
            <w:tcBorders>
              <w:top w:val="single" w:sz="6" w:space="0" w:color="auto"/>
              <w:left w:val="single" w:sz="6"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7.4</w:t>
            </w:r>
          </w:p>
        </w:tc>
        <w:tc>
          <w:tcPr>
            <w:tcW w:w="1621" w:type="dxa"/>
            <w:tcBorders>
              <w:top w:val="single" w:sz="6" w:space="0" w:color="auto"/>
              <w:lef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bl>
    <w:p w:rsidR="006212EE" w:rsidRDefault="006212EE" w:rsidP="006212EE">
      <w:pPr>
        <w:pStyle w:val="Bodytextreduced"/>
      </w:pPr>
    </w:p>
    <w:p w:rsidR="006212EE" w:rsidRDefault="006212EE" w:rsidP="006212EE">
      <w:pPr>
        <w:pStyle w:val="Bodytextreduced"/>
      </w:pPr>
    </w:p>
    <w:p w:rsidR="006212EE" w:rsidRDefault="006212EE" w:rsidP="006212EE">
      <w:pPr>
        <w:pStyle w:val="Bodytextreduced"/>
      </w:pPr>
      <w:r>
        <w:br w:type="page"/>
      </w:r>
    </w:p>
    <w:p w:rsidR="00BF3833" w:rsidRDefault="00BF3833">
      <w:pPr>
        <w:jc w:val="center"/>
        <w:rPr>
          <w:rFonts w:ascii="Arial" w:hAnsi="Arial" w:cs="Arial"/>
          <w:sz w:val="22"/>
          <w:szCs w:val="22"/>
        </w:rPr>
      </w:pPr>
      <w:r>
        <w:rPr>
          <w:rFonts w:ascii="Arial" w:hAnsi="Arial" w:cs="Arial"/>
          <w:noProof/>
          <w:sz w:val="22"/>
          <w:szCs w:val="22"/>
        </w:rPr>
        <w:lastRenderedPageBreak/>
        <w:drawing>
          <wp:inline distT="0" distB="0" distL="0" distR="0">
            <wp:extent cx="5944024" cy="6766560"/>
            <wp:effectExtent l="19050" t="0" r="0" b="0"/>
            <wp:docPr id="69" name="Picture 2" descr="Figure 6.10.  Statewide Summary of Small Lake Sediment Results.  This graphic shows statewide results in pie chart format for the small lake sediment indicators.  The results are listed in Table 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lhwrm\Sol Z\2012 Integrated Report\maps\sediments\2012_IR_SL_sed_metals.jpg"/>
                    <pic:cNvPicPr>
                      <a:picLocks noChangeAspect="1" noChangeArrowheads="1"/>
                    </pic:cNvPicPr>
                  </pic:nvPicPr>
                  <pic:blipFill>
                    <a:blip r:embed="rId98" cstate="print"/>
                    <a:srcRect/>
                    <a:stretch>
                      <a:fillRect/>
                    </a:stretch>
                  </pic:blipFill>
                  <pic:spPr bwMode="auto">
                    <a:xfrm>
                      <a:off x="0" y="0"/>
                      <a:ext cx="5944024" cy="6766560"/>
                    </a:xfrm>
                    <a:prstGeom prst="rect">
                      <a:avLst/>
                    </a:prstGeom>
                    <a:noFill/>
                    <a:ln w="9525">
                      <a:noFill/>
                      <a:miter lim="800000"/>
                      <a:headEnd/>
                      <a:tailEnd/>
                    </a:ln>
                  </pic:spPr>
                </pic:pic>
              </a:graphicData>
            </a:graphic>
          </wp:inline>
        </w:drawing>
      </w:r>
    </w:p>
    <w:p w:rsidR="00385B8F" w:rsidRDefault="00385B8F" w:rsidP="006212EE">
      <w:pPr>
        <w:pStyle w:val="Caption"/>
        <w:rPr>
          <w:szCs w:val="22"/>
        </w:rPr>
      </w:pPr>
      <w:bookmarkStart w:id="344" w:name="_Toc271280155"/>
    </w:p>
    <w:p w:rsidR="006212EE" w:rsidRPr="000C661D" w:rsidRDefault="006212EE" w:rsidP="006212EE">
      <w:pPr>
        <w:pStyle w:val="Caption"/>
        <w:rPr>
          <w:szCs w:val="22"/>
        </w:rPr>
      </w:pPr>
      <w:bookmarkStart w:id="345" w:name="_Toc319342144"/>
      <w:proofErr w:type="gramStart"/>
      <w:r w:rsidRPr="000C661D">
        <w:rPr>
          <w:szCs w:val="22"/>
        </w:rPr>
        <w:t>Figure 6.10.</w:t>
      </w:r>
      <w:proofErr w:type="gramEnd"/>
      <w:r w:rsidRPr="000C661D">
        <w:rPr>
          <w:szCs w:val="22"/>
        </w:rPr>
        <w:t xml:space="preserve">  </w:t>
      </w:r>
      <w:r w:rsidRPr="000C661D">
        <w:t>Statewide Summary of Small Lake Sediment Results</w:t>
      </w:r>
      <w:bookmarkEnd w:id="344"/>
      <w:bookmarkEnd w:id="345"/>
    </w:p>
    <w:p w:rsidR="006212EE" w:rsidRDefault="006212EE" w:rsidP="006212EE">
      <w:pPr>
        <w:pStyle w:val="Bodytextreduced"/>
      </w:pPr>
    </w:p>
    <w:p w:rsidR="006212EE" w:rsidRDefault="006212EE" w:rsidP="006212EE">
      <w:pPr>
        <w:pStyle w:val="Bodytextreduced"/>
      </w:pPr>
      <w:r>
        <w:br w:type="page"/>
      </w:r>
    </w:p>
    <w:p w:rsidR="006212EE" w:rsidRPr="00F767F2" w:rsidRDefault="006212EE" w:rsidP="006212EE">
      <w:pPr>
        <w:pStyle w:val="Heading2"/>
      </w:pPr>
      <w:bookmarkStart w:id="346" w:name="_Toc271794346"/>
      <w:bookmarkStart w:id="347" w:name="_Toc319341681"/>
      <w:r w:rsidRPr="00F767F2">
        <w:lastRenderedPageBreak/>
        <w:t>Summary of Status Network Ground Water Results</w:t>
      </w:r>
      <w:bookmarkEnd w:id="346"/>
      <w:bookmarkEnd w:id="347"/>
      <w:r w:rsidRPr="00F767F2">
        <w:t xml:space="preserve"> </w:t>
      </w:r>
    </w:p>
    <w:p w:rsidR="006212EE" w:rsidRDefault="006212EE" w:rsidP="006212EE">
      <w:pPr>
        <w:pStyle w:val="Bodytext"/>
        <w:rPr>
          <w:szCs w:val="22"/>
        </w:rPr>
      </w:pPr>
      <w:r>
        <w:rPr>
          <w:szCs w:val="22"/>
        </w:rPr>
        <w:t>FDEP’s</w:t>
      </w:r>
      <w:r w:rsidRPr="006C238F">
        <w:rPr>
          <w:szCs w:val="22"/>
        </w:rPr>
        <w:t xml:space="preserve"> </w:t>
      </w:r>
      <w:hyperlink r:id="rId99" w:history="1">
        <w:r w:rsidRPr="00F933EC">
          <w:rPr>
            <w:rStyle w:val="Hyperlink"/>
            <w:szCs w:val="22"/>
          </w:rPr>
          <w:t>Watershed Monitoring Section</w:t>
        </w:r>
      </w:hyperlink>
      <w:r w:rsidRPr="006C238F">
        <w:rPr>
          <w:szCs w:val="22"/>
        </w:rPr>
        <w:t xml:space="preserve"> has monitored ground water quality since 1986 in both confined and unconfined aquifers.  The current Status Network ground</w:t>
      </w:r>
      <w:r>
        <w:rPr>
          <w:szCs w:val="22"/>
        </w:rPr>
        <w:t xml:space="preserve"> </w:t>
      </w:r>
      <w:r w:rsidRPr="006C238F">
        <w:rPr>
          <w:szCs w:val="22"/>
        </w:rPr>
        <w:t xml:space="preserve">water monitoring program uses a probabilistic monitoring design to estimate confined and unconfined aquifer water quality across the state.  This estimate is, by necessity, based on a subsampling of wells representing both the confined and unconfined aquifers.  The wells used in this evaluation include private, public, monitoring, and agricultural irrigation wells.  </w:t>
      </w:r>
      <w:r w:rsidRPr="001F3C83">
        <w:rPr>
          <w:b/>
          <w:i/>
          <w:szCs w:val="22"/>
        </w:rPr>
        <w:t xml:space="preserve">Figures </w:t>
      </w:r>
      <w:r>
        <w:rPr>
          <w:b/>
          <w:i/>
          <w:szCs w:val="22"/>
        </w:rPr>
        <w:t>6.11</w:t>
      </w:r>
      <w:r>
        <w:rPr>
          <w:szCs w:val="22"/>
        </w:rPr>
        <w:t xml:space="preserve"> and </w:t>
      </w:r>
      <w:r>
        <w:rPr>
          <w:b/>
          <w:i/>
          <w:szCs w:val="22"/>
        </w:rPr>
        <w:t>6.13</w:t>
      </w:r>
      <w:r>
        <w:rPr>
          <w:szCs w:val="22"/>
        </w:rPr>
        <w:t xml:space="preserve"> depict the randomly selected wells that were sampled for confined and unconfined aquifers, respectively.</w:t>
      </w:r>
    </w:p>
    <w:p w:rsidR="006212EE" w:rsidRDefault="006212EE" w:rsidP="006212EE">
      <w:pPr>
        <w:pStyle w:val="Bodytext"/>
        <w:rPr>
          <w:szCs w:val="22"/>
        </w:rPr>
      </w:pPr>
    </w:p>
    <w:p w:rsidR="006212EE" w:rsidRDefault="006212EE" w:rsidP="006212EE">
      <w:pPr>
        <w:pStyle w:val="Bodytext"/>
        <w:rPr>
          <w:szCs w:val="22"/>
        </w:rPr>
      </w:pPr>
      <w:r w:rsidRPr="006C238F">
        <w:rPr>
          <w:szCs w:val="22"/>
        </w:rPr>
        <w:t>The assessment period</w:t>
      </w:r>
      <w:r>
        <w:rPr>
          <w:szCs w:val="22"/>
        </w:rPr>
        <w:t xml:space="preserve"> for this report</w:t>
      </w:r>
      <w:r w:rsidRPr="006C238F">
        <w:rPr>
          <w:szCs w:val="22"/>
        </w:rPr>
        <w:t xml:space="preserve"> is January 200</w:t>
      </w:r>
      <w:r>
        <w:rPr>
          <w:szCs w:val="22"/>
        </w:rPr>
        <w:t>9</w:t>
      </w:r>
      <w:r w:rsidRPr="006C238F">
        <w:rPr>
          <w:szCs w:val="22"/>
        </w:rPr>
        <w:t xml:space="preserve"> through December 20</w:t>
      </w:r>
      <w:r>
        <w:rPr>
          <w:szCs w:val="22"/>
        </w:rPr>
        <w:t>10</w:t>
      </w:r>
      <w:r w:rsidRPr="006C238F">
        <w:rPr>
          <w:szCs w:val="22"/>
        </w:rPr>
        <w:t xml:space="preserve">.  </w:t>
      </w:r>
      <w:r w:rsidRPr="001F3C83">
        <w:rPr>
          <w:b/>
          <w:i/>
          <w:szCs w:val="22"/>
        </w:rPr>
        <w:t xml:space="preserve">Table </w:t>
      </w:r>
      <w:r>
        <w:rPr>
          <w:b/>
          <w:i/>
          <w:szCs w:val="22"/>
        </w:rPr>
        <w:t>6.5</w:t>
      </w:r>
      <w:r w:rsidRPr="006C238F">
        <w:rPr>
          <w:szCs w:val="22"/>
        </w:rPr>
        <w:t xml:space="preserve"> describes the ground water indicators used in the analysis and lists primary drinking water standards</w:t>
      </w:r>
      <w:r>
        <w:rPr>
          <w:szCs w:val="22"/>
        </w:rPr>
        <w:t xml:space="preserve"> (thresholds)</w:t>
      </w:r>
      <w:r w:rsidRPr="006C238F">
        <w:rPr>
          <w:szCs w:val="22"/>
        </w:rPr>
        <w:t>.  Some of the more important analytes include total coliform, nitrate-</w:t>
      </w:r>
      <w:proofErr w:type="gramStart"/>
      <w:r w:rsidRPr="006C238F">
        <w:rPr>
          <w:szCs w:val="22"/>
        </w:rPr>
        <w:t>nitrite,</w:t>
      </w:r>
      <w:proofErr w:type="gramEnd"/>
      <w:r w:rsidRPr="006C238F">
        <w:rPr>
          <w:szCs w:val="22"/>
        </w:rPr>
        <w:t xml:space="preserve"> trace metals such as arsenic and lead, and </w:t>
      </w:r>
      <w:r>
        <w:rPr>
          <w:szCs w:val="22"/>
        </w:rPr>
        <w:t>sodium (</w:t>
      </w:r>
      <w:r w:rsidRPr="006C238F">
        <w:rPr>
          <w:szCs w:val="22"/>
        </w:rPr>
        <w:t>salinity</w:t>
      </w:r>
      <w:r>
        <w:rPr>
          <w:szCs w:val="22"/>
        </w:rPr>
        <w:t>)</w:t>
      </w:r>
      <w:r w:rsidRPr="006C238F">
        <w:rPr>
          <w:szCs w:val="22"/>
        </w:rPr>
        <w:t>, all of which are threats to drinking water quality.</w:t>
      </w:r>
    </w:p>
    <w:p w:rsidR="006212EE" w:rsidRDefault="006212EE" w:rsidP="006212EE">
      <w:pPr>
        <w:pStyle w:val="Bodytext"/>
        <w:rPr>
          <w:szCs w:val="22"/>
        </w:rPr>
      </w:pPr>
    </w:p>
    <w:p w:rsidR="006212EE" w:rsidRDefault="006212EE" w:rsidP="006212EE">
      <w:pPr>
        <w:pStyle w:val="Tableheading"/>
      </w:pPr>
      <w:bookmarkStart w:id="348" w:name="_Toc271889846"/>
      <w:bookmarkStart w:id="349" w:name="_Toc319342068"/>
      <w:proofErr w:type="gramStart"/>
      <w:r>
        <w:t>Table 6.5.</w:t>
      </w:r>
      <w:proofErr w:type="gramEnd"/>
      <w:r>
        <w:t xml:space="preserve">  </w:t>
      </w:r>
      <w:r w:rsidRPr="00F52EDE">
        <w:t xml:space="preserve">Status Network </w:t>
      </w:r>
      <w:r>
        <w:t>Physical/Other I</w:t>
      </w:r>
      <w:r w:rsidRPr="00F52EDE">
        <w:t>ndicators</w:t>
      </w:r>
      <w:r>
        <w:t>/Index</w:t>
      </w:r>
      <w:r w:rsidRPr="00F52EDE">
        <w:t xml:space="preserve"> </w:t>
      </w:r>
      <w:r>
        <w:t xml:space="preserve">for Potable Water Supply for Ground Water </w:t>
      </w:r>
      <w:r w:rsidRPr="00F52EDE">
        <w:t xml:space="preserve">with </w:t>
      </w:r>
      <w:r>
        <w:t>W</w:t>
      </w:r>
      <w:r w:rsidRPr="00F52EDE">
        <w:t xml:space="preserve">ater </w:t>
      </w:r>
      <w:r>
        <w:t>Q</w:t>
      </w:r>
      <w:r w:rsidRPr="00F52EDE">
        <w:t xml:space="preserve">uality </w:t>
      </w:r>
      <w:r>
        <w:t>C</w:t>
      </w:r>
      <w:r w:rsidRPr="00F52EDE">
        <w:t>riteria</w:t>
      </w:r>
      <w:r>
        <w:t>/Thresholds</w:t>
      </w:r>
      <w:bookmarkEnd w:id="348"/>
      <w:bookmarkEnd w:id="349"/>
    </w:p>
    <w:p w:rsidR="006212EE" w:rsidRDefault="006212EE" w:rsidP="006212EE">
      <w:pPr>
        <w:pStyle w:val="TabledescriptionBF"/>
      </w:pPr>
      <w:r>
        <w:t>This is a two-</w:t>
      </w:r>
      <w:r w:rsidRPr="001A77D7">
        <w:t>column table</w:t>
      </w:r>
      <w:r>
        <w:t>.  Column 1</w:t>
      </w:r>
      <w:r w:rsidRPr="001A77D7">
        <w:t xml:space="preserve"> </w:t>
      </w:r>
      <w:r>
        <w:t>lists</w:t>
      </w:r>
      <w:r w:rsidRPr="001A77D7">
        <w:t xml:space="preserve"> the indicator and </w:t>
      </w:r>
      <w:r>
        <w:t>Column 2</w:t>
      </w:r>
      <w:r w:rsidRPr="001A77D7">
        <w:t xml:space="preserve"> </w:t>
      </w:r>
      <w:r>
        <w:t>lists</w:t>
      </w:r>
      <w:r w:rsidRPr="001A77D7">
        <w:t xml:space="preserve"> </w:t>
      </w:r>
      <w:r>
        <w:t xml:space="preserve">the </w:t>
      </w:r>
      <w:r w:rsidRPr="001A77D7">
        <w:t>water quality criteria/threshold</w:t>
      </w:r>
      <w:r>
        <w:t xml:space="preserve"> for that indicator</w:t>
      </w:r>
      <w:r w:rsidRPr="001A77D7">
        <w:t>.</w:t>
      </w:r>
    </w:p>
    <w:p w:rsidR="006212EE" w:rsidRDefault="006212EE" w:rsidP="006212EE">
      <w:pPr>
        <w:pStyle w:val="Bodytextreduced"/>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30"/>
        <w:gridCol w:w="2698"/>
      </w:tblGrid>
      <w:tr w:rsidR="006212EE" w:rsidRPr="000F2909" w:rsidTr="00DA4083">
        <w:trPr>
          <w:trHeight w:val="288"/>
          <w:jc w:val="center"/>
        </w:trPr>
        <w:tc>
          <w:tcPr>
            <w:tcW w:w="3330" w:type="dxa"/>
            <w:tcBorders>
              <w:bottom w:val="double" w:sz="4" w:space="0" w:color="auto"/>
            </w:tcBorders>
            <w:shd w:val="clear" w:color="auto" w:fill="CCFFFF"/>
            <w:vAlign w:val="bottom"/>
          </w:tcPr>
          <w:p w:rsidR="006212EE" w:rsidRPr="000F2909" w:rsidRDefault="006212EE" w:rsidP="00AA634F">
            <w:pPr>
              <w:pStyle w:val="TableText"/>
              <w:jc w:val="center"/>
              <w:rPr>
                <w:b/>
                <w:i/>
              </w:rPr>
            </w:pPr>
            <w:r w:rsidRPr="000F2909">
              <w:rPr>
                <w:b/>
                <w:i/>
              </w:rPr>
              <w:t xml:space="preserve">Primary Indicator/Index </w:t>
            </w:r>
          </w:p>
          <w:p w:rsidR="006212EE" w:rsidRPr="000F2909" w:rsidRDefault="006212EE" w:rsidP="00AA634F">
            <w:pPr>
              <w:pStyle w:val="TableText"/>
              <w:jc w:val="center"/>
              <w:rPr>
                <w:b/>
                <w:i/>
              </w:rPr>
            </w:pPr>
            <w:r w:rsidRPr="000F2909">
              <w:rPr>
                <w:b/>
                <w:i/>
              </w:rPr>
              <w:t>for Potable Water Supply</w:t>
            </w:r>
          </w:p>
          <w:p w:rsidR="006212EE" w:rsidRPr="000F2909" w:rsidRDefault="006212EE" w:rsidP="00AA634F">
            <w:pPr>
              <w:pStyle w:val="TableText"/>
              <w:jc w:val="center"/>
              <w:rPr>
                <w:b/>
                <w:i/>
              </w:rPr>
            </w:pPr>
            <w:r w:rsidRPr="000F2909">
              <w:rPr>
                <w:b/>
                <w:i/>
              </w:rPr>
              <w:t>(Ground Water)</w:t>
            </w:r>
          </w:p>
        </w:tc>
        <w:tc>
          <w:tcPr>
            <w:tcW w:w="2698" w:type="dxa"/>
            <w:tcBorders>
              <w:bottom w:val="double" w:sz="4" w:space="0" w:color="auto"/>
            </w:tcBorders>
            <w:shd w:val="clear" w:color="auto" w:fill="CCFFFF"/>
            <w:vAlign w:val="bottom"/>
          </w:tcPr>
          <w:p w:rsidR="006212EE" w:rsidRPr="000F2909" w:rsidRDefault="006212EE" w:rsidP="00AA634F">
            <w:pPr>
              <w:pStyle w:val="TableText"/>
              <w:jc w:val="center"/>
              <w:rPr>
                <w:b/>
                <w:i/>
              </w:rPr>
            </w:pPr>
            <w:r w:rsidRPr="000F2909">
              <w:rPr>
                <w:b/>
                <w:i/>
              </w:rPr>
              <w:t>Criterion/Threshold</w:t>
            </w:r>
          </w:p>
        </w:tc>
      </w:tr>
      <w:tr w:rsidR="006212EE" w:rsidTr="00AA634F">
        <w:trPr>
          <w:trHeight w:val="288"/>
          <w:jc w:val="center"/>
        </w:trPr>
        <w:tc>
          <w:tcPr>
            <w:tcW w:w="3330" w:type="dxa"/>
            <w:tcBorders>
              <w:top w:val="double" w:sz="4" w:space="0" w:color="auto"/>
            </w:tcBorders>
            <w:shd w:val="clear" w:color="auto" w:fill="FFFFCC"/>
            <w:vAlign w:val="center"/>
          </w:tcPr>
          <w:p w:rsidR="006212EE" w:rsidRPr="003B37D3" w:rsidRDefault="006212EE" w:rsidP="00AA634F">
            <w:pPr>
              <w:pStyle w:val="TableText"/>
              <w:jc w:val="center"/>
            </w:pPr>
            <w:r w:rsidRPr="003B37D3">
              <w:t>Fluoride</w:t>
            </w:r>
          </w:p>
        </w:tc>
        <w:tc>
          <w:tcPr>
            <w:tcW w:w="2698" w:type="dxa"/>
            <w:tcBorders>
              <w:top w:val="double" w:sz="4" w:space="0" w:color="auto"/>
            </w:tcBorders>
            <w:vAlign w:val="center"/>
          </w:tcPr>
          <w:p w:rsidR="006212EE" w:rsidRDefault="006212EE" w:rsidP="00AA634F">
            <w:pPr>
              <w:pStyle w:val="TableText"/>
              <w:jc w:val="center"/>
            </w:pPr>
            <w:r w:rsidRPr="003B37D3">
              <w:t>≤4 mg/L</w:t>
            </w:r>
          </w:p>
        </w:tc>
      </w:tr>
      <w:tr w:rsidR="006212EE" w:rsidRPr="001467A4" w:rsidTr="00AA634F">
        <w:trPr>
          <w:trHeight w:val="288"/>
          <w:jc w:val="center"/>
        </w:trPr>
        <w:tc>
          <w:tcPr>
            <w:tcW w:w="3330" w:type="dxa"/>
            <w:shd w:val="clear" w:color="auto" w:fill="FFFFCC"/>
            <w:vAlign w:val="center"/>
          </w:tcPr>
          <w:p w:rsidR="006212EE" w:rsidRPr="003B37D3" w:rsidRDefault="006212EE" w:rsidP="00AA634F">
            <w:pPr>
              <w:pStyle w:val="TableText"/>
              <w:jc w:val="center"/>
            </w:pPr>
            <w:r w:rsidRPr="003B37D3">
              <w:t>Arsenic</w:t>
            </w:r>
          </w:p>
        </w:tc>
        <w:tc>
          <w:tcPr>
            <w:tcW w:w="2698" w:type="dxa"/>
            <w:vAlign w:val="center"/>
          </w:tcPr>
          <w:p w:rsidR="006212EE" w:rsidRPr="003B37D3" w:rsidRDefault="006212EE" w:rsidP="00AA634F">
            <w:pPr>
              <w:pStyle w:val="TableText"/>
              <w:jc w:val="center"/>
            </w:pPr>
            <w:r w:rsidRPr="003B37D3">
              <w:t>≤10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t>Cadmium</w:t>
            </w:r>
          </w:p>
        </w:tc>
        <w:tc>
          <w:tcPr>
            <w:tcW w:w="2698" w:type="dxa"/>
            <w:vAlign w:val="center"/>
          </w:tcPr>
          <w:p w:rsidR="006212EE" w:rsidRPr="003B37D3" w:rsidRDefault="006212EE" w:rsidP="00AA634F">
            <w:pPr>
              <w:pStyle w:val="TableText"/>
              <w:jc w:val="center"/>
            </w:pPr>
            <w:r w:rsidRPr="003B37D3">
              <w:t>≤5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t>Chromium</w:t>
            </w:r>
          </w:p>
        </w:tc>
        <w:tc>
          <w:tcPr>
            <w:tcW w:w="2698" w:type="dxa"/>
            <w:vAlign w:val="center"/>
          </w:tcPr>
          <w:p w:rsidR="006212EE" w:rsidRPr="003B37D3" w:rsidRDefault="006212EE" w:rsidP="00AA634F">
            <w:pPr>
              <w:pStyle w:val="TableText"/>
              <w:jc w:val="center"/>
            </w:pPr>
            <w:r w:rsidRPr="003B37D3">
              <w:t>≤100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t>Lead</w:t>
            </w:r>
          </w:p>
        </w:tc>
        <w:tc>
          <w:tcPr>
            <w:tcW w:w="2698" w:type="dxa"/>
            <w:vAlign w:val="center"/>
          </w:tcPr>
          <w:p w:rsidR="006212EE" w:rsidRPr="003B37D3" w:rsidRDefault="006212EE" w:rsidP="00AA634F">
            <w:pPr>
              <w:pStyle w:val="TableText"/>
              <w:jc w:val="center"/>
            </w:pPr>
            <w:r w:rsidRPr="003B37D3">
              <w:t>≤15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rPr>
                <w:lang w:val="pt-BR"/>
              </w:rPr>
              <w:t>Nitrate-Nitrite</w:t>
            </w:r>
          </w:p>
        </w:tc>
        <w:tc>
          <w:tcPr>
            <w:tcW w:w="2698" w:type="dxa"/>
            <w:vAlign w:val="center"/>
          </w:tcPr>
          <w:p w:rsidR="006212EE" w:rsidRPr="003B37D3" w:rsidRDefault="006212EE" w:rsidP="00AA634F">
            <w:pPr>
              <w:pStyle w:val="TableText"/>
              <w:jc w:val="center"/>
            </w:pPr>
            <w:r w:rsidRPr="003B37D3">
              <w:t>≤10 mg/L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rPr>
                <w:lang w:val="pt-BR"/>
              </w:rPr>
              <w:t>Sodium</w:t>
            </w:r>
          </w:p>
        </w:tc>
        <w:tc>
          <w:tcPr>
            <w:tcW w:w="2698" w:type="dxa"/>
            <w:vAlign w:val="center"/>
          </w:tcPr>
          <w:p w:rsidR="006212EE" w:rsidRPr="003B37D3" w:rsidRDefault="006212EE" w:rsidP="00AA634F">
            <w:pPr>
              <w:pStyle w:val="TableText"/>
              <w:jc w:val="center"/>
            </w:pPr>
            <w:r w:rsidRPr="003B37D3">
              <w:t>≤160 mg/L</w:t>
            </w:r>
          </w:p>
        </w:tc>
      </w:tr>
      <w:tr w:rsidR="006212EE" w:rsidRPr="001467A4" w:rsidTr="00AA634F">
        <w:trPr>
          <w:trHeight w:val="288"/>
          <w:jc w:val="center"/>
        </w:trPr>
        <w:tc>
          <w:tcPr>
            <w:tcW w:w="3330" w:type="dxa"/>
            <w:shd w:val="clear" w:color="auto" w:fill="FFFFCC"/>
            <w:vAlign w:val="center"/>
          </w:tcPr>
          <w:p w:rsidR="006212EE" w:rsidRPr="003B37D3" w:rsidRDefault="006212EE" w:rsidP="00AA634F">
            <w:pPr>
              <w:pStyle w:val="TableText"/>
              <w:jc w:val="center"/>
              <w:rPr>
                <w:lang w:val="pt-BR"/>
              </w:rPr>
            </w:pPr>
            <w:r>
              <w:rPr>
                <w:lang w:val="pt-BR"/>
              </w:rPr>
              <w:t xml:space="preserve">Fecal Coliform </w:t>
            </w:r>
            <w:r w:rsidRPr="003B37D3">
              <w:rPr>
                <w:lang w:val="pt-BR"/>
              </w:rPr>
              <w:t>(#/100mL)</w:t>
            </w:r>
          </w:p>
        </w:tc>
        <w:tc>
          <w:tcPr>
            <w:tcW w:w="2698" w:type="dxa"/>
            <w:vAlign w:val="center"/>
          </w:tcPr>
          <w:p w:rsidR="006212EE" w:rsidRPr="003B37D3" w:rsidRDefault="006212EE" w:rsidP="00AA634F">
            <w:pPr>
              <w:pStyle w:val="TableText"/>
              <w:jc w:val="center"/>
            </w:pPr>
            <w:r w:rsidRPr="003B37D3">
              <w:t>&lt;2</w:t>
            </w:r>
          </w:p>
        </w:tc>
      </w:tr>
      <w:tr w:rsidR="006212EE" w:rsidRPr="001467A4" w:rsidTr="00AA634F">
        <w:trPr>
          <w:trHeight w:val="288"/>
          <w:jc w:val="center"/>
        </w:trPr>
        <w:tc>
          <w:tcPr>
            <w:tcW w:w="3330" w:type="dxa"/>
            <w:shd w:val="clear" w:color="auto" w:fill="FFFFCC"/>
            <w:vAlign w:val="center"/>
          </w:tcPr>
          <w:p w:rsidR="006212EE" w:rsidRPr="003B37D3" w:rsidRDefault="006212EE" w:rsidP="00AA634F">
            <w:pPr>
              <w:pStyle w:val="TableText"/>
              <w:jc w:val="center"/>
              <w:rPr>
                <w:lang w:val="pt-BR"/>
              </w:rPr>
            </w:pPr>
            <w:r w:rsidRPr="003B37D3">
              <w:rPr>
                <w:lang w:val="pt-BR"/>
              </w:rPr>
              <w:t>Total Coliform Bacteria (#/100mL)</w:t>
            </w:r>
          </w:p>
        </w:tc>
        <w:tc>
          <w:tcPr>
            <w:tcW w:w="2698" w:type="dxa"/>
            <w:vAlign w:val="center"/>
          </w:tcPr>
          <w:p w:rsidR="006212EE" w:rsidRPr="003B37D3" w:rsidRDefault="006212EE" w:rsidP="00AA634F">
            <w:pPr>
              <w:pStyle w:val="TableText"/>
              <w:jc w:val="center"/>
            </w:pPr>
            <w:r w:rsidRPr="003B37D3">
              <w:t>≤4</w:t>
            </w:r>
          </w:p>
        </w:tc>
      </w:tr>
    </w:tbl>
    <w:p w:rsidR="006212EE" w:rsidRDefault="006212EE" w:rsidP="006212EE">
      <w:pPr>
        <w:pStyle w:val="Bodytextreduced"/>
      </w:pPr>
    </w:p>
    <w:p w:rsidR="006212EE" w:rsidRDefault="006212EE" w:rsidP="006212EE">
      <w:pPr>
        <w:pStyle w:val="Bodytextreduced"/>
      </w:pPr>
    </w:p>
    <w:p w:rsidR="006212EE" w:rsidRDefault="006212EE" w:rsidP="006212EE">
      <w:pPr>
        <w:rPr>
          <w:rFonts w:ascii="Arial" w:hAnsi="Arial" w:cs="Arial"/>
          <w:color w:val="000000"/>
          <w:sz w:val="22"/>
          <w:szCs w:val="22"/>
        </w:rPr>
        <w:sectPr w:rsidR="006212EE" w:rsidSect="00AA634F">
          <w:pgSz w:w="12240" w:h="15840"/>
          <w:pgMar w:top="1440" w:right="1440" w:bottom="1440" w:left="1440" w:header="720" w:footer="720" w:gutter="0"/>
          <w:cols w:space="720"/>
          <w:docGrid w:linePitch="360"/>
        </w:sectPr>
      </w:pPr>
      <w:r>
        <w:rPr>
          <w:rFonts w:ascii="Arial" w:hAnsi="Arial" w:cs="Arial"/>
          <w:sz w:val="22"/>
          <w:szCs w:val="22"/>
        </w:rPr>
        <w:t>For each Status Network ground water resource (confined aquifers and unconfined aquifers), there is</w:t>
      </w:r>
      <w:r w:rsidRPr="000D2F61">
        <w:rPr>
          <w:rFonts w:ascii="Arial" w:hAnsi="Arial" w:cs="Arial"/>
          <w:sz w:val="22"/>
          <w:szCs w:val="22"/>
        </w:rPr>
        <w:t xml:space="preserve"> a map showing the sample site locations</w:t>
      </w:r>
      <w:r>
        <w:rPr>
          <w:rFonts w:ascii="Arial" w:hAnsi="Arial" w:cs="Arial"/>
          <w:sz w:val="22"/>
          <w:szCs w:val="22"/>
        </w:rPr>
        <w:t xml:space="preserve"> (</w:t>
      </w:r>
      <w:r w:rsidRPr="000D2F61">
        <w:rPr>
          <w:rFonts w:ascii="Arial" w:hAnsi="Arial" w:cs="Arial"/>
          <w:b/>
          <w:i/>
          <w:sz w:val="22"/>
          <w:szCs w:val="22"/>
        </w:rPr>
        <w:t xml:space="preserve">Figures </w:t>
      </w:r>
      <w:r>
        <w:rPr>
          <w:rFonts w:ascii="Arial" w:hAnsi="Arial" w:cs="Arial"/>
          <w:b/>
          <w:i/>
          <w:sz w:val="22"/>
          <w:szCs w:val="22"/>
        </w:rPr>
        <w:t xml:space="preserve">6.11 </w:t>
      </w:r>
      <w:r w:rsidRPr="00FC4987">
        <w:rPr>
          <w:rFonts w:ascii="Arial" w:hAnsi="Arial" w:cs="Arial"/>
          <w:sz w:val="22"/>
          <w:szCs w:val="22"/>
        </w:rPr>
        <w:t>and</w:t>
      </w:r>
      <w:r>
        <w:rPr>
          <w:rFonts w:ascii="Arial" w:hAnsi="Arial" w:cs="Arial"/>
          <w:b/>
          <w:i/>
          <w:sz w:val="22"/>
          <w:szCs w:val="22"/>
        </w:rPr>
        <w:t xml:space="preserve"> 6.13)</w:t>
      </w:r>
      <w:r w:rsidRPr="000D2F61">
        <w:rPr>
          <w:rFonts w:ascii="Arial" w:hAnsi="Arial" w:cs="Arial"/>
          <w:sz w:val="22"/>
          <w:szCs w:val="22"/>
        </w:rPr>
        <w:t xml:space="preserve">, a figure </w:t>
      </w:r>
      <w:r>
        <w:rPr>
          <w:rFonts w:ascii="Arial" w:hAnsi="Arial" w:cs="Arial"/>
          <w:sz w:val="22"/>
          <w:szCs w:val="22"/>
        </w:rPr>
        <w:t>summarizing</w:t>
      </w:r>
      <w:r w:rsidRPr="000D2F61">
        <w:rPr>
          <w:rFonts w:ascii="Arial" w:hAnsi="Arial" w:cs="Arial"/>
          <w:sz w:val="22"/>
          <w:szCs w:val="22"/>
        </w:rPr>
        <w:t xml:space="preserve"> the statewide results</w:t>
      </w:r>
      <w:r>
        <w:rPr>
          <w:rFonts w:ascii="Arial" w:hAnsi="Arial" w:cs="Arial"/>
          <w:sz w:val="22"/>
          <w:szCs w:val="22"/>
        </w:rPr>
        <w:t xml:space="preserve"> (</w:t>
      </w:r>
      <w:r w:rsidRPr="00FC4987">
        <w:rPr>
          <w:rFonts w:ascii="Arial" w:hAnsi="Arial" w:cs="Arial"/>
          <w:b/>
          <w:i/>
          <w:sz w:val="22"/>
          <w:szCs w:val="22"/>
        </w:rPr>
        <w:t>Figures 6.1</w:t>
      </w:r>
      <w:r>
        <w:rPr>
          <w:rFonts w:ascii="Arial" w:hAnsi="Arial" w:cs="Arial"/>
          <w:b/>
          <w:i/>
          <w:sz w:val="22"/>
          <w:szCs w:val="22"/>
        </w:rPr>
        <w:t>2</w:t>
      </w:r>
      <w:r>
        <w:rPr>
          <w:rFonts w:ascii="Arial" w:hAnsi="Arial" w:cs="Arial"/>
          <w:sz w:val="22"/>
          <w:szCs w:val="22"/>
        </w:rPr>
        <w:t xml:space="preserve"> and </w:t>
      </w:r>
      <w:r w:rsidRPr="00FC4987">
        <w:rPr>
          <w:rFonts w:ascii="Arial" w:hAnsi="Arial" w:cs="Arial"/>
          <w:b/>
          <w:i/>
          <w:sz w:val="22"/>
          <w:szCs w:val="22"/>
        </w:rPr>
        <w:t>6.1</w:t>
      </w:r>
      <w:r>
        <w:rPr>
          <w:rFonts w:ascii="Arial" w:hAnsi="Arial" w:cs="Arial"/>
          <w:b/>
          <w:i/>
          <w:sz w:val="22"/>
          <w:szCs w:val="22"/>
        </w:rPr>
        <w:t>4</w:t>
      </w:r>
      <w:r>
        <w:rPr>
          <w:rFonts w:ascii="Arial" w:hAnsi="Arial" w:cs="Arial"/>
          <w:sz w:val="22"/>
          <w:szCs w:val="22"/>
        </w:rPr>
        <w:t>),</w:t>
      </w:r>
      <w:r w:rsidRPr="000D2F61">
        <w:rPr>
          <w:rFonts w:ascii="Arial" w:hAnsi="Arial" w:cs="Arial"/>
          <w:sz w:val="22"/>
          <w:szCs w:val="22"/>
        </w:rPr>
        <w:t xml:space="preserve"> and a table </w:t>
      </w:r>
      <w:r>
        <w:rPr>
          <w:rFonts w:ascii="Arial" w:hAnsi="Arial" w:cs="Arial"/>
          <w:sz w:val="22"/>
          <w:szCs w:val="22"/>
        </w:rPr>
        <w:t>containing</w:t>
      </w:r>
      <w:r w:rsidRPr="000D2F61">
        <w:rPr>
          <w:rFonts w:ascii="Arial" w:hAnsi="Arial" w:cs="Arial"/>
          <w:sz w:val="22"/>
          <w:szCs w:val="22"/>
        </w:rPr>
        <w:t xml:space="preserve"> the statewide results</w:t>
      </w:r>
      <w:r>
        <w:rPr>
          <w:rFonts w:ascii="Arial" w:hAnsi="Arial" w:cs="Arial"/>
          <w:sz w:val="22"/>
          <w:szCs w:val="22"/>
        </w:rPr>
        <w:t xml:space="preserve"> for each indicator for a particular resource (</w:t>
      </w:r>
      <w:r w:rsidRPr="00FC4987">
        <w:rPr>
          <w:rFonts w:ascii="Arial" w:hAnsi="Arial" w:cs="Arial"/>
          <w:b/>
          <w:i/>
          <w:sz w:val="22"/>
          <w:szCs w:val="22"/>
        </w:rPr>
        <w:t>Table</w:t>
      </w:r>
      <w:r>
        <w:rPr>
          <w:rFonts w:ascii="Arial" w:hAnsi="Arial" w:cs="Arial"/>
          <w:b/>
          <w:i/>
          <w:sz w:val="22"/>
          <w:szCs w:val="22"/>
        </w:rPr>
        <w:t>s</w:t>
      </w:r>
      <w:r w:rsidRPr="00FC4987">
        <w:rPr>
          <w:rFonts w:ascii="Arial" w:hAnsi="Arial" w:cs="Arial"/>
          <w:b/>
          <w:i/>
          <w:sz w:val="22"/>
          <w:szCs w:val="22"/>
        </w:rPr>
        <w:t xml:space="preserve"> 6.</w:t>
      </w:r>
      <w:r>
        <w:rPr>
          <w:rFonts w:ascii="Arial" w:hAnsi="Arial" w:cs="Arial"/>
          <w:b/>
          <w:i/>
          <w:sz w:val="22"/>
          <w:szCs w:val="22"/>
        </w:rPr>
        <w:t>6</w:t>
      </w:r>
      <w:r w:rsidRPr="00FC4987">
        <w:rPr>
          <w:rFonts w:ascii="Arial" w:hAnsi="Arial" w:cs="Arial"/>
          <w:b/>
          <w:i/>
          <w:sz w:val="22"/>
          <w:szCs w:val="22"/>
        </w:rPr>
        <w:t>b</w:t>
      </w:r>
      <w:r>
        <w:rPr>
          <w:rFonts w:ascii="Arial" w:hAnsi="Arial" w:cs="Arial"/>
          <w:sz w:val="22"/>
          <w:szCs w:val="22"/>
        </w:rPr>
        <w:t xml:space="preserve"> and </w:t>
      </w:r>
      <w:r w:rsidRPr="00FC4987">
        <w:rPr>
          <w:rFonts w:ascii="Arial" w:hAnsi="Arial" w:cs="Arial"/>
          <w:b/>
          <w:i/>
          <w:sz w:val="22"/>
          <w:szCs w:val="22"/>
        </w:rPr>
        <w:t>6.</w:t>
      </w:r>
      <w:r>
        <w:rPr>
          <w:rFonts w:ascii="Arial" w:hAnsi="Arial" w:cs="Arial"/>
          <w:b/>
          <w:i/>
          <w:sz w:val="22"/>
          <w:szCs w:val="22"/>
        </w:rPr>
        <w:t>6</w:t>
      </w:r>
      <w:r w:rsidRPr="00FC4987">
        <w:rPr>
          <w:rFonts w:ascii="Arial" w:hAnsi="Arial" w:cs="Arial"/>
          <w:b/>
          <w:i/>
          <w:sz w:val="22"/>
          <w:szCs w:val="22"/>
        </w:rPr>
        <w:t>c</w:t>
      </w:r>
      <w:r>
        <w:rPr>
          <w:rFonts w:ascii="Arial" w:hAnsi="Arial" w:cs="Arial"/>
          <w:sz w:val="22"/>
          <w:szCs w:val="22"/>
        </w:rPr>
        <w:t>)</w:t>
      </w:r>
      <w:r w:rsidRPr="000D2F61">
        <w:rPr>
          <w:rFonts w:ascii="Arial" w:hAnsi="Arial" w:cs="Arial"/>
          <w:sz w:val="22"/>
          <w:szCs w:val="22"/>
        </w:rPr>
        <w:t>.</w:t>
      </w:r>
      <w:r>
        <w:rPr>
          <w:rFonts w:ascii="Arial" w:hAnsi="Arial" w:cs="Arial"/>
          <w:sz w:val="22"/>
          <w:szCs w:val="22"/>
        </w:rPr>
        <w:t xml:space="preserve">  </w:t>
      </w:r>
      <w:r w:rsidRPr="00D94E36">
        <w:rPr>
          <w:rFonts w:ascii="Arial" w:hAnsi="Arial" w:cs="Arial"/>
          <w:b/>
          <w:i/>
          <w:sz w:val="22"/>
          <w:szCs w:val="22"/>
        </w:rPr>
        <w:t xml:space="preserve">Table </w:t>
      </w:r>
      <w:r>
        <w:rPr>
          <w:rFonts w:ascii="Arial" w:hAnsi="Arial" w:cs="Arial"/>
          <w:b/>
          <w:i/>
          <w:sz w:val="22"/>
          <w:szCs w:val="22"/>
        </w:rPr>
        <w:t>6.6</w:t>
      </w:r>
      <w:r w:rsidRPr="00D94E36">
        <w:rPr>
          <w:rFonts w:ascii="Arial" w:hAnsi="Arial" w:cs="Arial"/>
          <w:b/>
          <w:i/>
          <w:sz w:val="22"/>
          <w:szCs w:val="22"/>
        </w:rPr>
        <w:t>a</w:t>
      </w:r>
      <w:r w:rsidRPr="001144FE">
        <w:rPr>
          <w:rFonts w:ascii="Arial" w:hAnsi="Arial" w:cs="Arial"/>
        </w:rPr>
        <w:t xml:space="preserve"> </w:t>
      </w:r>
      <w:r w:rsidRPr="00596B06">
        <w:rPr>
          <w:rFonts w:ascii="Arial" w:hAnsi="Arial" w:cs="Arial"/>
          <w:sz w:val="22"/>
          <w:szCs w:val="22"/>
        </w:rPr>
        <w:t xml:space="preserve">contains a legend for the terms used in </w:t>
      </w:r>
      <w:r w:rsidRPr="00F95E78">
        <w:rPr>
          <w:rFonts w:ascii="Arial" w:hAnsi="Arial" w:cs="Arial"/>
          <w:b/>
          <w:i/>
          <w:sz w:val="22"/>
          <w:szCs w:val="22"/>
        </w:rPr>
        <w:t xml:space="preserve">Tables </w:t>
      </w:r>
      <w:r>
        <w:rPr>
          <w:rFonts w:ascii="Arial" w:hAnsi="Arial" w:cs="Arial"/>
          <w:b/>
          <w:i/>
          <w:sz w:val="22"/>
          <w:szCs w:val="22"/>
        </w:rPr>
        <w:t xml:space="preserve">6.6b </w:t>
      </w:r>
      <w:r w:rsidRPr="00FC4987">
        <w:rPr>
          <w:rFonts w:ascii="Arial" w:hAnsi="Arial" w:cs="Arial"/>
          <w:sz w:val="22"/>
          <w:szCs w:val="22"/>
        </w:rPr>
        <w:t>and</w:t>
      </w:r>
      <w:r>
        <w:rPr>
          <w:rFonts w:ascii="Arial" w:hAnsi="Arial" w:cs="Arial"/>
          <w:b/>
          <w:i/>
          <w:sz w:val="22"/>
          <w:szCs w:val="22"/>
        </w:rPr>
        <w:t xml:space="preserve"> 6.6c</w:t>
      </w:r>
      <w:r>
        <w:rPr>
          <w:rFonts w:ascii="Arial" w:hAnsi="Arial" w:cs="Arial"/>
          <w:sz w:val="22"/>
          <w:szCs w:val="22"/>
        </w:rPr>
        <w:t xml:space="preserve">.  </w:t>
      </w:r>
      <w:r w:rsidRPr="00F30218">
        <w:rPr>
          <w:rFonts w:ascii="Arial" w:hAnsi="Arial" w:cs="Arial"/>
          <w:b/>
          <w:i/>
          <w:sz w:val="22"/>
          <w:szCs w:val="22"/>
        </w:rPr>
        <w:t>Tables 6.</w:t>
      </w:r>
      <w:r>
        <w:rPr>
          <w:rFonts w:ascii="Arial" w:hAnsi="Arial" w:cs="Arial"/>
          <w:b/>
          <w:i/>
          <w:sz w:val="22"/>
          <w:szCs w:val="22"/>
        </w:rPr>
        <w:t>6</w:t>
      </w:r>
      <w:r w:rsidRPr="00F30218">
        <w:rPr>
          <w:rFonts w:ascii="Arial" w:hAnsi="Arial" w:cs="Arial"/>
          <w:b/>
          <w:i/>
          <w:sz w:val="22"/>
          <w:szCs w:val="22"/>
        </w:rPr>
        <w:t>b</w:t>
      </w:r>
      <w:r w:rsidRPr="0019139D">
        <w:rPr>
          <w:rFonts w:ascii="Arial" w:hAnsi="Arial" w:cs="Arial"/>
          <w:sz w:val="22"/>
          <w:szCs w:val="22"/>
        </w:rPr>
        <w:t xml:space="preserve"> and </w:t>
      </w:r>
      <w:r w:rsidRPr="00F30218">
        <w:rPr>
          <w:rFonts w:ascii="Arial" w:hAnsi="Arial" w:cs="Arial"/>
          <w:b/>
          <w:i/>
          <w:sz w:val="22"/>
          <w:szCs w:val="22"/>
        </w:rPr>
        <w:t>6.</w:t>
      </w:r>
      <w:r>
        <w:rPr>
          <w:rFonts w:ascii="Arial" w:hAnsi="Arial" w:cs="Arial"/>
          <w:b/>
          <w:i/>
          <w:sz w:val="22"/>
          <w:szCs w:val="22"/>
        </w:rPr>
        <w:t>6</w:t>
      </w:r>
      <w:r w:rsidRPr="00F30218">
        <w:rPr>
          <w:rFonts w:ascii="Arial" w:hAnsi="Arial" w:cs="Arial"/>
          <w:b/>
          <w:i/>
          <w:sz w:val="22"/>
          <w:szCs w:val="22"/>
        </w:rPr>
        <w:t>c</w:t>
      </w:r>
      <w:r w:rsidRPr="0019139D">
        <w:rPr>
          <w:rFonts w:ascii="Arial" w:hAnsi="Arial" w:cs="Arial"/>
          <w:sz w:val="22"/>
          <w:szCs w:val="22"/>
        </w:rPr>
        <w:t xml:space="preserve"> provide an estimate of the quality of Florida’s confined and unconfined</w:t>
      </w:r>
      <w:r w:rsidRPr="006C238F">
        <w:rPr>
          <w:rFonts w:ascii="Arial" w:hAnsi="Arial" w:cs="Arial"/>
          <w:sz w:val="22"/>
          <w:szCs w:val="22"/>
        </w:rPr>
        <w:t xml:space="preserve"> </w:t>
      </w:r>
      <w:r>
        <w:rPr>
          <w:rFonts w:ascii="Arial" w:hAnsi="Arial" w:cs="Arial"/>
          <w:sz w:val="22"/>
          <w:szCs w:val="22"/>
        </w:rPr>
        <w:t>aquifers</w:t>
      </w:r>
      <w:r w:rsidRPr="006C238F">
        <w:rPr>
          <w:rFonts w:ascii="Arial" w:hAnsi="Arial" w:cs="Arial"/>
          <w:sz w:val="22"/>
          <w:szCs w:val="22"/>
        </w:rPr>
        <w:t xml:space="preserve"> by listing the percentage of </w:t>
      </w:r>
      <w:r>
        <w:rPr>
          <w:rFonts w:ascii="Arial" w:hAnsi="Arial" w:cs="Arial"/>
          <w:sz w:val="22"/>
          <w:szCs w:val="22"/>
        </w:rPr>
        <w:t>the resource</w:t>
      </w:r>
      <w:r w:rsidRPr="006C238F">
        <w:rPr>
          <w:rFonts w:ascii="Arial" w:hAnsi="Arial" w:cs="Arial"/>
          <w:sz w:val="22"/>
          <w:szCs w:val="22"/>
        </w:rPr>
        <w:t xml:space="preserve"> that meet</w:t>
      </w:r>
      <w:r w:rsidR="00385B8F">
        <w:rPr>
          <w:rFonts w:ascii="Arial" w:hAnsi="Arial" w:cs="Arial"/>
          <w:sz w:val="22"/>
          <w:szCs w:val="22"/>
        </w:rPr>
        <w:t>s</w:t>
      </w:r>
      <w:r w:rsidRPr="006C238F">
        <w:rPr>
          <w:rFonts w:ascii="Arial" w:hAnsi="Arial" w:cs="Arial"/>
          <w:sz w:val="22"/>
          <w:szCs w:val="22"/>
        </w:rPr>
        <w:t xml:space="preserve"> a potable water </w:t>
      </w:r>
      <w:r>
        <w:rPr>
          <w:rFonts w:ascii="Arial" w:hAnsi="Arial" w:cs="Arial"/>
          <w:sz w:val="22"/>
          <w:szCs w:val="22"/>
        </w:rPr>
        <w:t>threshold</w:t>
      </w:r>
      <w:r w:rsidRPr="006C238F">
        <w:rPr>
          <w:rFonts w:ascii="Arial" w:hAnsi="Arial" w:cs="Arial"/>
          <w:sz w:val="22"/>
          <w:szCs w:val="22"/>
        </w:rPr>
        <w:t xml:space="preserve">.  </w:t>
      </w:r>
    </w:p>
    <w:p w:rsidR="006212EE" w:rsidRDefault="006212EE" w:rsidP="006212EE">
      <w:pPr>
        <w:pStyle w:val="Tableheading"/>
      </w:pPr>
      <w:bookmarkStart w:id="350" w:name="_Toc271889847"/>
      <w:bookmarkStart w:id="351" w:name="_Toc319342069"/>
      <w:proofErr w:type="gramStart"/>
      <w:r>
        <w:lastRenderedPageBreak/>
        <w:t>Table 6.6a.</w:t>
      </w:r>
      <w:proofErr w:type="gramEnd"/>
      <w:r>
        <w:t xml:space="preserve">  Legend for Terms Used in Tables 6.6b and 6.6c</w:t>
      </w:r>
      <w:bookmarkEnd w:id="350"/>
      <w:bookmarkEnd w:id="351"/>
    </w:p>
    <w:p w:rsidR="006212EE" w:rsidRDefault="006212EE" w:rsidP="006212EE">
      <w:pPr>
        <w:pStyle w:val="TabledescriptionBF"/>
      </w:pPr>
      <w:r>
        <w:t>This is a two-column table.  Column 1 lists the terms and Column 2 provides an explanation.</w:t>
      </w:r>
    </w:p>
    <w:p w:rsidR="006212EE" w:rsidRDefault="006212EE" w:rsidP="006212EE">
      <w:pPr>
        <w:pStyle w:val="Bodytextreduced"/>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6"/>
        <w:gridCol w:w="5372"/>
      </w:tblGrid>
      <w:tr w:rsidR="006212EE" w:rsidRPr="000F2909" w:rsidTr="00DA4083">
        <w:trPr>
          <w:trHeight w:val="377"/>
          <w:tblHeader/>
          <w:jc w:val="center"/>
        </w:trPr>
        <w:tc>
          <w:tcPr>
            <w:tcW w:w="3196" w:type="dxa"/>
            <w:tcBorders>
              <w:bottom w:val="double" w:sz="4" w:space="0" w:color="auto"/>
            </w:tcBorders>
            <w:shd w:val="clear" w:color="auto" w:fill="CCFFFF"/>
            <w:vAlign w:val="center"/>
          </w:tcPr>
          <w:p w:rsidR="006212EE" w:rsidRPr="000F2909" w:rsidRDefault="006212EE" w:rsidP="00AA634F">
            <w:pPr>
              <w:jc w:val="center"/>
              <w:rPr>
                <w:rFonts w:ascii="Arial" w:hAnsi="Arial"/>
                <w:b/>
                <w:i/>
                <w:sz w:val="18"/>
              </w:rPr>
            </w:pPr>
            <w:r w:rsidRPr="000F2909">
              <w:rPr>
                <w:rFonts w:ascii="Arial" w:hAnsi="Arial"/>
                <w:b/>
                <w:i/>
                <w:sz w:val="18"/>
              </w:rPr>
              <w:t>Term</w:t>
            </w:r>
          </w:p>
        </w:tc>
        <w:tc>
          <w:tcPr>
            <w:tcW w:w="5372" w:type="dxa"/>
            <w:tcBorders>
              <w:bottom w:val="double" w:sz="4" w:space="0" w:color="auto"/>
            </w:tcBorders>
            <w:shd w:val="clear" w:color="auto" w:fill="CCFFFF"/>
            <w:vAlign w:val="center"/>
          </w:tcPr>
          <w:p w:rsidR="006212EE" w:rsidRPr="000F2909" w:rsidRDefault="006212EE" w:rsidP="00AA634F">
            <w:pPr>
              <w:jc w:val="center"/>
              <w:rPr>
                <w:rFonts w:ascii="Arial" w:hAnsi="Arial"/>
                <w:b/>
                <w:i/>
                <w:sz w:val="18"/>
              </w:rPr>
            </w:pPr>
            <w:r w:rsidRPr="000F2909">
              <w:rPr>
                <w:rFonts w:ascii="Arial" w:hAnsi="Arial"/>
                <w:b/>
                <w:i/>
                <w:sz w:val="18"/>
              </w:rPr>
              <w:t>Explanation</w:t>
            </w:r>
          </w:p>
        </w:tc>
      </w:tr>
      <w:tr w:rsidR="006212EE" w:rsidTr="00AA634F">
        <w:trPr>
          <w:trHeight w:val="432"/>
          <w:jc w:val="center"/>
        </w:trPr>
        <w:tc>
          <w:tcPr>
            <w:tcW w:w="3196" w:type="dxa"/>
            <w:tcBorders>
              <w:top w:val="double" w:sz="4" w:space="0" w:color="auto"/>
            </w:tcBorders>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Analyte</w:t>
            </w:r>
          </w:p>
        </w:tc>
        <w:tc>
          <w:tcPr>
            <w:tcW w:w="5372" w:type="dxa"/>
            <w:tcBorders>
              <w:top w:val="double" w:sz="4" w:space="0" w:color="auto"/>
            </w:tcBorders>
            <w:vAlign w:val="center"/>
          </w:tcPr>
          <w:p w:rsidR="006212EE" w:rsidRPr="00D53BE0" w:rsidRDefault="006212EE" w:rsidP="00AA634F">
            <w:pPr>
              <w:pStyle w:val="TableText"/>
              <w:jc w:val="center"/>
            </w:pPr>
            <w:r w:rsidRPr="00D53BE0">
              <w:t>Indicators chosen to base assessment of the condition of waters of the state.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Target Population</w:t>
            </w:r>
          </w:p>
        </w:tc>
        <w:tc>
          <w:tcPr>
            <w:tcW w:w="5372" w:type="dxa"/>
            <w:vAlign w:val="center"/>
          </w:tcPr>
          <w:p w:rsidR="006212EE" w:rsidRDefault="006212EE" w:rsidP="00AA634F">
            <w:pPr>
              <w:pStyle w:val="TableText"/>
              <w:ind w:left="530" w:hanging="530"/>
              <w:jc w:val="center"/>
            </w:pPr>
            <w:r>
              <w:t>Number of wells from which inferences are based.  Excludes % of resource that was determined to not fit definition of resource.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Number of Samples</w:t>
            </w:r>
          </w:p>
        </w:tc>
        <w:tc>
          <w:tcPr>
            <w:tcW w:w="5372" w:type="dxa"/>
            <w:vAlign w:val="center"/>
          </w:tcPr>
          <w:p w:rsidR="006212EE" w:rsidRDefault="006212EE" w:rsidP="00AA634F">
            <w:pPr>
              <w:jc w:val="center"/>
              <w:rPr>
                <w:rFonts w:ascii="Arial" w:hAnsi="Arial"/>
                <w:sz w:val="18"/>
              </w:rPr>
            </w:pPr>
            <w:r>
              <w:rPr>
                <w:rFonts w:ascii="Arial" w:hAnsi="Arial"/>
                <w:sz w:val="18"/>
              </w:rPr>
              <w:t xml:space="preserve">Number of samples used for statistical analysis after qualified data and resource exclusions are eliminated from the data pool. </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 Meeting Threshold</w:t>
            </w:r>
          </w:p>
        </w:tc>
        <w:tc>
          <w:tcPr>
            <w:tcW w:w="5372" w:type="dxa"/>
            <w:vAlign w:val="center"/>
          </w:tcPr>
          <w:p w:rsidR="006212EE" w:rsidRDefault="006212EE" w:rsidP="00AA634F">
            <w:pPr>
              <w:jc w:val="center"/>
              <w:rPr>
                <w:rFonts w:ascii="Arial" w:hAnsi="Arial"/>
                <w:sz w:val="18"/>
              </w:rPr>
            </w:pPr>
            <w:r>
              <w:rPr>
                <w:rFonts w:ascii="Arial" w:hAnsi="Arial"/>
                <w:sz w:val="18"/>
              </w:rPr>
              <w:t>% estimate of resource extent that meets a specific indicator’s criterion/threshold value.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 xml:space="preserve">95% Confidence Bounds </w:t>
            </w:r>
          </w:p>
          <w:p w:rsidR="006212EE" w:rsidRDefault="006212EE" w:rsidP="00AA634F">
            <w:pPr>
              <w:jc w:val="center"/>
              <w:rPr>
                <w:rFonts w:ascii="Arial" w:hAnsi="Arial"/>
                <w:sz w:val="18"/>
              </w:rPr>
            </w:pPr>
            <w:r>
              <w:rPr>
                <w:rFonts w:ascii="Arial" w:hAnsi="Arial"/>
                <w:sz w:val="18"/>
              </w:rPr>
              <w:t>(% Meeting Threshold)</w:t>
            </w:r>
          </w:p>
        </w:tc>
        <w:tc>
          <w:tcPr>
            <w:tcW w:w="5372" w:type="dxa"/>
            <w:vAlign w:val="center"/>
          </w:tcPr>
          <w:p w:rsidR="006212EE" w:rsidRDefault="006212EE" w:rsidP="00AA634F">
            <w:pPr>
              <w:jc w:val="center"/>
              <w:rPr>
                <w:rFonts w:ascii="Arial" w:hAnsi="Arial"/>
                <w:sz w:val="18"/>
              </w:rPr>
            </w:pPr>
            <w:r>
              <w:rPr>
                <w:rFonts w:ascii="Arial" w:hAnsi="Arial"/>
                <w:sz w:val="18"/>
              </w:rPr>
              <w:t>Upper and lower bounds for 95% confidence of % meeting a specific indicator’s criterion/threshold value.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 Not Meeting Threshold</w:t>
            </w:r>
          </w:p>
        </w:tc>
        <w:tc>
          <w:tcPr>
            <w:tcW w:w="5372" w:type="dxa"/>
            <w:vAlign w:val="center"/>
          </w:tcPr>
          <w:p w:rsidR="006212EE" w:rsidRDefault="006212EE" w:rsidP="00AA634F">
            <w:pPr>
              <w:jc w:val="center"/>
              <w:rPr>
                <w:rFonts w:ascii="Arial" w:hAnsi="Arial"/>
                <w:sz w:val="18"/>
              </w:rPr>
            </w:pPr>
            <w:r>
              <w:rPr>
                <w:rFonts w:ascii="Arial" w:hAnsi="Arial"/>
                <w:sz w:val="18"/>
              </w:rPr>
              <w:t>% of estimate of extent of resource that does not meet a specific indicator’s criterion/threshold value.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Assessment Period</w:t>
            </w:r>
          </w:p>
        </w:tc>
        <w:tc>
          <w:tcPr>
            <w:tcW w:w="5372" w:type="dxa"/>
            <w:vAlign w:val="center"/>
          </w:tcPr>
          <w:p w:rsidR="006212EE" w:rsidRDefault="006212EE" w:rsidP="00AA634F">
            <w:pPr>
              <w:jc w:val="center"/>
              <w:rPr>
                <w:rFonts w:ascii="Arial" w:hAnsi="Arial"/>
                <w:sz w:val="18"/>
              </w:rPr>
            </w:pPr>
            <w:r>
              <w:rPr>
                <w:rFonts w:ascii="Arial" w:hAnsi="Arial"/>
                <w:sz w:val="18"/>
              </w:rPr>
              <w:t>Duration of probabilistic survey’s sampling event.</w:t>
            </w:r>
          </w:p>
        </w:tc>
      </w:tr>
    </w:tbl>
    <w:p w:rsidR="006212EE" w:rsidRDefault="006212EE" w:rsidP="006212EE">
      <w:pPr>
        <w:autoSpaceDE w:val="0"/>
        <w:autoSpaceDN w:val="0"/>
        <w:adjustRightInd w:val="0"/>
        <w:rPr>
          <w:rFonts w:ascii="Arial" w:hAnsi="Arial" w:cs="Arial"/>
          <w:b/>
          <w:i/>
          <w:sz w:val="20"/>
          <w:szCs w:val="20"/>
        </w:rPr>
      </w:pPr>
    </w:p>
    <w:p w:rsidR="006212EE" w:rsidRDefault="006212EE" w:rsidP="006212EE">
      <w:pPr>
        <w:autoSpaceDE w:val="0"/>
        <w:autoSpaceDN w:val="0"/>
        <w:adjustRightInd w:val="0"/>
        <w:rPr>
          <w:rFonts w:ascii="Arial" w:hAnsi="Arial" w:cs="Arial"/>
          <w:b/>
          <w:i/>
          <w:sz w:val="20"/>
          <w:szCs w:val="20"/>
        </w:rPr>
      </w:pPr>
      <w:r>
        <w:rPr>
          <w:rFonts w:ascii="Arial" w:hAnsi="Arial" w:cs="Arial"/>
          <w:b/>
          <w:i/>
          <w:sz w:val="20"/>
          <w:szCs w:val="20"/>
        </w:rPr>
        <w:br w:type="page"/>
      </w:r>
    </w:p>
    <w:p w:rsidR="00BF3833" w:rsidRDefault="00BF3833">
      <w:pPr>
        <w:jc w:val="center"/>
      </w:pPr>
      <w:r>
        <w:rPr>
          <w:noProof/>
        </w:rPr>
        <w:lastRenderedPageBreak/>
        <w:drawing>
          <wp:inline distT="0" distB="0" distL="0" distR="0">
            <wp:extent cx="5626403" cy="6766560"/>
            <wp:effectExtent l="19050" t="0" r="0" b="0"/>
            <wp:docPr id="70" name="Picture 16" descr="Figure 6.11.  Statewide Confined Aquifer Well Locations by Basin.  This is a map of Florida divided into 6 zones showing the locations where confined aquifer well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2012 Integrated Report\maps\Status 09-10\2012_IR_CA_sites_09-10.jpg"/>
                    <pic:cNvPicPr>
                      <a:picLocks noChangeAspect="1" noChangeArrowheads="1"/>
                    </pic:cNvPicPr>
                  </pic:nvPicPr>
                  <pic:blipFill>
                    <a:blip r:embed="rId100" cstate="print"/>
                    <a:srcRect/>
                    <a:stretch>
                      <a:fillRect/>
                    </a:stretch>
                  </pic:blipFill>
                  <pic:spPr bwMode="auto">
                    <a:xfrm>
                      <a:off x="0" y="0"/>
                      <a:ext cx="5626403" cy="6766560"/>
                    </a:xfrm>
                    <a:prstGeom prst="rect">
                      <a:avLst/>
                    </a:prstGeom>
                    <a:noFill/>
                    <a:ln w="9525">
                      <a:noFill/>
                      <a:miter lim="800000"/>
                      <a:headEnd/>
                      <a:tailEnd/>
                    </a:ln>
                  </pic:spPr>
                </pic:pic>
              </a:graphicData>
            </a:graphic>
          </wp:inline>
        </w:drawing>
      </w:r>
    </w:p>
    <w:p w:rsidR="00385B8F" w:rsidRDefault="00385B8F" w:rsidP="006212EE">
      <w:pPr>
        <w:pStyle w:val="Caption"/>
      </w:pPr>
      <w:bookmarkStart w:id="352" w:name="_Toc271280156"/>
    </w:p>
    <w:p w:rsidR="006212EE" w:rsidRDefault="006212EE" w:rsidP="006212EE">
      <w:pPr>
        <w:pStyle w:val="Caption"/>
      </w:pPr>
      <w:bookmarkStart w:id="353" w:name="_Toc319342145"/>
      <w:proofErr w:type="gramStart"/>
      <w:r w:rsidRPr="00491133">
        <w:t xml:space="preserve">Figure </w:t>
      </w:r>
      <w:r>
        <w:t>6.11.</w:t>
      </w:r>
      <w:proofErr w:type="gramEnd"/>
      <w:r>
        <w:t xml:space="preserve">  Statewide Confined Aquifer Well Locations</w:t>
      </w:r>
      <w:bookmarkEnd w:id="352"/>
      <w:bookmarkEnd w:id="353"/>
    </w:p>
    <w:p w:rsidR="006212EE" w:rsidRDefault="006212EE" w:rsidP="006212EE">
      <w:pPr>
        <w:pStyle w:val="Bodytext"/>
        <w:rPr>
          <w:szCs w:val="22"/>
        </w:rPr>
      </w:pPr>
    </w:p>
    <w:p w:rsidR="006212EE" w:rsidRDefault="006212EE" w:rsidP="006212EE">
      <w:pPr>
        <w:autoSpaceDE w:val="0"/>
        <w:autoSpaceDN w:val="0"/>
        <w:adjustRightInd w:val="0"/>
        <w:rPr>
          <w:rFonts w:ascii="Arial" w:hAnsi="Arial" w:cs="Arial"/>
          <w:b/>
          <w:i/>
          <w:sz w:val="20"/>
          <w:szCs w:val="20"/>
        </w:rPr>
      </w:pPr>
    </w:p>
    <w:p w:rsidR="006212EE" w:rsidRDefault="006212EE" w:rsidP="006212EE">
      <w:pPr>
        <w:autoSpaceDE w:val="0"/>
        <w:autoSpaceDN w:val="0"/>
        <w:adjustRightInd w:val="0"/>
        <w:rPr>
          <w:rFonts w:ascii="Arial" w:hAnsi="Arial" w:cs="Arial"/>
          <w:b/>
          <w:i/>
          <w:sz w:val="20"/>
          <w:szCs w:val="20"/>
        </w:rPr>
      </w:pPr>
      <w:r>
        <w:rPr>
          <w:rFonts w:ascii="Arial" w:hAnsi="Arial" w:cs="Arial"/>
          <w:b/>
          <w:i/>
          <w:sz w:val="20"/>
          <w:szCs w:val="20"/>
        </w:rPr>
        <w:br w:type="page"/>
      </w:r>
    </w:p>
    <w:p w:rsidR="006212EE" w:rsidRDefault="006212EE" w:rsidP="006212EE">
      <w:pPr>
        <w:pStyle w:val="Tableheading"/>
      </w:pPr>
      <w:bookmarkStart w:id="354" w:name="_Toc271889848"/>
      <w:bookmarkStart w:id="355" w:name="_Toc319342070"/>
      <w:proofErr w:type="gramStart"/>
      <w:r w:rsidRPr="00FD0860">
        <w:lastRenderedPageBreak/>
        <w:t xml:space="preserve">Table </w:t>
      </w:r>
      <w:r>
        <w:t>6.6b.</w:t>
      </w:r>
      <w:proofErr w:type="gramEnd"/>
      <w:r>
        <w:t xml:space="preserve">  Statewide Percentage of Confined Aquifers Meeting Threshold Values</w:t>
      </w:r>
      <w:r w:rsidRPr="00FD0860">
        <w:t xml:space="preserve"> </w:t>
      </w:r>
      <w:r>
        <w:t xml:space="preserve">for Indicators </w:t>
      </w:r>
      <w:r w:rsidRPr="00FD0860">
        <w:t xml:space="preserve">Calculated Using </w:t>
      </w:r>
      <w:r>
        <w:t>Probabilistic Monitoring Design</w:t>
      </w:r>
      <w:bookmarkEnd w:id="354"/>
      <w:bookmarkEnd w:id="355"/>
    </w:p>
    <w:p w:rsidR="00BF3833" w:rsidRDefault="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w:t>
      </w:r>
    </w:p>
    <w:p w:rsidR="00BF3833" w:rsidRDefault="006212EE">
      <w:pPr>
        <w:jc w:val="center"/>
        <w:rPr>
          <w:rFonts w:ascii="Arial" w:hAnsi="Arial" w:cs="Arial"/>
          <w:b/>
          <w:sz w:val="18"/>
          <w:szCs w:val="18"/>
        </w:rPr>
      </w:pPr>
      <w:r>
        <w:rPr>
          <w:rFonts w:ascii="Arial" w:hAnsi="Arial" w:cs="Arial"/>
          <w:b/>
          <w:sz w:val="18"/>
          <w:szCs w:val="18"/>
        </w:rPr>
        <w:t>Units:  Number of wells in list frame</w:t>
      </w:r>
    </w:p>
    <w:p w:rsidR="006212EE" w:rsidRDefault="006212EE" w:rsidP="006212EE">
      <w:pPr>
        <w:pStyle w:val="TabledescriptionBF"/>
      </w:pPr>
      <w:r>
        <w:t>This is a seven-column table.  Column 1 lists the analyte, Column 2 lists the target population, Column 3 lists the number of samples, Column 4 lists the percent meeting the threshold, Column 5 lists the 95% confidence bounds, Column 6 lists the percent not meeting the threshold, and Column 79 lists the assessment period.</w:t>
      </w:r>
    </w:p>
    <w:p w:rsidR="006212EE" w:rsidRDefault="006212EE" w:rsidP="006212EE">
      <w:pPr>
        <w:pStyle w:val="Bodytextreduced"/>
        <w:rPr>
          <w:vertAlign w:val="superscript"/>
        </w:rPr>
      </w:pPr>
    </w:p>
    <w:tbl>
      <w:tblPr>
        <w:tblW w:w="100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05"/>
        <w:gridCol w:w="1350"/>
        <w:gridCol w:w="1260"/>
        <w:gridCol w:w="1350"/>
        <w:gridCol w:w="1620"/>
        <w:gridCol w:w="1028"/>
        <w:gridCol w:w="1492"/>
      </w:tblGrid>
      <w:tr w:rsidR="006212EE" w:rsidRPr="007C5266" w:rsidTr="00DA4083">
        <w:trPr>
          <w:trHeight w:val="851"/>
          <w:tblHeader/>
          <w:jc w:val="center"/>
        </w:trPr>
        <w:tc>
          <w:tcPr>
            <w:tcW w:w="1905"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Analyte</w:t>
            </w:r>
          </w:p>
        </w:tc>
        <w:tc>
          <w:tcPr>
            <w:tcW w:w="1350" w:type="dxa"/>
            <w:tcBorders>
              <w:bottom w:val="double" w:sz="4" w:space="0" w:color="auto"/>
            </w:tcBorders>
            <w:shd w:val="clear" w:color="auto" w:fill="CCFFFF"/>
            <w:vAlign w:val="bottom"/>
          </w:tcPr>
          <w:p w:rsidR="00385B8F" w:rsidRDefault="006212EE" w:rsidP="00AA634F">
            <w:pPr>
              <w:pStyle w:val="TableText"/>
              <w:jc w:val="center"/>
              <w:rPr>
                <w:b/>
                <w:i/>
                <w:szCs w:val="18"/>
              </w:rPr>
            </w:pPr>
            <w:r w:rsidRPr="007C5266">
              <w:rPr>
                <w:b/>
                <w:i/>
                <w:szCs w:val="18"/>
              </w:rPr>
              <w:t>Target Population</w:t>
            </w:r>
          </w:p>
          <w:p w:rsidR="00310314" w:rsidRDefault="00385B8F">
            <w:pPr>
              <w:pStyle w:val="TableText"/>
              <w:jc w:val="center"/>
              <w:rPr>
                <w:b/>
                <w:i/>
                <w:szCs w:val="18"/>
              </w:rPr>
            </w:pPr>
            <w:r>
              <w:rPr>
                <w:b/>
                <w:i/>
                <w:szCs w:val="18"/>
              </w:rPr>
              <w:t>(wells in list frame)</w:t>
            </w:r>
          </w:p>
        </w:tc>
        <w:tc>
          <w:tcPr>
            <w:tcW w:w="1260"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Number of Samples</w:t>
            </w:r>
          </w:p>
        </w:tc>
        <w:tc>
          <w:tcPr>
            <w:tcW w:w="1350"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 Meeting</w:t>
            </w:r>
          </w:p>
        </w:tc>
        <w:tc>
          <w:tcPr>
            <w:tcW w:w="1620"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95%</w:t>
            </w:r>
          </w:p>
          <w:p w:rsidR="006212EE" w:rsidRPr="007C5266" w:rsidRDefault="006212EE" w:rsidP="00AA634F">
            <w:pPr>
              <w:pStyle w:val="TableText"/>
              <w:jc w:val="center"/>
              <w:rPr>
                <w:b/>
                <w:i/>
                <w:szCs w:val="18"/>
              </w:rPr>
            </w:pPr>
            <w:r w:rsidRPr="007C5266">
              <w:rPr>
                <w:b/>
                <w:i/>
                <w:szCs w:val="18"/>
              </w:rPr>
              <w:t>Confidence Bounds</w:t>
            </w:r>
          </w:p>
          <w:p w:rsidR="006212EE" w:rsidRPr="007C5266" w:rsidRDefault="006212EE" w:rsidP="00AA634F">
            <w:pPr>
              <w:pStyle w:val="TableText"/>
              <w:jc w:val="center"/>
              <w:rPr>
                <w:b/>
                <w:i/>
                <w:szCs w:val="18"/>
              </w:rPr>
            </w:pPr>
            <w:r w:rsidRPr="007C5266">
              <w:rPr>
                <w:b/>
                <w:i/>
                <w:szCs w:val="18"/>
              </w:rPr>
              <w:t>(% Meeting)</w:t>
            </w:r>
          </w:p>
        </w:tc>
        <w:tc>
          <w:tcPr>
            <w:tcW w:w="1028"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 Not Meeting</w:t>
            </w:r>
          </w:p>
        </w:tc>
        <w:tc>
          <w:tcPr>
            <w:tcW w:w="1492"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Assessment Period</w:t>
            </w:r>
          </w:p>
        </w:tc>
      </w:tr>
      <w:tr w:rsidR="006212EE" w:rsidRPr="007C5266" w:rsidTr="00385B8F">
        <w:trPr>
          <w:cantSplit/>
          <w:trHeight w:val="288"/>
          <w:jc w:val="center"/>
        </w:trPr>
        <w:tc>
          <w:tcPr>
            <w:tcW w:w="1905" w:type="dxa"/>
            <w:tcBorders>
              <w:top w:val="double" w:sz="4" w:space="0" w:color="auto"/>
            </w:tcBorders>
            <w:vAlign w:val="center"/>
          </w:tcPr>
          <w:p w:rsidR="00310314" w:rsidRDefault="006212EE">
            <w:pPr>
              <w:pStyle w:val="TableText"/>
              <w:jc w:val="center"/>
              <w:rPr>
                <w:szCs w:val="18"/>
              </w:rPr>
            </w:pPr>
            <w:r w:rsidRPr="007C5266">
              <w:rPr>
                <w:szCs w:val="18"/>
              </w:rPr>
              <w:t>Arsenic</w:t>
            </w:r>
          </w:p>
        </w:tc>
        <w:tc>
          <w:tcPr>
            <w:tcW w:w="1350" w:type="dxa"/>
            <w:tcBorders>
              <w:top w:val="double" w:sz="4" w:space="0" w:color="auto"/>
            </w:tcBorders>
            <w:vAlign w:val="center"/>
          </w:tcPr>
          <w:p w:rsidR="00310314" w:rsidRDefault="006212EE">
            <w:pPr>
              <w:pStyle w:val="TableText"/>
              <w:jc w:val="center"/>
              <w:rPr>
                <w:szCs w:val="18"/>
              </w:rPr>
            </w:pPr>
            <w:r w:rsidRPr="007C5266">
              <w:rPr>
                <w:szCs w:val="18"/>
              </w:rPr>
              <w:t>9,018</w:t>
            </w:r>
          </w:p>
        </w:tc>
        <w:tc>
          <w:tcPr>
            <w:tcW w:w="1260" w:type="dxa"/>
            <w:tcBorders>
              <w:top w:val="double" w:sz="4" w:space="0" w:color="auto"/>
            </w:tcBorders>
            <w:vAlign w:val="center"/>
          </w:tcPr>
          <w:p w:rsidR="00310314" w:rsidRDefault="006212EE">
            <w:pPr>
              <w:pStyle w:val="TableText"/>
              <w:jc w:val="center"/>
              <w:rPr>
                <w:szCs w:val="18"/>
              </w:rPr>
            </w:pPr>
            <w:r w:rsidRPr="007C5266">
              <w:rPr>
                <w:szCs w:val="18"/>
              </w:rPr>
              <w:t>219</w:t>
            </w:r>
          </w:p>
        </w:tc>
        <w:tc>
          <w:tcPr>
            <w:tcW w:w="1350" w:type="dxa"/>
            <w:tcBorders>
              <w:top w:val="double" w:sz="4" w:space="0" w:color="auto"/>
            </w:tcBorders>
            <w:vAlign w:val="center"/>
          </w:tcPr>
          <w:p w:rsidR="00310314" w:rsidRDefault="006212EE">
            <w:pPr>
              <w:pStyle w:val="TableText"/>
              <w:jc w:val="center"/>
              <w:rPr>
                <w:szCs w:val="18"/>
              </w:rPr>
            </w:pPr>
            <w:r w:rsidRPr="007C5266">
              <w:rPr>
                <w:szCs w:val="18"/>
              </w:rPr>
              <w:t>98.2</w:t>
            </w:r>
          </w:p>
        </w:tc>
        <w:tc>
          <w:tcPr>
            <w:tcW w:w="1620" w:type="dxa"/>
            <w:tcBorders>
              <w:top w:val="double" w:sz="4" w:space="0" w:color="auto"/>
            </w:tcBorders>
            <w:vAlign w:val="center"/>
          </w:tcPr>
          <w:p w:rsidR="00310314" w:rsidRDefault="006212EE">
            <w:pPr>
              <w:jc w:val="center"/>
              <w:rPr>
                <w:rFonts w:ascii="Arial" w:hAnsi="Arial" w:cs="Arial"/>
                <w:sz w:val="18"/>
                <w:szCs w:val="18"/>
              </w:rPr>
            </w:pPr>
            <w:r w:rsidRPr="007C5266">
              <w:rPr>
                <w:rFonts w:ascii="Arial" w:hAnsi="Arial" w:cs="Arial"/>
                <w:sz w:val="18"/>
                <w:szCs w:val="18"/>
              </w:rPr>
              <w:t>95.5-100.0</w:t>
            </w:r>
          </w:p>
        </w:tc>
        <w:tc>
          <w:tcPr>
            <w:tcW w:w="1028" w:type="dxa"/>
            <w:tcBorders>
              <w:top w:val="double" w:sz="4" w:space="0" w:color="auto"/>
            </w:tcBorders>
            <w:vAlign w:val="center"/>
          </w:tcPr>
          <w:p w:rsidR="00310314" w:rsidRDefault="006212EE">
            <w:pPr>
              <w:pStyle w:val="TableText"/>
              <w:jc w:val="center"/>
              <w:rPr>
                <w:szCs w:val="18"/>
              </w:rPr>
            </w:pPr>
            <w:r w:rsidRPr="007C5266">
              <w:rPr>
                <w:szCs w:val="18"/>
              </w:rPr>
              <w:t>1.8</w:t>
            </w:r>
          </w:p>
        </w:tc>
        <w:tc>
          <w:tcPr>
            <w:tcW w:w="1492" w:type="dxa"/>
            <w:tcBorders>
              <w:top w:val="double" w:sz="4" w:space="0" w:color="auto"/>
            </w:tcBorders>
            <w:vAlign w:val="center"/>
          </w:tcPr>
          <w:p w:rsidR="00310314" w:rsidRDefault="006212EE">
            <w:pPr>
              <w:pStyle w:val="TableText"/>
              <w:jc w:val="center"/>
              <w:rPr>
                <w:szCs w:val="18"/>
              </w:rPr>
            </w:pPr>
            <w:r w:rsidRPr="007C5266">
              <w:rPr>
                <w:szCs w:val="18"/>
              </w:rPr>
              <w:t>2009</w:t>
            </w:r>
            <w:r w:rsidR="00385B8F">
              <w:rPr>
                <w:szCs w:val="18"/>
              </w:rPr>
              <w:t>–</w:t>
            </w:r>
            <w:r w:rsidRPr="007C5266">
              <w:rPr>
                <w:szCs w:val="18"/>
              </w:rPr>
              <w:t>10</w:t>
            </w:r>
          </w:p>
        </w:tc>
      </w:tr>
      <w:tr w:rsidR="00385B8F" w:rsidRPr="007C5266" w:rsidTr="00385B8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Cadmium</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219</w:t>
            </w:r>
          </w:p>
        </w:tc>
        <w:tc>
          <w:tcPr>
            <w:tcW w:w="1350" w:type="dxa"/>
            <w:shd w:val="clear" w:color="auto" w:fill="FFFFCC"/>
            <w:vAlign w:val="center"/>
          </w:tcPr>
          <w:p w:rsidR="00310314" w:rsidRDefault="00385B8F">
            <w:pPr>
              <w:pStyle w:val="TableText"/>
              <w:jc w:val="center"/>
              <w:rPr>
                <w:szCs w:val="18"/>
              </w:rPr>
            </w:pPr>
            <w:r w:rsidRPr="007C5266">
              <w:rPr>
                <w:szCs w:val="18"/>
              </w:rPr>
              <w:t>100.0</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028" w:type="dxa"/>
            <w:shd w:val="clear" w:color="auto" w:fill="FFFFCC"/>
            <w:vAlign w:val="center"/>
          </w:tcPr>
          <w:p w:rsidR="00310314" w:rsidRDefault="00385B8F">
            <w:pPr>
              <w:pStyle w:val="TableText"/>
              <w:jc w:val="center"/>
              <w:rPr>
                <w:szCs w:val="18"/>
              </w:rPr>
            </w:pPr>
            <w:r w:rsidRPr="007C5266">
              <w:rPr>
                <w:szCs w:val="18"/>
              </w:rPr>
              <w:t>0.0</w:t>
            </w:r>
          </w:p>
        </w:tc>
        <w:tc>
          <w:tcPr>
            <w:tcW w:w="149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385B8F">
        <w:trPr>
          <w:cantSplit/>
          <w:trHeight w:val="288"/>
          <w:jc w:val="center"/>
        </w:trPr>
        <w:tc>
          <w:tcPr>
            <w:tcW w:w="1905" w:type="dxa"/>
            <w:vAlign w:val="center"/>
          </w:tcPr>
          <w:p w:rsidR="00310314" w:rsidRDefault="00385B8F">
            <w:pPr>
              <w:pStyle w:val="TableText"/>
              <w:jc w:val="center"/>
              <w:rPr>
                <w:szCs w:val="18"/>
              </w:rPr>
            </w:pPr>
            <w:r w:rsidRPr="007C5266">
              <w:rPr>
                <w:szCs w:val="18"/>
              </w:rPr>
              <w:t>Chromium</w:t>
            </w:r>
          </w:p>
        </w:tc>
        <w:tc>
          <w:tcPr>
            <w:tcW w:w="1350" w:type="dxa"/>
            <w:vAlign w:val="center"/>
          </w:tcPr>
          <w:p w:rsidR="00310314" w:rsidRDefault="00385B8F">
            <w:pPr>
              <w:pStyle w:val="TableText"/>
              <w:jc w:val="center"/>
              <w:rPr>
                <w:szCs w:val="18"/>
              </w:rPr>
            </w:pPr>
            <w:r w:rsidRPr="007C5266">
              <w:rPr>
                <w:szCs w:val="18"/>
              </w:rPr>
              <w:t>9,018</w:t>
            </w:r>
          </w:p>
        </w:tc>
        <w:tc>
          <w:tcPr>
            <w:tcW w:w="1260" w:type="dxa"/>
            <w:vAlign w:val="center"/>
          </w:tcPr>
          <w:p w:rsidR="00310314" w:rsidRDefault="00385B8F">
            <w:pPr>
              <w:pStyle w:val="TableText"/>
              <w:jc w:val="center"/>
              <w:rPr>
                <w:szCs w:val="18"/>
              </w:rPr>
            </w:pPr>
            <w:r w:rsidRPr="007C5266">
              <w:rPr>
                <w:szCs w:val="18"/>
              </w:rPr>
              <w:t>209</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028" w:type="dxa"/>
            <w:vAlign w:val="center"/>
          </w:tcPr>
          <w:p w:rsidR="00310314" w:rsidRDefault="00385B8F">
            <w:pPr>
              <w:pStyle w:val="TableText"/>
              <w:jc w:val="center"/>
              <w:rPr>
                <w:szCs w:val="18"/>
              </w:rPr>
            </w:pPr>
            <w:r w:rsidRPr="007C5266">
              <w:rPr>
                <w:szCs w:val="18"/>
              </w:rPr>
              <w:t>0.0</w:t>
            </w:r>
          </w:p>
        </w:tc>
        <w:tc>
          <w:tcPr>
            <w:tcW w:w="1492" w:type="dxa"/>
            <w:vAlign w:val="center"/>
          </w:tcPr>
          <w:p w:rsidR="00310314" w:rsidRDefault="00385B8F">
            <w:pPr>
              <w:pStyle w:val="TableText"/>
              <w:jc w:val="center"/>
              <w:rPr>
                <w:szCs w:val="18"/>
              </w:rPr>
            </w:pPr>
            <w:r w:rsidRPr="00B272DD">
              <w:rPr>
                <w:szCs w:val="18"/>
              </w:rPr>
              <w:t>2009–10</w:t>
            </w:r>
          </w:p>
        </w:tc>
      </w:tr>
      <w:tr w:rsidR="00385B8F" w:rsidRPr="007C5266" w:rsidTr="00385B8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Lead</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219</w:t>
            </w:r>
          </w:p>
        </w:tc>
        <w:tc>
          <w:tcPr>
            <w:tcW w:w="1350" w:type="dxa"/>
            <w:shd w:val="clear" w:color="auto" w:fill="FFFFCC"/>
            <w:vAlign w:val="center"/>
          </w:tcPr>
          <w:p w:rsidR="00310314" w:rsidRDefault="00385B8F">
            <w:pPr>
              <w:pStyle w:val="TableText"/>
              <w:jc w:val="center"/>
              <w:rPr>
                <w:szCs w:val="18"/>
              </w:rPr>
            </w:pPr>
            <w:r w:rsidRPr="007C5266">
              <w:rPr>
                <w:szCs w:val="18"/>
              </w:rPr>
              <w:t>99.7</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99.5-99.9</w:t>
            </w:r>
          </w:p>
        </w:tc>
        <w:tc>
          <w:tcPr>
            <w:tcW w:w="1028" w:type="dxa"/>
            <w:shd w:val="clear" w:color="auto" w:fill="FFFFCC"/>
            <w:vAlign w:val="center"/>
          </w:tcPr>
          <w:p w:rsidR="00310314" w:rsidRDefault="00385B8F">
            <w:pPr>
              <w:pStyle w:val="TableText"/>
              <w:jc w:val="center"/>
              <w:rPr>
                <w:szCs w:val="18"/>
              </w:rPr>
            </w:pPr>
            <w:r w:rsidRPr="007C5266">
              <w:rPr>
                <w:szCs w:val="18"/>
              </w:rPr>
              <w:t>0.3</w:t>
            </w:r>
          </w:p>
        </w:tc>
        <w:tc>
          <w:tcPr>
            <w:tcW w:w="149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385B8F">
        <w:trPr>
          <w:cantSplit/>
          <w:trHeight w:val="288"/>
          <w:jc w:val="center"/>
        </w:trPr>
        <w:tc>
          <w:tcPr>
            <w:tcW w:w="1905" w:type="dxa"/>
            <w:shd w:val="clear" w:color="auto" w:fill="FFFFFF"/>
            <w:vAlign w:val="center"/>
          </w:tcPr>
          <w:p w:rsidR="00310314" w:rsidRDefault="00385B8F">
            <w:pPr>
              <w:pStyle w:val="TableText"/>
              <w:jc w:val="center"/>
              <w:rPr>
                <w:szCs w:val="18"/>
              </w:rPr>
            </w:pPr>
            <w:r w:rsidRPr="007C5266">
              <w:rPr>
                <w:szCs w:val="18"/>
              </w:rPr>
              <w:t>Nitrate-Nitrite</w:t>
            </w:r>
          </w:p>
        </w:tc>
        <w:tc>
          <w:tcPr>
            <w:tcW w:w="1350" w:type="dxa"/>
            <w:shd w:val="clear" w:color="auto" w:fill="FFFFFF"/>
            <w:vAlign w:val="center"/>
          </w:tcPr>
          <w:p w:rsidR="00310314" w:rsidRDefault="00385B8F">
            <w:pPr>
              <w:pStyle w:val="TableText"/>
              <w:jc w:val="center"/>
              <w:rPr>
                <w:szCs w:val="18"/>
              </w:rPr>
            </w:pPr>
            <w:r w:rsidRPr="007C5266">
              <w:rPr>
                <w:szCs w:val="18"/>
              </w:rPr>
              <w:t>9,018</w:t>
            </w:r>
          </w:p>
        </w:tc>
        <w:tc>
          <w:tcPr>
            <w:tcW w:w="1260" w:type="dxa"/>
            <w:shd w:val="clear" w:color="auto" w:fill="FFFFFF"/>
            <w:vAlign w:val="center"/>
          </w:tcPr>
          <w:p w:rsidR="00310314" w:rsidRDefault="00385B8F">
            <w:pPr>
              <w:pStyle w:val="TableText"/>
              <w:jc w:val="center"/>
              <w:rPr>
                <w:szCs w:val="18"/>
              </w:rPr>
            </w:pPr>
            <w:r w:rsidRPr="007C5266">
              <w:rPr>
                <w:szCs w:val="18"/>
              </w:rPr>
              <w:t>180</w:t>
            </w:r>
          </w:p>
        </w:tc>
        <w:tc>
          <w:tcPr>
            <w:tcW w:w="1350" w:type="dxa"/>
            <w:shd w:val="clear" w:color="auto" w:fill="FFFFFF"/>
            <w:vAlign w:val="center"/>
          </w:tcPr>
          <w:p w:rsidR="00310314" w:rsidRDefault="00385B8F">
            <w:pPr>
              <w:pStyle w:val="TableText"/>
              <w:jc w:val="center"/>
              <w:rPr>
                <w:szCs w:val="18"/>
              </w:rPr>
            </w:pPr>
            <w:r w:rsidRPr="007C5266">
              <w:rPr>
                <w:szCs w:val="18"/>
              </w:rPr>
              <w:t>100.0</w:t>
            </w:r>
          </w:p>
        </w:tc>
        <w:tc>
          <w:tcPr>
            <w:tcW w:w="1620" w:type="dxa"/>
            <w:shd w:val="clear" w:color="auto" w:fill="FFFFFF"/>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028" w:type="dxa"/>
            <w:shd w:val="clear" w:color="auto" w:fill="FFFFFF"/>
            <w:vAlign w:val="center"/>
          </w:tcPr>
          <w:p w:rsidR="00310314" w:rsidRDefault="00385B8F">
            <w:pPr>
              <w:pStyle w:val="TableText"/>
              <w:jc w:val="center"/>
              <w:rPr>
                <w:szCs w:val="18"/>
              </w:rPr>
            </w:pPr>
            <w:r w:rsidRPr="007C5266">
              <w:rPr>
                <w:szCs w:val="18"/>
              </w:rPr>
              <w:t>0.0</w:t>
            </w:r>
          </w:p>
        </w:tc>
        <w:tc>
          <w:tcPr>
            <w:tcW w:w="1492" w:type="dxa"/>
            <w:shd w:val="clear" w:color="auto" w:fill="FFFFFF"/>
            <w:vAlign w:val="center"/>
          </w:tcPr>
          <w:p w:rsidR="00310314" w:rsidRDefault="00385B8F">
            <w:pPr>
              <w:pStyle w:val="TableText"/>
              <w:jc w:val="center"/>
              <w:rPr>
                <w:szCs w:val="18"/>
              </w:rPr>
            </w:pPr>
            <w:r w:rsidRPr="00B272DD">
              <w:rPr>
                <w:szCs w:val="18"/>
              </w:rPr>
              <w:t>2009–10</w:t>
            </w:r>
          </w:p>
        </w:tc>
      </w:tr>
      <w:tr w:rsidR="00385B8F" w:rsidRPr="007C5266" w:rsidTr="00385B8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Sodium</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219</w:t>
            </w:r>
          </w:p>
        </w:tc>
        <w:tc>
          <w:tcPr>
            <w:tcW w:w="1350" w:type="dxa"/>
            <w:shd w:val="clear" w:color="auto" w:fill="FFFFCC"/>
            <w:vAlign w:val="center"/>
          </w:tcPr>
          <w:p w:rsidR="00310314" w:rsidRDefault="00385B8F">
            <w:pPr>
              <w:pStyle w:val="TableText"/>
              <w:jc w:val="center"/>
              <w:rPr>
                <w:szCs w:val="18"/>
              </w:rPr>
            </w:pPr>
            <w:r w:rsidRPr="007C5266">
              <w:rPr>
                <w:szCs w:val="18"/>
              </w:rPr>
              <w:t>95.5</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93.8-97.1</w:t>
            </w:r>
          </w:p>
        </w:tc>
        <w:tc>
          <w:tcPr>
            <w:tcW w:w="1028" w:type="dxa"/>
            <w:shd w:val="clear" w:color="auto" w:fill="FFFFCC"/>
            <w:vAlign w:val="center"/>
          </w:tcPr>
          <w:p w:rsidR="00310314" w:rsidRDefault="00385B8F">
            <w:pPr>
              <w:pStyle w:val="TableText"/>
              <w:jc w:val="center"/>
              <w:rPr>
                <w:szCs w:val="18"/>
              </w:rPr>
            </w:pPr>
            <w:r w:rsidRPr="007C5266">
              <w:rPr>
                <w:szCs w:val="18"/>
              </w:rPr>
              <w:t>4.5</w:t>
            </w:r>
          </w:p>
        </w:tc>
        <w:tc>
          <w:tcPr>
            <w:tcW w:w="149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385B8F">
        <w:trPr>
          <w:cantSplit/>
          <w:trHeight w:val="288"/>
          <w:jc w:val="center"/>
        </w:trPr>
        <w:tc>
          <w:tcPr>
            <w:tcW w:w="1905" w:type="dxa"/>
            <w:vAlign w:val="center"/>
          </w:tcPr>
          <w:p w:rsidR="00310314" w:rsidRDefault="00385B8F">
            <w:pPr>
              <w:pStyle w:val="TableText"/>
              <w:jc w:val="center"/>
              <w:rPr>
                <w:szCs w:val="18"/>
              </w:rPr>
            </w:pPr>
            <w:r w:rsidRPr="007C5266">
              <w:rPr>
                <w:szCs w:val="18"/>
              </w:rPr>
              <w:t>Fluoride</w:t>
            </w:r>
          </w:p>
        </w:tc>
        <w:tc>
          <w:tcPr>
            <w:tcW w:w="1350" w:type="dxa"/>
            <w:vAlign w:val="center"/>
          </w:tcPr>
          <w:p w:rsidR="00310314" w:rsidRDefault="00385B8F">
            <w:pPr>
              <w:pStyle w:val="TableText"/>
              <w:jc w:val="center"/>
              <w:rPr>
                <w:szCs w:val="18"/>
              </w:rPr>
            </w:pPr>
            <w:r w:rsidRPr="007C5266">
              <w:rPr>
                <w:szCs w:val="18"/>
              </w:rPr>
              <w:t>9,018</w:t>
            </w:r>
          </w:p>
        </w:tc>
        <w:tc>
          <w:tcPr>
            <w:tcW w:w="1260" w:type="dxa"/>
            <w:vAlign w:val="center"/>
          </w:tcPr>
          <w:p w:rsidR="00310314" w:rsidRDefault="00385B8F">
            <w:pPr>
              <w:pStyle w:val="TableText"/>
              <w:jc w:val="center"/>
              <w:rPr>
                <w:szCs w:val="18"/>
              </w:rPr>
            </w:pPr>
            <w:r w:rsidRPr="007C5266">
              <w:rPr>
                <w:szCs w:val="18"/>
              </w:rPr>
              <w:t>219</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028" w:type="dxa"/>
            <w:vAlign w:val="center"/>
          </w:tcPr>
          <w:p w:rsidR="00310314" w:rsidRDefault="00385B8F">
            <w:pPr>
              <w:pStyle w:val="TableText"/>
              <w:jc w:val="center"/>
              <w:rPr>
                <w:szCs w:val="18"/>
              </w:rPr>
            </w:pPr>
            <w:r w:rsidRPr="007C5266">
              <w:rPr>
                <w:szCs w:val="18"/>
              </w:rPr>
              <w:t>0.0</w:t>
            </w:r>
          </w:p>
        </w:tc>
        <w:tc>
          <w:tcPr>
            <w:tcW w:w="1492" w:type="dxa"/>
            <w:vAlign w:val="center"/>
          </w:tcPr>
          <w:p w:rsidR="00310314" w:rsidRDefault="00385B8F">
            <w:pPr>
              <w:pStyle w:val="TableText"/>
              <w:jc w:val="center"/>
              <w:rPr>
                <w:szCs w:val="18"/>
              </w:rPr>
            </w:pPr>
            <w:r w:rsidRPr="00B272DD">
              <w:rPr>
                <w:szCs w:val="18"/>
              </w:rPr>
              <w:t>2009–10</w:t>
            </w:r>
          </w:p>
        </w:tc>
      </w:tr>
      <w:tr w:rsidR="00385B8F" w:rsidRPr="007C5266" w:rsidTr="00385B8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Fecal Coliform</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218</w:t>
            </w:r>
          </w:p>
        </w:tc>
        <w:tc>
          <w:tcPr>
            <w:tcW w:w="1350" w:type="dxa"/>
            <w:shd w:val="clear" w:color="auto" w:fill="FFFFCC"/>
            <w:vAlign w:val="center"/>
          </w:tcPr>
          <w:p w:rsidR="00310314" w:rsidRDefault="00385B8F">
            <w:pPr>
              <w:pStyle w:val="TableText"/>
              <w:jc w:val="center"/>
              <w:rPr>
                <w:szCs w:val="18"/>
              </w:rPr>
            </w:pPr>
            <w:r w:rsidRPr="007C5266">
              <w:rPr>
                <w:szCs w:val="18"/>
              </w:rPr>
              <w:t>100.0</w:t>
            </w:r>
          </w:p>
        </w:tc>
        <w:tc>
          <w:tcPr>
            <w:tcW w:w="1620" w:type="dxa"/>
            <w:shd w:val="clear" w:color="auto" w:fill="FFFFCC"/>
            <w:vAlign w:val="center"/>
          </w:tcPr>
          <w:p w:rsidR="00310314" w:rsidRDefault="00385B8F">
            <w:pPr>
              <w:pStyle w:val="TableText"/>
              <w:jc w:val="center"/>
              <w:rPr>
                <w:szCs w:val="18"/>
              </w:rPr>
            </w:pPr>
            <w:r w:rsidRPr="007C5266">
              <w:rPr>
                <w:szCs w:val="18"/>
              </w:rPr>
              <w:t>100.0</w:t>
            </w:r>
          </w:p>
        </w:tc>
        <w:tc>
          <w:tcPr>
            <w:tcW w:w="1028" w:type="dxa"/>
            <w:shd w:val="clear" w:color="auto" w:fill="FFFFCC"/>
            <w:vAlign w:val="center"/>
          </w:tcPr>
          <w:p w:rsidR="00310314" w:rsidRDefault="00385B8F">
            <w:pPr>
              <w:pStyle w:val="TableText"/>
              <w:jc w:val="center"/>
              <w:rPr>
                <w:szCs w:val="18"/>
              </w:rPr>
            </w:pPr>
            <w:r w:rsidRPr="007C5266">
              <w:rPr>
                <w:szCs w:val="18"/>
              </w:rPr>
              <w:t>0.0</w:t>
            </w:r>
          </w:p>
        </w:tc>
        <w:tc>
          <w:tcPr>
            <w:tcW w:w="149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385B8F">
        <w:trPr>
          <w:cantSplit/>
          <w:trHeight w:val="288"/>
          <w:jc w:val="center"/>
        </w:trPr>
        <w:tc>
          <w:tcPr>
            <w:tcW w:w="1905" w:type="dxa"/>
            <w:vAlign w:val="center"/>
          </w:tcPr>
          <w:p w:rsidR="00310314" w:rsidRDefault="00385B8F">
            <w:pPr>
              <w:pStyle w:val="TableText"/>
              <w:jc w:val="center"/>
              <w:rPr>
                <w:szCs w:val="18"/>
              </w:rPr>
            </w:pPr>
            <w:r w:rsidRPr="007C5266">
              <w:rPr>
                <w:szCs w:val="18"/>
              </w:rPr>
              <w:t>Total Coliform</w:t>
            </w:r>
          </w:p>
        </w:tc>
        <w:tc>
          <w:tcPr>
            <w:tcW w:w="1350" w:type="dxa"/>
            <w:vAlign w:val="center"/>
          </w:tcPr>
          <w:p w:rsidR="00310314" w:rsidRDefault="00385B8F">
            <w:pPr>
              <w:pStyle w:val="TableText"/>
              <w:jc w:val="center"/>
              <w:rPr>
                <w:szCs w:val="18"/>
              </w:rPr>
            </w:pPr>
            <w:r w:rsidRPr="007C5266">
              <w:rPr>
                <w:szCs w:val="18"/>
              </w:rPr>
              <w:t>9,018</w:t>
            </w:r>
          </w:p>
        </w:tc>
        <w:tc>
          <w:tcPr>
            <w:tcW w:w="1260" w:type="dxa"/>
            <w:vAlign w:val="center"/>
          </w:tcPr>
          <w:p w:rsidR="00310314" w:rsidRDefault="00385B8F">
            <w:pPr>
              <w:pStyle w:val="TableText"/>
              <w:jc w:val="center"/>
              <w:rPr>
                <w:szCs w:val="18"/>
              </w:rPr>
            </w:pPr>
            <w:r w:rsidRPr="007C5266">
              <w:rPr>
                <w:szCs w:val="18"/>
              </w:rPr>
              <w:t>174</w:t>
            </w:r>
          </w:p>
        </w:tc>
        <w:tc>
          <w:tcPr>
            <w:tcW w:w="1350" w:type="dxa"/>
            <w:vAlign w:val="center"/>
          </w:tcPr>
          <w:p w:rsidR="00310314" w:rsidRDefault="00385B8F">
            <w:pPr>
              <w:pStyle w:val="TableText"/>
              <w:jc w:val="center"/>
              <w:rPr>
                <w:szCs w:val="18"/>
              </w:rPr>
            </w:pPr>
            <w:r w:rsidRPr="007C5266">
              <w:rPr>
                <w:szCs w:val="18"/>
              </w:rPr>
              <w:t>93.8</w:t>
            </w:r>
          </w:p>
        </w:tc>
        <w:tc>
          <w:tcPr>
            <w:tcW w:w="1620" w:type="dxa"/>
            <w:vAlign w:val="center"/>
          </w:tcPr>
          <w:p w:rsidR="00310314" w:rsidRDefault="00385B8F">
            <w:pPr>
              <w:pStyle w:val="TableText"/>
              <w:jc w:val="center"/>
              <w:rPr>
                <w:szCs w:val="18"/>
              </w:rPr>
            </w:pPr>
            <w:r w:rsidRPr="007C5266">
              <w:rPr>
                <w:szCs w:val="18"/>
              </w:rPr>
              <w:t>89.0-98.6</w:t>
            </w:r>
          </w:p>
        </w:tc>
        <w:tc>
          <w:tcPr>
            <w:tcW w:w="1028" w:type="dxa"/>
            <w:vAlign w:val="center"/>
          </w:tcPr>
          <w:p w:rsidR="00310314" w:rsidRDefault="00385B8F">
            <w:pPr>
              <w:pStyle w:val="TableText"/>
              <w:jc w:val="center"/>
              <w:rPr>
                <w:szCs w:val="18"/>
              </w:rPr>
            </w:pPr>
            <w:r w:rsidRPr="007C5266">
              <w:rPr>
                <w:szCs w:val="18"/>
              </w:rPr>
              <w:t>6.2</w:t>
            </w:r>
          </w:p>
        </w:tc>
        <w:tc>
          <w:tcPr>
            <w:tcW w:w="1492" w:type="dxa"/>
            <w:vAlign w:val="center"/>
          </w:tcPr>
          <w:p w:rsidR="00310314" w:rsidRDefault="00385B8F">
            <w:pPr>
              <w:pStyle w:val="TableText"/>
              <w:jc w:val="center"/>
              <w:rPr>
                <w:szCs w:val="18"/>
              </w:rPr>
            </w:pPr>
            <w:r w:rsidRPr="00B272DD">
              <w:rPr>
                <w:szCs w:val="18"/>
              </w:rPr>
              <w:t>2009–10</w:t>
            </w:r>
          </w:p>
        </w:tc>
      </w:tr>
    </w:tbl>
    <w:p w:rsidR="006212EE" w:rsidRPr="007C5266" w:rsidRDefault="006212EE" w:rsidP="006212EE">
      <w:pPr>
        <w:rPr>
          <w:sz w:val="16"/>
          <w:szCs w:val="16"/>
        </w:rPr>
      </w:pPr>
    </w:p>
    <w:p w:rsidR="006212EE" w:rsidRDefault="00BF3833" w:rsidP="006212EE">
      <w:pPr>
        <w:autoSpaceDE w:val="0"/>
        <w:autoSpaceDN w:val="0"/>
        <w:adjustRightInd w:val="0"/>
        <w:spacing w:after="120"/>
        <w:jc w:val="center"/>
        <w:rPr>
          <w:rFonts w:ascii="Arial" w:hAnsi="Arial" w:cs="Arial"/>
          <w:b/>
          <w:i/>
          <w:sz w:val="20"/>
          <w:szCs w:val="20"/>
        </w:rPr>
      </w:pPr>
      <w:r>
        <w:rPr>
          <w:rFonts w:ascii="Arial" w:hAnsi="Arial" w:cs="Arial"/>
          <w:b/>
          <w:i/>
          <w:noProof/>
          <w:sz w:val="20"/>
          <w:szCs w:val="20"/>
        </w:rPr>
        <w:drawing>
          <wp:inline distT="0" distB="0" distL="0" distR="0">
            <wp:extent cx="4926938" cy="4480560"/>
            <wp:effectExtent l="19050" t="0" r="7012" b="0"/>
            <wp:docPr id="71" name="Picture 1" descr="Figure 6.12.  Statewide Summary of Confined Aquifer Results.  This graphic shows statewide results in pie chart format for the confined aquifer indicators.  The results are listed in Table 6.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lhwrm\Sol Z\2012 Integrated Report\maps\Status 09-10\2012_IR_CA_09-10_9pies.jpg"/>
                    <pic:cNvPicPr>
                      <a:picLocks noChangeAspect="1" noChangeArrowheads="1"/>
                    </pic:cNvPicPr>
                  </pic:nvPicPr>
                  <pic:blipFill>
                    <a:blip r:embed="rId101" cstate="print"/>
                    <a:srcRect t="5080" b="4535"/>
                    <a:stretch>
                      <a:fillRect/>
                    </a:stretch>
                  </pic:blipFill>
                  <pic:spPr bwMode="auto">
                    <a:xfrm>
                      <a:off x="0" y="0"/>
                      <a:ext cx="4926938" cy="4480560"/>
                    </a:xfrm>
                    <a:prstGeom prst="rect">
                      <a:avLst/>
                    </a:prstGeom>
                    <a:noFill/>
                    <a:ln w="9525">
                      <a:noFill/>
                      <a:miter lim="800000"/>
                      <a:headEnd/>
                      <a:tailEnd/>
                    </a:ln>
                  </pic:spPr>
                </pic:pic>
              </a:graphicData>
            </a:graphic>
          </wp:inline>
        </w:drawing>
      </w:r>
    </w:p>
    <w:p w:rsidR="006212EE" w:rsidRDefault="006212EE" w:rsidP="006212EE">
      <w:pPr>
        <w:pStyle w:val="Caption"/>
      </w:pPr>
      <w:bookmarkStart w:id="356" w:name="_Toc271280157"/>
      <w:bookmarkStart w:id="357" w:name="_Toc319342146"/>
      <w:proofErr w:type="gramStart"/>
      <w:r w:rsidRPr="00491133">
        <w:t xml:space="preserve">Figure </w:t>
      </w:r>
      <w:r>
        <w:t>6.12.</w:t>
      </w:r>
      <w:proofErr w:type="gramEnd"/>
      <w:r>
        <w:t xml:space="preserve">  Statewide Summary of Confined Aquifer Results</w:t>
      </w:r>
      <w:bookmarkEnd w:id="356"/>
      <w:bookmarkEnd w:id="357"/>
    </w:p>
    <w:p w:rsidR="006212EE" w:rsidRDefault="006212EE" w:rsidP="006212EE">
      <w:pPr>
        <w:pStyle w:val="Tableheading"/>
        <w:sectPr w:rsidR="006212EE" w:rsidSect="00AA634F">
          <w:pgSz w:w="12240" w:h="15840"/>
          <w:pgMar w:top="1440" w:right="1440" w:bottom="1440" w:left="1440" w:header="720" w:footer="720" w:gutter="0"/>
          <w:cols w:space="720"/>
          <w:docGrid w:linePitch="360"/>
        </w:sectPr>
      </w:pPr>
    </w:p>
    <w:p w:rsidR="00BF3833" w:rsidRDefault="00BF3833">
      <w:pPr>
        <w:jc w:val="center"/>
      </w:pPr>
      <w:r>
        <w:rPr>
          <w:noProof/>
        </w:rPr>
        <w:lastRenderedPageBreak/>
        <w:drawing>
          <wp:inline distT="0" distB="0" distL="0" distR="0">
            <wp:extent cx="5640241" cy="6766560"/>
            <wp:effectExtent l="19050" t="0" r="0" b="0"/>
            <wp:docPr id="72" name="Picture 18" descr="Figure 6.13.  Statewide Unconfined Aquifer Well Locations by Basin.  This is a map of Florida divided into 6 zones showing the locations where unconfined aquifer well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2012 Integrated Report\maps\Status 09-10\2012_IR_UA_sites_09-10.jpg"/>
                    <pic:cNvPicPr>
                      <a:picLocks noChangeAspect="1" noChangeArrowheads="1"/>
                    </pic:cNvPicPr>
                  </pic:nvPicPr>
                  <pic:blipFill>
                    <a:blip r:embed="rId102" cstate="print"/>
                    <a:srcRect/>
                    <a:stretch>
                      <a:fillRect/>
                    </a:stretch>
                  </pic:blipFill>
                  <pic:spPr bwMode="auto">
                    <a:xfrm>
                      <a:off x="0" y="0"/>
                      <a:ext cx="5640241" cy="6766560"/>
                    </a:xfrm>
                    <a:prstGeom prst="rect">
                      <a:avLst/>
                    </a:prstGeom>
                    <a:noFill/>
                    <a:ln w="9525">
                      <a:noFill/>
                      <a:miter lim="800000"/>
                      <a:headEnd/>
                      <a:tailEnd/>
                    </a:ln>
                  </pic:spPr>
                </pic:pic>
              </a:graphicData>
            </a:graphic>
          </wp:inline>
        </w:drawing>
      </w:r>
    </w:p>
    <w:p w:rsidR="00385B8F" w:rsidRDefault="00385B8F" w:rsidP="006212EE">
      <w:pPr>
        <w:pStyle w:val="Caption"/>
      </w:pPr>
      <w:bookmarkStart w:id="358" w:name="_Toc271280158"/>
    </w:p>
    <w:p w:rsidR="006212EE" w:rsidRDefault="006212EE" w:rsidP="006212EE">
      <w:pPr>
        <w:pStyle w:val="Caption"/>
      </w:pPr>
      <w:bookmarkStart w:id="359" w:name="_Toc319342147"/>
      <w:proofErr w:type="gramStart"/>
      <w:r w:rsidRPr="00491133">
        <w:t xml:space="preserve">Figure </w:t>
      </w:r>
      <w:r>
        <w:t>6.13.</w:t>
      </w:r>
      <w:proofErr w:type="gramEnd"/>
      <w:r>
        <w:t xml:space="preserve">  Statewide Unconfined Aquifer Well Locations</w:t>
      </w:r>
      <w:bookmarkEnd w:id="358"/>
      <w:bookmarkEnd w:id="359"/>
    </w:p>
    <w:p w:rsidR="006212EE" w:rsidRDefault="006212EE" w:rsidP="006212EE">
      <w:pPr>
        <w:rPr>
          <w:rFonts w:ascii="Arial" w:hAnsi="Arial" w:cs="Arial"/>
          <w:sz w:val="22"/>
          <w:szCs w:val="22"/>
        </w:rPr>
      </w:pPr>
    </w:p>
    <w:p w:rsidR="006212EE" w:rsidRDefault="006212EE" w:rsidP="006212EE">
      <w:pPr>
        <w:pStyle w:val="Bodytextreduced"/>
      </w:pPr>
      <w:r>
        <w:br w:type="page"/>
      </w:r>
    </w:p>
    <w:p w:rsidR="006212EE" w:rsidRPr="006C1FA8" w:rsidRDefault="006212EE" w:rsidP="006212EE">
      <w:pPr>
        <w:pStyle w:val="Tableheading"/>
      </w:pPr>
      <w:bookmarkStart w:id="360" w:name="_Toc271889849"/>
      <w:bookmarkStart w:id="361" w:name="_Toc319342071"/>
      <w:proofErr w:type="gramStart"/>
      <w:r w:rsidRPr="006C1FA8">
        <w:lastRenderedPageBreak/>
        <w:t xml:space="preserve">Table </w:t>
      </w:r>
      <w:r>
        <w:t>6.6</w:t>
      </w:r>
      <w:r w:rsidRPr="006C1FA8">
        <w:t>c.</w:t>
      </w:r>
      <w:proofErr w:type="gramEnd"/>
      <w:r w:rsidRPr="006C1FA8">
        <w:t xml:space="preserve">  Statewide Percentage of Unconfined Aquifers Meeting Threshold Values for Indicators Calculated Using Probabilistic Monitoring Design</w:t>
      </w:r>
      <w:bookmarkEnd w:id="360"/>
      <w:bookmarkEnd w:id="361"/>
    </w:p>
    <w:p w:rsidR="00BF3833" w:rsidRDefault="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w:t>
      </w:r>
      <w:r>
        <w:rPr>
          <w:rFonts w:ascii="Arial" w:hAnsi="Arial" w:cs="Arial"/>
          <w:b/>
          <w:sz w:val="18"/>
          <w:szCs w:val="18"/>
        </w:rPr>
        <w:tab/>
      </w:r>
    </w:p>
    <w:p w:rsidR="00BF3833" w:rsidRDefault="006212EE">
      <w:pPr>
        <w:jc w:val="center"/>
        <w:rPr>
          <w:rFonts w:ascii="Arial" w:hAnsi="Arial" w:cs="Arial"/>
          <w:b/>
          <w:sz w:val="18"/>
          <w:szCs w:val="18"/>
        </w:rPr>
      </w:pPr>
      <w:r>
        <w:rPr>
          <w:rFonts w:ascii="Arial" w:hAnsi="Arial" w:cs="Arial"/>
          <w:b/>
          <w:sz w:val="18"/>
          <w:szCs w:val="18"/>
        </w:rPr>
        <w:t>Units:  Number of wells in list frame</w:t>
      </w:r>
    </w:p>
    <w:p w:rsidR="006212EE" w:rsidRDefault="006212EE" w:rsidP="006212EE">
      <w:pPr>
        <w:pStyle w:val="TabledescriptionBF"/>
      </w:pPr>
      <w:r>
        <w:t>This is a seven-column table.  Column 1 lists the analyte, Column 2 lists the target population, Column 3 lists the number of samples, Column 4 lists the percent meeting the threshold, Column 5 lists the 95% confidence bounds, Column 6 lists the percent not meeting the threshold, and Column 7 lists the assessment period.</w:t>
      </w:r>
    </w:p>
    <w:p w:rsidR="006212EE" w:rsidRPr="006C1FA8" w:rsidRDefault="006212EE" w:rsidP="006212EE">
      <w:pPr>
        <w:pStyle w:val="Bodytextreduced"/>
      </w:pPr>
    </w:p>
    <w:tbl>
      <w:tblPr>
        <w:tblW w:w="96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744"/>
        <w:gridCol w:w="1260"/>
        <w:gridCol w:w="1260"/>
        <w:gridCol w:w="1350"/>
        <w:gridCol w:w="1620"/>
        <w:gridCol w:w="1080"/>
        <w:gridCol w:w="1350"/>
      </w:tblGrid>
      <w:tr w:rsidR="006212EE" w:rsidRPr="007C5266" w:rsidTr="00DA4083">
        <w:trPr>
          <w:tblHeader/>
          <w:jc w:val="center"/>
        </w:trPr>
        <w:tc>
          <w:tcPr>
            <w:tcW w:w="1744" w:type="dxa"/>
            <w:tcBorders>
              <w:top w:val="single" w:sz="4" w:space="0" w:color="auto"/>
              <w:left w:val="single" w:sz="6"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Analyte</w:t>
            </w:r>
          </w:p>
        </w:tc>
        <w:tc>
          <w:tcPr>
            <w:tcW w:w="1260" w:type="dxa"/>
            <w:tcBorders>
              <w:top w:val="single" w:sz="4" w:space="0" w:color="auto"/>
              <w:bottom w:val="double" w:sz="4" w:space="0" w:color="auto"/>
            </w:tcBorders>
            <w:shd w:val="clear" w:color="auto" w:fill="CCFFFF"/>
            <w:vAlign w:val="bottom"/>
          </w:tcPr>
          <w:p w:rsidR="00385B8F" w:rsidRDefault="006212EE" w:rsidP="00AA634F">
            <w:pPr>
              <w:pStyle w:val="TableText"/>
              <w:jc w:val="center"/>
              <w:rPr>
                <w:b/>
                <w:i/>
                <w:szCs w:val="18"/>
              </w:rPr>
            </w:pPr>
            <w:r w:rsidRPr="007C5266">
              <w:rPr>
                <w:b/>
                <w:i/>
                <w:szCs w:val="18"/>
              </w:rPr>
              <w:t>Target Population</w:t>
            </w:r>
            <w:r w:rsidR="00385B8F">
              <w:rPr>
                <w:b/>
                <w:i/>
                <w:szCs w:val="18"/>
              </w:rPr>
              <w:t xml:space="preserve"> </w:t>
            </w:r>
          </w:p>
          <w:p w:rsidR="00310314" w:rsidRDefault="00385B8F">
            <w:pPr>
              <w:pStyle w:val="TableText"/>
              <w:jc w:val="center"/>
              <w:rPr>
                <w:b/>
                <w:i/>
                <w:szCs w:val="18"/>
              </w:rPr>
            </w:pPr>
            <w:r>
              <w:rPr>
                <w:b/>
                <w:i/>
                <w:szCs w:val="18"/>
              </w:rPr>
              <w:t>(wells in list frame)</w:t>
            </w:r>
          </w:p>
        </w:tc>
        <w:tc>
          <w:tcPr>
            <w:tcW w:w="1260" w:type="dxa"/>
            <w:tcBorders>
              <w:top w:val="single" w:sz="4"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Number of Samples</w:t>
            </w:r>
          </w:p>
        </w:tc>
        <w:tc>
          <w:tcPr>
            <w:tcW w:w="1350" w:type="dxa"/>
            <w:tcBorders>
              <w:top w:val="single" w:sz="4"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 Meeting</w:t>
            </w:r>
          </w:p>
        </w:tc>
        <w:tc>
          <w:tcPr>
            <w:tcW w:w="1620" w:type="dxa"/>
            <w:tcBorders>
              <w:top w:val="single" w:sz="4"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95%</w:t>
            </w:r>
          </w:p>
          <w:p w:rsidR="006212EE" w:rsidRPr="007C5266" w:rsidRDefault="006212EE" w:rsidP="00AA634F">
            <w:pPr>
              <w:pStyle w:val="TableText"/>
              <w:jc w:val="center"/>
              <w:rPr>
                <w:b/>
                <w:i/>
                <w:szCs w:val="18"/>
              </w:rPr>
            </w:pPr>
            <w:r w:rsidRPr="007C5266">
              <w:rPr>
                <w:b/>
                <w:i/>
                <w:szCs w:val="18"/>
              </w:rPr>
              <w:t>Confidence Bounds</w:t>
            </w:r>
          </w:p>
          <w:p w:rsidR="006212EE" w:rsidRPr="007C5266" w:rsidRDefault="006212EE" w:rsidP="00AA634F">
            <w:pPr>
              <w:pStyle w:val="TableText"/>
              <w:jc w:val="center"/>
              <w:rPr>
                <w:b/>
                <w:i/>
                <w:szCs w:val="18"/>
              </w:rPr>
            </w:pPr>
            <w:r w:rsidRPr="007C5266">
              <w:rPr>
                <w:b/>
                <w:i/>
                <w:szCs w:val="18"/>
              </w:rPr>
              <w:t>(% Meeting)</w:t>
            </w:r>
          </w:p>
        </w:tc>
        <w:tc>
          <w:tcPr>
            <w:tcW w:w="1080" w:type="dxa"/>
            <w:tcBorders>
              <w:top w:val="single" w:sz="4"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 Not Meeting</w:t>
            </w:r>
          </w:p>
        </w:tc>
        <w:tc>
          <w:tcPr>
            <w:tcW w:w="1350" w:type="dxa"/>
            <w:tcBorders>
              <w:top w:val="single" w:sz="4" w:space="0" w:color="auto"/>
              <w:bottom w:val="double" w:sz="4" w:space="0" w:color="auto"/>
              <w:right w:val="single" w:sz="6"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Assessment Period</w:t>
            </w:r>
          </w:p>
        </w:tc>
      </w:tr>
      <w:tr w:rsidR="006212EE" w:rsidRPr="007C5266" w:rsidTr="00385B8F">
        <w:trPr>
          <w:cantSplit/>
          <w:trHeight w:val="288"/>
          <w:jc w:val="center"/>
        </w:trPr>
        <w:tc>
          <w:tcPr>
            <w:tcW w:w="1744" w:type="dxa"/>
            <w:tcBorders>
              <w:top w:val="double" w:sz="4" w:space="0" w:color="auto"/>
              <w:left w:val="single" w:sz="6" w:space="0" w:color="auto"/>
            </w:tcBorders>
            <w:vAlign w:val="center"/>
          </w:tcPr>
          <w:p w:rsidR="00310314" w:rsidRDefault="006212EE">
            <w:pPr>
              <w:pStyle w:val="TableText"/>
              <w:jc w:val="center"/>
              <w:rPr>
                <w:szCs w:val="18"/>
              </w:rPr>
            </w:pPr>
            <w:r w:rsidRPr="007C5266">
              <w:rPr>
                <w:szCs w:val="18"/>
              </w:rPr>
              <w:t>Arsenic</w:t>
            </w:r>
          </w:p>
        </w:tc>
        <w:tc>
          <w:tcPr>
            <w:tcW w:w="1260" w:type="dxa"/>
            <w:tcBorders>
              <w:top w:val="double" w:sz="4" w:space="0" w:color="auto"/>
            </w:tcBorders>
            <w:vAlign w:val="center"/>
          </w:tcPr>
          <w:p w:rsidR="00310314" w:rsidRDefault="006212EE">
            <w:pPr>
              <w:pStyle w:val="TableText"/>
              <w:jc w:val="center"/>
              <w:rPr>
                <w:szCs w:val="18"/>
              </w:rPr>
            </w:pPr>
            <w:r w:rsidRPr="007C5266">
              <w:rPr>
                <w:szCs w:val="18"/>
              </w:rPr>
              <w:t>8,551</w:t>
            </w:r>
          </w:p>
        </w:tc>
        <w:tc>
          <w:tcPr>
            <w:tcW w:w="1260" w:type="dxa"/>
            <w:tcBorders>
              <w:top w:val="double" w:sz="4" w:space="0" w:color="auto"/>
            </w:tcBorders>
            <w:vAlign w:val="center"/>
          </w:tcPr>
          <w:p w:rsidR="00310314" w:rsidRDefault="006212EE">
            <w:pPr>
              <w:pStyle w:val="TableText"/>
              <w:jc w:val="center"/>
              <w:rPr>
                <w:szCs w:val="18"/>
              </w:rPr>
            </w:pPr>
            <w:r w:rsidRPr="007C5266">
              <w:rPr>
                <w:szCs w:val="18"/>
              </w:rPr>
              <w:t>222</w:t>
            </w:r>
          </w:p>
        </w:tc>
        <w:tc>
          <w:tcPr>
            <w:tcW w:w="1350" w:type="dxa"/>
            <w:tcBorders>
              <w:top w:val="double" w:sz="4" w:space="0" w:color="auto"/>
            </w:tcBorders>
            <w:vAlign w:val="center"/>
          </w:tcPr>
          <w:p w:rsidR="00310314" w:rsidRDefault="006212EE">
            <w:pPr>
              <w:pStyle w:val="TableText"/>
              <w:jc w:val="center"/>
              <w:rPr>
                <w:szCs w:val="18"/>
              </w:rPr>
            </w:pPr>
            <w:r w:rsidRPr="007C5266">
              <w:rPr>
                <w:szCs w:val="18"/>
              </w:rPr>
              <w:t>99.1</w:t>
            </w:r>
          </w:p>
        </w:tc>
        <w:tc>
          <w:tcPr>
            <w:tcW w:w="1620" w:type="dxa"/>
            <w:tcBorders>
              <w:top w:val="double" w:sz="4" w:space="0" w:color="auto"/>
            </w:tcBorders>
            <w:vAlign w:val="center"/>
          </w:tcPr>
          <w:p w:rsidR="00310314" w:rsidRDefault="006212EE">
            <w:pPr>
              <w:jc w:val="center"/>
              <w:rPr>
                <w:rFonts w:ascii="Arial" w:hAnsi="Arial" w:cs="Arial"/>
                <w:sz w:val="18"/>
                <w:szCs w:val="18"/>
              </w:rPr>
            </w:pPr>
            <w:r w:rsidRPr="007C5266">
              <w:rPr>
                <w:rFonts w:ascii="Arial" w:hAnsi="Arial" w:cs="Arial"/>
                <w:sz w:val="18"/>
                <w:szCs w:val="18"/>
              </w:rPr>
              <w:t>98.4-99.9</w:t>
            </w:r>
          </w:p>
        </w:tc>
        <w:tc>
          <w:tcPr>
            <w:tcW w:w="1080" w:type="dxa"/>
            <w:tcBorders>
              <w:top w:val="double" w:sz="4" w:space="0" w:color="auto"/>
            </w:tcBorders>
            <w:vAlign w:val="center"/>
          </w:tcPr>
          <w:p w:rsidR="00310314" w:rsidRDefault="006212EE">
            <w:pPr>
              <w:pStyle w:val="TableText"/>
              <w:jc w:val="center"/>
              <w:rPr>
                <w:szCs w:val="18"/>
              </w:rPr>
            </w:pPr>
            <w:r w:rsidRPr="007C5266">
              <w:rPr>
                <w:szCs w:val="18"/>
              </w:rPr>
              <w:t>0.9</w:t>
            </w:r>
          </w:p>
        </w:tc>
        <w:tc>
          <w:tcPr>
            <w:tcW w:w="1350" w:type="dxa"/>
            <w:tcBorders>
              <w:top w:val="double" w:sz="4" w:space="0" w:color="auto"/>
              <w:right w:val="single" w:sz="6" w:space="0" w:color="auto"/>
            </w:tcBorders>
            <w:vAlign w:val="center"/>
          </w:tcPr>
          <w:p w:rsidR="00310314" w:rsidRDefault="006212EE">
            <w:pPr>
              <w:pStyle w:val="TableText"/>
              <w:jc w:val="center"/>
              <w:rPr>
                <w:szCs w:val="18"/>
              </w:rPr>
            </w:pPr>
            <w:r w:rsidRPr="007C5266">
              <w:rPr>
                <w:szCs w:val="18"/>
              </w:rPr>
              <w:t>2009</w:t>
            </w:r>
            <w:r w:rsidR="00385B8F">
              <w:rPr>
                <w:szCs w:val="18"/>
              </w:rPr>
              <w:t>–</w:t>
            </w:r>
            <w:r w:rsidRPr="007C5266">
              <w:rPr>
                <w:szCs w:val="18"/>
              </w:rPr>
              <w:t>10</w:t>
            </w:r>
          </w:p>
        </w:tc>
      </w:tr>
      <w:tr w:rsidR="00385B8F" w:rsidRPr="007C5266" w:rsidTr="00385B8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Cadmium</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222</w:t>
            </w:r>
          </w:p>
        </w:tc>
        <w:tc>
          <w:tcPr>
            <w:tcW w:w="1350" w:type="dxa"/>
            <w:shd w:val="clear" w:color="auto" w:fill="FFFFCC"/>
            <w:vAlign w:val="center"/>
          </w:tcPr>
          <w:p w:rsidR="00310314" w:rsidRDefault="00385B8F">
            <w:pPr>
              <w:pStyle w:val="TableText"/>
              <w:jc w:val="center"/>
              <w:rPr>
                <w:szCs w:val="18"/>
              </w:rPr>
            </w:pPr>
            <w:r w:rsidRPr="007C5266">
              <w:rPr>
                <w:szCs w:val="18"/>
              </w:rPr>
              <w:t>99.9</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99.7-100.0</w:t>
            </w:r>
          </w:p>
        </w:tc>
        <w:tc>
          <w:tcPr>
            <w:tcW w:w="1080" w:type="dxa"/>
            <w:shd w:val="clear" w:color="auto" w:fill="FFFFCC"/>
            <w:vAlign w:val="center"/>
          </w:tcPr>
          <w:p w:rsidR="00310314" w:rsidRDefault="00385B8F">
            <w:pPr>
              <w:pStyle w:val="TableText"/>
              <w:jc w:val="center"/>
              <w:rPr>
                <w:szCs w:val="18"/>
              </w:rPr>
            </w:pPr>
            <w:r w:rsidRPr="007C5266">
              <w:rPr>
                <w:szCs w:val="18"/>
              </w:rPr>
              <w:t>0.1</w:t>
            </w:r>
          </w:p>
        </w:tc>
        <w:tc>
          <w:tcPr>
            <w:tcW w:w="1350"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385B8F">
        <w:trPr>
          <w:cantSplit/>
          <w:trHeight w:val="288"/>
          <w:jc w:val="center"/>
        </w:trPr>
        <w:tc>
          <w:tcPr>
            <w:tcW w:w="1744" w:type="dxa"/>
            <w:tcBorders>
              <w:left w:val="single" w:sz="6" w:space="0" w:color="auto"/>
            </w:tcBorders>
            <w:vAlign w:val="center"/>
          </w:tcPr>
          <w:p w:rsidR="00310314" w:rsidRDefault="00385B8F">
            <w:pPr>
              <w:pStyle w:val="TableText"/>
              <w:jc w:val="center"/>
              <w:rPr>
                <w:szCs w:val="18"/>
              </w:rPr>
            </w:pPr>
            <w:r w:rsidRPr="007C5266">
              <w:rPr>
                <w:szCs w:val="18"/>
              </w:rPr>
              <w:t>Chromium</w:t>
            </w:r>
          </w:p>
        </w:tc>
        <w:tc>
          <w:tcPr>
            <w:tcW w:w="1260" w:type="dxa"/>
            <w:vAlign w:val="center"/>
          </w:tcPr>
          <w:p w:rsidR="00310314" w:rsidRDefault="00385B8F">
            <w:pPr>
              <w:pStyle w:val="TableText"/>
              <w:jc w:val="center"/>
              <w:rPr>
                <w:szCs w:val="18"/>
              </w:rPr>
            </w:pPr>
            <w:r w:rsidRPr="007C5266">
              <w:rPr>
                <w:szCs w:val="18"/>
              </w:rPr>
              <w:t>8, 551</w:t>
            </w:r>
          </w:p>
        </w:tc>
        <w:tc>
          <w:tcPr>
            <w:tcW w:w="1260" w:type="dxa"/>
            <w:vAlign w:val="center"/>
          </w:tcPr>
          <w:p w:rsidR="00310314" w:rsidRDefault="00385B8F">
            <w:pPr>
              <w:pStyle w:val="TableText"/>
              <w:jc w:val="center"/>
              <w:rPr>
                <w:szCs w:val="18"/>
              </w:rPr>
            </w:pPr>
            <w:r w:rsidRPr="007C5266">
              <w:rPr>
                <w:szCs w:val="18"/>
              </w:rPr>
              <w:t>222</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080" w:type="dxa"/>
            <w:vAlign w:val="center"/>
          </w:tcPr>
          <w:p w:rsidR="00310314" w:rsidRDefault="00385B8F">
            <w:pPr>
              <w:pStyle w:val="TableText"/>
              <w:jc w:val="center"/>
              <w:rPr>
                <w:szCs w:val="18"/>
              </w:rPr>
            </w:pPr>
            <w:r w:rsidRPr="007C5266">
              <w:rPr>
                <w:szCs w:val="18"/>
              </w:rPr>
              <w:t>0.0</w:t>
            </w:r>
          </w:p>
        </w:tc>
        <w:tc>
          <w:tcPr>
            <w:tcW w:w="1350" w:type="dxa"/>
            <w:tcBorders>
              <w:right w:val="single" w:sz="6" w:space="0" w:color="auto"/>
            </w:tcBorders>
            <w:vAlign w:val="center"/>
          </w:tcPr>
          <w:p w:rsidR="00310314" w:rsidRDefault="00385B8F">
            <w:pPr>
              <w:pStyle w:val="TableText"/>
              <w:jc w:val="center"/>
              <w:rPr>
                <w:szCs w:val="18"/>
              </w:rPr>
            </w:pPr>
            <w:r w:rsidRPr="003A01E0">
              <w:rPr>
                <w:szCs w:val="18"/>
              </w:rPr>
              <w:t>2009–10</w:t>
            </w:r>
          </w:p>
        </w:tc>
      </w:tr>
      <w:tr w:rsidR="00385B8F" w:rsidRPr="007C5266" w:rsidTr="00385B8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Lead</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207</w:t>
            </w:r>
          </w:p>
        </w:tc>
        <w:tc>
          <w:tcPr>
            <w:tcW w:w="1350" w:type="dxa"/>
            <w:shd w:val="clear" w:color="auto" w:fill="FFFFCC"/>
            <w:vAlign w:val="center"/>
          </w:tcPr>
          <w:p w:rsidR="00310314" w:rsidRDefault="00385B8F">
            <w:pPr>
              <w:pStyle w:val="TableText"/>
              <w:jc w:val="center"/>
              <w:rPr>
                <w:szCs w:val="18"/>
              </w:rPr>
            </w:pPr>
            <w:r w:rsidRPr="007C5266">
              <w:rPr>
                <w:szCs w:val="18"/>
              </w:rPr>
              <w:t>97.9</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96.5-99.3</w:t>
            </w:r>
          </w:p>
        </w:tc>
        <w:tc>
          <w:tcPr>
            <w:tcW w:w="1080" w:type="dxa"/>
            <w:shd w:val="clear" w:color="auto" w:fill="FFFFCC"/>
            <w:vAlign w:val="center"/>
          </w:tcPr>
          <w:p w:rsidR="00310314" w:rsidRDefault="00385B8F">
            <w:pPr>
              <w:pStyle w:val="TableText"/>
              <w:jc w:val="center"/>
              <w:rPr>
                <w:szCs w:val="18"/>
              </w:rPr>
            </w:pPr>
            <w:r w:rsidRPr="007C5266">
              <w:rPr>
                <w:szCs w:val="18"/>
              </w:rPr>
              <w:t>2.1</w:t>
            </w:r>
          </w:p>
        </w:tc>
        <w:tc>
          <w:tcPr>
            <w:tcW w:w="1350"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385B8F">
        <w:trPr>
          <w:cantSplit/>
          <w:trHeight w:val="288"/>
          <w:jc w:val="center"/>
        </w:trPr>
        <w:tc>
          <w:tcPr>
            <w:tcW w:w="1744" w:type="dxa"/>
            <w:tcBorders>
              <w:left w:val="single" w:sz="6" w:space="0" w:color="auto"/>
            </w:tcBorders>
            <w:shd w:val="clear" w:color="auto" w:fill="FFFFFF"/>
            <w:vAlign w:val="center"/>
          </w:tcPr>
          <w:p w:rsidR="00310314" w:rsidRDefault="00385B8F">
            <w:pPr>
              <w:pStyle w:val="TableText"/>
              <w:jc w:val="center"/>
              <w:rPr>
                <w:szCs w:val="18"/>
              </w:rPr>
            </w:pPr>
            <w:r w:rsidRPr="007C5266">
              <w:rPr>
                <w:szCs w:val="18"/>
              </w:rPr>
              <w:t>Nitrate-Nitrite</w:t>
            </w:r>
          </w:p>
        </w:tc>
        <w:tc>
          <w:tcPr>
            <w:tcW w:w="1260" w:type="dxa"/>
            <w:shd w:val="clear" w:color="auto" w:fill="FFFFFF"/>
            <w:vAlign w:val="center"/>
          </w:tcPr>
          <w:p w:rsidR="00310314" w:rsidRDefault="00385B8F">
            <w:pPr>
              <w:pStyle w:val="TableText"/>
              <w:jc w:val="center"/>
              <w:rPr>
                <w:szCs w:val="18"/>
              </w:rPr>
            </w:pPr>
            <w:r w:rsidRPr="007C5266">
              <w:rPr>
                <w:szCs w:val="18"/>
              </w:rPr>
              <w:t>8, 551</w:t>
            </w:r>
          </w:p>
        </w:tc>
        <w:tc>
          <w:tcPr>
            <w:tcW w:w="1260" w:type="dxa"/>
            <w:shd w:val="clear" w:color="auto" w:fill="FFFFFF"/>
            <w:vAlign w:val="center"/>
          </w:tcPr>
          <w:p w:rsidR="00310314" w:rsidRDefault="00385B8F">
            <w:pPr>
              <w:pStyle w:val="TableText"/>
              <w:jc w:val="center"/>
              <w:rPr>
                <w:szCs w:val="18"/>
              </w:rPr>
            </w:pPr>
            <w:r w:rsidRPr="007C5266">
              <w:rPr>
                <w:szCs w:val="18"/>
              </w:rPr>
              <w:t>191</w:t>
            </w:r>
          </w:p>
        </w:tc>
        <w:tc>
          <w:tcPr>
            <w:tcW w:w="1350" w:type="dxa"/>
            <w:shd w:val="clear" w:color="auto" w:fill="FFFFFF"/>
            <w:vAlign w:val="center"/>
          </w:tcPr>
          <w:p w:rsidR="00310314" w:rsidRDefault="00385B8F">
            <w:pPr>
              <w:pStyle w:val="TableText"/>
              <w:jc w:val="center"/>
              <w:rPr>
                <w:szCs w:val="18"/>
              </w:rPr>
            </w:pPr>
            <w:r w:rsidRPr="007C5266">
              <w:rPr>
                <w:szCs w:val="18"/>
              </w:rPr>
              <w:t>98.6</w:t>
            </w:r>
          </w:p>
        </w:tc>
        <w:tc>
          <w:tcPr>
            <w:tcW w:w="1620" w:type="dxa"/>
            <w:shd w:val="clear" w:color="auto" w:fill="FFFFFF"/>
            <w:vAlign w:val="center"/>
          </w:tcPr>
          <w:p w:rsidR="00310314" w:rsidRDefault="00385B8F">
            <w:pPr>
              <w:jc w:val="center"/>
              <w:rPr>
                <w:rFonts w:ascii="Arial" w:hAnsi="Arial" w:cs="Arial"/>
                <w:sz w:val="18"/>
                <w:szCs w:val="18"/>
              </w:rPr>
            </w:pPr>
            <w:r w:rsidRPr="007C5266">
              <w:rPr>
                <w:rFonts w:ascii="Arial" w:hAnsi="Arial" w:cs="Arial"/>
                <w:sz w:val="18"/>
                <w:szCs w:val="18"/>
              </w:rPr>
              <w:t>96.8-100.0</w:t>
            </w:r>
          </w:p>
        </w:tc>
        <w:tc>
          <w:tcPr>
            <w:tcW w:w="1080" w:type="dxa"/>
            <w:shd w:val="clear" w:color="auto" w:fill="FFFFFF"/>
            <w:vAlign w:val="center"/>
          </w:tcPr>
          <w:p w:rsidR="00310314" w:rsidRDefault="00385B8F">
            <w:pPr>
              <w:pStyle w:val="TableText"/>
              <w:jc w:val="center"/>
              <w:rPr>
                <w:szCs w:val="18"/>
              </w:rPr>
            </w:pPr>
            <w:r w:rsidRPr="007C5266">
              <w:rPr>
                <w:szCs w:val="18"/>
              </w:rPr>
              <w:t>1.4</w:t>
            </w:r>
          </w:p>
        </w:tc>
        <w:tc>
          <w:tcPr>
            <w:tcW w:w="1350" w:type="dxa"/>
            <w:tcBorders>
              <w:right w:val="single" w:sz="6" w:space="0" w:color="auto"/>
            </w:tcBorders>
            <w:shd w:val="clear" w:color="auto" w:fill="FFFFFF"/>
            <w:vAlign w:val="center"/>
          </w:tcPr>
          <w:p w:rsidR="00310314" w:rsidRDefault="00385B8F">
            <w:pPr>
              <w:pStyle w:val="TableText"/>
              <w:jc w:val="center"/>
              <w:rPr>
                <w:szCs w:val="18"/>
              </w:rPr>
            </w:pPr>
            <w:r w:rsidRPr="003A01E0">
              <w:rPr>
                <w:szCs w:val="18"/>
              </w:rPr>
              <w:t>2009–10</w:t>
            </w:r>
          </w:p>
        </w:tc>
      </w:tr>
      <w:tr w:rsidR="00385B8F" w:rsidRPr="007C5266" w:rsidTr="00385B8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Sodium</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222</w:t>
            </w:r>
          </w:p>
        </w:tc>
        <w:tc>
          <w:tcPr>
            <w:tcW w:w="1350" w:type="dxa"/>
            <w:shd w:val="clear" w:color="auto" w:fill="FFFFCC"/>
            <w:vAlign w:val="center"/>
          </w:tcPr>
          <w:p w:rsidR="00310314" w:rsidRDefault="00385B8F">
            <w:pPr>
              <w:pStyle w:val="TableText"/>
              <w:jc w:val="center"/>
              <w:rPr>
                <w:szCs w:val="18"/>
              </w:rPr>
            </w:pPr>
            <w:r w:rsidRPr="007C5266">
              <w:rPr>
                <w:szCs w:val="18"/>
              </w:rPr>
              <w:t>98.5</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97.6-99.5</w:t>
            </w:r>
          </w:p>
        </w:tc>
        <w:tc>
          <w:tcPr>
            <w:tcW w:w="1080" w:type="dxa"/>
            <w:shd w:val="clear" w:color="auto" w:fill="FFFFCC"/>
            <w:vAlign w:val="center"/>
          </w:tcPr>
          <w:p w:rsidR="00310314" w:rsidRDefault="00385B8F">
            <w:pPr>
              <w:pStyle w:val="TableText"/>
              <w:jc w:val="center"/>
              <w:rPr>
                <w:szCs w:val="18"/>
              </w:rPr>
            </w:pPr>
            <w:r w:rsidRPr="007C5266">
              <w:rPr>
                <w:szCs w:val="18"/>
              </w:rPr>
              <w:t>1.5</w:t>
            </w:r>
          </w:p>
        </w:tc>
        <w:tc>
          <w:tcPr>
            <w:tcW w:w="1350"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385B8F">
        <w:trPr>
          <w:cantSplit/>
          <w:trHeight w:val="288"/>
          <w:jc w:val="center"/>
        </w:trPr>
        <w:tc>
          <w:tcPr>
            <w:tcW w:w="1744" w:type="dxa"/>
            <w:tcBorders>
              <w:left w:val="single" w:sz="6" w:space="0" w:color="auto"/>
            </w:tcBorders>
            <w:vAlign w:val="center"/>
          </w:tcPr>
          <w:p w:rsidR="00310314" w:rsidRDefault="00385B8F">
            <w:pPr>
              <w:pStyle w:val="TableText"/>
              <w:jc w:val="center"/>
              <w:rPr>
                <w:szCs w:val="18"/>
              </w:rPr>
            </w:pPr>
            <w:r w:rsidRPr="007C5266">
              <w:rPr>
                <w:szCs w:val="18"/>
              </w:rPr>
              <w:t>Fluoride</w:t>
            </w:r>
          </w:p>
        </w:tc>
        <w:tc>
          <w:tcPr>
            <w:tcW w:w="1260" w:type="dxa"/>
            <w:vAlign w:val="center"/>
          </w:tcPr>
          <w:p w:rsidR="00310314" w:rsidRDefault="00385B8F">
            <w:pPr>
              <w:pStyle w:val="TableText"/>
              <w:jc w:val="center"/>
              <w:rPr>
                <w:szCs w:val="18"/>
              </w:rPr>
            </w:pPr>
            <w:r w:rsidRPr="007C5266">
              <w:rPr>
                <w:szCs w:val="18"/>
              </w:rPr>
              <w:t>8, 551</w:t>
            </w:r>
          </w:p>
        </w:tc>
        <w:tc>
          <w:tcPr>
            <w:tcW w:w="1260" w:type="dxa"/>
            <w:vAlign w:val="center"/>
          </w:tcPr>
          <w:p w:rsidR="00310314" w:rsidRDefault="00385B8F">
            <w:pPr>
              <w:pStyle w:val="TableText"/>
              <w:jc w:val="center"/>
              <w:rPr>
                <w:szCs w:val="18"/>
              </w:rPr>
            </w:pPr>
            <w:r w:rsidRPr="007C5266">
              <w:rPr>
                <w:szCs w:val="18"/>
              </w:rPr>
              <w:t>222</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080" w:type="dxa"/>
            <w:vAlign w:val="center"/>
          </w:tcPr>
          <w:p w:rsidR="00310314" w:rsidRDefault="00385B8F">
            <w:pPr>
              <w:pStyle w:val="TableText"/>
              <w:jc w:val="center"/>
              <w:rPr>
                <w:szCs w:val="18"/>
              </w:rPr>
            </w:pPr>
            <w:r w:rsidRPr="007C5266">
              <w:rPr>
                <w:szCs w:val="18"/>
              </w:rPr>
              <w:t>0.0</w:t>
            </w:r>
          </w:p>
        </w:tc>
        <w:tc>
          <w:tcPr>
            <w:tcW w:w="1350" w:type="dxa"/>
            <w:tcBorders>
              <w:right w:val="single" w:sz="6" w:space="0" w:color="auto"/>
            </w:tcBorders>
            <w:vAlign w:val="center"/>
          </w:tcPr>
          <w:p w:rsidR="00310314" w:rsidRDefault="00385B8F">
            <w:pPr>
              <w:pStyle w:val="TableText"/>
              <w:jc w:val="center"/>
              <w:rPr>
                <w:szCs w:val="18"/>
              </w:rPr>
            </w:pPr>
            <w:r w:rsidRPr="003A01E0">
              <w:rPr>
                <w:szCs w:val="18"/>
              </w:rPr>
              <w:t>2009–10</w:t>
            </w:r>
          </w:p>
        </w:tc>
      </w:tr>
      <w:tr w:rsidR="00385B8F" w:rsidRPr="007C5266" w:rsidTr="00385B8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Fecal Coliform</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222</w:t>
            </w:r>
          </w:p>
        </w:tc>
        <w:tc>
          <w:tcPr>
            <w:tcW w:w="1350" w:type="dxa"/>
            <w:shd w:val="clear" w:color="auto" w:fill="FFFFCC"/>
            <w:vAlign w:val="center"/>
          </w:tcPr>
          <w:p w:rsidR="00310314" w:rsidRDefault="00385B8F">
            <w:pPr>
              <w:pStyle w:val="TableText"/>
              <w:jc w:val="center"/>
              <w:rPr>
                <w:szCs w:val="18"/>
              </w:rPr>
            </w:pPr>
            <w:r w:rsidRPr="007C5266">
              <w:rPr>
                <w:szCs w:val="18"/>
              </w:rPr>
              <w:t>95.4</w:t>
            </w:r>
          </w:p>
        </w:tc>
        <w:tc>
          <w:tcPr>
            <w:tcW w:w="1620" w:type="dxa"/>
            <w:shd w:val="clear" w:color="auto" w:fill="FFFFCC"/>
            <w:vAlign w:val="center"/>
          </w:tcPr>
          <w:p w:rsidR="00310314" w:rsidRDefault="00385B8F">
            <w:pPr>
              <w:pStyle w:val="TableText"/>
              <w:jc w:val="center"/>
              <w:rPr>
                <w:szCs w:val="18"/>
              </w:rPr>
            </w:pPr>
            <w:r w:rsidRPr="007C5266">
              <w:rPr>
                <w:szCs w:val="18"/>
              </w:rPr>
              <w:t>95.9-100.0</w:t>
            </w:r>
          </w:p>
        </w:tc>
        <w:tc>
          <w:tcPr>
            <w:tcW w:w="1080" w:type="dxa"/>
            <w:shd w:val="clear" w:color="auto" w:fill="FFFFCC"/>
            <w:vAlign w:val="center"/>
          </w:tcPr>
          <w:p w:rsidR="00310314" w:rsidRDefault="00385B8F">
            <w:pPr>
              <w:pStyle w:val="TableText"/>
              <w:jc w:val="center"/>
              <w:rPr>
                <w:szCs w:val="18"/>
              </w:rPr>
            </w:pPr>
            <w:r w:rsidRPr="007C5266">
              <w:rPr>
                <w:szCs w:val="18"/>
              </w:rPr>
              <w:t>4.6</w:t>
            </w:r>
          </w:p>
        </w:tc>
        <w:tc>
          <w:tcPr>
            <w:tcW w:w="1350"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385B8F">
        <w:trPr>
          <w:cantSplit/>
          <w:trHeight w:val="288"/>
          <w:jc w:val="center"/>
        </w:trPr>
        <w:tc>
          <w:tcPr>
            <w:tcW w:w="1744" w:type="dxa"/>
            <w:tcBorders>
              <w:left w:val="single" w:sz="6" w:space="0" w:color="auto"/>
            </w:tcBorders>
            <w:vAlign w:val="center"/>
          </w:tcPr>
          <w:p w:rsidR="00310314" w:rsidRDefault="00385B8F">
            <w:pPr>
              <w:pStyle w:val="TableText"/>
              <w:jc w:val="center"/>
              <w:rPr>
                <w:szCs w:val="18"/>
              </w:rPr>
            </w:pPr>
            <w:r w:rsidRPr="007C5266">
              <w:rPr>
                <w:szCs w:val="18"/>
              </w:rPr>
              <w:t>Total Coliform</w:t>
            </w:r>
          </w:p>
        </w:tc>
        <w:tc>
          <w:tcPr>
            <w:tcW w:w="1260" w:type="dxa"/>
            <w:vAlign w:val="center"/>
          </w:tcPr>
          <w:p w:rsidR="00310314" w:rsidRDefault="00385B8F">
            <w:pPr>
              <w:pStyle w:val="TableText"/>
              <w:jc w:val="center"/>
              <w:rPr>
                <w:szCs w:val="18"/>
              </w:rPr>
            </w:pPr>
            <w:r w:rsidRPr="007C5266">
              <w:rPr>
                <w:szCs w:val="18"/>
              </w:rPr>
              <w:t>8, 551</w:t>
            </w:r>
          </w:p>
        </w:tc>
        <w:tc>
          <w:tcPr>
            <w:tcW w:w="1260" w:type="dxa"/>
            <w:vAlign w:val="center"/>
          </w:tcPr>
          <w:p w:rsidR="00310314" w:rsidRDefault="00385B8F">
            <w:pPr>
              <w:pStyle w:val="TableText"/>
              <w:jc w:val="center"/>
              <w:rPr>
                <w:szCs w:val="18"/>
              </w:rPr>
            </w:pPr>
            <w:r w:rsidRPr="007C5266">
              <w:rPr>
                <w:szCs w:val="18"/>
              </w:rPr>
              <w:t>222</w:t>
            </w:r>
          </w:p>
        </w:tc>
        <w:tc>
          <w:tcPr>
            <w:tcW w:w="1350" w:type="dxa"/>
            <w:vAlign w:val="center"/>
          </w:tcPr>
          <w:p w:rsidR="00310314" w:rsidRDefault="00385B8F">
            <w:pPr>
              <w:pStyle w:val="TableText"/>
              <w:jc w:val="center"/>
              <w:rPr>
                <w:szCs w:val="18"/>
              </w:rPr>
            </w:pPr>
            <w:r w:rsidRPr="007C5266">
              <w:rPr>
                <w:szCs w:val="18"/>
              </w:rPr>
              <w:t>83.6</w:t>
            </w:r>
          </w:p>
        </w:tc>
        <w:tc>
          <w:tcPr>
            <w:tcW w:w="1620" w:type="dxa"/>
            <w:vAlign w:val="center"/>
          </w:tcPr>
          <w:p w:rsidR="00310314" w:rsidRDefault="00385B8F">
            <w:pPr>
              <w:pStyle w:val="TableText"/>
              <w:jc w:val="center"/>
              <w:rPr>
                <w:szCs w:val="18"/>
              </w:rPr>
            </w:pPr>
            <w:r w:rsidRPr="007C5266">
              <w:rPr>
                <w:szCs w:val="18"/>
              </w:rPr>
              <w:t>75.3-91.9</w:t>
            </w:r>
          </w:p>
        </w:tc>
        <w:tc>
          <w:tcPr>
            <w:tcW w:w="1080" w:type="dxa"/>
            <w:vAlign w:val="center"/>
          </w:tcPr>
          <w:p w:rsidR="00310314" w:rsidRDefault="00385B8F">
            <w:pPr>
              <w:pStyle w:val="TableText"/>
              <w:jc w:val="center"/>
              <w:rPr>
                <w:szCs w:val="18"/>
              </w:rPr>
            </w:pPr>
            <w:r w:rsidRPr="007C5266">
              <w:rPr>
                <w:szCs w:val="18"/>
              </w:rPr>
              <w:t>16.4</w:t>
            </w:r>
          </w:p>
        </w:tc>
        <w:tc>
          <w:tcPr>
            <w:tcW w:w="1350" w:type="dxa"/>
            <w:tcBorders>
              <w:right w:val="single" w:sz="6" w:space="0" w:color="auto"/>
            </w:tcBorders>
            <w:vAlign w:val="center"/>
          </w:tcPr>
          <w:p w:rsidR="00310314" w:rsidRDefault="00385B8F">
            <w:pPr>
              <w:pStyle w:val="TableText"/>
              <w:jc w:val="center"/>
              <w:rPr>
                <w:szCs w:val="18"/>
              </w:rPr>
            </w:pPr>
            <w:r w:rsidRPr="003A01E0">
              <w:rPr>
                <w:szCs w:val="18"/>
              </w:rPr>
              <w:t>2009–10</w:t>
            </w:r>
          </w:p>
        </w:tc>
      </w:tr>
    </w:tbl>
    <w:p w:rsidR="006212EE" w:rsidRDefault="006212EE" w:rsidP="006212EE">
      <w:pPr>
        <w:pStyle w:val="Bodytextreduced"/>
      </w:pPr>
    </w:p>
    <w:p w:rsidR="006212EE" w:rsidRDefault="00BF3833" w:rsidP="006212EE">
      <w:pPr>
        <w:jc w:val="center"/>
      </w:pPr>
      <w:r>
        <w:rPr>
          <w:noProof/>
        </w:rPr>
        <w:drawing>
          <wp:inline distT="0" distB="0" distL="0" distR="0">
            <wp:extent cx="4959677" cy="4480560"/>
            <wp:effectExtent l="19050" t="0" r="0" b="0"/>
            <wp:docPr id="73" name="Picture 2" descr="Figure 6.14.  Statewide Summary of Unconfined Aquifer Results.  This graphic shows statewide results in pie chart format for the unconfined aquifer indicators.  The results are listed in Table 6.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lhwrm\Sol Z\2012 Integrated Report\maps\Status 09-10\2012_IR_UA_09-10_9pies.jpg"/>
                    <pic:cNvPicPr>
                      <a:picLocks noChangeAspect="1" noChangeArrowheads="1"/>
                    </pic:cNvPicPr>
                  </pic:nvPicPr>
                  <pic:blipFill>
                    <a:blip r:embed="rId103" cstate="print"/>
                    <a:srcRect t="6684" b="4545"/>
                    <a:stretch>
                      <a:fillRect/>
                    </a:stretch>
                  </pic:blipFill>
                  <pic:spPr bwMode="auto">
                    <a:xfrm>
                      <a:off x="0" y="0"/>
                      <a:ext cx="4959677" cy="4480560"/>
                    </a:xfrm>
                    <a:prstGeom prst="rect">
                      <a:avLst/>
                    </a:prstGeom>
                    <a:noFill/>
                    <a:ln w="9525">
                      <a:noFill/>
                      <a:miter lim="800000"/>
                      <a:headEnd/>
                      <a:tailEnd/>
                    </a:ln>
                  </pic:spPr>
                </pic:pic>
              </a:graphicData>
            </a:graphic>
          </wp:inline>
        </w:drawing>
      </w:r>
    </w:p>
    <w:p w:rsidR="006212EE" w:rsidRPr="007C5266" w:rsidRDefault="006212EE" w:rsidP="006212EE">
      <w:pPr>
        <w:rPr>
          <w:sz w:val="16"/>
          <w:szCs w:val="16"/>
        </w:rPr>
      </w:pPr>
    </w:p>
    <w:p w:rsidR="006212EE" w:rsidRDefault="006212EE" w:rsidP="006212EE">
      <w:pPr>
        <w:pStyle w:val="Caption"/>
      </w:pPr>
      <w:bookmarkStart w:id="362" w:name="_Toc271280159"/>
      <w:bookmarkStart w:id="363" w:name="_Toc319342148"/>
      <w:proofErr w:type="gramStart"/>
      <w:r w:rsidRPr="00D4559E">
        <w:t xml:space="preserve">Figure </w:t>
      </w:r>
      <w:r>
        <w:t>6.14.</w:t>
      </w:r>
      <w:proofErr w:type="gramEnd"/>
      <w:r>
        <w:t xml:space="preserve">  </w:t>
      </w:r>
      <w:r w:rsidRPr="00D4559E">
        <w:t>Statewide Summary of Unconfined Aquifer Results</w:t>
      </w:r>
      <w:bookmarkEnd w:id="362"/>
      <w:bookmarkEnd w:id="363"/>
    </w:p>
    <w:p w:rsidR="006212EE" w:rsidRDefault="006212EE" w:rsidP="006212EE">
      <w:pPr>
        <w:jc w:val="center"/>
        <w:rPr>
          <w:rFonts w:ascii="Arial" w:hAnsi="Arial" w:cs="Arial"/>
          <w:b/>
          <w:u w:val="single"/>
        </w:rPr>
        <w:sectPr w:rsidR="006212EE" w:rsidSect="00AA634F">
          <w:type w:val="continuous"/>
          <w:pgSz w:w="12240" w:h="15840"/>
          <w:pgMar w:top="1440" w:right="1440" w:bottom="1440" w:left="1440" w:header="720" w:footer="720" w:gutter="0"/>
          <w:cols w:space="720"/>
          <w:docGrid w:linePitch="360"/>
        </w:sectPr>
      </w:pPr>
    </w:p>
    <w:p w:rsidR="006212EE" w:rsidRDefault="006212EE" w:rsidP="006212EE">
      <w:pPr>
        <w:pStyle w:val="Heading2"/>
      </w:pPr>
      <w:bookmarkStart w:id="364" w:name="_Toc271794348"/>
      <w:bookmarkStart w:id="365" w:name="_Toc319341682"/>
      <w:r>
        <w:lastRenderedPageBreak/>
        <w:t xml:space="preserve">Summary of Surface and Ground Water </w:t>
      </w:r>
      <w:r w:rsidRPr="00F30D85">
        <w:t xml:space="preserve">Trend </w:t>
      </w:r>
      <w:r>
        <w:t>Network R</w:t>
      </w:r>
      <w:r w:rsidRPr="00F30D85">
        <w:t>esults</w:t>
      </w:r>
      <w:bookmarkEnd w:id="364"/>
      <w:bookmarkEnd w:id="365"/>
    </w:p>
    <w:p w:rsidR="006212EE" w:rsidRDefault="006212EE" w:rsidP="006212EE">
      <w:pPr>
        <w:pStyle w:val="Heading3"/>
      </w:pPr>
      <w:bookmarkStart w:id="366" w:name="_Toc271794349"/>
      <w:bookmarkStart w:id="367" w:name="_Toc319341683"/>
      <w:r w:rsidRPr="009261A6">
        <w:t>Surface Water Trends</w:t>
      </w:r>
      <w:bookmarkEnd w:id="366"/>
      <w:bookmarkEnd w:id="367"/>
    </w:p>
    <w:p w:rsidR="006212EE" w:rsidRPr="00A85933" w:rsidRDefault="006212EE" w:rsidP="006212EE">
      <w:pPr>
        <w:pStyle w:val="Bodytext"/>
        <w:rPr>
          <w:b/>
        </w:rPr>
      </w:pPr>
      <w:r>
        <w:t>The f</w:t>
      </w:r>
      <w:r w:rsidRPr="00A85933">
        <w:t>low rate of rivers can be thought of as cyclic</w:t>
      </w:r>
      <w:r>
        <w:t>al</w:t>
      </w:r>
      <w:r w:rsidRPr="00A85933">
        <w:t xml:space="preserve"> and can </w:t>
      </w:r>
      <w:r>
        <w:t xml:space="preserve">complicate </w:t>
      </w:r>
      <w:r w:rsidRPr="00A85933">
        <w:t xml:space="preserve">data </w:t>
      </w:r>
      <w:r>
        <w:t xml:space="preserve">analysis </w:t>
      </w:r>
      <w:r w:rsidRPr="00A85933">
        <w:t xml:space="preserve">unless taken into consideration.  </w:t>
      </w:r>
      <w:r>
        <w:t>Where available, f</w:t>
      </w:r>
      <w:r w:rsidRPr="00A85933">
        <w:t>low rates from associated USGS ga</w:t>
      </w:r>
      <w:r>
        <w:t>u</w:t>
      </w:r>
      <w:r w:rsidRPr="00A85933">
        <w:t xml:space="preserve">ging stations were collected at the same time as </w:t>
      </w:r>
      <w:r>
        <w:t xml:space="preserve">surface </w:t>
      </w:r>
      <w:r w:rsidRPr="00A85933">
        <w:t xml:space="preserve">water </w:t>
      </w:r>
      <w:r w:rsidRPr="00C43EF5">
        <w:t>samples.  The</w:t>
      </w:r>
      <w:r w:rsidRPr="00A85933">
        <w:t xml:space="preserve"> </w:t>
      </w:r>
      <w:r>
        <w:t xml:space="preserve">surface </w:t>
      </w:r>
      <w:r w:rsidRPr="00A85933">
        <w:t>water quality data were adjusted for flow</w:t>
      </w:r>
      <w:r>
        <w:t xml:space="preserve"> before SK data analysis</w:t>
      </w:r>
      <w:r w:rsidRPr="00A85933">
        <w:t>.  Since ground</w:t>
      </w:r>
      <w:r>
        <w:t xml:space="preserve"> </w:t>
      </w:r>
      <w:r w:rsidRPr="00A85933">
        <w:t>water flows very slow</w:t>
      </w:r>
      <w:r>
        <w:t>ly</w:t>
      </w:r>
      <w:r w:rsidRPr="00A85933">
        <w:t xml:space="preserve">, there is little to no </w:t>
      </w:r>
      <w:r>
        <w:t>seasonality</w:t>
      </w:r>
      <w:r w:rsidRPr="00A85933">
        <w:t xml:space="preserve"> to the data.  Therefore, no adjustment to the </w:t>
      </w:r>
      <w:r>
        <w:t xml:space="preserve">ground water </w:t>
      </w:r>
      <w:r w:rsidRPr="00A85933">
        <w:t>data was necessary prior to any analysis</w:t>
      </w:r>
      <w:r w:rsidR="00385B8F">
        <w:t xml:space="preserve"> was performed</w:t>
      </w:r>
      <w:r w:rsidRPr="00A85933">
        <w:t xml:space="preserve">. </w:t>
      </w:r>
    </w:p>
    <w:p w:rsidR="006212EE" w:rsidRDefault="006212EE" w:rsidP="006212EE">
      <w:pPr>
        <w:pStyle w:val="Bodytext"/>
      </w:pPr>
    </w:p>
    <w:p w:rsidR="00B93F8D" w:rsidRDefault="006212EE" w:rsidP="00B93F8D">
      <w:pPr>
        <w:pStyle w:val="Bodytext"/>
      </w:pPr>
      <w:r w:rsidRPr="00F30D85">
        <w:t>Forty-</w:t>
      </w:r>
      <w:r>
        <w:t>three</w:t>
      </w:r>
      <w:r w:rsidRPr="00F30D85">
        <w:t xml:space="preserve"> </w:t>
      </w:r>
      <w:r>
        <w:t xml:space="preserve">surface water </w:t>
      </w:r>
      <w:r w:rsidRPr="00F30D85">
        <w:t>stations were adjusted for flow</w:t>
      </w:r>
      <w:r>
        <w:t>,</w:t>
      </w:r>
      <w:r w:rsidRPr="00F30D85">
        <w:t xml:space="preserve"> while the remaining </w:t>
      </w:r>
      <w:r>
        <w:t xml:space="preserve">33 </w:t>
      </w:r>
      <w:r w:rsidRPr="00F30D85">
        <w:t>stations</w:t>
      </w:r>
      <w:r>
        <w:t xml:space="preserve"> </w:t>
      </w:r>
      <w:r w:rsidRPr="00F30D85">
        <w:t xml:space="preserve">were not flow adjusted.  </w:t>
      </w:r>
      <w:r w:rsidR="00B93F8D" w:rsidRPr="005C4F4D">
        <w:rPr>
          <w:b/>
          <w:i/>
        </w:rPr>
        <w:t>Table 6.</w:t>
      </w:r>
      <w:r w:rsidR="00B93F8D">
        <w:rPr>
          <w:b/>
          <w:i/>
        </w:rPr>
        <w:t>7</w:t>
      </w:r>
      <w:r w:rsidR="00B93F8D" w:rsidRPr="005C4F4D">
        <w:rPr>
          <w:b/>
          <w:i/>
        </w:rPr>
        <w:t>a</w:t>
      </w:r>
      <w:r w:rsidR="00B93F8D" w:rsidRPr="005C4F4D">
        <w:t xml:space="preserve"> contains the legend for the acronyms and abbreviations used in </w:t>
      </w:r>
      <w:r w:rsidR="00B93F8D" w:rsidRPr="005C4F4D">
        <w:rPr>
          <w:b/>
          <w:i/>
        </w:rPr>
        <w:t>Tables 6.</w:t>
      </w:r>
      <w:r w:rsidR="00B93F8D">
        <w:rPr>
          <w:b/>
          <w:i/>
        </w:rPr>
        <w:t>7</w:t>
      </w:r>
      <w:r w:rsidR="00B93F8D" w:rsidRPr="005C4F4D">
        <w:rPr>
          <w:b/>
          <w:i/>
        </w:rPr>
        <w:t>b</w:t>
      </w:r>
      <w:r w:rsidR="00B93F8D" w:rsidRPr="005C4F4D">
        <w:t xml:space="preserve"> and </w:t>
      </w:r>
      <w:r w:rsidR="00B93F8D" w:rsidRPr="005C4F4D">
        <w:rPr>
          <w:b/>
          <w:i/>
        </w:rPr>
        <w:t>6.</w:t>
      </w:r>
      <w:r w:rsidR="00B93F8D">
        <w:rPr>
          <w:b/>
          <w:i/>
        </w:rPr>
        <w:t>7</w:t>
      </w:r>
      <w:r w:rsidR="00B93F8D" w:rsidRPr="005C4F4D">
        <w:rPr>
          <w:b/>
          <w:i/>
        </w:rPr>
        <w:t>c</w:t>
      </w:r>
      <w:r w:rsidR="00B93F8D">
        <w:rPr>
          <w:b/>
          <w:i/>
        </w:rPr>
        <w:t xml:space="preserve">. </w:t>
      </w:r>
      <w:r w:rsidR="00B93F8D" w:rsidRPr="00301CDF">
        <w:rPr>
          <w:b/>
          <w:i/>
        </w:rPr>
        <w:t xml:space="preserve"> T</w:t>
      </w:r>
      <w:r w:rsidR="00B93F8D" w:rsidRPr="00AD78DE">
        <w:rPr>
          <w:b/>
          <w:i/>
        </w:rPr>
        <w:t>ables 6.</w:t>
      </w:r>
      <w:r w:rsidR="00B93F8D">
        <w:rPr>
          <w:b/>
          <w:i/>
        </w:rPr>
        <w:t>7b</w:t>
      </w:r>
      <w:r w:rsidR="00B93F8D">
        <w:t xml:space="preserve"> and </w:t>
      </w:r>
      <w:r w:rsidR="00B93F8D" w:rsidRPr="00AD78DE">
        <w:rPr>
          <w:b/>
          <w:i/>
        </w:rPr>
        <w:t>6.</w:t>
      </w:r>
      <w:r w:rsidR="00B93F8D">
        <w:rPr>
          <w:b/>
          <w:i/>
        </w:rPr>
        <w:t>7c</w:t>
      </w:r>
      <w:r w:rsidR="00B93F8D">
        <w:t xml:space="preserve"> present the r</w:t>
      </w:r>
      <w:r w:rsidR="00B93F8D" w:rsidRPr="00F30D85">
        <w:t>esults of the trend analyses</w:t>
      </w:r>
      <w:r w:rsidR="00B93F8D">
        <w:t xml:space="preserve">, and </w:t>
      </w:r>
      <w:r w:rsidR="00B93F8D" w:rsidRPr="00AD78DE">
        <w:rPr>
          <w:b/>
          <w:i/>
        </w:rPr>
        <w:t>Figures 6.1</w:t>
      </w:r>
      <w:r w:rsidR="00B93F8D">
        <w:rPr>
          <w:b/>
          <w:i/>
        </w:rPr>
        <w:t>5</w:t>
      </w:r>
      <w:r w:rsidR="00B93F8D">
        <w:t xml:space="preserve"> through </w:t>
      </w:r>
      <w:r w:rsidR="00B93F8D" w:rsidRPr="00AD78DE">
        <w:rPr>
          <w:b/>
          <w:i/>
        </w:rPr>
        <w:t>6.2</w:t>
      </w:r>
      <w:r w:rsidR="00B93F8D">
        <w:rPr>
          <w:b/>
          <w:i/>
        </w:rPr>
        <w:t>1</w:t>
      </w:r>
      <w:r w:rsidR="00B93F8D">
        <w:t xml:space="preserve"> show the results graphically for each indicator</w:t>
      </w:r>
      <w:r w:rsidR="00B93F8D" w:rsidRPr="00F30D85">
        <w:t>.</w:t>
      </w:r>
    </w:p>
    <w:p w:rsidR="00B93F8D" w:rsidRDefault="00B93F8D" w:rsidP="00B93F8D">
      <w:pPr>
        <w:pStyle w:val="Bodytext"/>
      </w:pPr>
    </w:p>
    <w:p w:rsidR="00B93F8D" w:rsidRDefault="00B93F8D" w:rsidP="00B93F8D">
      <w:pPr>
        <w:pStyle w:val="Tableheading"/>
      </w:pPr>
      <w:bookmarkStart w:id="368" w:name="_Toc319342072"/>
      <w:proofErr w:type="gramStart"/>
      <w:r w:rsidRPr="00613672">
        <w:t xml:space="preserve">Table </w:t>
      </w:r>
      <w:r>
        <w:t>6.7a</w:t>
      </w:r>
      <w:r w:rsidRPr="00613672">
        <w:t>.</w:t>
      </w:r>
      <w:proofErr w:type="gramEnd"/>
      <w:r w:rsidRPr="00613672">
        <w:t xml:space="preserve">  Legend for the </w:t>
      </w:r>
      <w:r>
        <w:t>A</w:t>
      </w:r>
      <w:r w:rsidRPr="00613672">
        <w:t xml:space="preserve">cronyms </w:t>
      </w:r>
      <w:r>
        <w:t>and Abbreviations U</w:t>
      </w:r>
      <w:r w:rsidRPr="00613672">
        <w:t xml:space="preserve">sed in Tables </w:t>
      </w:r>
      <w:r>
        <w:t>6.7b and 6.7c</w:t>
      </w:r>
      <w:bookmarkEnd w:id="368"/>
    </w:p>
    <w:p w:rsidR="00B93F8D" w:rsidRPr="005C4F4D" w:rsidRDefault="00B93F8D" w:rsidP="00B93F8D">
      <w:pPr>
        <w:pStyle w:val="TabledescriptionBF"/>
      </w:pPr>
      <w:r w:rsidRPr="005C4F4D">
        <w:t>This is a two</w:t>
      </w:r>
      <w:r>
        <w:t>-</w:t>
      </w:r>
      <w:r w:rsidRPr="005C4F4D">
        <w:t>column table</w:t>
      </w:r>
      <w:r>
        <w:t>.  C</w:t>
      </w:r>
      <w:r w:rsidRPr="005C4F4D">
        <w:t xml:space="preserve">olumn </w:t>
      </w:r>
      <w:r>
        <w:t>1 lists the acronym or abbreviation,</w:t>
      </w:r>
      <w:r w:rsidRPr="005C4F4D">
        <w:t xml:space="preserve"> and </w:t>
      </w:r>
      <w:r>
        <w:t>C</w:t>
      </w:r>
      <w:r w:rsidRPr="005C4F4D">
        <w:t xml:space="preserve">olumn </w:t>
      </w:r>
      <w:r>
        <w:t>2 spells out the acronym</w:t>
      </w:r>
      <w:r w:rsidRPr="005C4F4D">
        <w:t>.</w:t>
      </w:r>
    </w:p>
    <w:p w:rsidR="00B93F8D" w:rsidRDefault="00B93F8D" w:rsidP="00B93F8D">
      <w:pPr>
        <w:pStyle w:val="BodyText2"/>
        <w:ind w:left="720"/>
        <w:rPr>
          <w:rFonts w:cs="Arial"/>
          <w:b/>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5220"/>
      </w:tblGrid>
      <w:tr w:rsidR="00B93F8D" w:rsidRPr="005C4F4D" w:rsidTr="00DA4083">
        <w:trPr>
          <w:trHeight w:val="288"/>
          <w:jc w:val="center"/>
        </w:trPr>
        <w:tc>
          <w:tcPr>
            <w:tcW w:w="2147" w:type="dxa"/>
            <w:tcBorders>
              <w:bottom w:val="double" w:sz="4" w:space="0" w:color="auto"/>
            </w:tcBorders>
            <w:shd w:val="clear" w:color="auto" w:fill="CCFFFF"/>
            <w:vAlign w:val="center"/>
          </w:tcPr>
          <w:p w:rsidR="00B93F8D" w:rsidRPr="005C4F4D" w:rsidRDefault="00B93F8D" w:rsidP="00A63AAC">
            <w:pPr>
              <w:pStyle w:val="tabletext1"/>
              <w:jc w:val="center"/>
              <w:rPr>
                <w:rFonts w:cs="Arial"/>
                <w:b/>
                <w:i/>
                <w:szCs w:val="18"/>
              </w:rPr>
            </w:pPr>
            <w:r w:rsidRPr="005C4F4D">
              <w:rPr>
                <w:rFonts w:cs="Arial"/>
                <w:b/>
                <w:i/>
                <w:szCs w:val="18"/>
              </w:rPr>
              <w:t>Acronym</w:t>
            </w:r>
            <w:r>
              <w:rPr>
                <w:rFonts w:cs="Arial"/>
                <w:b/>
                <w:i/>
                <w:szCs w:val="18"/>
              </w:rPr>
              <w:t>/Abbreviation</w:t>
            </w:r>
          </w:p>
        </w:tc>
        <w:tc>
          <w:tcPr>
            <w:tcW w:w="5220" w:type="dxa"/>
            <w:tcBorders>
              <w:bottom w:val="double" w:sz="4" w:space="0" w:color="auto"/>
            </w:tcBorders>
            <w:shd w:val="clear" w:color="auto" w:fill="CCFFFF"/>
            <w:vAlign w:val="center"/>
          </w:tcPr>
          <w:p w:rsidR="00B93F8D" w:rsidRPr="005C4F4D" w:rsidRDefault="00B93F8D" w:rsidP="00A63AAC">
            <w:pPr>
              <w:pStyle w:val="tabletext1"/>
              <w:jc w:val="center"/>
              <w:rPr>
                <w:rFonts w:cs="Arial"/>
                <w:b/>
                <w:i/>
                <w:szCs w:val="18"/>
              </w:rPr>
            </w:pPr>
            <w:r w:rsidRPr="005C4F4D">
              <w:rPr>
                <w:rFonts w:cs="Arial"/>
                <w:b/>
                <w:i/>
                <w:szCs w:val="18"/>
              </w:rPr>
              <w:t>Indicator</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Pr>
                <w:rFonts w:cs="Arial"/>
                <w:bCs/>
                <w:color w:val="000000"/>
                <w:szCs w:val="18"/>
              </w:rPr>
              <w:t>TKN</w:t>
            </w:r>
          </w:p>
        </w:tc>
        <w:tc>
          <w:tcPr>
            <w:tcW w:w="5220" w:type="dxa"/>
            <w:vAlign w:val="center"/>
          </w:tcPr>
          <w:p w:rsidR="00B93F8D" w:rsidRPr="005C4F4D" w:rsidRDefault="00B93F8D" w:rsidP="00A63AAC">
            <w:pPr>
              <w:pStyle w:val="tabletext1"/>
              <w:jc w:val="center"/>
              <w:rPr>
                <w:rFonts w:cs="Arial"/>
                <w:color w:val="000000"/>
                <w:szCs w:val="18"/>
              </w:rPr>
            </w:pPr>
            <w:r>
              <w:rPr>
                <w:rFonts w:cs="Arial"/>
                <w:color w:val="000000"/>
                <w:szCs w:val="18"/>
              </w:rPr>
              <w:t>Total Kjeldahl Nitrogen</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Pr>
                <w:rFonts w:cs="Arial"/>
                <w:bCs/>
                <w:color w:val="000000"/>
                <w:szCs w:val="18"/>
              </w:rPr>
              <w:t>TP</w:t>
            </w:r>
          </w:p>
        </w:tc>
        <w:tc>
          <w:tcPr>
            <w:tcW w:w="5220" w:type="dxa"/>
            <w:vAlign w:val="center"/>
          </w:tcPr>
          <w:p w:rsidR="00B93F8D" w:rsidRPr="005C4F4D" w:rsidRDefault="00B93F8D" w:rsidP="00A63AAC">
            <w:pPr>
              <w:pStyle w:val="tabletext1"/>
              <w:jc w:val="center"/>
              <w:rPr>
                <w:rFonts w:cs="Arial"/>
                <w:color w:val="000000"/>
                <w:szCs w:val="18"/>
              </w:rPr>
            </w:pPr>
            <w:r>
              <w:rPr>
                <w:rFonts w:cs="Arial"/>
                <w:color w:val="000000"/>
                <w:szCs w:val="18"/>
              </w:rPr>
              <w:t>Total Phosphorus</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sidRPr="005C4F4D">
              <w:rPr>
                <w:rFonts w:cs="Arial"/>
                <w:bCs/>
                <w:color w:val="000000"/>
                <w:szCs w:val="18"/>
              </w:rPr>
              <w:t>T</w:t>
            </w:r>
            <w:r>
              <w:rPr>
                <w:rFonts w:cs="Arial"/>
                <w:bCs/>
                <w:color w:val="000000"/>
                <w:szCs w:val="18"/>
              </w:rPr>
              <w:t>O</w:t>
            </w:r>
            <w:r w:rsidRPr="005C4F4D">
              <w:rPr>
                <w:rFonts w:cs="Arial"/>
                <w:bCs/>
                <w:color w:val="000000"/>
                <w:szCs w:val="18"/>
              </w:rPr>
              <w:t>C</w:t>
            </w:r>
          </w:p>
        </w:tc>
        <w:tc>
          <w:tcPr>
            <w:tcW w:w="5220" w:type="dxa"/>
            <w:vAlign w:val="center"/>
          </w:tcPr>
          <w:p w:rsidR="00B93F8D" w:rsidRDefault="00B93F8D" w:rsidP="00A63AAC">
            <w:pPr>
              <w:pStyle w:val="tabletext1"/>
              <w:jc w:val="center"/>
              <w:rPr>
                <w:rFonts w:cs="Arial"/>
                <w:color w:val="000000"/>
                <w:szCs w:val="18"/>
              </w:rPr>
            </w:pPr>
            <w:r>
              <w:rPr>
                <w:rFonts w:cs="Arial"/>
                <w:color w:val="000000"/>
                <w:szCs w:val="18"/>
              </w:rPr>
              <w:t>Total Organic Carbon</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Pr>
                <w:rFonts w:cs="Arial"/>
                <w:bCs/>
                <w:color w:val="000000"/>
                <w:szCs w:val="18"/>
              </w:rPr>
              <w:t>DO</w:t>
            </w:r>
          </w:p>
        </w:tc>
        <w:tc>
          <w:tcPr>
            <w:tcW w:w="5220" w:type="dxa"/>
            <w:vAlign w:val="center"/>
          </w:tcPr>
          <w:p w:rsidR="00B93F8D" w:rsidRPr="005C4F4D" w:rsidRDefault="00B93F8D" w:rsidP="00A63AAC">
            <w:pPr>
              <w:pStyle w:val="tabletext1"/>
              <w:jc w:val="center"/>
              <w:rPr>
                <w:rFonts w:cs="Arial"/>
                <w:color w:val="000000"/>
                <w:szCs w:val="18"/>
              </w:rPr>
            </w:pPr>
            <w:r>
              <w:rPr>
                <w:rFonts w:cs="Arial"/>
                <w:color w:val="000000"/>
                <w:szCs w:val="18"/>
              </w:rPr>
              <w:t>Dissolved Oxygen</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sidRPr="005C4F4D">
              <w:rPr>
                <w:rFonts w:cs="Arial"/>
                <w:bCs/>
                <w:color w:val="000000"/>
                <w:szCs w:val="18"/>
              </w:rPr>
              <w:t>pH</w:t>
            </w:r>
          </w:p>
        </w:tc>
        <w:tc>
          <w:tcPr>
            <w:tcW w:w="5220" w:type="dxa"/>
            <w:vAlign w:val="center"/>
          </w:tcPr>
          <w:p w:rsidR="00B93F8D" w:rsidRPr="005C4F4D" w:rsidRDefault="00B93F8D" w:rsidP="00A63AAC">
            <w:pPr>
              <w:pStyle w:val="tabletext1"/>
              <w:jc w:val="center"/>
              <w:rPr>
                <w:rFonts w:cs="Arial"/>
                <w:color w:val="000000"/>
                <w:szCs w:val="18"/>
              </w:rPr>
            </w:pPr>
            <w:r w:rsidRPr="005C4F4D">
              <w:rPr>
                <w:rFonts w:cs="Arial"/>
                <w:color w:val="000000"/>
                <w:szCs w:val="18"/>
              </w:rPr>
              <w:t>pH, Field</w:t>
            </w:r>
          </w:p>
        </w:tc>
      </w:tr>
    </w:tbl>
    <w:p w:rsidR="00B93F8D" w:rsidRDefault="00B93F8D" w:rsidP="00B93F8D">
      <w:pPr>
        <w:pStyle w:val="Bodytext"/>
      </w:pPr>
    </w:p>
    <w:p w:rsidR="00BF3833" w:rsidRDefault="006212EE">
      <w:pPr>
        <w:pStyle w:val="Tableheading"/>
      </w:pPr>
      <w:r>
        <w:br w:type="page"/>
      </w:r>
      <w:bookmarkStart w:id="369" w:name="_Toc271889853"/>
      <w:bookmarkStart w:id="370" w:name="_Toc319342073"/>
      <w:proofErr w:type="gramStart"/>
      <w:r w:rsidRPr="009355D6">
        <w:lastRenderedPageBreak/>
        <w:t xml:space="preserve">Table </w:t>
      </w:r>
      <w:r>
        <w:t>6.7</w:t>
      </w:r>
      <w:r w:rsidR="00B93F8D">
        <w:t>b</w:t>
      </w:r>
      <w:r w:rsidRPr="009355D6">
        <w:t>.</w:t>
      </w:r>
      <w:proofErr w:type="gramEnd"/>
      <w:r>
        <w:t xml:space="preserve">  </w:t>
      </w:r>
      <w:r w:rsidRPr="009355D6">
        <w:t xml:space="preserve">Trends for </w:t>
      </w:r>
      <w:r>
        <w:t>S</w:t>
      </w:r>
      <w:r w:rsidRPr="009355D6">
        <w:t xml:space="preserve">pecified </w:t>
      </w:r>
      <w:r>
        <w:t>A</w:t>
      </w:r>
      <w:r w:rsidRPr="009355D6">
        <w:t xml:space="preserve">nalytes for </w:t>
      </w:r>
      <w:r>
        <w:t xml:space="preserve">Surface Water </w:t>
      </w:r>
      <w:r w:rsidRPr="009355D6">
        <w:t xml:space="preserve">Trend Network </w:t>
      </w:r>
      <w:r>
        <w:t xml:space="preserve">Stations </w:t>
      </w:r>
      <w:r w:rsidRPr="009355D6">
        <w:t xml:space="preserve">that </w:t>
      </w:r>
      <w:r>
        <w:t>A</w:t>
      </w:r>
      <w:r w:rsidRPr="009355D6">
        <w:t xml:space="preserve">re </w:t>
      </w:r>
      <w:r>
        <w:t>A</w:t>
      </w:r>
      <w:r w:rsidRPr="009355D6">
        <w:t xml:space="preserve">ssociated with a USGS </w:t>
      </w:r>
      <w:r>
        <w:t>G</w:t>
      </w:r>
      <w:r w:rsidRPr="009355D6">
        <w:t>a</w:t>
      </w:r>
      <w:r>
        <w:t>u</w:t>
      </w:r>
      <w:r w:rsidRPr="009355D6">
        <w:t xml:space="preserve">ging </w:t>
      </w:r>
      <w:r>
        <w:t>S</w:t>
      </w:r>
      <w:r w:rsidRPr="009355D6">
        <w:t xml:space="preserve">tation and </w:t>
      </w:r>
      <w:r>
        <w:t>A</w:t>
      </w:r>
      <w:r w:rsidRPr="009355D6">
        <w:t xml:space="preserve">djusted for </w:t>
      </w:r>
      <w:r>
        <w:t>R</w:t>
      </w:r>
      <w:r w:rsidRPr="009355D6">
        <w:t xml:space="preserve">iver </w:t>
      </w:r>
      <w:r>
        <w:t>F</w:t>
      </w:r>
      <w:r w:rsidRPr="009355D6">
        <w:t>low</w:t>
      </w:r>
      <w:bookmarkEnd w:id="369"/>
      <w:bookmarkEnd w:id="370"/>
    </w:p>
    <w:p w:rsidR="006212EE" w:rsidRDefault="006212EE" w:rsidP="006212EE">
      <w:pPr>
        <w:pStyle w:val="TabledescriptionBF"/>
      </w:pPr>
      <w:r>
        <w:t xml:space="preserve">This is a </w:t>
      </w:r>
      <w:r w:rsidR="00D91FBD">
        <w:t>10</w:t>
      </w:r>
      <w:r>
        <w:t xml:space="preserve">-column table.  Column 1 lists the </w:t>
      </w:r>
      <w:proofErr w:type="gramStart"/>
      <w:r>
        <w:t>station,</w:t>
      </w:r>
      <w:proofErr w:type="gramEnd"/>
      <w:r>
        <w:t xml:space="preserve"> Column 2 lists the river, and Columns 3 through 10 list the analytes.</w:t>
      </w:r>
    </w:p>
    <w:p w:rsidR="006212EE" w:rsidRDefault="006212EE" w:rsidP="006212EE">
      <w:pPr>
        <w:pStyle w:val="Bodytextreduced"/>
      </w:pPr>
      <w:r w:rsidRPr="009355D6">
        <w:t>Positive trends are indicated with a plus sign (+), negative trends are indicated with a minus sign (-)</w:t>
      </w:r>
      <w:r>
        <w:t>, and no trends are indicated by</w:t>
      </w:r>
      <w:r w:rsidRPr="009355D6">
        <w:t xml:space="preserve"> zero (</w:t>
      </w:r>
      <w:r w:rsidR="00013628">
        <w:t>0</w:t>
      </w:r>
      <w:r w:rsidRPr="009355D6">
        <w:t>).</w:t>
      </w:r>
    </w:p>
    <w:tbl>
      <w:tblPr>
        <w:tblW w:w="107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07"/>
        <w:gridCol w:w="1706"/>
        <w:gridCol w:w="934"/>
        <w:gridCol w:w="1006"/>
        <w:gridCol w:w="1291"/>
        <w:gridCol w:w="960"/>
        <w:gridCol w:w="1233"/>
        <w:gridCol w:w="967"/>
        <w:gridCol w:w="647"/>
        <w:gridCol w:w="1089"/>
      </w:tblGrid>
      <w:tr w:rsidR="006212EE" w:rsidRPr="00DD4874" w:rsidTr="00DA4083">
        <w:trPr>
          <w:trHeight w:val="377"/>
          <w:jc w:val="center"/>
        </w:trPr>
        <w:tc>
          <w:tcPr>
            <w:tcW w:w="907"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Station</w:t>
            </w:r>
          </w:p>
        </w:tc>
        <w:tc>
          <w:tcPr>
            <w:tcW w:w="1706"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River</w:t>
            </w:r>
          </w:p>
        </w:tc>
        <w:tc>
          <w:tcPr>
            <w:tcW w:w="934"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Nitrate-Nitrite</w:t>
            </w:r>
          </w:p>
        </w:tc>
        <w:tc>
          <w:tcPr>
            <w:tcW w:w="1006"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TKN</w:t>
            </w:r>
          </w:p>
        </w:tc>
        <w:tc>
          <w:tcPr>
            <w:tcW w:w="1291"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TP</w:t>
            </w:r>
          </w:p>
        </w:tc>
        <w:tc>
          <w:tcPr>
            <w:tcW w:w="96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TOC</w:t>
            </w:r>
          </w:p>
        </w:tc>
        <w:tc>
          <w:tcPr>
            <w:tcW w:w="1233"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Chlorophyll a</w:t>
            </w:r>
          </w:p>
        </w:tc>
        <w:tc>
          <w:tcPr>
            <w:tcW w:w="967"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Fecal coliform</w:t>
            </w:r>
          </w:p>
        </w:tc>
        <w:tc>
          <w:tcPr>
            <w:tcW w:w="647"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pH</w:t>
            </w:r>
          </w:p>
        </w:tc>
        <w:tc>
          <w:tcPr>
            <w:tcW w:w="1089"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DO</w:t>
            </w:r>
          </w:p>
        </w:tc>
      </w:tr>
      <w:tr w:rsidR="00013628" w:rsidRPr="00764DDA" w:rsidTr="00013628">
        <w:trPr>
          <w:trHeight w:val="245"/>
          <w:jc w:val="center"/>
        </w:trPr>
        <w:tc>
          <w:tcPr>
            <w:tcW w:w="907" w:type="dxa"/>
            <w:tcBorders>
              <w:top w:val="double" w:sz="4" w:space="0" w:color="auto"/>
            </w:tcBorders>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3494</w:t>
            </w:r>
          </w:p>
        </w:tc>
        <w:tc>
          <w:tcPr>
            <w:tcW w:w="1706" w:type="dxa"/>
            <w:tcBorders>
              <w:top w:val="double" w:sz="4" w:space="0" w:color="auto"/>
            </w:tcBorders>
            <w:vAlign w:val="center"/>
          </w:tcPr>
          <w:p w:rsidR="00310314" w:rsidRDefault="00013628">
            <w:pPr>
              <w:jc w:val="center"/>
              <w:rPr>
                <w:rFonts w:ascii="Arial" w:hAnsi="Arial" w:cs="Arial"/>
                <w:sz w:val="16"/>
                <w:szCs w:val="16"/>
              </w:rPr>
            </w:pPr>
            <w:r w:rsidRPr="00065B8D">
              <w:rPr>
                <w:rFonts w:ascii="Arial" w:hAnsi="Arial" w:cs="Arial"/>
                <w:sz w:val="16"/>
                <w:szCs w:val="16"/>
              </w:rPr>
              <w:t>Barron</w:t>
            </w:r>
          </w:p>
        </w:tc>
        <w:tc>
          <w:tcPr>
            <w:tcW w:w="934" w:type="dxa"/>
            <w:tcBorders>
              <w:top w:val="double" w:sz="4" w:space="0" w:color="auto"/>
            </w:tcBorders>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tcBorders>
              <w:top w:val="double" w:sz="4" w:space="0" w:color="auto"/>
            </w:tcBorders>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tcBorders>
              <w:top w:val="double" w:sz="4" w:space="0" w:color="auto"/>
            </w:tcBorders>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tcBorders>
              <w:top w:val="double" w:sz="4" w:space="0" w:color="auto"/>
            </w:tcBorders>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tcBorders>
              <w:top w:val="double" w:sz="4" w:space="0" w:color="auto"/>
            </w:tcBorders>
            <w:vAlign w:val="center"/>
          </w:tcPr>
          <w:p w:rsidR="00310314" w:rsidRDefault="00013628">
            <w:pPr>
              <w:jc w:val="center"/>
              <w:rPr>
                <w:rFonts w:ascii="Arial" w:hAnsi="Arial" w:cs="Arial"/>
                <w:sz w:val="16"/>
                <w:szCs w:val="16"/>
              </w:rPr>
            </w:pPr>
            <w:r w:rsidRPr="0015542C">
              <w:rPr>
                <w:rFonts w:ascii="Arial" w:hAnsi="Arial" w:cs="Arial"/>
                <w:sz w:val="16"/>
                <w:szCs w:val="16"/>
              </w:rPr>
              <w:t>0</w:t>
            </w:r>
          </w:p>
        </w:tc>
        <w:tc>
          <w:tcPr>
            <w:tcW w:w="967" w:type="dxa"/>
            <w:tcBorders>
              <w:top w:val="double" w:sz="4" w:space="0" w:color="auto"/>
            </w:tcBorders>
            <w:vAlign w:val="center"/>
          </w:tcPr>
          <w:p w:rsidR="00310314" w:rsidRDefault="00013628">
            <w:pPr>
              <w:jc w:val="center"/>
              <w:rPr>
                <w:rFonts w:ascii="Arial" w:hAnsi="Arial" w:cs="Arial"/>
                <w:sz w:val="16"/>
                <w:szCs w:val="16"/>
              </w:rPr>
            </w:pPr>
            <w:r w:rsidRPr="00741AB0">
              <w:rPr>
                <w:rFonts w:ascii="Arial" w:hAnsi="Arial" w:cs="Arial"/>
                <w:sz w:val="16"/>
                <w:szCs w:val="16"/>
              </w:rPr>
              <w:t>0</w:t>
            </w:r>
          </w:p>
        </w:tc>
        <w:tc>
          <w:tcPr>
            <w:tcW w:w="647" w:type="dxa"/>
            <w:tcBorders>
              <w:top w:val="double" w:sz="4" w:space="0" w:color="auto"/>
            </w:tcBorders>
            <w:vAlign w:val="center"/>
          </w:tcPr>
          <w:p w:rsidR="00310314" w:rsidRDefault="00013628">
            <w:pPr>
              <w:jc w:val="center"/>
              <w:rPr>
                <w:rFonts w:ascii="Arial" w:hAnsi="Arial" w:cs="Arial"/>
                <w:sz w:val="16"/>
                <w:szCs w:val="16"/>
              </w:rPr>
            </w:pPr>
            <w:r w:rsidRPr="00982E31">
              <w:rPr>
                <w:rFonts w:ascii="Arial" w:hAnsi="Arial" w:cs="Arial"/>
                <w:sz w:val="16"/>
                <w:szCs w:val="16"/>
              </w:rPr>
              <w:t>0</w:t>
            </w:r>
          </w:p>
        </w:tc>
        <w:tc>
          <w:tcPr>
            <w:tcW w:w="1089" w:type="dxa"/>
            <w:tcBorders>
              <w:top w:val="double" w:sz="4" w:space="0" w:color="auto"/>
            </w:tcBorders>
            <w:vAlign w:val="center"/>
          </w:tcPr>
          <w:p w:rsidR="00310314" w:rsidRDefault="00013628">
            <w:pPr>
              <w:jc w:val="center"/>
              <w:rPr>
                <w:rFonts w:ascii="Arial" w:hAnsi="Arial" w:cs="Arial"/>
                <w:sz w:val="16"/>
                <w:szCs w:val="16"/>
              </w:rPr>
            </w:pPr>
            <w:r w:rsidRPr="00982E31">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3497</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Fisheating Creek</w:t>
            </w:r>
          </w:p>
        </w:tc>
        <w:tc>
          <w:tcPr>
            <w:tcW w:w="934"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4031EE">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15542C">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741AB0">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982E31">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982E31">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3500</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St. Lucie</w:t>
            </w:r>
          </w:p>
        </w:tc>
        <w:tc>
          <w:tcPr>
            <w:tcW w:w="934"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o</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4031EE">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15542C">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3501</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Kissimmee</w:t>
            </w:r>
          </w:p>
        </w:tc>
        <w:tc>
          <w:tcPr>
            <w:tcW w:w="934"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4031EE">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15542C">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702D28">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702D28">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702D28">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3509</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Anclote</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4031EE">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vAlign w:val="center"/>
          </w:tcPr>
          <w:p w:rsidR="00310314" w:rsidRDefault="00013628">
            <w:pPr>
              <w:jc w:val="center"/>
              <w:rPr>
                <w:rFonts w:ascii="Arial" w:hAnsi="Arial" w:cs="Arial"/>
                <w:sz w:val="16"/>
                <w:szCs w:val="16"/>
              </w:rPr>
            </w:pPr>
            <w:r w:rsidRPr="00065B8D">
              <w:rPr>
                <w:rFonts w:ascii="Arial" w:hAnsi="Arial" w:cs="Arial"/>
                <w:sz w:val="16"/>
                <w:szCs w:val="16"/>
              </w:rPr>
              <w:t>o</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3513</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Withlacoochee</w:t>
            </w:r>
          </w:p>
        </w:tc>
        <w:tc>
          <w:tcPr>
            <w:tcW w:w="934"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013628">
            <w:pPr>
              <w:jc w:val="center"/>
              <w:rPr>
                <w:rFonts w:ascii="Arial" w:hAnsi="Arial" w:cs="Arial"/>
                <w:sz w:val="16"/>
                <w:szCs w:val="16"/>
              </w:rPr>
            </w:pPr>
            <w:r w:rsidRPr="005310DE">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5310DE">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5310DE">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5310DE">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3515</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St. Johns</w:t>
            </w:r>
          </w:p>
        </w:tc>
        <w:tc>
          <w:tcPr>
            <w:tcW w:w="934"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vAlign w:val="center"/>
          </w:tcPr>
          <w:p w:rsidR="00310314" w:rsidRDefault="00013628">
            <w:pPr>
              <w:jc w:val="center"/>
              <w:rPr>
                <w:rFonts w:ascii="Arial" w:hAnsi="Arial" w:cs="Arial"/>
                <w:sz w:val="16"/>
                <w:szCs w:val="16"/>
              </w:rPr>
            </w:pPr>
            <w:r w:rsidRPr="002C4B15">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2C4B15">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vAlign w:val="center"/>
          </w:tcPr>
          <w:p w:rsidR="00310314" w:rsidRDefault="00013628">
            <w:pPr>
              <w:jc w:val="center"/>
              <w:rPr>
                <w:rFonts w:ascii="Arial" w:hAnsi="Arial" w:cs="Arial"/>
                <w:sz w:val="16"/>
                <w:szCs w:val="16"/>
              </w:rPr>
            </w:pPr>
            <w:r w:rsidRPr="00803ACD">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803ACD">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803ACD">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3517</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Oklawaha</w:t>
            </w:r>
          </w:p>
        </w:tc>
        <w:tc>
          <w:tcPr>
            <w:tcW w:w="934" w:type="dxa"/>
            <w:shd w:val="clear" w:color="auto" w:fill="FFFFCC"/>
            <w:vAlign w:val="center"/>
          </w:tcPr>
          <w:p w:rsidR="00310314" w:rsidRDefault="00013628">
            <w:pPr>
              <w:jc w:val="center"/>
              <w:rPr>
                <w:rFonts w:ascii="Arial" w:hAnsi="Arial" w:cs="Arial"/>
                <w:sz w:val="16"/>
                <w:szCs w:val="16"/>
              </w:rPr>
            </w:pPr>
            <w:r w:rsidRPr="00327E3F">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327E3F">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327E3F">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shd w:val="clear" w:color="auto" w:fill="FFFFCC"/>
            <w:vAlign w:val="center"/>
          </w:tcPr>
          <w:p w:rsidR="00310314" w:rsidRDefault="00013628">
            <w:pPr>
              <w:jc w:val="center"/>
              <w:rPr>
                <w:rFonts w:ascii="Arial" w:hAnsi="Arial" w:cs="Arial"/>
                <w:sz w:val="16"/>
                <w:szCs w:val="16"/>
              </w:rPr>
            </w:pPr>
            <w:r w:rsidRPr="00FE42CA">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FE42CA">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3519</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Suwannee</w:t>
            </w:r>
          </w:p>
        </w:tc>
        <w:tc>
          <w:tcPr>
            <w:tcW w:w="934"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AF35FE">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3521</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Santa Fe</w:t>
            </w:r>
          </w:p>
        </w:tc>
        <w:tc>
          <w:tcPr>
            <w:tcW w:w="934"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013628">
            <w:pPr>
              <w:jc w:val="center"/>
              <w:rPr>
                <w:rFonts w:ascii="Arial" w:hAnsi="Arial" w:cs="Arial"/>
                <w:sz w:val="16"/>
                <w:szCs w:val="16"/>
              </w:rPr>
            </w:pPr>
            <w:r w:rsidRPr="00E6085D">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E6085D">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E6085D">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E6085D">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3522</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Suwannee</w:t>
            </w:r>
          </w:p>
        </w:tc>
        <w:tc>
          <w:tcPr>
            <w:tcW w:w="934"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901859">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3524</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Apalachicola</w:t>
            </w:r>
          </w:p>
        </w:tc>
        <w:tc>
          <w:tcPr>
            <w:tcW w:w="934"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
          <w:p w:rsidR="00310314" w:rsidRDefault="00013628">
            <w:pPr>
              <w:jc w:val="center"/>
              <w:rPr>
                <w:rFonts w:ascii="Arial" w:hAnsi="Arial" w:cs="Arial"/>
                <w:sz w:val="16"/>
                <w:szCs w:val="16"/>
              </w:rPr>
            </w:pPr>
            <w:r w:rsidRPr="00745C37">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745C37">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3527</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Ochlockonee</w:t>
            </w:r>
          </w:p>
        </w:tc>
        <w:tc>
          <w:tcPr>
            <w:tcW w:w="934" w:type="dxa"/>
            <w:vAlign w:val="center"/>
          </w:tcPr>
          <w:p w:rsidR="00310314" w:rsidRDefault="00013628">
            <w:pPr>
              <w:jc w:val="center"/>
              <w:rPr>
                <w:rFonts w:ascii="Arial" w:hAnsi="Arial" w:cs="Arial"/>
                <w:sz w:val="16"/>
                <w:szCs w:val="16"/>
              </w:rPr>
            </w:pPr>
            <w:r w:rsidRPr="00BE590B">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EF45DA">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7A199F">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7A199F">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vAlign w:val="center"/>
          </w:tcPr>
          <w:p w:rsidR="00310314" w:rsidRDefault="00013628">
            <w:pPr>
              <w:jc w:val="center"/>
              <w:rPr>
                <w:rFonts w:ascii="Arial" w:hAnsi="Arial" w:cs="Arial"/>
                <w:sz w:val="16"/>
                <w:szCs w:val="16"/>
              </w:rPr>
            </w:pPr>
            <w:r w:rsidRPr="004B6CE8">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4B6CE8">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3528</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St. Marks</w:t>
            </w:r>
          </w:p>
        </w:tc>
        <w:tc>
          <w:tcPr>
            <w:tcW w:w="934" w:type="dxa"/>
            <w:shd w:val="clear" w:color="auto" w:fill="FFFFCC"/>
            <w:vAlign w:val="center"/>
          </w:tcPr>
          <w:p w:rsidR="00310314" w:rsidRDefault="00013628">
            <w:pPr>
              <w:jc w:val="center"/>
              <w:rPr>
                <w:rFonts w:ascii="Arial" w:hAnsi="Arial" w:cs="Arial"/>
                <w:sz w:val="16"/>
                <w:szCs w:val="16"/>
              </w:rPr>
            </w:pPr>
            <w:r w:rsidRPr="00BE590B">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EF45DA">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6D47B9">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3530</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Suwannee</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6D47B9">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A0664D">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vAlign w:val="center"/>
          </w:tcPr>
          <w:p w:rsidR="00310314" w:rsidRDefault="00013628">
            <w:pPr>
              <w:jc w:val="center"/>
              <w:rPr>
                <w:rFonts w:ascii="Arial" w:hAnsi="Arial" w:cs="Arial"/>
                <w:sz w:val="16"/>
                <w:szCs w:val="16"/>
              </w:rPr>
            </w:pPr>
            <w:r w:rsidRPr="00C9343A">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5015B7">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5015B7">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3531</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Econfina Creek</w:t>
            </w:r>
          </w:p>
        </w:tc>
        <w:tc>
          <w:tcPr>
            <w:tcW w:w="934"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6D47B9">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A0664D">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C9343A">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3532</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Telogia Creek</w:t>
            </w:r>
          </w:p>
        </w:tc>
        <w:tc>
          <w:tcPr>
            <w:tcW w:w="934" w:type="dxa"/>
            <w:vAlign w:val="center"/>
          </w:tcPr>
          <w:p w:rsidR="00310314" w:rsidRDefault="00013628">
            <w:pPr>
              <w:jc w:val="center"/>
              <w:rPr>
                <w:rFonts w:ascii="Arial" w:hAnsi="Arial" w:cs="Arial"/>
                <w:sz w:val="16"/>
                <w:szCs w:val="16"/>
              </w:rPr>
            </w:pPr>
            <w:r w:rsidRPr="00354405">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354405">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551A7A">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BE0456">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BE0456">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BE0456">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3534</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Choctawhatchee</w:t>
            </w:r>
          </w:p>
        </w:tc>
        <w:tc>
          <w:tcPr>
            <w:tcW w:w="934"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sidRPr="00551A7A">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3535</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Suwannee</w:t>
            </w:r>
          </w:p>
        </w:tc>
        <w:tc>
          <w:tcPr>
            <w:tcW w:w="934" w:type="dxa"/>
            <w:vAlign w:val="center"/>
          </w:tcPr>
          <w:p w:rsidR="00310314" w:rsidRDefault="00013628">
            <w:pPr>
              <w:jc w:val="center"/>
              <w:rPr>
                <w:rFonts w:ascii="Arial" w:hAnsi="Arial" w:cs="Arial"/>
                <w:sz w:val="16"/>
                <w:szCs w:val="16"/>
              </w:rPr>
            </w:pPr>
            <w:r w:rsidRPr="00067346">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vAlign w:val="center"/>
          </w:tcPr>
          <w:p w:rsidR="00310314" w:rsidRDefault="00013628">
            <w:pPr>
              <w:jc w:val="center"/>
              <w:rPr>
                <w:rFonts w:ascii="Arial" w:hAnsi="Arial" w:cs="Arial"/>
                <w:sz w:val="16"/>
                <w:szCs w:val="16"/>
              </w:rPr>
            </w:pPr>
            <w:r w:rsidRPr="007D7548">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7D7548">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7D7548">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7D7548">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3538</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Alapaha</w:t>
            </w:r>
          </w:p>
        </w:tc>
        <w:tc>
          <w:tcPr>
            <w:tcW w:w="934" w:type="dxa"/>
            <w:shd w:val="clear" w:color="auto" w:fill="FFFFCC"/>
            <w:vAlign w:val="center"/>
          </w:tcPr>
          <w:p w:rsidR="00310314" w:rsidRDefault="00013628">
            <w:pPr>
              <w:jc w:val="center"/>
              <w:rPr>
                <w:rFonts w:ascii="Arial" w:hAnsi="Arial" w:cs="Arial"/>
                <w:sz w:val="16"/>
                <w:szCs w:val="16"/>
              </w:rPr>
            </w:pPr>
            <w:r w:rsidRPr="00067346">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916909">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916909">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916909">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916909">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916909">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916909">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916909">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3539</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Withlacoochee</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sidRPr="005022E6">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5022E6">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vAlign w:val="center"/>
          </w:tcPr>
          <w:p w:rsidR="00310314" w:rsidRDefault="00013628">
            <w:pPr>
              <w:jc w:val="center"/>
              <w:rPr>
                <w:rFonts w:ascii="Arial" w:hAnsi="Arial" w:cs="Arial"/>
                <w:sz w:val="16"/>
                <w:szCs w:val="16"/>
              </w:rPr>
            </w:pPr>
            <w:r w:rsidRPr="00E20A46">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E20A46">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E20A46">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3541</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Escambia</w:t>
            </w:r>
          </w:p>
        </w:tc>
        <w:tc>
          <w:tcPr>
            <w:tcW w:w="934"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
          <w:p w:rsidR="00310314" w:rsidRDefault="00013628">
            <w:pPr>
              <w:jc w:val="center"/>
              <w:rPr>
                <w:rFonts w:ascii="Arial" w:hAnsi="Arial" w:cs="Arial"/>
                <w:sz w:val="16"/>
                <w:szCs w:val="16"/>
              </w:rPr>
            </w:pPr>
            <w:r w:rsidRPr="0043318A">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43318A">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3542</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Perdido</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vAlign w:val="center"/>
          </w:tcPr>
          <w:p w:rsidR="00310314" w:rsidRDefault="00013628">
            <w:pPr>
              <w:jc w:val="center"/>
              <w:rPr>
                <w:rFonts w:ascii="Arial" w:hAnsi="Arial" w:cs="Arial"/>
                <w:sz w:val="16"/>
                <w:szCs w:val="16"/>
              </w:rPr>
            </w:pPr>
            <w:r w:rsidRPr="002C2FBC">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2C2FBC">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3543</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Apalachicola</w:t>
            </w:r>
          </w:p>
        </w:tc>
        <w:tc>
          <w:tcPr>
            <w:tcW w:w="934" w:type="dxa"/>
            <w:shd w:val="clear" w:color="auto" w:fill="FFFFCC"/>
            <w:vAlign w:val="center"/>
          </w:tcPr>
          <w:p w:rsidR="00310314" w:rsidRDefault="00013628">
            <w:pPr>
              <w:jc w:val="center"/>
              <w:rPr>
                <w:rFonts w:ascii="Arial" w:hAnsi="Arial" w:cs="Arial"/>
                <w:sz w:val="16"/>
                <w:szCs w:val="16"/>
              </w:rPr>
            </w:pPr>
            <w:r w:rsidRPr="001D311F">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1D311F">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1D311F">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1D311F">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3545</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Blackwater</w:t>
            </w:r>
          </w:p>
        </w:tc>
        <w:tc>
          <w:tcPr>
            <w:tcW w:w="934" w:type="dxa"/>
            <w:vAlign w:val="center"/>
          </w:tcPr>
          <w:p w:rsidR="00310314" w:rsidRDefault="00013628">
            <w:pPr>
              <w:jc w:val="center"/>
              <w:rPr>
                <w:rFonts w:ascii="Arial" w:hAnsi="Arial" w:cs="Arial"/>
                <w:sz w:val="16"/>
                <w:szCs w:val="16"/>
              </w:rPr>
            </w:pPr>
            <w:r w:rsidRPr="002C5B46">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464A71">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464A71">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464A71">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3549</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Escambia</w:t>
            </w:r>
          </w:p>
        </w:tc>
        <w:tc>
          <w:tcPr>
            <w:tcW w:w="934" w:type="dxa"/>
            <w:shd w:val="clear" w:color="auto" w:fill="FFFFCC"/>
            <w:vAlign w:val="center"/>
          </w:tcPr>
          <w:p w:rsidR="00310314" w:rsidRDefault="00013628">
            <w:pPr>
              <w:jc w:val="center"/>
              <w:rPr>
                <w:rFonts w:ascii="Arial" w:hAnsi="Arial" w:cs="Arial"/>
                <w:sz w:val="16"/>
                <w:szCs w:val="16"/>
              </w:rPr>
            </w:pPr>
            <w:r w:rsidRPr="002C5B46">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CE7744">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CE7744">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
          <w:p w:rsidR="00310314" w:rsidRDefault="00013628">
            <w:pPr>
              <w:jc w:val="center"/>
              <w:rPr>
                <w:rFonts w:ascii="Arial" w:hAnsi="Arial" w:cs="Arial"/>
                <w:sz w:val="16"/>
                <w:szCs w:val="16"/>
              </w:rPr>
            </w:pPr>
            <w:r w:rsidRPr="00714AB5">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714AB5">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3554</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Alafia</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B62087">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B62087">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B62087">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B62087">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B62087">
              <w:rPr>
                <w:rFonts w:ascii="Arial" w:hAnsi="Arial" w:cs="Arial"/>
                <w:sz w:val="16"/>
                <w:szCs w:val="16"/>
              </w:rPr>
              <w:t>0</w:t>
            </w:r>
          </w:p>
        </w:tc>
      </w:tr>
      <w:tr w:rsidR="006212EE" w:rsidRPr="00764DDA" w:rsidTr="0045063B">
        <w:trPr>
          <w:trHeight w:val="245"/>
          <w:jc w:val="center"/>
        </w:trPr>
        <w:tc>
          <w:tcPr>
            <w:tcW w:w="907" w:type="dxa"/>
            <w:shd w:val="clear" w:color="auto" w:fill="FFFFCC"/>
            <w:vAlign w:val="center"/>
          </w:tcPr>
          <w:p w:rsidR="00BF3833" w:rsidRDefault="006212EE">
            <w:pPr>
              <w:jc w:val="center"/>
              <w:rPr>
                <w:rFonts w:ascii="Arial" w:hAnsi="Arial" w:cs="Arial"/>
                <w:color w:val="000000"/>
                <w:sz w:val="16"/>
                <w:szCs w:val="16"/>
              </w:rPr>
            </w:pPr>
            <w:r w:rsidRPr="00065B8D">
              <w:rPr>
                <w:rFonts w:ascii="Arial" w:hAnsi="Arial" w:cs="Arial"/>
                <w:color w:val="000000"/>
                <w:sz w:val="16"/>
                <w:szCs w:val="16"/>
              </w:rPr>
              <w:t>3555</w:t>
            </w:r>
          </w:p>
        </w:tc>
        <w:tc>
          <w:tcPr>
            <w:tcW w:w="1706" w:type="dxa"/>
            <w:shd w:val="clear" w:color="auto" w:fill="FFFFCC"/>
            <w:vAlign w:val="center"/>
          </w:tcPr>
          <w:p w:rsidR="00310314" w:rsidRDefault="006212EE">
            <w:pPr>
              <w:jc w:val="center"/>
              <w:rPr>
                <w:rFonts w:ascii="Arial" w:hAnsi="Arial" w:cs="Arial"/>
                <w:sz w:val="16"/>
                <w:szCs w:val="16"/>
              </w:rPr>
            </w:pPr>
            <w:r w:rsidRPr="00065B8D">
              <w:rPr>
                <w:rFonts w:ascii="Arial" w:hAnsi="Arial" w:cs="Arial"/>
                <w:sz w:val="16"/>
                <w:szCs w:val="16"/>
              </w:rPr>
              <w:t>Little Manatee</w:t>
            </w:r>
          </w:p>
        </w:tc>
        <w:tc>
          <w:tcPr>
            <w:tcW w:w="934"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
          <w:p w:rsidR="00310314" w:rsidRDefault="006212EE">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6212EE">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6212EE">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6212EE">
            <w:pPr>
              <w:jc w:val="center"/>
              <w:rPr>
                <w:rFonts w:ascii="Arial" w:hAnsi="Arial" w:cs="Arial"/>
                <w:sz w:val="16"/>
                <w:szCs w:val="16"/>
              </w:rPr>
            </w:pPr>
            <w:r w:rsidRPr="00065B8D">
              <w:rPr>
                <w:rFonts w:ascii="Arial" w:hAnsi="Arial" w:cs="Arial"/>
                <w:sz w:val="16"/>
                <w:szCs w:val="16"/>
              </w:rPr>
              <w:t>o</w:t>
            </w:r>
          </w:p>
        </w:tc>
        <w:tc>
          <w:tcPr>
            <w:tcW w:w="967" w:type="dxa"/>
            <w:shd w:val="clear" w:color="auto" w:fill="FFFFCC"/>
            <w:vAlign w:val="center"/>
          </w:tcPr>
          <w:p w:rsidR="00310314" w:rsidRDefault="006212EE">
            <w:pPr>
              <w:jc w:val="center"/>
              <w:rPr>
                <w:rFonts w:ascii="Arial" w:hAnsi="Arial" w:cs="Arial"/>
                <w:sz w:val="16"/>
                <w:szCs w:val="16"/>
              </w:rPr>
            </w:pPr>
            <w:r w:rsidRPr="00065B8D">
              <w:rPr>
                <w:rFonts w:ascii="Arial" w:hAnsi="Arial" w:cs="Arial"/>
                <w:sz w:val="16"/>
                <w:szCs w:val="16"/>
              </w:rPr>
              <w:t>+</w:t>
            </w:r>
          </w:p>
        </w:tc>
        <w:tc>
          <w:tcPr>
            <w:tcW w:w="647" w:type="dxa"/>
            <w:shd w:val="clear" w:color="auto" w:fill="FFFFCC"/>
            <w:vAlign w:val="center"/>
          </w:tcPr>
          <w:p w:rsidR="00310314" w:rsidRDefault="006212EE">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3556</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Peace</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3A2144">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3557</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St. Johns</w:t>
            </w:r>
          </w:p>
        </w:tc>
        <w:tc>
          <w:tcPr>
            <w:tcW w:w="934" w:type="dxa"/>
            <w:shd w:val="clear" w:color="auto" w:fill="FFFFCC"/>
            <w:vAlign w:val="center"/>
          </w:tcPr>
          <w:p w:rsidR="00310314" w:rsidRDefault="00013628">
            <w:pPr>
              <w:jc w:val="center"/>
              <w:rPr>
                <w:rFonts w:ascii="Arial" w:hAnsi="Arial" w:cs="Arial"/>
                <w:sz w:val="16"/>
                <w:szCs w:val="16"/>
              </w:rPr>
            </w:pPr>
            <w:r w:rsidRPr="00B53179">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B53179">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B53179">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3A2144">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3A2144">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3558</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Miami Canal</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vAlign w:val="center"/>
          </w:tcPr>
          <w:p w:rsidR="00310314" w:rsidRDefault="00013628">
            <w:pPr>
              <w:jc w:val="center"/>
              <w:rPr>
                <w:rFonts w:ascii="Arial" w:hAnsi="Arial" w:cs="Arial"/>
                <w:sz w:val="16"/>
                <w:szCs w:val="16"/>
              </w:rPr>
            </w:pPr>
            <w:r w:rsidRPr="0046244D">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46244D">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46244D">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vAlign w:val="center"/>
          </w:tcPr>
          <w:p w:rsidR="00310314" w:rsidRDefault="00013628">
            <w:pPr>
              <w:jc w:val="center"/>
              <w:rPr>
                <w:rFonts w:ascii="Arial" w:hAnsi="Arial" w:cs="Arial"/>
                <w:sz w:val="16"/>
                <w:szCs w:val="16"/>
              </w:rPr>
            </w:pPr>
            <w:r>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3559</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Hillsboro Canal</w:t>
            </w:r>
          </w:p>
        </w:tc>
        <w:tc>
          <w:tcPr>
            <w:tcW w:w="934" w:type="dxa"/>
            <w:shd w:val="clear" w:color="auto" w:fill="FFFFCC"/>
            <w:vAlign w:val="center"/>
          </w:tcPr>
          <w:p w:rsidR="00310314" w:rsidRDefault="00013628">
            <w:pPr>
              <w:jc w:val="center"/>
              <w:rPr>
                <w:rFonts w:ascii="Arial" w:hAnsi="Arial" w:cs="Arial"/>
                <w:sz w:val="16"/>
                <w:szCs w:val="16"/>
              </w:rPr>
            </w:pPr>
            <w:r w:rsidRPr="00554B85">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554B85">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554B85">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013628">
            <w:pPr>
              <w:jc w:val="center"/>
              <w:rPr>
                <w:rFonts w:ascii="Arial" w:hAnsi="Arial" w:cs="Arial"/>
                <w:sz w:val="16"/>
                <w:szCs w:val="16"/>
              </w:rPr>
            </w:pPr>
            <w:r w:rsidRPr="00FA6A9D">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shd w:val="clear" w:color="auto" w:fill="FFFFCC"/>
            <w:vAlign w:val="center"/>
          </w:tcPr>
          <w:p w:rsidR="00310314" w:rsidRDefault="00013628">
            <w:pPr>
              <w:jc w:val="center"/>
              <w:rPr>
                <w:rFonts w:ascii="Arial" w:hAnsi="Arial" w:cs="Arial"/>
                <w:sz w:val="16"/>
                <w:szCs w:val="16"/>
              </w:rPr>
            </w:pPr>
            <w:r w:rsidRPr="00636329">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636329">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3560</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Withlacoochee</w:t>
            </w:r>
          </w:p>
        </w:tc>
        <w:tc>
          <w:tcPr>
            <w:tcW w:w="934" w:type="dxa"/>
            <w:vAlign w:val="center"/>
          </w:tcPr>
          <w:p w:rsidR="00310314" w:rsidRDefault="00013628">
            <w:pPr>
              <w:jc w:val="center"/>
              <w:rPr>
                <w:rFonts w:ascii="Arial" w:hAnsi="Arial" w:cs="Arial"/>
                <w:sz w:val="16"/>
                <w:szCs w:val="16"/>
              </w:rPr>
            </w:pPr>
            <w:r w:rsidRPr="00554B85">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554B85">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554B85">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FA6A9D">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vAlign w:val="center"/>
          </w:tcPr>
          <w:p w:rsidR="00310314" w:rsidRDefault="00013628">
            <w:pPr>
              <w:jc w:val="center"/>
              <w:rPr>
                <w:rFonts w:ascii="Arial" w:hAnsi="Arial" w:cs="Arial"/>
                <w:sz w:val="16"/>
                <w:szCs w:val="16"/>
              </w:rPr>
            </w:pPr>
            <w:r w:rsidRPr="00636329">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636329">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3561</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Charlie Creek</w:t>
            </w:r>
          </w:p>
        </w:tc>
        <w:tc>
          <w:tcPr>
            <w:tcW w:w="934" w:type="dxa"/>
            <w:shd w:val="clear" w:color="auto" w:fill="FFFFCC"/>
            <w:vAlign w:val="center"/>
          </w:tcPr>
          <w:p w:rsidR="00310314" w:rsidRDefault="00013628">
            <w:pPr>
              <w:jc w:val="center"/>
              <w:rPr>
                <w:rFonts w:ascii="Arial" w:hAnsi="Arial" w:cs="Arial"/>
                <w:sz w:val="16"/>
                <w:szCs w:val="16"/>
              </w:rPr>
            </w:pPr>
            <w:r w:rsidRPr="00CA263A">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sidRPr="00337E9D">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337E9D">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337E9D">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3563</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New</w:t>
            </w:r>
          </w:p>
        </w:tc>
        <w:tc>
          <w:tcPr>
            <w:tcW w:w="934" w:type="dxa"/>
            <w:vAlign w:val="center"/>
          </w:tcPr>
          <w:p w:rsidR="00310314" w:rsidRDefault="00013628">
            <w:pPr>
              <w:jc w:val="center"/>
              <w:rPr>
                <w:rFonts w:ascii="Arial" w:hAnsi="Arial" w:cs="Arial"/>
                <w:sz w:val="16"/>
                <w:szCs w:val="16"/>
              </w:rPr>
            </w:pPr>
            <w:r w:rsidRPr="00CA263A">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vAlign w:val="center"/>
          </w:tcPr>
          <w:p w:rsidR="00310314" w:rsidRDefault="00013628">
            <w:pPr>
              <w:jc w:val="center"/>
              <w:rPr>
                <w:rFonts w:ascii="Arial" w:hAnsi="Arial" w:cs="Arial"/>
                <w:sz w:val="16"/>
                <w:szCs w:val="16"/>
              </w:rPr>
            </w:pPr>
            <w:r w:rsidRPr="00BD4E86">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BD4E86">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BD4E86">
              <w:rPr>
                <w:rFonts w:ascii="Arial" w:hAnsi="Arial" w:cs="Arial"/>
                <w:sz w:val="16"/>
                <w:szCs w:val="16"/>
              </w:rPr>
              <w:t>0</w:t>
            </w:r>
          </w:p>
        </w:tc>
        <w:tc>
          <w:tcPr>
            <w:tcW w:w="1089" w:type="dxa"/>
            <w:vAlign w:val="center"/>
          </w:tcPr>
          <w:p w:rsidR="00310314" w:rsidRDefault="00013628">
            <w:pPr>
              <w:jc w:val="center"/>
              <w:rPr>
                <w:rFonts w:ascii="Arial" w:hAnsi="Arial" w:cs="Arial"/>
                <w:sz w:val="16"/>
                <w:szCs w:val="16"/>
              </w:rPr>
            </w:pPr>
            <w:r w:rsidRPr="00BD4E86">
              <w:rPr>
                <w:rFonts w:ascii="Arial" w:hAnsi="Arial" w:cs="Arial"/>
                <w:sz w:val="16"/>
                <w:szCs w:val="16"/>
              </w:rPr>
              <w:t>0</w:t>
            </w:r>
          </w:p>
        </w:tc>
      </w:tr>
      <w:tr w:rsidR="00013628" w:rsidRPr="00764DDA"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3564</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Waccasassa</w:t>
            </w:r>
          </w:p>
        </w:tc>
        <w:tc>
          <w:tcPr>
            <w:tcW w:w="934" w:type="dxa"/>
            <w:shd w:val="clear" w:color="auto" w:fill="FFFFCC"/>
            <w:vAlign w:val="center"/>
          </w:tcPr>
          <w:p w:rsidR="00310314" w:rsidRDefault="00013628">
            <w:pPr>
              <w:jc w:val="center"/>
              <w:rPr>
                <w:rFonts w:ascii="Arial" w:hAnsi="Arial" w:cs="Arial"/>
                <w:sz w:val="16"/>
                <w:szCs w:val="16"/>
              </w:rPr>
            </w:pPr>
            <w:r w:rsidRPr="00C96788">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9450EB">
              <w:rPr>
                <w:rFonts w:ascii="Arial" w:hAnsi="Arial" w:cs="Arial"/>
                <w:sz w:val="16"/>
                <w:szCs w:val="16"/>
              </w:rPr>
              <w:t>0</w:t>
            </w:r>
          </w:p>
        </w:tc>
        <w:tc>
          <w:tcPr>
            <w:tcW w:w="960" w:type="dxa"/>
            <w:shd w:val="clear" w:color="auto" w:fill="FFFFCC"/>
            <w:vAlign w:val="center"/>
          </w:tcPr>
          <w:p w:rsidR="00310314" w:rsidRDefault="00013628">
            <w:pPr>
              <w:jc w:val="center"/>
              <w:rPr>
                <w:rFonts w:ascii="Arial" w:hAnsi="Arial" w:cs="Arial"/>
                <w:sz w:val="16"/>
                <w:szCs w:val="16"/>
              </w:rPr>
            </w:pPr>
            <w:r w:rsidRPr="0075068D">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A51259">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764DDA"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3565</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 xml:space="preserve">Eleven </w:t>
            </w:r>
            <w:r>
              <w:rPr>
                <w:rFonts w:ascii="Arial" w:hAnsi="Arial" w:cs="Arial"/>
                <w:sz w:val="16"/>
                <w:szCs w:val="16"/>
              </w:rPr>
              <w:t>M</w:t>
            </w:r>
            <w:r w:rsidRPr="00065B8D">
              <w:rPr>
                <w:rFonts w:ascii="Arial" w:hAnsi="Arial" w:cs="Arial"/>
                <w:sz w:val="16"/>
                <w:szCs w:val="16"/>
              </w:rPr>
              <w:t>ile Creek</w:t>
            </w:r>
          </w:p>
        </w:tc>
        <w:tc>
          <w:tcPr>
            <w:tcW w:w="934" w:type="dxa"/>
            <w:vAlign w:val="center"/>
          </w:tcPr>
          <w:p w:rsidR="00310314" w:rsidRDefault="00013628">
            <w:pPr>
              <w:jc w:val="center"/>
              <w:rPr>
                <w:rFonts w:ascii="Arial" w:hAnsi="Arial" w:cs="Arial"/>
                <w:sz w:val="16"/>
                <w:szCs w:val="16"/>
              </w:rPr>
            </w:pPr>
            <w:r w:rsidRPr="00C96788">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sidRPr="009450EB">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75068D">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A51259">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vAlign w:val="center"/>
          </w:tcPr>
          <w:p w:rsidR="00310314" w:rsidRDefault="00013628">
            <w:pPr>
              <w:jc w:val="center"/>
              <w:rPr>
                <w:rFonts w:ascii="Arial" w:hAnsi="Arial" w:cs="Arial"/>
                <w:sz w:val="16"/>
                <w:szCs w:val="16"/>
              </w:rPr>
            </w:pPr>
            <w:r>
              <w:rPr>
                <w:rFonts w:ascii="Arial" w:hAnsi="Arial" w:cs="Arial"/>
                <w:sz w:val="16"/>
                <w:szCs w:val="16"/>
              </w:rPr>
              <w:t>0</w:t>
            </w:r>
          </w:p>
        </w:tc>
      </w:tr>
      <w:tr w:rsidR="00013628" w:rsidRPr="00EC376B"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3566</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Weeki Wachee</w:t>
            </w:r>
          </w:p>
        </w:tc>
        <w:tc>
          <w:tcPr>
            <w:tcW w:w="934"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sidRPr="0075068D">
              <w:rPr>
                <w:rFonts w:ascii="Arial" w:hAnsi="Arial" w:cs="Arial"/>
                <w:sz w:val="16"/>
                <w:szCs w:val="16"/>
              </w:rPr>
              <w:t>0</w:t>
            </w:r>
          </w:p>
        </w:tc>
        <w:tc>
          <w:tcPr>
            <w:tcW w:w="1233" w:type="dxa"/>
            <w:shd w:val="clear" w:color="auto" w:fill="FFFFCC"/>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EC376B"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3568</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Caloosahatchee</w:t>
            </w:r>
          </w:p>
        </w:tc>
        <w:tc>
          <w:tcPr>
            <w:tcW w:w="934"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EC376B"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3569</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Little Econ</w:t>
            </w:r>
            <w:r>
              <w:rPr>
                <w:rFonts w:ascii="Arial" w:hAnsi="Arial" w:cs="Arial"/>
                <w:sz w:val="16"/>
                <w:szCs w:val="16"/>
              </w:rPr>
              <w:t>lockhatchee</w:t>
            </w:r>
          </w:p>
        </w:tc>
        <w:tc>
          <w:tcPr>
            <w:tcW w:w="934"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647"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
          <w:p w:rsidR="00310314" w:rsidRDefault="00013628">
            <w:pPr>
              <w:jc w:val="center"/>
              <w:rPr>
                <w:rFonts w:ascii="Arial" w:hAnsi="Arial" w:cs="Arial"/>
                <w:sz w:val="16"/>
                <w:szCs w:val="16"/>
              </w:rPr>
            </w:pPr>
            <w:r w:rsidRPr="00FF4585">
              <w:rPr>
                <w:rFonts w:ascii="Arial" w:hAnsi="Arial" w:cs="Arial"/>
                <w:sz w:val="16"/>
                <w:szCs w:val="16"/>
              </w:rPr>
              <w:t>0</w:t>
            </w:r>
          </w:p>
        </w:tc>
      </w:tr>
      <w:tr w:rsidR="00013628" w:rsidRPr="00EC376B"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3571</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Black Creek Canal</w:t>
            </w:r>
          </w:p>
        </w:tc>
        <w:tc>
          <w:tcPr>
            <w:tcW w:w="934"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06" w:type="dxa"/>
            <w:vAlign w:val="center"/>
          </w:tcPr>
          <w:p w:rsidR="00310314" w:rsidRDefault="00013628">
            <w:pPr>
              <w:jc w:val="center"/>
              <w:rPr>
                <w:rFonts w:ascii="Arial" w:hAnsi="Arial" w:cs="Arial"/>
                <w:sz w:val="16"/>
                <w:szCs w:val="16"/>
              </w:rPr>
            </w:pPr>
            <w:r w:rsidRPr="005E2FD7">
              <w:rPr>
                <w:rFonts w:ascii="Arial" w:hAnsi="Arial" w:cs="Arial"/>
                <w:sz w:val="16"/>
                <w:szCs w:val="16"/>
              </w:rPr>
              <w:t>0</w:t>
            </w:r>
          </w:p>
        </w:tc>
        <w:tc>
          <w:tcPr>
            <w:tcW w:w="1291"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6155E0">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vAlign w:val="center"/>
          </w:tcPr>
          <w:p w:rsidR="00310314" w:rsidRDefault="00013628">
            <w:pPr>
              <w:jc w:val="center"/>
              <w:rPr>
                <w:rFonts w:ascii="Arial" w:hAnsi="Arial" w:cs="Arial"/>
                <w:sz w:val="16"/>
                <w:szCs w:val="16"/>
              </w:rPr>
            </w:pPr>
            <w:r w:rsidRPr="00FF4585">
              <w:rPr>
                <w:rFonts w:ascii="Arial" w:hAnsi="Arial" w:cs="Arial"/>
                <w:sz w:val="16"/>
                <w:szCs w:val="16"/>
              </w:rPr>
              <w:t>0</w:t>
            </w:r>
          </w:p>
        </w:tc>
      </w:tr>
      <w:tr w:rsidR="00013628" w:rsidRPr="00EC376B" w:rsidTr="0045063B">
        <w:trPr>
          <w:trHeight w:val="245"/>
          <w:jc w:val="center"/>
        </w:trPr>
        <w:tc>
          <w:tcPr>
            <w:tcW w:w="907" w:type="dxa"/>
            <w:shd w:val="clear" w:color="auto" w:fill="FFFFCC"/>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3572</w:t>
            </w:r>
          </w:p>
        </w:tc>
        <w:tc>
          <w:tcPr>
            <w:tcW w:w="1706"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Miami</w:t>
            </w:r>
          </w:p>
        </w:tc>
        <w:tc>
          <w:tcPr>
            <w:tcW w:w="934" w:type="dxa"/>
            <w:shd w:val="clear" w:color="auto" w:fill="FFFFCC"/>
            <w:vAlign w:val="center"/>
          </w:tcPr>
          <w:p w:rsidR="00310314" w:rsidRDefault="00013628">
            <w:pPr>
              <w:jc w:val="center"/>
              <w:rPr>
                <w:rFonts w:ascii="Arial" w:hAnsi="Arial" w:cs="Arial"/>
                <w:sz w:val="16"/>
                <w:szCs w:val="16"/>
              </w:rPr>
            </w:pPr>
            <w:r w:rsidRPr="003946CE">
              <w:rPr>
                <w:rFonts w:ascii="Arial" w:hAnsi="Arial" w:cs="Arial"/>
                <w:sz w:val="16"/>
                <w:szCs w:val="16"/>
              </w:rPr>
              <w:t>0</w:t>
            </w:r>
          </w:p>
        </w:tc>
        <w:tc>
          <w:tcPr>
            <w:tcW w:w="1006" w:type="dxa"/>
            <w:shd w:val="clear" w:color="auto" w:fill="FFFFCC"/>
            <w:vAlign w:val="center"/>
          </w:tcPr>
          <w:p w:rsidR="00310314" w:rsidRDefault="00013628">
            <w:pPr>
              <w:jc w:val="center"/>
              <w:rPr>
                <w:rFonts w:ascii="Arial" w:hAnsi="Arial" w:cs="Arial"/>
                <w:sz w:val="16"/>
                <w:szCs w:val="16"/>
              </w:rPr>
            </w:pPr>
            <w:r w:rsidRPr="005E2FD7">
              <w:rPr>
                <w:rFonts w:ascii="Arial" w:hAnsi="Arial" w:cs="Arial"/>
                <w:sz w:val="16"/>
                <w:szCs w:val="16"/>
              </w:rPr>
              <w:t>0</w:t>
            </w:r>
          </w:p>
        </w:tc>
        <w:tc>
          <w:tcPr>
            <w:tcW w:w="1291"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
          <w:p w:rsidR="00310314" w:rsidRDefault="00013628">
            <w:pPr>
              <w:jc w:val="center"/>
              <w:rPr>
                <w:rFonts w:ascii="Arial" w:hAnsi="Arial" w:cs="Arial"/>
                <w:sz w:val="16"/>
                <w:szCs w:val="16"/>
              </w:rPr>
            </w:pPr>
            <w:r w:rsidRPr="006155E0">
              <w:rPr>
                <w:rFonts w:ascii="Arial" w:hAnsi="Arial" w:cs="Arial"/>
                <w:sz w:val="16"/>
                <w:szCs w:val="16"/>
              </w:rPr>
              <w:t>0</w:t>
            </w:r>
          </w:p>
        </w:tc>
        <w:tc>
          <w:tcPr>
            <w:tcW w:w="647" w:type="dxa"/>
            <w:shd w:val="clear" w:color="auto" w:fill="FFFFCC"/>
            <w:vAlign w:val="center"/>
          </w:tcPr>
          <w:p w:rsidR="00310314" w:rsidRDefault="00013628">
            <w:pPr>
              <w:jc w:val="center"/>
              <w:rPr>
                <w:rFonts w:ascii="Arial" w:hAnsi="Arial" w:cs="Arial"/>
                <w:sz w:val="16"/>
                <w:szCs w:val="16"/>
              </w:rPr>
            </w:pPr>
            <w:r>
              <w:rPr>
                <w:rFonts w:ascii="Arial" w:hAnsi="Arial" w:cs="Arial"/>
                <w:sz w:val="16"/>
                <w:szCs w:val="16"/>
              </w:rPr>
              <w:t>0</w:t>
            </w:r>
          </w:p>
        </w:tc>
        <w:tc>
          <w:tcPr>
            <w:tcW w:w="1089" w:type="dxa"/>
            <w:shd w:val="clear" w:color="auto" w:fill="FFFFCC"/>
            <w:vAlign w:val="center"/>
          </w:tcPr>
          <w:p w:rsidR="00310314" w:rsidRDefault="00013628">
            <w:pPr>
              <w:jc w:val="center"/>
              <w:rPr>
                <w:rFonts w:ascii="Arial" w:hAnsi="Arial" w:cs="Arial"/>
                <w:sz w:val="16"/>
                <w:szCs w:val="16"/>
              </w:rPr>
            </w:pPr>
            <w:r w:rsidRPr="00065B8D">
              <w:rPr>
                <w:rFonts w:ascii="Arial" w:hAnsi="Arial" w:cs="Arial"/>
                <w:sz w:val="16"/>
                <w:szCs w:val="16"/>
              </w:rPr>
              <w:t>+</w:t>
            </w:r>
          </w:p>
        </w:tc>
      </w:tr>
      <w:tr w:rsidR="00013628" w:rsidRPr="00EC376B" w:rsidTr="00013628">
        <w:trPr>
          <w:trHeight w:val="245"/>
          <w:jc w:val="center"/>
        </w:trPr>
        <w:tc>
          <w:tcPr>
            <w:tcW w:w="907" w:type="dxa"/>
            <w:vAlign w:val="center"/>
          </w:tcPr>
          <w:p w:rsidR="00BF3833" w:rsidRDefault="00013628">
            <w:pPr>
              <w:jc w:val="center"/>
              <w:rPr>
                <w:rFonts w:ascii="Arial" w:hAnsi="Arial" w:cs="Arial"/>
                <w:color w:val="000000"/>
                <w:sz w:val="16"/>
                <w:szCs w:val="16"/>
              </w:rPr>
            </w:pPr>
            <w:r w:rsidRPr="00065B8D">
              <w:rPr>
                <w:rFonts w:ascii="Arial" w:hAnsi="Arial" w:cs="Arial"/>
                <w:color w:val="000000"/>
                <w:sz w:val="16"/>
                <w:szCs w:val="16"/>
              </w:rPr>
              <w:t>21380</w:t>
            </w:r>
          </w:p>
        </w:tc>
        <w:tc>
          <w:tcPr>
            <w:tcW w:w="1706" w:type="dxa"/>
            <w:vAlign w:val="center"/>
          </w:tcPr>
          <w:p w:rsidR="00310314" w:rsidRDefault="00013628">
            <w:pPr>
              <w:jc w:val="center"/>
              <w:rPr>
                <w:rFonts w:ascii="Arial" w:hAnsi="Arial" w:cs="Arial"/>
                <w:sz w:val="16"/>
                <w:szCs w:val="16"/>
              </w:rPr>
            </w:pPr>
            <w:r w:rsidRPr="00065B8D">
              <w:rPr>
                <w:rFonts w:ascii="Arial" w:hAnsi="Arial" w:cs="Arial"/>
                <w:sz w:val="16"/>
                <w:szCs w:val="16"/>
              </w:rPr>
              <w:t>Homosassa Spring</w:t>
            </w:r>
          </w:p>
        </w:tc>
        <w:tc>
          <w:tcPr>
            <w:tcW w:w="934" w:type="dxa"/>
            <w:vAlign w:val="center"/>
          </w:tcPr>
          <w:p w:rsidR="00310314" w:rsidRDefault="00013628">
            <w:pPr>
              <w:jc w:val="center"/>
              <w:rPr>
                <w:rFonts w:ascii="Arial" w:hAnsi="Arial" w:cs="Arial"/>
                <w:sz w:val="16"/>
                <w:szCs w:val="16"/>
              </w:rPr>
            </w:pPr>
            <w:r w:rsidRPr="003946CE">
              <w:rPr>
                <w:rFonts w:ascii="Arial" w:hAnsi="Arial" w:cs="Arial"/>
                <w:sz w:val="16"/>
                <w:szCs w:val="16"/>
              </w:rPr>
              <w:t>0</w:t>
            </w:r>
          </w:p>
        </w:tc>
        <w:tc>
          <w:tcPr>
            <w:tcW w:w="1006"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291"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960" w:type="dxa"/>
            <w:vAlign w:val="center"/>
          </w:tcPr>
          <w:p w:rsidR="00310314" w:rsidRDefault="00013628">
            <w:pPr>
              <w:jc w:val="center"/>
              <w:rPr>
                <w:rFonts w:ascii="Arial" w:hAnsi="Arial" w:cs="Arial"/>
                <w:sz w:val="16"/>
                <w:szCs w:val="16"/>
              </w:rPr>
            </w:pPr>
            <w:r>
              <w:rPr>
                <w:rFonts w:ascii="Arial" w:hAnsi="Arial" w:cs="Arial"/>
                <w:sz w:val="16"/>
                <w:szCs w:val="16"/>
              </w:rPr>
              <w:t>0</w:t>
            </w:r>
          </w:p>
        </w:tc>
        <w:tc>
          <w:tcPr>
            <w:tcW w:w="1233" w:type="dxa"/>
            <w:vAlign w:val="center"/>
          </w:tcPr>
          <w:p w:rsidR="00310314" w:rsidRDefault="00013628">
            <w:pPr>
              <w:jc w:val="center"/>
              <w:rPr>
                <w:rFonts w:ascii="Arial" w:hAnsi="Arial" w:cs="Arial"/>
                <w:sz w:val="16"/>
                <w:szCs w:val="16"/>
              </w:rPr>
            </w:pPr>
            <w:r w:rsidRPr="00CE5A80">
              <w:rPr>
                <w:rFonts w:ascii="Arial" w:hAnsi="Arial" w:cs="Arial"/>
                <w:sz w:val="16"/>
                <w:szCs w:val="16"/>
              </w:rPr>
              <w:t>0</w:t>
            </w:r>
          </w:p>
        </w:tc>
        <w:tc>
          <w:tcPr>
            <w:tcW w:w="967" w:type="dxa"/>
            <w:vAlign w:val="center"/>
          </w:tcPr>
          <w:p w:rsidR="00310314" w:rsidRDefault="00013628">
            <w:pPr>
              <w:jc w:val="center"/>
              <w:rPr>
                <w:rFonts w:ascii="Arial" w:hAnsi="Arial" w:cs="Arial"/>
                <w:sz w:val="16"/>
                <w:szCs w:val="16"/>
              </w:rPr>
            </w:pPr>
            <w:r w:rsidRPr="006155E0">
              <w:rPr>
                <w:rFonts w:ascii="Arial" w:hAnsi="Arial" w:cs="Arial"/>
                <w:sz w:val="16"/>
                <w:szCs w:val="16"/>
              </w:rPr>
              <w:t>0</w:t>
            </w:r>
          </w:p>
        </w:tc>
        <w:tc>
          <w:tcPr>
            <w:tcW w:w="647" w:type="dxa"/>
            <w:vAlign w:val="center"/>
          </w:tcPr>
          <w:p w:rsidR="00310314" w:rsidRDefault="00013628">
            <w:pPr>
              <w:jc w:val="center"/>
              <w:rPr>
                <w:rFonts w:ascii="Arial" w:hAnsi="Arial" w:cs="Arial"/>
                <w:sz w:val="16"/>
                <w:szCs w:val="16"/>
              </w:rPr>
            </w:pPr>
            <w:r w:rsidRPr="00065B8D">
              <w:rPr>
                <w:rFonts w:ascii="Arial" w:hAnsi="Arial" w:cs="Arial"/>
                <w:sz w:val="16"/>
                <w:szCs w:val="16"/>
              </w:rPr>
              <w:t>+</w:t>
            </w:r>
          </w:p>
        </w:tc>
        <w:tc>
          <w:tcPr>
            <w:tcW w:w="1089" w:type="dxa"/>
            <w:vAlign w:val="center"/>
          </w:tcPr>
          <w:p w:rsidR="00310314" w:rsidRDefault="00013628">
            <w:pPr>
              <w:jc w:val="center"/>
              <w:rPr>
                <w:rFonts w:ascii="Arial" w:hAnsi="Arial" w:cs="Arial"/>
                <w:sz w:val="16"/>
                <w:szCs w:val="16"/>
              </w:rPr>
            </w:pPr>
            <w:r>
              <w:rPr>
                <w:rFonts w:ascii="Arial" w:hAnsi="Arial" w:cs="Arial"/>
                <w:sz w:val="16"/>
                <w:szCs w:val="16"/>
              </w:rPr>
              <w:t>0</w:t>
            </w:r>
          </w:p>
        </w:tc>
      </w:tr>
    </w:tbl>
    <w:p w:rsidR="006212EE" w:rsidRPr="009355D6" w:rsidRDefault="006212EE" w:rsidP="006212EE">
      <w:pPr>
        <w:pStyle w:val="Bodytextreduced"/>
      </w:pPr>
    </w:p>
    <w:p w:rsidR="006212EE" w:rsidRPr="00F30D85" w:rsidRDefault="006212EE" w:rsidP="006212EE">
      <w:pPr>
        <w:pStyle w:val="Bodytextreduced"/>
      </w:pPr>
    </w:p>
    <w:p w:rsidR="006212EE" w:rsidRDefault="006212EE" w:rsidP="006212EE">
      <w:pPr>
        <w:pStyle w:val="Tableheading"/>
      </w:pPr>
      <w:bookmarkStart w:id="371" w:name="_Toc271889854"/>
      <w:bookmarkStart w:id="372" w:name="_Toc319342074"/>
      <w:proofErr w:type="gramStart"/>
      <w:r w:rsidRPr="00F30D85">
        <w:t xml:space="preserve">Table </w:t>
      </w:r>
      <w:r>
        <w:t>6.7</w:t>
      </w:r>
      <w:r w:rsidR="00B93F8D">
        <w:t>c</w:t>
      </w:r>
      <w:r>
        <w:t>.</w:t>
      </w:r>
      <w:proofErr w:type="gramEnd"/>
      <w:r>
        <w:t xml:space="preserve">  </w:t>
      </w:r>
      <w:r w:rsidRPr="00F30D85">
        <w:t xml:space="preserve">Trends for </w:t>
      </w:r>
      <w:r>
        <w:t>S</w:t>
      </w:r>
      <w:r w:rsidRPr="00F30D85">
        <w:t xml:space="preserve">pecified </w:t>
      </w:r>
      <w:r>
        <w:t>A</w:t>
      </w:r>
      <w:r w:rsidRPr="00F30D85">
        <w:t xml:space="preserve">nalytes for </w:t>
      </w:r>
      <w:r>
        <w:t>Surface Water S</w:t>
      </w:r>
      <w:r w:rsidRPr="00F30D85">
        <w:t xml:space="preserve">tations from </w:t>
      </w:r>
      <w:r>
        <w:t xml:space="preserve">the </w:t>
      </w:r>
      <w:r w:rsidRPr="00F30D85">
        <w:t>Trend Networ</w:t>
      </w:r>
      <w:r>
        <w:t>k and not Adjusted for River Flow</w:t>
      </w:r>
      <w:bookmarkEnd w:id="371"/>
      <w:bookmarkEnd w:id="372"/>
    </w:p>
    <w:p w:rsidR="006212EE" w:rsidRDefault="006212EE" w:rsidP="006212EE">
      <w:pPr>
        <w:pStyle w:val="TabledescriptionBF"/>
      </w:pPr>
      <w:r>
        <w:t xml:space="preserve">This is a ten-column table.  Column 1 lists the </w:t>
      </w:r>
      <w:proofErr w:type="gramStart"/>
      <w:r>
        <w:t>station,</w:t>
      </w:r>
      <w:proofErr w:type="gramEnd"/>
      <w:r>
        <w:t xml:space="preserve"> Column 2 lists the river, and Columns 3 through 10 list the analytes.</w:t>
      </w:r>
    </w:p>
    <w:p w:rsidR="006212EE" w:rsidRDefault="006212EE" w:rsidP="006212EE">
      <w:pPr>
        <w:pStyle w:val="TabledescriptionBF"/>
      </w:pPr>
    </w:p>
    <w:p w:rsidR="006212EE" w:rsidRDefault="006212EE" w:rsidP="006212EE">
      <w:pPr>
        <w:pStyle w:val="Bodytextreduced"/>
      </w:pPr>
      <w:r w:rsidRPr="00F30D85">
        <w:t>Positive trends are indicated with a plus sign (+), negative trends are indicated with a minus sign (-)</w:t>
      </w:r>
      <w:r>
        <w:t>,</w:t>
      </w:r>
      <w:r w:rsidR="00013628">
        <w:t xml:space="preserve"> </w:t>
      </w:r>
      <w:r w:rsidRPr="00F30D85">
        <w:t>no trends are indicated by zero</w:t>
      </w:r>
      <w:r>
        <w:t xml:space="preserve"> </w:t>
      </w:r>
      <w:r w:rsidRPr="00F30D85">
        <w:t>(</w:t>
      </w:r>
      <w:r w:rsidR="00013628">
        <w:t>0</w:t>
      </w:r>
      <w:r w:rsidRPr="00F30D85">
        <w:t>)</w:t>
      </w:r>
      <w:r w:rsidR="00013628">
        <w:t>, and ISD indicates insufficient data to determine a trend</w:t>
      </w:r>
      <w:r w:rsidRPr="00F30D85">
        <w:t>.</w:t>
      </w:r>
    </w:p>
    <w:tbl>
      <w:tblPr>
        <w:tblW w:w="105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0"/>
        <w:gridCol w:w="1710"/>
        <w:gridCol w:w="900"/>
        <w:gridCol w:w="990"/>
        <w:gridCol w:w="1350"/>
        <w:gridCol w:w="990"/>
        <w:gridCol w:w="1125"/>
        <w:gridCol w:w="855"/>
        <w:gridCol w:w="540"/>
        <w:gridCol w:w="1170"/>
      </w:tblGrid>
      <w:tr w:rsidR="006212EE" w:rsidRPr="00DD4874" w:rsidTr="00DA4083">
        <w:trPr>
          <w:trHeight w:val="288"/>
          <w:jc w:val="center"/>
        </w:trPr>
        <w:tc>
          <w:tcPr>
            <w:tcW w:w="90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Station</w:t>
            </w:r>
          </w:p>
        </w:tc>
        <w:tc>
          <w:tcPr>
            <w:tcW w:w="171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River</w:t>
            </w:r>
          </w:p>
        </w:tc>
        <w:tc>
          <w:tcPr>
            <w:tcW w:w="90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Nitrate-Nitrite</w:t>
            </w:r>
          </w:p>
        </w:tc>
        <w:tc>
          <w:tcPr>
            <w:tcW w:w="99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TKN</w:t>
            </w:r>
          </w:p>
        </w:tc>
        <w:tc>
          <w:tcPr>
            <w:tcW w:w="135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TP</w:t>
            </w:r>
          </w:p>
        </w:tc>
        <w:tc>
          <w:tcPr>
            <w:tcW w:w="99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TOC</w:t>
            </w:r>
          </w:p>
        </w:tc>
        <w:tc>
          <w:tcPr>
            <w:tcW w:w="1125"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Chlorophyll a</w:t>
            </w:r>
          </w:p>
        </w:tc>
        <w:tc>
          <w:tcPr>
            <w:tcW w:w="855"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Fecal coliform</w:t>
            </w:r>
          </w:p>
        </w:tc>
        <w:tc>
          <w:tcPr>
            <w:tcW w:w="54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pH</w:t>
            </w:r>
          </w:p>
        </w:tc>
        <w:tc>
          <w:tcPr>
            <w:tcW w:w="1170" w:type="dxa"/>
            <w:tcBorders>
              <w:bottom w:val="double" w:sz="4" w:space="0" w:color="auto"/>
            </w:tcBorders>
            <w:shd w:val="clear" w:color="auto" w:fill="CCFFFF"/>
            <w:vAlign w:val="bottom"/>
          </w:tcPr>
          <w:p w:rsidR="00310314" w:rsidRDefault="007D04E4">
            <w:pPr>
              <w:jc w:val="center"/>
              <w:rPr>
                <w:rFonts w:ascii="Arial" w:hAnsi="Arial" w:cs="Arial"/>
                <w:b/>
                <w:i/>
                <w:sz w:val="16"/>
                <w:szCs w:val="16"/>
              </w:rPr>
            </w:pPr>
            <w:r w:rsidRPr="007D04E4">
              <w:rPr>
                <w:rFonts w:ascii="Arial" w:hAnsi="Arial" w:cs="Arial"/>
                <w:b/>
                <w:i/>
                <w:sz w:val="16"/>
                <w:szCs w:val="16"/>
              </w:rPr>
              <w:t>DO</w:t>
            </w:r>
          </w:p>
        </w:tc>
      </w:tr>
      <w:tr w:rsidR="00F1422C" w:rsidRPr="00D91FBD" w:rsidTr="00F1422C">
        <w:trPr>
          <w:trHeight w:val="288"/>
          <w:jc w:val="center"/>
        </w:trPr>
        <w:tc>
          <w:tcPr>
            <w:tcW w:w="900" w:type="dxa"/>
            <w:tcBorders>
              <w:top w:val="double" w:sz="4" w:space="0" w:color="auto"/>
            </w:tcBorders>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3495</w:t>
            </w:r>
          </w:p>
        </w:tc>
        <w:tc>
          <w:tcPr>
            <w:tcW w:w="1710" w:type="dxa"/>
            <w:tcBorders>
              <w:top w:val="double" w:sz="4" w:space="0" w:color="auto"/>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Golden Gate Canal</w:t>
            </w:r>
          </w:p>
        </w:tc>
        <w:tc>
          <w:tcPr>
            <w:tcW w:w="900" w:type="dxa"/>
            <w:tcBorders>
              <w:top w:val="double" w:sz="4" w:space="0" w:color="auto"/>
            </w:tcBorders>
            <w:shd w:val="clear" w:color="auto" w:fill="auto"/>
            <w:vAlign w:val="center"/>
          </w:tcPr>
          <w:p w:rsidR="00310314" w:rsidRDefault="00F1422C">
            <w:pPr>
              <w:jc w:val="center"/>
              <w:rPr>
                <w:rFonts w:ascii="Arial" w:hAnsi="Arial" w:cs="Arial"/>
                <w:sz w:val="16"/>
                <w:szCs w:val="16"/>
              </w:rPr>
            </w:pPr>
            <w:r w:rsidRPr="00330BCF">
              <w:rPr>
                <w:rFonts w:ascii="Arial" w:hAnsi="Arial" w:cs="Arial"/>
                <w:sz w:val="16"/>
                <w:szCs w:val="16"/>
              </w:rPr>
              <w:t>0</w:t>
            </w:r>
          </w:p>
        </w:tc>
        <w:tc>
          <w:tcPr>
            <w:tcW w:w="990" w:type="dxa"/>
            <w:tcBorders>
              <w:top w:val="double" w:sz="4" w:space="0" w:color="auto"/>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tcBorders>
              <w:top w:val="double" w:sz="4" w:space="0" w:color="auto"/>
            </w:tcBorders>
            <w:shd w:val="clear" w:color="auto" w:fill="auto"/>
            <w:vAlign w:val="center"/>
          </w:tcPr>
          <w:p w:rsidR="00310314" w:rsidRDefault="00F1422C">
            <w:pPr>
              <w:jc w:val="center"/>
              <w:rPr>
                <w:rFonts w:ascii="Arial" w:hAnsi="Arial" w:cs="Arial"/>
                <w:sz w:val="16"/>
                <w:szCs w:val="16"/>
              </w:rPr>
            </w:pPr>
            <w:r w:rsidRPr="005B05F9">
              <w:rPr>
                <w:rFonts w:ascii="Arial" w:hAnsi="Arial" w:cs="Arial"/>
                <w:sz w:val="16"/>
                <w:szCs w:val="16"/>
              </w:rPr>
              <w:t>0</w:t>
            </w:r>
          </w:p>
        </w:tc>
        <w:tc>
          <w:tcPr>
            <w:tcW w:w="990" w:type="dxa"/>
            <w:tcBorders>
              <w:top w:val="double" w:sz="4" w:space="0" w:color="auto"/>
            </w:tcBorders>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1125" w:type="dxa"/>
            <w:tcBorders>
              <w:top w:val="double" w:sz="4" w:space="0" w:color="auto"/>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top w:val="double" w:sz="4" w:space="0" w:color="auto"/>
            </w:tcBorders>
            <w:shd w:val="clear" w:color="auto" w:fill="auto"/>
            <w:vAlign w:val="center"/>
          </w:tcPr>
          <w:p w:rsidR="00310314" w:rsidRDefault="00F1422C">
            <w:pPr>
              <w:jc w:val="center"/>
              <w:rPr>
                <w:rFonts w:ascii="Arial" w:hAnsi="Arial" w:cs="Arial"/>
                <w:sz w:val="16"/>
                <w:szCs w:val="16"/>
              </w:rPr>
            </w:pPr>
            <w:r w:rsidRPr="005A319E">
              <w:rPr>
                <w:rFonts w:ascii="Arial" w:hAnsi="Arial" w:cs="Arial"/>
                <w:sz w:val="16"/>
                <w:szCs w:val="16"/>
              </w:rPr>
              <w:t>0</w:t>
            </w:r>
          </w:p>
        </w:tc>
        <w:tc>
          <w:tcPr>
            <w:tcW w:w="540" w:type="dxa"/>
            <w:tcBorders>
              <w:top w:val="double" w:sz="4" w:space="0" w:color="auto"/>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tcBorders>
              <w:top w:val="double" w:sz="4" w:space="0" w:color="auto"/>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3499</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Myakka</w:t>
            </w:r>
          </w:p>
        </w:tc>
        <w:tc>
          <w:tcPr>
            <w:tcW w:w="900" w:type="dxa"/>
            <w:shd w:val="clear" w:color="auto" w:fill="FFFFCC"/>
            <w:vAlign w:val="center"/>
          </w:tcPr>
          <w:p w:rsidR="00310314" w:rsidRDefault="00F1422C">
            <w:pPr>
              <w:jc w:val="center"/>
              <w:rPr>
                <w:rFonts w:ascii="Arial" w:hAnsi="Arial" w:cs="Arial"/>
                <w:sz w:val="16"/>
                <w:szCs w:val="16"/>
              </w:rPr>
            </w:pPr>
            <w:r w:rsidRPr="00330BCF">
              <w:rPr>
                <w:rFonts w:ascii="Arial" w:hAnsi="Arial" w:cs="Arial"/>
                <w:sz w:val="16"/>
                <w:szCs w:val="16"/>
              </w:rPr>
              <w:t>0</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
          <w:p w:rsidR="00310314" w:rsidRDefault="00F1422C">
            <w:pPr>
              <w:jc w:val="center"/>
              <w:rPr>
                <w:rFonts w:ascii="Arial" w:hAnsi="Arial" w:cs="Arial"/>
                <w:sz w:val="16"/>
                <w:szCs w:val="16"/>
              </w:rPr>
            </w:pPr>
            <w:r w:rsidRPr="005B05F9">
              <w:rPr>
                <w:rFonts w:ascii="Arial" w:hAnsi="Arial" w:cs="Arial"/>
                <w:sz w:val="16"/>
                <w:szCs w:val="16"/>
              </w:rPr>
              <w:t>0</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F1422C">
            <w:pPr>
              <w:jc w:val="center"/>
              <w:rPr>
                <w:rFonts w:ascii="Arial" w:hAnsi="Arial" w:cs="Arial"/>
                <w:sz w:val="16"/>
                <w:szCs w:val="16"/>
              </w:rPr>
            </w:pPr>
            <w:r w:rsidRPr="005A319E">
              <w:rPr>
                <w:rFonts w:ascii="Arial" w:hAnsi="Arial" w:cs="Arial"/>
                <w:sz w:val="16"/>
                <w:szCs w:val="16"/>
              </w:rPr>
              <w:t>0</w:t>
            </w:r>
          </w:p>
        </w:tc>
        <w:tc>
          <w:tcPr>
            <w:tcW w:w="54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3502</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Phillippe Creek</w:t>
            </w:r>
          </w:p>
        </w:tc>
        <w:tc>
          <w:tcPr>
            <w:tcW w:w="900" w:type="dxa"/>
            <w:shd w:val="clear" w:color="auto" w:fill="auto"/>
            <w:vAlign w:val="center"/>
          </w:tcPr>
          <w:p w:rsidR="00310314" w:rsidRDefault="00F1422C">
            <w:pPr>
              <w:jc w:val="center"/>
              <w:rPr>
                <w:rFonts w:ascii="Arial" w:hAnsi="Arial" w:cs="Arial"/>
                <w:sz w:val="16"/>
                <w:szCs w:val="16"/>
              </w:rPr>
            </w:pPr>
            <w:r w:rsidRPr="00330BCF">
              <w:rPr>
                <w:rFonts w:ascii="Arial" w:hAnsi="Arial" w:cs="Arial"/>
                <w:sz w:val="16"/>
                <w:szCs w:val="16"/>
              </w:rPr>
              <w:t>0</w:t>
            </w:r>
          </w:p>
        </w:tc>
        <w:tc>
          <w:tcPr>
            <w:tcW w:w="99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shd w:val="clear" w:color="auto" w:fill="auto"/>
            <w:vAlign w:val="center"/>
          </w:tcPr>
          <w:p w:rsidR="00310314" w:rsidRDefault="00F1422C">
            <w:pPr>
              <w:jc w:val="center"/>
              <w:rPr>
                <w:rFonts w:ascii="Arial" w:hAnsi="Arial" w:cs="Arial"/>
                <w:sz w:val="16"/>
                <w:szCs w:val="16"/>
              </w:rPr>
            </w:pPr>
            <w:r w:rsidRPr="005B05F9">
              <w:rPr>
                <w:rFonts w:ascii="Arial" w:hAnsi="Arial" w:cs="Arial"/>
                <w:sz w:val="16"/>
                <w:szCs w:val="16"/>
              </w:rPr>
              <w:t>0</w:t>
            </w:r>
          </w:p>
        </w:tc>
        <w:tc>
          <w:tcPr>
            <w:tcW w:w="990" w:type="dxa"/>
            <w:shd w:val="clear" w:color="auto" w:fill="auto"/>
            <w:vAlign w:val="center"/>
          </w:tcPr>
          <w:p w:rsidR="00310314" w:rsidRDefault="00F1422C">
            <w:pPr>
              <w:jc w:val="center"/>
              <w:rPr>
                <w:rFonts w:ascii="Arial" w:hAnsi="Arial" w:cs="Arial"/>
                <w:sz w:val="16"/>
                <w:szCs w:val="16"/>
              </w:rPr>
            </w:pPr>
            <w:r w:rsidRPr="00911470">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F1422C">
            <w:pPr>
              <w:jc w:val="center"/>
              <w:rPr>
                <w:rFonts w:ascii="Arial" w:hAnsi="Arial" w:cs="Arial"/>
                <w:sz w:val="16"/>
                <w:szCs w:val="16"/>
              </w:rPr>
            </w:pPr>
            <w:r w:rsidRPr="005A319E">
              <w:rPr>
                <w:rFonts w:ascii="Arial" w:hAnsi="Arial" w:cs="Arial"/>
                <w:sz w:val="16"/>
                <w:szCs w:val="16"/>
              </w:rPr>
              <w:t>0</w:t>
            </w:r>
          </w:p>
        </w:tc>
        <w:tc>
          <w:tcPr>
            <w:tcW w:w="54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3504</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C-25 Canal</w:t>
            </w:r>
          </w:p>
        </w:tc>
        <w:tc>
          <w:tcPr>
            <w:tcW w:w="900" w:type="dxa"/>
            <w:shd w:val="clear" w:color="auto" w:fill="FFFFCC"/>
            <w:vAlign w:val="center"/>
          </w:tcPr>
          <w:p w:rsidR="00310314" w:rsidRDefault="00F1422C">
            <w:pPr>
              <w:jc w:val="center"/>
              <w:rPr>
                <w:rFonts w:ascii="Arial" w:hAnsi="Arial" w:cs="Arial"/>
                <w:sz w:val="16"/>
                <w:szCs w:val="16"/>
              </w:rPr>
            </w:pPr>
            <w:r w:rsidRPr="00330BCF">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1350" w:type="dxa"/>
            <w:shd w:val="clear" w:color="auto" w:fill="FFFFCC"/>
            <w:vAlign w:val="center"/>
          </w:tcPr>
          <w:p w:rsidR="00310314" w:rsidRDefault="00F1422C">
            <w:pPr>
              <w:jc w:val="center"/>
              <w:rPr>
                <w:rFonts w:ascii="Arial" w:hAnsi="Arial" w:cs="Arial"/>
                <w:sz w:val="16"/>
                <w:szCs w:val="16"/>
              </w:rPr>
            </w:pPr>
            <w:r w:rsidRPr="005B05F9">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911470">
              <w:rPr>
                <w:rFonts w:ascii="Arial" w:hAnsi="Arial" w:cs="Arial"/>
                <w:sz w:val="16"/>
                <w:szCs w:val="16"/>
              </w:rPr>
              <w:t>0</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F1422C">
            <w:pPr>
              <w:jc w:val="center"/>
              <w:rPr>
                <w:rFonts w:ascii="Arial" w:hAnsi="Arial" w:cs="Arial"/>
                <w:sz w:val="16"/>
                <w:szCs w:val="16"/>
              </w:rPr>
            </w:pPr>
            <w:r w:rsidRPr="005A319E">
              <w:rPr>
                <w:rFonts w:ascii="Arial" w:hAnsi="Arial" w:cs="Arial"/>
                <w:sz w:val="16"/>
                <w:szCs w:val="16"/>
              </w:rPr>
              <w:t>0</w:t>
            </w:r>
          </w:p>
        </w:tc>
        <w:tc>
          <w:tcPr>
            <w:tcW w:w="540" w:type="dxa"/>
            <w:shd w:val="clear" w:color="auto" w:fill="FFFFCC"/>
            <w:vAlign w:val="center"/>
          </w:tcPr>
          <w:p w:rsidR="00310314" w:rsidRDefault="00F1422C">
            <w:pPr>
              <w:jc w:val="center"/>
              <w:rPr>
                <w:rFonts w:ascii="Arial" w:hAnsi="Arial" w:cs="Arial"/>
                <w:sz w:val="16"/>
                <w:szCs w:val="16"/>
              </w:rPr>
            </w:pPr>
            <w:r w:rsidRPr="000710A9">
              <w:rPr>
                <w:rFonts w:ascii="Arial" w:hAnsi="Arial" w:cs="Arial"/>
                <w:sz w:val="16"/>
                <w:szCs w:val="16"/>
              </w:rPr>
              <w:t>0</w:t>
            </w:r>
          </w:p>
        </w:tc>
        <w:tc>
          <w:tcPr>
            <w:tcW w:w="1170" w:type="dxa"/>
            <w:shd w:val="clear" w:color="auto" w:fill="FFFFCC"/>
            <w:vAlign w:val="center"/>
          </w:tcPr>
          <w:p w:rsidR="00310314" w:rsidRDefault="00F1422C">
            <w:pPr>
              <w:jc w:val="center"/>
              <w:rPr>
                <w:rFonts w:ascii="Arial" w:hAnsi="Arial" w:cs="Arial"/>
                <w:sz w:val="16"/>
                <w:szCs w:val="16"/>
              </w:rPr>
            </w:pPr>
            <w:r w:rsidRPr="000710A9">
              <w:rPr>
                <w:rFonts w:ascii="Arial" w:hAnsi="Arial" w:cs="Arial"/>
                <w:sz w:val="16"/>
                <w:szCs w:val="16"/>
              </w:rPr>
              <w:t>0</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3505</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Manatee</w:t>
            </w:r>
          </w:p>
        </w:tc>
        <w:tc>
          <w:tcPr>
            <w:tcW w:w="90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shd w:val="clear" w:color="auto" w:fill="auto"/>
            <w:vAlign w:val="center"/>
          </w:tcPr>
          <w:p w:rsidR="00310314" w:rsidRDefault="00F1422C">
            <w:pPr>
              <w:jc w:val="center"/>
              <w:rPr>
                <w:rFonts w:ascii="Arial" w:hAnsi="Arial" w:cs="Arial"/>
                <w:sz w:val="16"/>
                <w:szCs w:val="16"/>
              </w:rPr>
            </w:pPr>
            <w:r w:rsidRPr="000710A9">
              <w:rPr>
                <w:rFonts w:ascii="Arial" w:hAnsi="Arial" w:cs="Arial"/>
                <w:sz w:val="16"/>
                <w:szCs w:val="16"/>
              </w:rPr>
              <w:t>0</w:t>
            </w:r>
          </w:p>
        </w:tc>
        <w:tc>
          <w:tcPr>
            <w:tcW w:w="1170" w:type="dxa"/>
            <w:shd w:val="clear" w:color="auto" w:fill="auto"/>
            <w:vAlign w:val="center"/>
          </w:tcPr>
          <w:p w:rsidR="00310314" w:rsidRDefault="00F1422C">
            <w:pPr>
              <w:jc w:val="center"/>
              <w:rPr>
                <w:rFonts w:ascii="Arial" w:hAnsi="Arial" w:cs="Arial"/>
                <w:sz w:val="16"/>
                <w:szCs w:val="16"/>
              </w:rPr>
            </w:pPr>
            <w:r w:rsidRPr="000710A9">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3506</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C-38 Canal</w:t>
            </w:r>
          </w:p>
        </w:tc>
        <w:tc>
          <w:tcPr>
            <w:tcW w:w="900" w:type="dxa"/>
            <w:shd w:val="clear" w:color="auto" w:fill="FFFFCC"/>
            <w:vAlign w:val="center"/>
          </w:tcPr>
          <w:p w:rsidR="00310314" w:rsidRDefault="00F1422C">
            <w:pPr>
              <w:jc w:val="center"/>
              <w:rPr>
                <w:rFonts w:ascii="Arial" w:hAnsi="Arial" w:cs="Arial"/>
                <w:sz w:val="16"/>
                <w:szCs w:val="16"/>
              </w:rPr>
            </w:pPr>
            <w:r w:rsidRPr="007F5C21">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7F5C21">
              <w:rPr>
                <w:rFonts w:ascii="Arial" w:hAnsi="Arial" w:cs="Arial"/>
                <w:sz w:val="16"/>
                <w:szCs w:val="16"/>
              </w:rPr>
              <w:t>0</w:t>
            </w:r>
          </w:p>
        </w:tc>
        <w:tc>
          <w:tcPr>
            <w:tcW w:w="135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3507</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Hillsborough</w:t>
            </w:r>
          </w:p>
        </w:tc>
        <w:tc>
          <w:tcPr>
            <w:tcW w:w="900" w:type="dxa"/>
            <w:shd w:val="clear" w:color="auto" w:fill="auto"/>
            <w:vAlign w:val="center"/>
          </w:tcPr>
          <w:p w:rsidR="00310314" w:rsidRDefault="00F1422C">
            <w:pPr>
              <w:jc w:val="center"/>
              <w:rPr>
                <w:rFonts w:ascii="Arial" w:hAnsi="Arial" w:cs="Arial"/>
                <w:sz w:val="16"/>
                <w:szCs w:val="16"/>
              </w:rPr>
            </w:pPr>
            <w:r w:rsidRPr="007F5C21">
              <w:rPr>
                <w:rFonts w:ascii="Arial" w:hAnsi="Arial" w:cs="Arial"/>
                <w:sz w:val="16"/>
                <w:szCs w:val="16"/>
              </w:rPr>
              <w:t>0</w:t>
            </w:r>
          </w:p>
        </w:tc>
        <w:tc>
          <w:tcPr>
            <w:tcW w:w="990" w:type="dxa"/>
            <w:shd w:val="clear" w:color="auto" w:fill="auto"/>
            <w:vAlign w:val="center"/>
          </w:tcPr>
          <w:p w:rsidR="00310314" w:rsidRDefault="00F1422C">
            <w:pPr>
              <w:jc w:val="center"/>
              <w:rPr>
                <w:rFonts w:ascii="Arial" w:hAnsi="Arial" w:cs="Arial"/>
                <w:sz w:val="16"/>
                <w:szCs w:val="16"/>
              </w:rPr>
            </w:pPr>
            <w:r w:rsidRPr="007F5C21">
              <w:rPr>
                <w:rFonts w:ascii="Arial" w:hAnsi="Arial" w:cs="Arial"/>
                <w:sz w:val="16"/>
                <w:szCs w:val="16"/>
              </w:rPr>
              <w:t>0</w:t>
            </w:r>
          </w:p>
        </w:tc>
        <w:tc>
          <w:tcPr>
            <w:tcW w:w="1350" w:type="dxa"/>
            <w:shd w:val="clear" w:color="auto" w:fill="auto"/>
            <w:vAlign w:val="center"/>
          </w:tcPr>
          <w:p w:rsidR="00310314" w:rsidRDefault="00F1422C">
            <w:pPr>
              <w:jc w:val="center"/>
              <w:rPr>
                <w:rFonts w:ascii="Arial" w:hAnsi="Arial" w:cs="Arial"/>
                <w:sz w:val="16"/>
                <w:szCs w:val="16"/>
              </w:rPr>
            </w:pPr>
            <w:r w:rsidRPr="00EB2FB4">
              <w:rPr>
                <w:rFonts w:ascii="Arial" w:hAnsi="Arial" w:cs="Arial"/>
                <w:sz w:val="16"/>
                <w:szCs w:val="16"/>
              </w:rPr>
              <w:t>0</w:t>
            </w:r>
          </w:p>
        </w:tc>
        <w:tc>
          <w:tcPr>
            <w:tcW w:w="990" w:type="dxa"/>
            <w:shd w:val="clear" w:color="auto" w:fill="auto"/>
            <w:vAlign w:val="center"/>
          </w:tcPr>
          <w:p w:rsidR="00310314" w:rsidRDefault="00F1422C">
            <w:pPr>
              <w:jc w:val="center"/>
              <w:rPr>
                <w:rFonts w:ascii="Arial" w:hAnsi="Arial" w:cs="Arial"/>
                <w:sz w:val="16"/>
                <w:szCs w:val="16"/>
              </w:rPr>
            </w:pPr>
            <w:r w:rsidRPr="00EB2FB4">
              <w:rPr>
                <w:rFonts w:ascii="Arial" w:hAnsi="Arial" w:cs="Arial"/>
                <w:sz w:val="16"/>
                <w:szCs w:val="16"/>
              </w:rPr>
              <w:t>0</w:t>
            </w:r>
          </w:p>
        </w:tc>
        <w:tc>
          <w:tcPr>
            <w:tcW w:w="1125" w:type="dxa"/>
            <w:shd w:val="clear" w:color="auto" w:fill="auto"/>
            <w:vAlign w:val="center"/>
          </w:tcPr>
          <w:p w:rsidR="00310314" w:rsidRDefault="00F1422C">
            <w:pPr>
              <w:jc w:val="center"/>
              <w:rPr>
                <w:rFonts w:ascii="Arial" w:hAnsi="Arial" w:cs="Arial"/>
                <w:sz w:val="16"/>
                <w:szCs w:val="16"/>
              </w:rPr>
            </w:pPr>
            <w:r w:rsidRPr="00EB2FB4">
              <w:rPr>
                <w:rFonts w:ascii="Arial" w:hAnsi="Arial" w:cs="Arial"/>
                <w:sz w:val="16"/>
                <w:szCs w:val="16"/>
              </w:rPr>
              <w:t>0</w:t>
            </w:r>
          </w:p>
        </w:tc>
        <w:tc>
          <w:tcPr>
            <w:tcW w:w="855" w:type="dxa"/>
            <w:shd w:val="clear" w:color="auto" w:fill="auto"/>
            <w:vAlign w:val="center"/>
          </w:tcPr>
          <w:p w:rsidR="00310314" w:rsidRDefault="00F1422C">
            <w:pPr>
              <w:jc w:val="center"/>
              <w:rPr>
                <w:rFonts w:ascii="Arial" w:hAnsi="Arial" w:cs="Arial"/>
                <w:sz w:val="16"/>
                <w:szCs w:val="16"/>
              </w:rPr>
            </w:pPr>
            <w:r w:rsidRPr="00EB2FB4">
              <w:rPr>
                <w:rFonts w:ascii="Arial" w:hAnsi="Arial" w:cs="Arial"/>
                <w:sz w:val="16"/>
                <w:szCs w:val="16"/>
              </w:rPr>
              <w:t>0</w:t>
            </w:r>
          </w:p>
        </w:tc>
        <w:tc>
          <w:tcPr>
            <w:tcW w:w="540" w:type="dxa"/>
            <w:shd w:val="clear" w:color="auto" w:fill="auto"/>
            <w:vAlign w:val="center"/>
          </w:tcPr>
          <w:p w:rsidR="00310314" w:rsidRDefault="00F1422C">
            <w:pPr>
              <w:jc w:val="center"/>
              <w:rPr>
                <w:rFonts w:ascii="Arial" w:hAnsi="Arial" w:cs="Arial"/>
                <w:sz w:val="16"/>
                <w:szCs w:val="16"/>
              </w:rPr>
            </w:pPr>
            <w:r w:rsidRPr="00EB2FB4">
              <w:rPr>
                <w:rFonts w:ascii="Arial" w:hAnsi="Arial" w:cs="Arial"/>
                <w:sz w:val="16"/>
                <w:szCs w:val="16"/>
              </w:rPr>
              <w:t>0</w:t>
            </w:r>
          </w:p>
        </w:tc>
        <w:tc>
          <w:tcPr>
            <w:tcW w:w="1170" w:type="dxa"/>
            <w:shd w:val="clear" w:color="auto" w:fill="auto"/>
            <w:vAlign w:val="center"/>
          </w:tcPr>
          <w:p w:rsidR="00310314" w:rsidRDefault="00F1422C">
            <w:pPr>
              <w:jc w:val="center"/>
              <w:rPr>
                <w:rFonts w:ascii="Arial" w:hAnsi="Arial" w:cs="Arial"/>
                <w:sz w:val="16"/>
                <w:szCs w:val="16"/>
              </w:rPr>
            </w:pPr>
            <w:r w:rsidRPr="00EB2FB4">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3508</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Indian River Lagoon</w:t>
            </w:r>
          </w:p>
        </w:tc>
        <w:tc>
          <w:tcPr>
            <w:tcW w:w="900" w:type="dxa"/>
            <w:shd w:val="clear" w:color="auto" w:fill="FFFFCC"/>
            <w:vAlign w:val="center"/>
          </w:tcPr>
          <w:p w:rsidR="00310314" w:rsidRDefault="00F1422C">
            <w:pPr>
              <w:jc w:val="center"/>
              <w:rPr>
                <w:rFonts w:ascii="Arial" w:hAnsi="Arial" w:cs="Arial"/>
                <w:sz w:val="16"/>
                <w:szCs w:val="16"/>
              </w:rPr>
            </w:pPr>
            <w:r w:rsidRPr="007F5C21">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7F5C21">
              <w:rPr>
                <w:rFonts w:ascii="Arial" w:hAnsi="Arial" w:cs="Arial"/>
                <w:sz w:val="16"/>
                <w:szCs w:val="16"/>
              </w:rPr>
              <w:t>0</w:t>
            </w:r>
          </w:p>
        </w:tc>
        <w:tc>
          <w:tcPr>
            <w:tcW w:w="135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
          <w:p w:rsidR="00310314" w:rsidRDefault="00F1422C">
            <w:pPr>
              <w:jc w:val="center"/>
              <w:rPr>
                <w:rFonts w:ascii="Arial" w:hAnsi="Arial" w:cs="Arial"/>
                <w:sz w:val="16"/>
                <w:szCs w:val="16"/>
              </w:rPr>
            </w:pPr>
            <w:r w:rsidRPr="00302B96">
              <w:rPr>
                <w:rFonts w:ascii="Arial" w:hAnsi="Arial" w:cs="Arial"/>
                <w:sz w:val="16"/>
                <w:szCs w:val="16"/>
              </w:rPr>
              <w:t>0</w:t>
            </w:r>
          </w:p>
        </w:tc>
        <w:tc>
          <w:tcPr>
            <w:tcW w:w="855" w:type="dxa"/>
            <w:shd w:val="clear" w:color="auto" w:fill="FFFFCC"/>
            <w:vAlign w:val="center"/>
          </w:tcPr>
          <w:p w:rsidR="00310314" w:rsidRDefault="00F1422C">
            <w:pPr>
              <w:jc w:val="center"/>
              <w:rPr>
                <w:rFonts w:ascii="Arial" w:hAnsi="Arial" w:cs="Arial"/>
                <w:sz w:val="16"/>
                <w:szCs w:val="16"/>
              </w:rPr>
            </w:pPr>
            <w:r w:rsidRPr="00302B96">
              <w:rPr>
                <w:rFonts w:ascii="Arial" w:hAnsi="Arial" w:cs="Arial"/>
                <w:sz w:val="16"/>
                <w:szCs w:val="16"/>
              </w:rPr>
              <w:t>0</w:t>
            </w:r>
          </w:p>
        </w:tc>
        <w:tc>
          <w:tcPr>
            <w:tcW w:w="54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shd w:val="clear" w:color="auto" w:fill="FFFFCC"/>
            <w:vAlign w:val="center"/>
          </w:tcPr>
          <w:p w:rsidR="00310314" w:rsidRDefault="00F1422C">
            <w:pPr>
              <w:jc w:val="center"/>
              <w:rPr>
                <w:rFonts w:ascii="Arial" w:hAnsi="Arial" w:cs="Arial"/>
                <w:sz w:val="16"/>
                <w:szCs w:val="16"/>
              </w:rPr>
            </w:pPr>
            <w:r w:rsidRPr="00BE6118">
              <w:rPr>
                <w:rFonts w:ascii="Arial" w:hAnsi="Arial" w:cs="Arial"/>
                <w:sz w:val="16"/>
                <w:szCs w:val="16"/>
              </w:rPr>
              <w:t>0</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3516</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Tomoka</w:t>
            </w:r>
          </w:p>
        </w:tc>
        <w:tc>
          <w:tcPr>
            <w:tcW w:w="90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2E0D47">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shd w:val="clear" w:color="auto" w:fill="auto"/>
            <w:vAlign w:val="center"/>
          </w:tcPr>
          <w:p w:rsidR="00310314" w:rsidRDefault="00F1422C">
            <w:pPr>
              <w:jc w:val="center"/>
              <w:rPr>
                <w:rFonts w:ascii="Arial" w:hAnsi="Arial" w:cs="Arial"/>
                <w:sz w:val="16"/>
                <w:szCs w:val="16"/>
              </w:rPr>
            </w:pPr>
            <w:r w:rsidRPr="00BE6118">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3526</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Aucilla</w:t>
            </w:r>
          </w:p>
        </w:tc>
        <w:tc>
          <w:tcPr>
            <w:tcW w:w="90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2E0D47">
              <w:rPr>
                <w:rFonts w:ascii="Arial" w:hAnsi="Arial" w:cs="Arial"/>
                <w:sz w:val="16"/>
                <w:szCs w:val="16"/>
              </w:rPr>
              <w:t>0</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shd w:val="clear" w:color="auto" w:fill="FFFFCC"/>
            <w:vAlign w:val="center"/>
          </w:tcPr>
          <w:p w:rsidR="00310314" w:rsidRDefault="00F1422C">
            <w:pPr>
              <w:jc w:val="center"/>
              <w:rPr>
                <w:rFonts w:ascii="Arial" w:hAnsi="Arial" w:cs="Arial"/>
                <w:sz w:val="16"/>
                <w:szCs w:val="16"/>
              </w:rPr>
            </w:pPr>
            <w:r w:rsidRPr="00CB161C">
              <w:rPr>
                <w:rFonts w:ascii="Arial" w:hAnsi="Arial" w:cs="Arial"/>
                <w:sz w:val="16"/>
                <w:szCs w:val="16"/>
              </w:rPr>
              <w:t>0</w:t>
            </w:r>
          </w:p>
        </w:tc>
        <w:tc>
          <w:tcPr>
            <w:tcW w:w="1170" w:type="dxa"/>
            <w:shd w:val="clear" w:color="auto" w:fill="FFFFCC"/>
            <w:vAlign w:val="center"/>
          </w:tcPr>
          <w:p w:rsidR="00310314" w:rsidRDefault="00F1422C">
            <w:pPr>
              <w:jc w:val="center"/>
              <w:rPr>
                <w:rFonts w:ascii="Arial" w:hAnsi="Arial" w:cs="Arial"/>
                <w:sz w:val="16"/>
                <w:szCs w:val="16"/>
              </w:rPr>
            </w:pPr>
            <w:r w:rsidRPr="00CB161C">
              <w:rPr>
                <w:rFonts w:ascii="Arial" w:hAnsi="Arial" w:cs="Arial"/>
                <w:sz w:val="16"/>
                <w:szCs w:val="16"/>
              </w:rPr>
              <w:t>0</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3533</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East Bay</w:t>
            </w:r>
          </w:p>
        </w:tc>
        <w:tc>
          <w:tcPr>
            <w:tcW w:w="90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2E0D47">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54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3536</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Alaqua Creek</w:t>
            </w:r>
          </w:p>
        </w:tc>
        <w:tc>
          <w:tcPr>
            <w:tcW w:w="900" w:type="dxa"/>
            <w:shd w:val="clear" w:color="auto" w:fill="FFFFCC"/>
            <w:vAlign w:val="center"/>
          </w:tcPr>
          <w:p w:rsidR="00310314" w:rsidRDefault="00F1422C">
            <w:pPr>
              <w:jc w:val="center"/>
              <w:rPr>
                <w:rFonts w:ascii="Arial" w:hAnsi="Arial" w:cs="Arial"/>
                <w:sz w:val="16"/>
                <w:szCs w:val="16"/>
              </w:rPr>
            </w:pPr>
            <w:r w:rsidRPr="00223C5D">
              <w:rPr>
                <w:rFonts w:ascii="Arial" w:hAnsi="Arial" w:cs="Arial"/>
                <w:sz w:val="16"/>
                <w:szCs w:val="16"/>
              </w:rPr>
              <w:t>0</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540" w:type="dxa"/>
            <w:shd w:val="clear" w:color="auto" w:fill="FFFFCC"/>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117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3537</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Nassau</w:t>
            </w:r>
          </w:p>
        </w:tc>
        <w:tc>
          <w:tcPr>
            <w:tcW w:w="900" w:type="dxa"/>
            <w:shd w:val="clear" w:color="auto" w:fill="auto"/>
            <w:vAlign w:val="center"/>
          </w:tcPr>
          <w:p w:rsidR="00310314" w:rsidRDefault="00F1422C">
            <w:pPr>
              <w:jc w:val="center"/>
              <w:rPr>
                <w:rFonts w:ascii="Arial" w:hAnsi="Arial" w:cs="Arial"/>
                <w:sz w:val="16"/>
                <w:szCs w:val="16"/>
              </w:rPr>
            </w:pPr>
            <w:r w:rsidRPr="00223C5D">
              <w:rPr>
                <w:rFonts w:ascii="Arial" w:hAnsi="Arial" w:cs="Arial"/>
                <w:sz w:val="16"/>
                <w:szCs w:val="16"/>
              </w:rPr>
              <w:t>0</w:t>
            </w:r>
          </w:p>
        </w:tc>
        <w:tc>
          <w:tcPr>
            <w:tcW w:w="99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auto"/>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540" w:type="dxa"/>
            <w:shd w:val="clear" w:color="auto" w:fill="auto"/>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117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3540</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Ochlockonee</w:t>
            </w:r>
          </w:p>
        </w:tc>
        <w:tc>
          <w:tcPr>
            <w:tcW w:w="900" w:type="dxa"/>
            <w:shd w:val="clear" w:color="auto" w:fill="FFFFCC"/>
            <w:vAlign w:val="center"/>
          </w:tcPr>
          <w:p w:rsidR="00310314" w:rsidRDefault="00F1422C">
            <w:pPr>
              <w:jc w:val="center"/>
              <w:rPr>
                <w:rFonts w:ascii="Arial" w:hAnsi="Arial" w:cs="Arial"/>
                <w:sz w:val="16"/>
                <w:szCs w:val="16"/>
              </w:rPr>
            </w:pPr>
            <w:r w:rsidRPr="00223C5D">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EC4AFE">
              <w:rPr>
                <w:rFonts w:ascii="Arial" w:hAnsi="Arial" w:cs="Arial"/>
                <w:sz w:val="16"/>
                <w:szCs w:val="16"/>
              </w:rPr>
              <w:t>0</w:t>
            </w:r>
          </w:p>
        </w:tc>
        <w:tc>
          <w:tcPr>
            <w:tcW w:w="135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540" w:type="dxa"/>
            <w:shd w:val="clear" w:color="auto" w:fill="FFFFCC"/>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117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3544</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St. Marys</w:t>
            </w:r>
          </w:p>
        </w:tc>
        <w:tc>
          <w:tcPr>
            <w:tcW w:w="90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EC4AFE">
              <w:rPr>
                <w:rFonts w:ascii="Arial" w:hAnsi="Arial" w:cs="Arial"/>
                <w:sz w:val="16"/>
                <w:szCs w:val="16"/>
              </w:rPr>
              <w:t>0</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540" w:type="dxa"/>
            <w:shd w:val="clear" w:color="auto" w:fill="auto"/>
            <w:vAlign w:val="center"/>
          </w:tcPr>
          <w:p w:rsidR="00310314" w:rsidRDefault="00F1422C">
            <w:pPr>
              <w:jc w:val="center"/>
              <w:rPr>
                <w:rFonts w:ascii="Arial" w:hAnsi="Arial" w:cs="Arial"/>
                <w:sz w:val="16"/>
                <w:szCs w:val="16"/>
              </w:rPr>
            </w:pPr>
            <w:r w:rsidRPr="00104BD9">
              <w:rPr>
                <w:rFonts w:ascii="Arial" w:hAnsi="Arial" w:cs="Arial"/>
                <w:sz w:val="16"/>
                <w:szCs w:val="16"/>
              </w:rPr>
              <w:t>0</w:t>
            </w:r>
          </w:p>
        </w:tc>
        <w:tc>
          <w:tcPr>
            <w:tcW w:w="117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3546</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Yellow</w:t>
            </w:r>
          </w:p>
        </w:tc>
        <w:tc>
          <w:tcPr>
            <w:tcW w:w="90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EC4AFE">
              <w:rPr>
                <w:rFonts w:ascii="Arial" w:hAnsi="Arial" w:cs="Arial"/>
                <w:sz w:val="16"/>
                <w:szCs w:val="16"/>
              </w:rPr>
              <w:t>0</w:t>
            </w:r>
          </w:p>
        </w:tc>
        <w:tc>
          <w:tcPr>
            <w:tcW w:w="135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85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shd w:val="clear" w:color="auto" w:fill="FFFFCC"/>
            <w:vAlign w:val="center"/>
          </w:tcPr>
          <w:p w:rsidR="00310314" w:rsidRDefault="00F1422C">
            <w:pPr>
              <w:jc w:val="center"/>
              <w:rPr>
                <w:rFonts w:ascii="Arial" w:hAnsi="Arial" w:cs="Arial"/>
                <w:sz w:val="16"/>
                <w:szCs w:val="16"/>
              </w:rPr>
            </w:pPr>
            <w:r w:rsidRPr="001D5F41">
              <w:rPr>
                <w:rFonts w:ascii="Arial" w:hAnsi="Arial" w:cs="Arial"/>
                <w:sz w:val="16"/>
                <w:szCs w:val="16"/>
              </w:rPr>
              <w:t>0</w:t>
            </w:r>
          </w:p>
        </w:tc>
        <w:tc>
          <w:tcPr>
            <w:tcW w:w="117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3547</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Cowarts Creek</w:t>
            </w:r>
          </w:p>
        </w:tc>
        <w:tc>
          <w:tcPr>
            <w:tcW w:w="90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EC4AFE">
              <w:rPr>
                <w:rFonts w:ascii="Arial" w:hAnsi="Arial" w:cs="Arial"/>
                <w:sz w:val="16"/>
                <w:szCs w:val="16"/>
              </w:rPr>
              <w:t>0</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o</w:t>
            </w:r>
          </w:p>
        </w:tc>
        <w:tc>
          <w:tcPr>
            <w:tcW w:w="540" w:type="dxa"/>
            <w:shd w:val="clear" w:color="auto" w:fill="auto"/>
            <w:vAlign w:val="center"/>
          </w:tcPr>
          <w:p w:rsidR="00310314" w:rsidRDefault="00F1422C">
            <w:pPr>
              <w:jc w:val="center"/>
              <w:rPr>
                <w:rFonts w:ascii="Arial" w:hAnsi="Arial" w:cs="Arial"/>
                <w:sz w:val="16"/>
                <w:szCs w:val="16"/>
              </w:rPr>
            </w:pPr>
            <w:r w:rsidRPr="001D5F41">
              <w:rPr>
                <w:rFonts w:ascii="Arial" w:hAnsi="Arial" w:cs="Arial"/>
                <w:sz w:val="16"/>
                <w:szCs w:val="16"/>
              </w:rPr>
              <w:t>0</w:t>
            </w:r>
          </w:p>
        </w:tc>
        <w:tc>
          <w:tcPr>
            <w:tcW w:w="117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3548</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Choctawhatchee</w:t>
            </w:r>
          </w:p>
        </w:tc>
        <w:tc>
          <w:tcPr>
            <w:tcW w:w="90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EC4AFE">
              <w:rPr>
                <w:rFonts w:ascii="Arial" w:hAnsi="Arial" w:cs="Arial"/>
                <w:sz w:val="16"/>
                <w:szCs w:val="16"/>
              </w:rPr>
              <w:t>0</w:t>
            </w:r>
          </w:p>
        </w:tc>
        <w:tc>
          <w:tcPr>
            <w:tcW w:w="135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F1422C">
            <w:pPr>
              <w:jc w:val="center"/>
              <w:rPr>
                <w:rFonts w:ascii="Arial" w:hAnsi="Arial" w:cs="Arial"/>
                <w:sz w:val="16"/>
                <w:szCs w:val="16"/>
              </w:rPr>
            </w:pPr>
            <w:r w:rsidRPr="007E0F1A">
              <w:rPr>
                <w:rFonts w:ascii="Arial" w:hAnsi="Arial" w:cs="Arial"/>
                <w:sz w:val="16"/>
                <w:szCs w:val="16"/>
              </w:rPr>
              <w:t>0</w:t>
            </w:r>
          </w:p>
        </w:tc>
        <w:tc>
          <w:tcPr>
            <w:tcW w:w="540" w:type="dxa"/>
            <w:shd w:val="clear" w:color="auto" w:fill="FFFFCC"/>
            <w:vAlign w:val="center"/>
          </w:tcPr>
          <w:p w:rsidR="00310314" w:rsidRDefault="00F1422C">
            <w:pPr>
              <w:jc w:val="center"/>
              <w:rPr>
                <w:rFonts w:ascii="Arial" w:hAnsi="Arial" w:cs="Arial"/>
                <w:sz w:val="16"/>
                <w:szCs w:val="16"/>
              </w:rPr>
            </w:pPr>
            <w:r w:rsidRPr="001D5F41">
              <w:rPr>
                <w:rFonts w:ascii="Arial" w:hAnsi="Arial" w:cs="Arial"/>
                <w:sz w:val="16"/>
                <w:szCs w:val="16"/>
              </w:rPr>
              <w:t>0</w:t>
            </w:r>
          </w:p>
        </w:tc>
        <w:tc>
          <w:tcPr>
            <w:tcW w:w="117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3550</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Brushy Creek</w:t>
            </w:r>
          </w:p>
        </w:tc>
        <w:tc>
          <w:tcPr>
            <w:tcW w:w="90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EC4AFE">
              <w:rPr>
                <w:rFonts w:ascii="Arial" w:hAnsi="Arial" w:cs="Arial"/>
                <w:sz w:val="16"/>
                <w:szCs w:val="16"/>
              </w:rPr>
              <w:t>0</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
          <w:p w:rsidR="00310314" w:rsidRDefault="00F1422C">
            <w:pPr>
              <w:jc w:val="center"/>
              <w:rPr>
                <w:rFonts w:ascii="Arial" w:hAnsi="Arial" w:cs="Arial"/>
                <w:sz w:val="16"/>
                <w:szCs w:val="16"/>
              </w:rPr>
            </w:pPr>
            <w:r w:rsidRPr="007E0F1A">
              <w:rPr>
                <w:rFonts w:ascii="Arial" w:hAnsi="Arial" w:cs="Arial"/>
                <w:sz w:val="16"/>
                <w:szCs w:val="16"/>
              </w:rPr>
              <w:t>0</w:t>
            </w:r>
          </w:p>
        </w:tc>
        <w:tc>
          <w:tcPr>
            <w:tcW w:w="540" w:type="dxa"/>
            <w:shd w:val="clear" w:color="auto" w:fill="auto"/>
            <w:vAlign w:val="center"/>
          </w:tcPr>
          <w:p w:rsidR="00310314" w:rsidRDefault="00F1422C">
            <w:pPr>
              <w:jc w:val="center"/>
              <w:rPr>
                <w:rFonts w:ascii="Arial" w:hAnsi="Arial" w:cs="Arial"/>
                <w:sz w:val="16"/>
                <w:szCs w:val="16"/>
              </w:rPr>
            </w:pPr>
            <w:r w:rsidRPr="001D5F41">
              <w:rPr>
                <w:rFonts w:ascii="Arial" w:hAnsi="Arial" w:cs="Arial"/>
                <w:sz w:val="16"/>
                <w:szCs w:val="16"/>
              </w:rPr>
              <w:t>0</w:t>
            </w:r>
          </w:p>
        </w:tc>
        <w:tc>
          <w:tcPr>
            <w:tcW w:w="1170"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3551</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Yellow</w:t>
            </w:r>
          </w:p>
        </w:tc>
        <w:tc>
          <w:tcPr>
            <w:tcW w:w="90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855" w:type="dxa"/>
            <w:shd w:val="clear" w:color="auto" w:fill="FFFFCC"/>
            <w:vAlign w:val="center"/>
          </w:tcPr>
          <w:p w:rsidR="00310314" w:rsidRDefault="00F1422C">
            <w:pPr>
              <w:jc w:val="center"/>
              <w:rPr>
                <w:rFonts w:ascii="Arial" w:hAnsi="Arial" w:cs="Arial"/>
                <w:sz w:val="16"/>
                <w:szCs w:val="16"/>
              </w:rPr>
            </w:pPr>
            <w:r w:rsidRPr="007E0F1A">
              <w:rPr>
                <w:rFonts w:ascii="Arial" w:hAnsi="Arial" w:cs="Arial"/>
                <w:sz w:val="16"/>
                <w:szCs w:val="16"/>
              </w:rPr>
              <w:t>0</w:t>
            </w:r>
          </w:p>
        </w:tc>
        <w:tc>
          <w:tcPr>
            <w:tcW w:w="540" w:type="dxa"/>
            <w:shd w:val="clear" w:color="auto" w:fill="FFFFCC"/>
            <w:vAlign w:val="center"/>
          </w:tcPr>
          <w:p w:rsidR="00310314" w:rsidRDefault="00F1422C">
            <w:pPr>
              <w:jc w:val="center"/>
              <w:rPr>
                <w:rFonts w:ascii="Arial" w:hAnsi="Arial" w:cs="Arial"/>
                <w:sz w:val="16"/>
                <w:szCs w:val="16"/>
              </w:rPr>
            </w:pPr>
            <w:r w:rsidRPr="001D5F41">
              <w:rPr>
                <w:rFonts w:ascii="Arial" w:hAnsi="Arial" w:cs="Arial"/>
                <w:sz w:val="16"/>
                <w:szCs w:val="16"/>
              </w:rPr>
              <w:t>0</w:t>
            </w:r>
          </w:p>
        </w:tc>
        <w:tc>
          <w:tcPr>
            <w:tcW w:w="117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3552</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Chipola</w:t>
            </w:r>
          </w:p>
        </w:tc>
        <w:tc>
          <w:tcPr>
            <w:tcW w:w="900" w:type="dxa"/>
            <w:shd w:val="clear" w:color="auto" w:fill="auto"/>
            <w:vAlign w:val="center"/>
          </w:tcPr>
          <w:p w:rsidR="00310314" w:rsidRDefault="00F1422C">
            <w:pPr>
              <w:jc w:val="center"/>
              <w:rPr>
                <w:rFonts w:ascii="Arial" w:hAnsi="Arial" w:cs="Arial"/>
                <w:sz w:val="16"/>
                <w:szCs w:val="16"/>
              </w:rPr>
            </w:pPr>
            <w:r w:rsidRPr="001144F6">
              <w:rPr>
                <w:rFonts w:ascii="Arial" w:hAnsi="Arial" w:cs="Arial"/>
                <w:sz w:val="16"/>
                <w:szCs w:val="16"/>
              </w:rPr>
              <w:t>0</w:t>
            </w:r>
          </w:p>
        </w:tc>
        <w:tc>
          <w:tcPr>
            <w:tcW w:w="990" w:type="dxa"/>
            <w:shd w:val="clear" w:color="auto" w:fill="auto"/>
            <w:vAlign w:val="center"/>
          </w:tcPr>
          <w:p w:rsidR="00310314" w:rsidRDefault="00F1422C">
            <w:pPr>
              <w:jc w:val="center"/>
              <w:rPr>
                <w:rFonts w:ascii="Arial" w:hAnsi="Arial" w:cs="Arial"/>
                <w:sz w:val="16"/>
                <w:szCs w:val="16"/>
              </w:rPr>
            </w:pPr>
            <w:r w:rsidRPr="001144F6">
              <w:rPr>
                <w:rFonts w:ascii="Arial" w:hAnsi="Arial" w:cs="Arial"/>
                <w:sz w:val="16"/>
                <w:szCs w:val="16"/>
              </w:rPr>
              <w:t>0</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
          <w:p w:rsidR="00310314" w:rsidRDefault="00F1422C">
            <w:pPr>
              <w:jc w:val="center"/>
              <w:rPr>
                <w:rFonts w:ascii="Arial" w:hAnsi="Arial" w:cs="Arial"/>
                <w:sz w:val="16"/>
                <w:szCs w:val="16"/>
              </w:rPr>
            </w:pPr>
            <w:r w:rsidRPr="00990390">
              <w:rPr>
                <w:rFonts w:ascii="Arial" w:hAnsi="Arial" w:cs="Arial"/>
                <w:sz w:val="16"/>
                <w:szCs w:val="16"/>
              </w:rPr>
              <w:t>0</w:t>
            </w:r>
          </w:p>
        </w:tc>
        <w:tc>
          <w:tcPr>
            <w:tcW w:w="1125" w:type="dxa"/>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855" w:type="dxa"/>
            <w:shd w:val="clear" w:color="auto" w:fill="auto"/>
            <w:vAlign w:val="center"/>
          </w:tcPr>
          <w:p w:rsidR="00310314" w:rsidRDefault="00F1422C">
            <w:pPr>
              <w:jc w:val="center"/>
              <w:rPr>
                <w:rFonts w:ascii="Arial" w:hAnsi="Arial" w:cs="Arial"/>
                <w:sz w:val="16"/>
                <w:szCs w:val="16"/>
              </w:rPr>
            </w:pPr>
            <w:r w:rsidRPr="007E0F1A">
              <w:rPr>
                <w:rFonts w:ascii="Arial" w:hAnsi="Arial" w:cs="Arial"/>
                <w:sz w:val="16"/>
                <w:szCs w:val="16"/>
              </w:rPr>
              <w:t>0</w:t>
            </w:r>
          </w:p>
        </w:tc>
        <w:tc>
          <w:tcPr>
            <w:tcW w:w="540" w:type="dxa"/>
            <w:shd w:val="clear" w:color="auto" w:fill="auto"/>
            <w:vAlign w:val="center"/>
          </w:tcPr>
          <w:p w:rsidR="00310314" w:rsidRDefault="00F1422C">
            <w:pPr>
              <w:jc w:val="center"/>
              <w:rPr>
                <w:rFonts w:ascii="Arial" w:hAnsi="Arial" w:cs="Arial"/>
                <w:sz w:val="16"/>
                <w:szCs w:val="16"/>
              </w:rPr>
            </w:pPr>
            <w:r w:rsidRPr="001D5F41">
              <w:rPr>
                <w:rFonts w:ascii="Arial" w:hAnsi="Arial" w:cs="Arial"/>
                <w:sz w:val="16"/>
                <w:szCs w:val="16"/>
              </w:rPr>
              <w:t>0</w:t>
            </w:r>
          </w:p>
        </w:tc>
        <w:tc>
          <w:tcPr>
            <w:tcW w:w="117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45063B">
        <w:trPr>
          <w:trHeight w:val="288"/>
          <w:jc w:val="center"/>
        </w:trPr>
        <w:tc>
          <w:tcPr>
            <w:tcW w:w="900" w:type="dxa"/>
            <w:tcBorders>
              <w:bottom w:val="single" w:sz="4" w:space="0" w:color="000000"/>
            </w:tcBorders>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3553</w:t>
            </w:r>
          </w:p>
        </w:tc>
        <w:tc>
          <w:tcPr>
            <w:tcW w:w="1710"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St. Johns</w:t>
            </w:r>
          </w:p>
        </w:tc>
        <w:tc>
          <w:tcPr>
            <w:tcW w:w="90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1144F6">
              <w:rPr>
                <w:rFonts w:ascii="Arial" w:hAnsi="Arial" w:cs="Arial"/>
                <w:sz w:val="16"/>
                <w:szCs w:val="16"/>
              </w:rPr>
              <w:t>0</w:t>
            </w:r>
          </w:p>
        </w:tc>
        <w:tc>
          <w:tcPr>
            <w:tcW w:w="99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1144F6">
              <w:rPr>
                <w:rFonts w:ascii="Arial" w:hAnsi="Arial" w:cs="Arial"/>
                <w:sz w:val="16"/>
                <w:szCs w:val="16"/>
              </w:rPr>
              <w:t>0</w:t>
            </w:r>
          </w:p>
        </w:tc>
        <w:tc>
          <w:tcPr>
            <w:tcW w:w="135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990390">
              <w:rPr>
                <w:rFonts w:ascii="Arial" w:hAnsi="Arial" w:cs="Arial"/>
                <w:sz w:val="16"/>
                <w:szCs w:val="16"/>
              </w:rPr>
              <w:t>0</w:t>
            </w:r>
          </w:p>
        </w:tc>
        <w:tc>
          <w:tcPr>
            <w:tcW w:w="1125"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7E0F1A">
              <w:rPr>
                <w:rFonts w:ascii="Arial" w:hAnsi="Arial" w:cs="Arial"/>
                <w:sz w:val="16"/>
                <w:szCs w:val="16"/>
              </w:rPr>
              <w:t>0</w:t>
            </w:r>
          </w:p>
        </w:tc>
        <w:tc>
          <w:tcPr>
            <w:tcW w:w="540"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F1422C">
        <w:trPr>
          <w:trHeight w:val="288"/>
          <w:jc w:val="center"/>
        </w:trPr>
        <w:tc>
          <w:tcPr>
            <w:tcW w:w="900" w:type="dxa"/>
            <w:tcBorders>
              <w:bottom w:val="single" w:sz="4" w:space="0" w:color="000000"/>
            </w:tcBorders>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3570</w:t>
            </w:r>
          </w:p>
        </w:tc>
        <w:tc>
          <w:tcPr>
            <w:tcW w:w="171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Aerojet Canal</w:t>
            </w:r>
          </w:p>
        </w:tc>
        <w:tc>
          <w:tcPr>
            <w:tcW w:w="90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990390">
              <w:rPr>
                <w:rFonts w:ascii="Arial" w:hAnsi="Arial" w:cs="Arial"/>
                <w:sz w:val="16"/>
                <w:szCs w:val="16"/>
              </w:rPr>
              <w:t>0</w:t>
            </w:r>
          </w:p>
        </w:tc>
        <w:tc>
          <w:tcPr>
            <w:tcW w:w="1125"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855"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r>
      <w:tr w:rsidR="00F1422C" w:rsidRPr="00D91FBD" w:rsidTr="0045063B">
        <w:trPr>
          <w:trHeight w:val="288"/>
          <w:jc w:val="center"/>
        </w:trPr>
        <w:tc>
          <w:tcPr>
            <w:tcW w:w="900" w:type="dxa"/>
            <w:tcBorders>
              <w:bottom w:val="single" w:sz="4" w:space="0" w:color="000000"/>
            </w:tcBorders>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6976</w:t>
            </w:r>
          </w:p>
        </w:tc>
        <w:tc>
          <w:tcPr>
            <w:tcW w:w="1710"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Econfina</w:t>
            </w:r>
          </w:p>
        </w:tc>
        <w:tc>
          <w:tcPr>
            <w:tcW w:w="90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990"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25"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DC671C">
              <w:rPr>
                <w:rFonts w:ascii="Arial" w:hAnsi="Arial" w:cs="Arial"/>
                <w:sz w:val="16"/>
                <w:szCs w:val="16"/>
              </w:rPr>
              <w:t>0</w:t>
            </w:r>
          </w:p>
        </w:tc>
        <w:tc>
          <w:tcPr>
            <w:tcW w:w="117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DC671C">
              <w:rPr>
                <w:rFonts w:ascii="Arial" w:hAnsi="Arial" w:cs="Arial"/>
                <w:sz w:val="16"/>
                <w:szCs w:val="16"/>
              </w:rPr>
              <w:t>0</w:t>
            </w:r>
          </w:p>
        </w:tc>
      </w:tr>
      <w:tr w:rsidR="00F1422C" w:rsidRPr="00D91FBD" w:rsidTr="00F1422C">
        <w:trPr>
          <w:trHeight w:val="288"/>
          <w:jc w:val="center"/>
        </w:trPr>
        <w:tc>
          <w:tcPr>
            <w:tcW w:w="900" w:type="dxa"/>
            <w:tcBorders>
              <w:bottom w:val="single" w:sz="4" w:space="0" w:color="000000"/>
            </w:tcBorders>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6978</w:t>
            </w:r>
          </w:p>
        </w:tc>
        <w:tc>
          <w:tcPr>
            <w:tcW w:w="171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Steinhatchee</w:t>
            </w:r>
          </w:p>
        </w:tc>
        <w:tc>
          <w:tcPr>
            <w:tcW w:w="90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0D35A7">
              <w:rPr>
                <w:rFonts w:ascii="Arial" w:hAnsi="Arial" w:cs="Arial"/>
                <w:sz w:val="16"/>
                <w:szCs w:val="16"/>
              </w:rPr>
              <w:t>0</w:t>
            </w:r>
          </w:p>
        </w:tc>
        <w:tc>
          <w:tcPr>
            <w:tcW w:w="135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0D35A7">
              <w:rPr>
                <w:rFonts w:ascii="Arial" w:hAnsi="Arial" w:cs="Arial"/>
                <w:sz w:val="16"/>
                <w:szCs w:val="16"/>
              </w:rPr>
              <w:t>0</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0D35A7">
              <w:rPr>
                <w:rFonts w:ascii="Arial" w:hAnsi="Arial" w:cs="Arial"/>
                <w:sz w:val="16"/>
                <w:szCs w:val="16"/>
              </w:rPr>
              <w:t>0</w:t>
            </w:r>
          </w:p>
        </w:tc>
        <w:tc>
          <w:tcPr>
            <w:tcW w:w="1125"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c>
          <w:tcPr>
            <w:tcW w:w="54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DC671C">
              <w:rPr>
                <w:rFonts w:ascii="Arial" w:hAnsi="Arial" w:cs="Arial"/>
                <w:sz w:val="16"/>
                <w:szCs w:val="16"/>
              </w:rPr>
              <w:t>0</w:t>
            </w:r>
          </w:p>
        </w:tc>
        <w:tc>
          <w:tcPr>
            <w:tcW w:w="117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DC671C">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21179</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Spruce Creek</w:t>
            </w:r>
          </w:p>
        </w:tc>
        <w:tc>
          <w:tcPr>
            <w:tcW w:w="900" w:type="dxa"/>
            <w:shd w:val="clear" w:color="auto" w:fill="FFFFCC"/>
            <w:vAlign w:val="center"/>
          </w:tcPr>
          <w:p w:rsidR="00310314" w:rsidRDefault="00F1422C">
            <w:pPr>
              <w:jc w:val="center"/>
              <w:rPr>
                <w:rFonts w:ascii="Arial" w:hAnsi="Arial" w:cs="Arial"/>
                <w:sz w:val="16"/>
                <w:szCs w:val="16"/>
              </w:rPr>
            </w:pPr>
            <w:r w:rsidRPr="007234C5">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7234C5">
              <w:rPr>
                <w:rFonts w:ascii="Arial" w:hAnsi="Arial" w:cs="Arial"/>
                <w:sz w:val="16"/>
                <w:szCs w:val="16"/>
              </w:rPr>
              <w:t>0</w:t>
            </w:r>
          </w:p>
        </w:tc>
        <w:tc>
          <w:tcPr>
            <w:tcW w:w="135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
          <w:p w:rsidR="00310314" w:rsidRDefault="00F1422C">
            <w:pPr>
              <w:jc w:val="center"/>
              <w:rPr>
                <w:rFonts w:ascii="Arial" w:hAnsi="Arial" w:cs="Arial"/>
                <w:sz w:val="16"/>
                <w:szCs w:val="16"/>
              </w:rPr>
            </w:pPr>
            <w:r w:rsidRPr="002721A4">
              <w:rPr>
                <w:rFonts w:ascii="Arial" w:hAnsi="Arial" w:cs="Arial"/>
                <w:sz w:val="16"/>
                <w:szCs w:val="16"/>
              </w:rPr>
              <w:t>0</w:t>
            </w:r>
          </w:p>
        </w:tc>
        <w:tc>
          <w:tcPr>
            <w:tcW w:w="1125" w:type="dxa"/>
            <w:shd w:val="clear" w:color="auto" w:fill="FFFFCC"/>
            <w:vAlign w:val="center"/>
          </w:tcPr>
          <w:p w:rsidR="00310314" w:rsidRDefault="00F1422C">
            <w:pPr>
              <w:jc w:val="center"/>
              <w:rPr>
                <w:rFonts w:ascii="Arial" w:hAnsi="Arial" w:cs="Arial"/>
                <w:sz w:val="16"/>
                <w:szCs w:val="16"/>
              </w:rPr>
            </w:pPr>
            <w:r w:rsidRPr="002875C3">
              <w:rPr>
                <w:rFonts w:ascii="Arial" w:hAnsi="Arial" w:cs="Arial"/>
                <w:sz w:val="16"/>
                <w:szCs w:val="16"/>
              </w:rPr>
              <w:t>0</w:t>
            </w:r>
          </w:p>
        </w:tc>
        <w:tc>
          <w:tcPr>
            <w:tcW w:w="855" w:type="dxa"/>
            <w:shd w:val="clear" w:color="auto" w:fill="FFFFCC"/>
            <w:vAlign w:val="center"/>
          </w:tcPr>
          <w:p w:rsidR="00310314" w:rsidRDefault="00F1422C">
            <w:pPr>
              <w:jc w:val="center"/>
              <w:rPr>
                <w:rFonts w:ascii="Arial" w:hAnsi="Arial" w:cs="Arial"/>
                <w:sz w:val="16"/>
                <w:szCs w:val="16"/>
              </w:rPr>
            </w:pPr>
            <w:r w:rsidRPr="002875C3">
              <w:rPr>
                <w:rFonts w:ascii="Arial" w:hAnsi="Arial" w:cs="Arial"/>
                <w:sz w:val="16"/>
                <w:szCs w:val="16"/>
              </w:rPr>
              <w:t>0</w:t>
            </w:r>
          </w:p>
        </w:tc>
        <w:tc>
          <w:tcPr>
            <w:tcW w:w="540" w:type="dxa"/>
            <w:shd w:val="clear" w:color="auto" w:fill="FFFFCC"/>
            <w:vAlign w:val="center"/>
          </w:tcPr>
          <w:p w:rsidR="00310314" w:rsidRDefault="00F1422C">
            <w:pPr>
              <w:jc w:val="center"/>
              <w:rPr>
                <w:rFonts w:ascii="Arial" w:hAnsi="Arial" w:cs="Arial"/>
                <w:sz w:val="16"/>
                <w:szCs w:val="16"/>
              </w:rPr>
            </w:pPr>
            <w:r w:rsidRPr="002875C3">
              <w:rPr>
                <w:rFonts w:ascii="Arial" w:hAnsi="Arial" w:cs="Arial"/>
                <w:sz w:val="16"/>
                <w:szCs w:val="16"/>
              </w:rPr>
              <w:t>0</w:t>
            </w:r>
          </w:p>
        </w:tc>
        <w:tc>
          <w:tcPr>
            <w:tcW w:w="1170" w:type="dxa"/>
            <w:shd w:val="clear" w:color="auto" w:fill="FFFFCC"/>
            <w:vAlign w:val="center"/>
          </w:tcPr>
          <w:p w:rsidR="00310314" w:rsidRDefault="00F1422C">
            <w:pPr>
              <w:jc w:val="center"/>
              <w:rPr>
                <w:rFonts w:ascii="Arial" w:hAnsi="Arial" w:cs="Arial"/>
                <w:sz w:val="16"/>
                <w:szCs w:val="16"/>
              </w:rPr>
            </w:pPr>
            <w:r w:rsidRPr="002875C3">
              <w:rPr>
                <w:rFonts w:ascii="Arial" w:hAnsi="Arial" w:cs="Arial"/>
                <w:sz w:val="16"/>
                <w:szCs w:val="16"/>
              </w:rPr>
              <w:t>0</w:t>
            </w:r>
          </w:p>
        </w:tc>
      </w:tr>
      <w:tr w:rsidR="00F1422C" w:rsidRPr="00D91FBD" w:rsidTr="00F1422C">
        <w:trPr>
          <w:trHeight w:val="288"/>
          <w:jc w:val="center"/>
        </w:trPr>
        <w:tc>
          <w:tcPr>
            <w:tcW w:w="900" w:type="dxa"/>
            <w:tcBorders>
              <w:bottom w:val="single" w:sz="4" w:space="0" w:color="000000"/>
            </w:tcBorders>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21200</w:t>
            </w:r>
          </w:p>
        </w:tc>
        <w:tc>
          <w:tcPr>
            <w:tcW w:w="171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Rice Creek</w:t>
            </w:r>
          </w:p>
        </w:tc>
        <w:tc>
          <w:tcPr>
            <w:tcW w:w="90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7234C5">
              <w:rPr>
                <w:rFonts w:ascii="Arial" w:hAnsi="Arial" w:cs="Arial"/>
                <w:sz w:val="16"/>
                <w:szCs w:val="16"/>
              </w:rPr>
              <w:t>0</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7234C5">
              <w:rPr>
                <w:rFonts w:ascii="Arial" w:hAnsi="Arial" w:cs="Arial"/>
                <w:sz w:val="16"/>
                <w:szCs w:val="16"/>
              </w:rPr>
              <w:t>0</w:t>
            </w:r>
          </w:p>
        </w:tc>
        <w:tc>
          <w:tcPr>
            <w:tcW w:w="135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2721A4">
              <w:rPr>
                <w:rFonts w:ascii="Arial" w:hAnsi="Arial" w:cs="Arial"/>
                <w:sz w:val="16"/>
                <w:szCs w:val="16"/>
              </w:rPr>
              <w:t>0</w:t>
            </w:r>
          </w:p>
        </w:tc>
        <w:tc>
          <w:tcPr>
            <w:tcW w:w="1125"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A00AF4">
              <w:rPr>
                <w:rFonts w:ascii="Arial" w:hAnsi="Arial" w:cs="Arial"/>
                <w:sz w:val="16"/>
                <w:szCs w:val="16"/>
              </w:rPr>
              <w:t>0</w:t>
            </w:r>
          </w:p>
        </w:tc>
        <w:tc>
          <w:tcPr>
            <w:tcW w:w="54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A00AF4">
              <w:rPr>
                <w:rFonts w:ascii="Arial" w:hAnsi="Arial" w:cs="Arial"/>
                <w:sz w:val="16"/>
                <w:szCs w:val="16"/>
              </w:rPr>
              <w:t>0</w:t>
            </w:r>
          </w:p>
        </w:tc>
        <w:tc>
          <w:tcPr>
            <w:tcW w:w="117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A00AF4">
              <w:rPr>
                <w:rFonts w:ascii="Arial" w:hAnsi="Arial" w:cs="Arial"/>
                <w:sz w:val="16"/>
                <w:szCs w:val="16"/>
              </w:rPr>
              <w:t>0</w:t>
            </w:r>
          </w:p>
        </w:tc>
      </w:tr>
      <w:tr w:rsidR="00F1422C"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21201</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Moultrie Creek</w:t>
            </w:r>
          </w:p>
        </w:tc>
        <w:tc>
          <w:tcPr>
            <w:tcW w:w="900" w:type="dxa"/>
            <w:shd w:val="clear" w:color="auto" w:fill="FFFFCC"/>
            <w:vAlign w:val="center"/>
          </w:tcPr>
          <w:p w:rsidR="00310314" w:rsidRDefault="00F1422C">
            <w:pPr>
              <w:jc w:val="center"/>
              <w:rPr>
                <w:rFonts w:ascii="Arial" w:hAnsi="Arial" w:cs="Arial"/>
                <w:sz w:val="16"/>
                <w:szCs w:val="16"/>
              </w:rPr>
            </w:pPr>
            <w:r w:rsidRPr="007234C5">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7234C5">
              <w:rPr>
                <w:rFonts w:ascii="Arial" w:hAnsi="Arial" w:cs="Arial"/>
                <w:sz w:val="16"/>
                <w:szCs w:val="16"/>
              </w:rPr>
              <w:t>0</w:t>
            </w:r>
          </w:p>
        </w:tc>
        <w:tc>
          <w:tcPr>
            <w:tcW w:w="1350" w:type="dxa"/>
            <w:shd w:val="clear" w:color="auto" w:fill="FFFFCC"/>
            <w:vAlign w:val="center"/>
          </w:tcPr>
          <w:p w:rsidR="00310314" w:rsidRDefault="00F1422C">
            <w:pPr>
              <w:jc w:val="center"/>
              <w:rPr>
                <w:rFonts w:ascii="Arial" w:hAnsi="Arial" w:cs="Arial"/>
                <w:sz w:val="16"/>
                <w:szCs w:val="16"/>
              </w:rPr>
            </w:pPr>
            <w:r w:rsidRPr="00DB2B67">
              <w:rPr>
                <w:rFonts w:ascii="Arial" w:hAnsi="Arial" w:cs="Arial"/>
                <w:sz w:val="16"/>
                <w:szCs w:val="16"/>
              </w:rPr>
              <w:t>0</w:t>
            </w:r>
          </w:p>
        </w:tc>
        <w:tc>
          <w:tcPr>
            <w:tcW w:w="990" w:type="dxa"/>
            <w:shd w:val="clear" w:color="auto" w:fill="FFFFCC"/>
            <w:vAlign w:val="center"/>
          </w:tcPr>
          <w:p w:rsidR="00310314" w:rsidRDefault="00F1422C">
            <w:pPr>
              <w:jc w:val="center"/>
              <w:rPr>
                <w:rFonts w:ascii="Arial" w:hAnsi="Arial" w:cs="Arial"/>
                <w:sz w:val="16"/>
                <w:szCs w:val="16"/>
              </w:rPr>
            </w:pPr>
            <w:r w:rsidRPr="00DB2B67">
              <w:rPr>
                <w:rFonts w:ascii="Arial" w:hAnsi="Arial" w:cs="Arial"/>
                <w:sz w:val="16"/>
                <w:szCs w:val="16"/>
              </w:rPr>
              <w:t>0</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
          <w:p w:rsidR="00310314" w:rsidRDefault="00F1422C">
            <w:pPr>
              <w:jc w:val="center"/>
              <w:rPr>
                <w:rFonts w:ascii="Arial" w:hAnsi="Arial" w:cs="Arial"/>
                <w:sz w:val="16"/>
                <w:szCs w:val="16"/>
              </w:rPr>
            </w:pPr>
            <w:r w:rsidRPr="00A00AF4">
              <w:rPr>
                <w:rFonts w:ascii="Arial" w:hAnsi="Arial" w:cs="Arial"/>
                <w:sz w:val="16"/>
                <w:szCs w:val="16"/>
              </w:rPr>
              <w:t>0</w:t>
            </w:r>
          </w:p>
        </w:tc>
        <w:tc>
          <w:tcPr>
            <w:tcW w:w="540" w:type="dxa"/>
            <w:shd w:val="clear" w:color="auto" w:fill="FFFFCC"/>
            <w:vAlign w:val="center"/>
          </w:tcPr>
          <w:p w:rsidR="00310314" w:rsidRDefault="00F1422C">
            <w:pPr>
              <w:jc w:val="center"/>
              <w:rPr>
                <w:rFonts w:ascii="Arial" w:hAnsi="Arial" w:cs="Arial"/>
                <w:sz w:val="16"/>
                <w:szCs w:val="16"/>
              </w:rPr>
            </w:pPr>
            <w:r w:rsidRPr="00A00AF4">
              <w:rPr>
                <w:rFonts w:ascii="Arial" w:hAnsi="Arial" w:cs="Arial"/>
                <w:sz w:val="16"/>
                <w:szCs w:val="16"/>
              </w:rPr>
              <w:t>0</w:t>
            </w:r>
          </w:p>
        </w:tc>
        <w:tc>
          <w:tcPr>
            <w:tcW w:w="1170" w:type="dxa"/>
            <w:shd w:val="clear" w:color="auto" w:fill="FFFFCC"/>
            <w:vAlign w:val="center"/>
          </w:tcPr>
          <w:p w:rsidR="00310314" w:rsidRDefault="00F1422C">
            <w:pPr>
              <w:jc w:val="center"/>
              <w:rPr>
                <w:rFonts w:ascii="Arial" w:hAnsi="Arial" w:cs="Arial"/>
                <w:sz w:val="16"/>
                <w:szCs w:val="16"/>
              </w:rPr>
            </w:pPr>
            <w:r w:rsidRPr="00A00AF4">
              <w:rPr>
                <w:rFonts w:ascii="Arial" w:hAnsi="Arial" w:cs="Arial"/>
                <w:sz w:val="16"/>
                <w:szCs w:val="16"/>
              </w:rPr>
              <w:t>0</w:t>
            </w:r>
          </w:p>
        </w:tc>
      </w:tr>
      <w:tr w:rsidR="00F1422C" w:rsidRPr="00D91FBD" w:rsidTr="00F1422C">
        <w:trPr>
          <w:trHeight w:val="288"/>
          <w:jc w:val="center"/>
        </w:trPr>
        <w:tc>
          <w:tcPr>
            <w:tcW w:w="900" w:type="dxa"/>
            <w:tcBorders>
              <w:bottom w:val="single" w:sz="4" w:space="0" w:color="000000"/>
            </w:tcBorders>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21202</w:t>
            </w:r>
          </w:p>
        </w:tc>
        <w:tc>
          <w:tcPr>
            <w:tcW w:w="171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Orange Creek</w:t>
            </w:r>
          </w:p>
        </w:tc>
        <w:tc>
          <w:tcPr>
            <w:tcW w:w="90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35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D9004B">
              <w:rPr>
                <w:rFonts w:ascii="Arial" w:hAnsi="Arial" w:cs="Arial"/>
                <w:sz w:val="16"/>
                <w:szCs w:val="16"/>
              </w:rPr>
              <w:t>0</w:t>
            </w:r>
          </w:p>
        </w:tc>
        <w:tc>
          <w:tcPr>
            <w:tcW w:w="1125"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1C77F9">
              <w:rPr>
                <w:rFonts w:ascii="Arial" w:hAnsi="Arial" w:cs="Arial"/>
                <w:sz w:val="16"/>
                <w:szCs w:val="16"/>
              </w:rPr>
              <w:t>0</w:t>
            </w:r>
          </w:p>
        </w:tc>
        <w:tc>
          <w:tcPr>
            <w:tcW w:w="117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1C77F9">
              <w:rPr>
                <w:rFonts w:ascii="Arial" w:hAnsi="Arial" w:cs="Arial"/>
                <w:sz w:val="16"/>
                <w:szCs w:val="16"/>
              </w:rPr>
              <w:t>0</w:t>
            </w:r>
          </w:p>
        </w:tc>
      </w:tr>
      <w:tr w:rsidR="00F1422C" w:rsidRPr="00D91FBD" w:rsidTr="0045063B">
        <w:trPr>
          <w:trHeight w:val="288"/>
          <w:jc w:val="center"/>
        </w:trPr>
        <w:tc>
          <w:tcPr>
            <w:tcW w:w="900" w:type="dxa"/>
            <w:tcBorders>
              <w:bottom w:val="single" w:sz="4" w:space="0" w:color="000000"/>
            </w:tcBorders>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21460</w:t>
            </w:r>
          </w:p>
        </w:tc>
        <w:tc>
          <w:tcPr>
            <w:tcW w:w="1710"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Wrights Creek</w:t>
            </w:r>
          </w:p>
        </w:tc>
        <w:tc>
          <w:tcPr>
            <w:tcW w:w="90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3A48F0">
              <w:rPr>
                <w:rFonts w:ascii="Arial" w:hAnsi="Arial" w:cs="Arial"/>
                <w:sz w:val="16"/>
                <w:szCs w:val="16"/>
              </w:rPr>
              <w:t>0</w:t>
            </w:r>
          </w:p>
        </w:tc>
        <w:tc>
          <w:tcPr>
            <w:tcW w:w="99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3A48F0">
              <w:rPr>
                <w:rFonts w:ascii="Arial" w:hAnsi="Arial" w:cs="Arial"/>
                <w:sz w:val="16"/>
                <w:szCs w:val="16"/>
              </w:rPr>
              <w:t>0</w:t>
            </w:r>
          </w:p>
        </w:tc>
        <w:tc>
          <w:tcPr>
            <w:tcW w:w="135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2D7040">
              <w:rPr>
                <w:rFonts w:ascii="Arial" w:hAnsi="Arial" w:cs="Arial"/>
                <w:sz w:val="16"/>
                <w:szCs w:val="16"/>
              </w:rPr>
              <w:t>0</w:t>
            </w:r>
          </w:p>
        </w:tc>
        <w:tc>
          <w:tcPr>
            <w:tcW w:w="99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D9004B">
              <w:rPr>
                <w:rFonts w:ascii="Arial" w:hAnsi="Arial" w:cs="Arial"/>
                <w:sz w:val="16"/>
                <w:szCs w:val="16"/>
              </w:rPr>
              <w:t>0</w:t>
            </w:r>
          </w:p>
        </w:tc>
        <w:tc>
          <w:tcPr>
            <w:tcW w:w="1125"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1C77F9">
              <w:rPr>
                <w:rFonts w:ascii="Arial" w:hAnsi="Arial" w:cs="Arial"/>
                <w:sz w:val="16"/>
                <w:szCs w:val="16"/>
              </w:rPr>
              <w:t>0</w:t>
            </w:r>
          </w:p>
        </w:tc>
        <w:tc>
          <w:tcPr>
            <w:tcW w:w="1170" w:type="dxa"/>
            <w:tcBorders>
              <w:bottom w:val="single" w:sz="4" w:space="0" w:color="000000"/>
            </w:tcBorders>
            <w:shd w:val="clear" w:color="auto" w:fill="FFFFCC"/>
            <w:vAlign w:val="center"/>
          </w:tcPr>
          <w:p w:rsidR="00310314" w:rsidRDefault="00F1422C">
            <w:pPr>
              <w:jc w:val="center"/>
              <w:rPr>
                <w:rFonts w:ascii="Arial" w:hAnsi="Arial" w:cs="Arial"/>
                <w:sz w:val="16"/>
                <w:szCs w:val="16"/>
              </w:rPr>
            </w:pPr>
            <w:r w:rsidRPr="001C77F9">
              <w:rPr>
                <w:rFonts w:ascii="Arial" w:hAnsi="Arial" w:cs="Arial"/>
                <w:sz w:val="16"/>
                <w:szCs w:val="16"/>
              </w:rPr>
              <w:t>0</w:t>
            </w:r>
          </w:p>
        </w:tc>
      </w:tr>
      <w:tr w:rsidR="00F1422C" w:rsidRPr="00D91FBD" w:rsidTr="00F1422C">
        <w:trPr>
          <w:trHeight w:val="288"/>
          <w:jc w:val="center"/>
        </w:trPr>
        <w:tc>
          <w:tcPr>
            <w:tcW w:w="900" w:type="dxa"/>
            <w:tcBorders>
              <w:bottom w:val="single" w:sz="4" w:space="0" w:color="000000"/>
            </w:tcBorders>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21461</w:t>
            </w:r>
          </w:p>
        </w:tc>
        <w:tc>
          <w:tcPr>
            <w:tcW w:w="171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Big Coldwater Creek</w:t>
            </w:r>
          </w:p>
        </w:tc>
        <w:tc>
          <w:tcPr>
            <w:tcW w:w="90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3A48F0">
              <w:rPr>
                <w:rFonts w:ascii="Arial" w:hAnsi="Arial" w:cs="Arial"/>
                <w:sz w:val="16"/>
                <w:szCs w:val="16"/>
              </w:rPr>
              <w:t>0</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3A48F0">
              <w:rPr>
                <w:rFonts w:ascii="Arial" w:hAnsi="Arial" w:cs="Arial"/>
                <w:sz w:val="16"/>
                <w:szCs w:val="16"/>
              </w:rPr>
              <w:t>0</w:t>
            </w:r>
          </w:p>
        </w:tc>
        <w:tc>
          <w:tcPr>
            <w:tcW w:w="135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2D7040">
              <w:rPr>
                <w:rFonts w:ascii="Arial" w:hAnsi="Arial" w:cs="Arial"/>
                <w:sz w:val="16"/>
                <w:szCs w:val="16"/>
              </w:rPr>
              <w:t>0</w:t>
            </w:r>
          </w:p>
        </w:tc>
        <w:tc>
          <w:tcPr>
            <w:tcW w:w="99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D9004B">
              <w:rPr>
                <w:rFonts w:ascii="Arial" w:hAnsi="Arial" w:cs="Arial"/>
                <w:sz w:val="16"/>
                <w:szCs w:val="16"/>
              </w:rPr>
              <w:t>0</w:t>
            </w:r>
          </w:p>
        </w:tc>
        <w:tc>
          <w:tcPr>
            <w:tcW w:w="1125"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540" w:type="dxa"/>
            <w:tcBorders>
              <w:bottom w:val="single" w:sz="4" w:space="0" w:color="000000"/>
            </w:tcBorders>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auto"/>
            <w:vAlign w:val="center"/>
          </w:tcPr>
          <w:p w:rsidR="00310314" w:rsidRDefault="00F1422C">
            <w:pPr>
              <w:jc w:val="center"/>
              <w:rPr>
                <w:rFonts w:ascii="Arial" w:hAnsi="Arial" w:cs="Arial"/>
                <w:sz w:val="16"/>
                <w:szCs w:val="16"/>
              </w:rPr>
            </w:pPr>
            <w:r w:rsidRPr="003946CE">
              <w:rPr>
                <w:rFonts w:ascii="Arial" w:hAnsi="Arial" w:cs="Arial"/>
                <w:sz w:val="16"/>
                <w:szCs w:val="16"/>
              </w:rPr>
              <w:t>0</w:t>
            </w:r>
          </w:p>
        </w:tc>
      </w:tr>
      <w:tr w:rsidR="006212EE" w:rsidRPr="00D91FBD" w:rsidTr="0045063B">
        <w:trPr>
          <w:trHeight w:val="288"/>
          <w:jc w:val="center"/>
        </w:trPr>
        <w:tc>
          <w:tcPr>
            <w:tcW w:w="900" w:type="dxa"/>
            <w:shd w:val="clear" w:color="auto" w:fill="FFFFCC"/>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34879</w:t>
            </w:r>
          </w:p>
        </w:tc>
        <w:tc>
          <w:tcPr>
            <w:tcW w:w="171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Wakulla</w:t>
            </w:r>
          </w:p>
        </w:tc>
        <w:tc>
          <w:tcPr>
            <w:tcW w:w="90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135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99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112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855"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54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1170" w:type="dxa"/>
            <w:shd w:val="clear" w:color="auto" w:fill="FFFFCC"/>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r>
      <w:tr w:rsidR="006212EE" w:rsidRPr="00D91FBD" w:rsidTr="00F1422C">
        <w:trPr>
          <w:trHeight w:val="288"/>
          <w:jc w:val="center"/>
        </w:trPr>
        <w:tc>
          <w:tcPr>
            <w:tcW w:w="900" w:type="dxa"/>
            <w:shd w:val="clear" w:color="auto" w:fill="auto"/>
            <w:vAlign w:val="center"/>
          </w:tcPr>
          <w:p w:rsidR="00310314" w:rsidRDefault="007D04E4">
            <w:pPr>
              <w:jc w:val="center"/>
              <w:rPr>
                <w:rFonts w:ascii="Arial" w:hAnsi="Arial" w:cs="Arial"/>
                <w:color w:val="000000"/>
                <w:sz w:val="16"/>
                <w:szCs w:val="16"/>
              </w:rPr>
            </w:pPr>
            <w:r w:rsidRPr="007D04E4">
              <w:rPr>
                <w:rFonts w:ascii="Arial" w:hAnsi="Arial" w:cs="Arial"/>
                <w:color w:val="000000"/>
                <w:sz w:val="16"/>
                <w:szCs w:val="16"/>
              </w:rPr>
              <w:t>24139</w:t>
            </w:r>
          </w:p>
        </w:tc>
        <w:tc>
          <w:tcPr>
            <w:tcW w:w="171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Wekiva</w:t>
            </w:r>
          </w:p>
        </w:tc>
        <w:tc>
          <w:tcPr>
            <w:tcW w:w="90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99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135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99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112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855"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54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c>
          <w:tcPr>
            <w:tcW w:w="1170" w:type="dxa"/>
            <w:shd w:val="clear" w:color="auto" w:fill="auto"/>
            <w:vAlign w:val="center"/>
          </w:tcPr>
          <w:p w:rsidR="00310314" w:rsidRDefault="007D04E4">
            <w:pPr>
              <w:jc w:val="center"/>
              <w:rPr>
                <w:rFonts w:ascii="Arial" w:hAnsi="Arial" w:cs="Arial"/>
                <w:sz w:val="16"/>
                <w:szCs w:val="16"/>
              </w:rPr>
            </w:pPr>
            <w:r w:rsidRPr="007D04E4">
              <w:rPr>
                <w:rFonts w:ascii="Arial" w:hAnsi="Arial" w:cs="Arial"/>
                <w:sz w:val="16"/>
                <w:szCs w:val="16"/>
              </w:rPr>
              <w:t>ISD</w:t>
            </w:r>
          </w:p>
        </w:tc>
      </w:tr>
    </w:tbl>
    <w:p w:rsidR="006212EE" w:rsidRPr="00F30D85" w:rsidRDefault="006212EE" w:rsidP="006212EE">
      <w:pPr>
        <w:pStyle w:val="Bodytextreduced"/>
      </w:pPr>
    </w:p>
    <w:p w:rsidR="006212EE" w:rsidRPr="00F30D85" w:rsidRDefault="006212EE" w:rsidP="006212EE">
      <w:pPr>
        <w:pStyle w:val="BodyText2"/>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BF3833" w:rsidRDefault="00BF3833">
      <w:pPr>
        <w:jc w:val="center"/>
      </w:pPr>
      <w:r>
        <w:rPr>
          <w:noProof/>
        </w:rPr>
        <w:lastRenderedPageBreak/>
        <w:drawing>
          <wp:inline distT="0" distB="0" distL="0" distR="0">
            <wp:extent cx="4974584" cy="5943600"/>
            <wp:effectExtent l="19050" t="0" r="0" b="0"/>
            <wp:docPr id="74" name="Picture 1" descr="Figure 6.15.  Surface Water Trends for Nitrate + Nitrite, 1999–2010.  This is a map of Florida showing the statewide nitrate plus nitrit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SW trend\2012_IR_SW_Trend_nitrate.jpg"/>
                    <pic:cNvPicPr>
                      <a:picLocks noChangeAspect="1" noChangeArrowheads="1"/>
                    </pic:cNvPicPr>
                  </pic:nvPicPr>
                  <pic:blipFill>
                    <a:blip r:embed="rId104" cstate="print"/>
                    <a:srcRect/>
                    <a:stretch>
                      <a:fillRect/>
                    </a:stretch>
                  </pic:blipFill>
                  <pic:spPr bwMode="auto">
                    <a:xfrm>
                      <a:off x="0" y="0"/>
                      <a:ext cx="4974584" cy="5943600"/>
                    </a:xfrm>
                    <a:prstGeom prst="rect">
                      <a:avLst/>
                    </a:prstGeom>
                    <a:noFill/>
                    <a:ln w="9525">
                      <a:noFill/>
                      <a:miter lim="800000"/>
                      <a:headEnd/>
                      <a:tailEnd/>
                    </a:ln>
                  </pic:spPr>
                </pic:pic>
              </a:graphicData>
            </a:graphic>
          </wp:inline>
        </w:drawing>
      </w:r>
    </w:p>
    <w:p w:rsidR="006212EE" w:rsidRDefault="006212EE" w:rsidP="006212EE">
      <w:pPr>
        <w:pStyle w:val="Caption"/>
      </w:pPr>
      <w:bookmarkStart w:id="373" w:name="_Toc271280160"/>
      <w:bookmarkStart w:id="374" w:name="_Toc319342149"/>
      <w:proofErr w:type="gramStart"/>
      <w:r w:rsidRPr="00F30D85">
        <w:t xml:space="preserve">Figure </w:t>
      </w:r>
      <w:r>
        <w:t>6.15</w:t>
      </w:r>
      <w:r w:rsidRPr="00F30D85">
        <w:t>.</w:t>
      </w:r>
      <w:proofErr w:type="gramEnd"/>
      <w:r>
        <w:t xml:space="preserve">  </w:t>
      </w:r>
      <w:r w:rsidRPr="00F30D85">
        <w:t xml:space="preserve">Surface </w:t>
      </w:r>
      <w:r>
        <w:t>W</w:t>
      </w:r>
      <w:r w:rsidRPr="00F30D85">
        <w:t xml:space="preserve">ater </w:t>
      </w:r>
      <w:r>
        <w:t>T</w:t>
      </w:r>
      <w:r w:rsidRPr="00F30D85">
        <w:t xml:space="preserve">rends for </w:t>
      </w:r>
      <w:r>
        <w:t>N</w:t>
      </w:r>
      <w:r w:rsidRPr="00F30D85">
        <w:t xml:space="preserve">itrate </w:t>
      </w:r>
      <w:r>
        <w:t>+</w:t>
      </w:r>
      <w:r w:rsidRPr="00F30D85">
        <w:t xml:space="preserve"> </w:t>
      </w:r>
      <w:r>
        <w:t>N</w:t>
      </w:r>
      <w:r w:rsidRPr="00F30D85">
        <w:t>itrite</w:t>
      </w:r>
      <w:r>
        <w:t xml:space="preserve">, </w:t>
      </w:r>
      <w:r w:rsidRPr="00F30D85">
        <w:t>1999</w:t>
      </w:r>
      <w:r>
        <w:t>–</w:t>
      </w:r>
      <w:bookmarkEnd w:id="373"/>
      <w:r>
        <w:t>2010</w:t>
      </w:r>
      <w:bookmarkEnd w:id="374"/>
    </w:p>
    <w:p w:rsidR="006212EE" w:rsidRPr="00F30D85" w:rsidRDefault="006212EE" w:rsidP="006212EE">
      <w:pPr>
        <w:pStyle w:val="BodyText2"/>
        <w:jc w:val="both"/>
        <w:rPr>
          <w:rFonts w:cs="Arial"/>
          <w:b/>
          <w:szCs w:val="22"/>
        </w:rPr>
      </w:pPr>
    </w:p>
    <w:p w:rsidR="006212EE" w:rsidRDefault="006212EE" w:rsidP="006212EE">
      <w:pPr>
        <w:pStyle w:val="BodyText2"/>
        <w:jc w:val="both"/>
        <w:rPr>
          <w:rFonts w:cs="Arial"/>
          <w:b/>
          <w:szCs w:val="22"/>
        </w:rPr>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sectPr w:rsidR="006212EE" w:rsidSect="00AA634F">
          <w:headerReference w:type="even" r:id="rId105"/>
          <w:headerReference w:type="first" r:id="rId106"/>
          <w:pgSz w:w="12240" w:h="15840" w:code="1"/>
          <w:pgMar w:top="1440" w:right="1440" w:bottom="1440" w:left="1440" w:header="720" w:footer="720" w:gutter="0"/>
          <w:paperSrc w:first="261"/>
          <w:cols w:space="720"/>
          <w:docGrid w:linePitch="360"/>
        </w:sectPr>
      </w:pPr>
      <w:r w:rsidRPr="00F30D85">
        <w:t xml:space="preserve">There were </w:t>
      </w:r>
      <w:r>
        <w:t>15 stations with</w:t>
      </w:r>
      <w:r w:rsidRPr="00F30D85">
        <w:t xml:space="preserve"> </w:t>
      </w:r>
      <w:r>
        <w:t>in</w:t>
      </w:r>
      <w:r w:rsidRPr="00F30D85">
        <w:t xml:space="preserve">creasing trends and </w:t>
      </w:r>
      <w:r>
        <w:t>10 stations with</w:t>
      </w:r>
      <w:r w:rsidRPr="00F30D85">
        <w:t xml:space="preserve"> </w:t>
      </w:r>
      <w:r>
        <w:t>de</w:t>
      </w:r>
      <w:r w:rsidRPr="00F30D85">
        <w:t>creasing trends for nitrate-nitrite around the state</w:t>
      </w:r>
      <w:r>
        <w:t>.  The far western P</w:t>
      </w:r>
      <w:r w:rsidRPr="00F30D85">
        <w:t xml:space="preserve">anhandle had </w:t>
      </w:r>
      <w:r>
        <w:t>3</w:t>
      </w:r>
      <w:r w:rsidRPr="00F30D85">
        <w:t xml:space="preserve"> of the decreasing trend stations</w:t>
      </w:r>
      <w:r>
        <w:t>,</w:t>
      </w:r>
      <w:r w:rsidRPr="00F30D85">
        <w:t xml:space="preserve"> while the remaining stations were </w:t>
      </w:r>
      <w:r>
        <w:t xml:space="preserve">located throughout </w:t>
      </w:r>
      <w:r w:rsidRPr="00F30D85">
        <w:t>the rest of the state.  Trends in nitrate-nitrite may indicate changes in anthropogenic input.</w:t>
      </w:r>
    </w:p>
    <w:p w:rsidR="00BF3833" w:rsidRDefault="00BF3833">
      <w:pPr>
        <w:jc w:val="center"/>
      </w:pPr>
      <w:r>
        <w:rPr>
          <w:noProof/>
        </w:rPr>
        <w:lastRenderedPageBreak/>
        <w:drawing>
          <wp:inline distT="0" distB="0" distL="0" distR="0">
            <wp:extent cx="4935636" cy="5943600"/>
            <wp:effectExtent l="19050" t="0" r="0" b="0"/>
            <wp:docPr id="75" name="Picture 2" descr="Figure 6.16.  Surface Water Trends for TKN, 1999–2010.  This is a map of Florida showing the statewide total Kjeldahl nitrogen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SW trend\2012_IR_SW_Trend_tkn.jpg"/>
                    <pic:cNvPicPr>
                      <a:picLocks noChangeAspect="1" noChangeArrowheads="1"/>
                    </pic:cNvPicPr>
                  </pic:nvPicPr>
                  <pic:blipFill>
                    <a:blip r:embed="rId107" cstate="print"/>
                    <a:srcRect/>
                    <a:stretch>
                      <a:fillRect/>
                    </a:stretch>
                  </pic:blipFill>
                  <pic:spPr bwMode="auto">
                    <a:xfrm>
                      <a:off x="0" y="0"/>
                      <a:ext cx="4935636" cy="5943600"/>
                    </a:xfrm>
                    <a:prstGeom prst="rect">
                      <a:avLst/>
                    </a:prstGeom>
                    <a:noFill/>
                    <a:ln w="9525">
                      <a:noFill/>
                      <a:miter lim="800000"/>
                      <a:headEnd/>
                      <a:tailEnd/>
                    </a:ln>
                  </pic:spPr>
                </pic:pic>
              </a:graphicData>
            </a:graphic>
          </wp:inline>
        </w:drawing>
      </w:r>
    </w:p>
    <w:p w:rsidR="006212EE" w:rsidRPr="008A0A8B" w:rsidRDefault="006212EE" w:rsidP="006212EE">
      <w:pPr>
        <w:pStyle w:val="Bodytextreduced"/>
        <w:rPr>
          <w:rFonts w:cs="Arial"/>
          <w:b/>
          <w:i/>
          <w:sz w:val="18"/>
          <w:szCs w:val="18"/>
        </w:rPr>
      </w:pPr>
    </w:p>
    <w:p w:rsidR="006212EE" w:rsidRDefault="006212EE" w:rsidP="006212EE">
      <w:pPr>
        <w:pStyle w:val="Caption"/>
      </w:pPr>
      <w:bookmarkStart w:id="375" w:name="_Toc271280161"/>
      <w:bookmarkStart w:id="376" w:name="_Toc319342150"/>
      <w:proofErr w:type="gramStart"/>
      <w:r w:rsidRPr="00F30D85">
        <w:t xml:space="preserve">Figure </w:t>
      </w:r>
      <w:r>
        <w:t>6.16</w:t>
      </w:r>
      <w:r w:rsidRPr="00F30D85">
        <w:t>.</w:t>
      </w:r>
      <w:proofErr w:type="gramEnd"/>
      <w:r>
        <w:t xml:space="preserve">  </w:t>
      </w:r>
      <w:r w:rsidRPr="00F30D85">
        <w:t xml:space="preserve">Surface </w:t>
      </w:r>
      <w:r>
        <w:t>W</w:t>
      </w:r>
      <w:r w:rsidRPr="00F30D85">
        <w:t xml:space="preserve">ater </w:t>
      </w:r>
      <w:r>
        <w:t>T</w:t>
      </w:r>
      <w:r w:rsidRPr="00F30D85">
        <w:t xml:space="preserve">rends for </w:t>
      </w:r>
      <w:r>
        <w:t xml:space="preserve">TKN, </w:t>
      </w:r>
      <w:r w:rsidRPr="00F30D85">
        <w:t>1999</w:t>
      </w:r>
      <w:r>
        <w:t>–</w:t>
      </w:r>
      <w:bookmarkEnd w:id="375"/>
      <w:r>
        <w:t>2010</w:t>
      </w:r>
      <w:bookmarkEnd w:id="376"/>
    </w:p>
    <w:p w:rsidR="006212EE" w:rsidRPr="00F30D85" w:rsidRDefault="006212EE" w:rsidP="006212EE">
      <w:pPr>
        <w:pStyle w:val="Bodytextreduced"/>
        <w:rPr>
          <w:rFonts w:cs="Arial"/>
          <w:szCs w:val="22"/>
        </w:rPr>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rPr>
          <w:b/>
        </w:rPr>
      </w:pPr>
      <w:r w:rsidRPr="00F30D85">
        <w:t xml:space="preserve">TKN had </w:t>
      </w:r>
      <w:r>
        <w:t>23</w:t>
      </w:r>
      <w:r w:rsidRPr="00F30D85">
        <w:t xml:space="preserve"> stations with increasing trends and </w:t>
      </w:r>
      <w:r>
        <w:t>6</w:t>
      </w:r>
      <w:r w:rsidRPr="00F30D85">
        <w:t xml:space="preserve"> </w:t>
      </w:r>
      <w:r>
        <w:t xml:space="preserve">stations had </w:t>
      </w:r>
      <w:r w:rsidRPr="00F30D85">
        <w:t>decreasing</w:t>
      </w:r>
      <w:r>
        <w:t xml:space="preserve"> trends</w:t>
      </w:r>
      <w:r w:rsidRPr="00F30D85">
        <w:t>.  TKN is ammonia plus organic nitrogen</w:t>
      </w:r>
      <w:r>
        <w:t>.</w:t>
      </w:r>
    </w:p>
    <w:p w:rsidR="006212EE" w:rsidRPr="00F30D85" w:rsidRDefault="006212EE" w:rsidP="006212EE">
      <w:pPr>
        <w:pStyle w:val="Bodytextreduced"/>
        <w:rPr>
          <w:rFonts w:cs="Arial"/>
          <w:szCs w:val="22"/>
        </w:rPr>
      </w:pPr>
      <w:r>
        <w:rPr>
          <w:rFonts w:cs="Arial"/>
          <w:szCs w:val="22"/>
        </w:rPr>
        <w:br w:type="page"/>
      </w:r>
    </w:p>
    <w:p w:rsidR="00BF3833" w:rsidRDefault="00BF3833">
      <w:pPr>
        <w:jc w:val="center"/>
      </w:pPr>
      <w:r>
        <w:rPr>
          <w:noProof/>
        </w:rPr>
        <w:lastRenderedPageBreak/>
        <w:drawing>
          <wp:inline distT="0" distB="0" distL="0" distR="0">
            <wp:extent cx="4912266" cy="5943600"/>
            <wp:effectExtent l="19050" t="0" r="2634" b="0"/>
            <wp:docPr id="76" name="Picture 3" descr="Figure 6.17.  Surface Water Trends for TP, 1999–2010.  This is a map of Florida showing the statewide total phosphorus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SW trend\2012_IR_SW_Trend_phosphorus.jpg"/>
                    <pic:cNvPicPr>
                      <a:picLocks noChangeAspect="1" noChangeArrowheads="1"/>
                    </pic:cNvPicPr>
                  </pic:nvPicPr>
                  <pic:blipFill>
                    <a:blip r:embed="rId108" cstate="print"/>
                    <a:srcRect/>
                    <a:stretch>
                      <a:fillRect/>
                    </a:stretch>
                  </pic:blipFill>
                  <pic:spPr bwMode="auto">
                    <a:xfrm>
                      <a:off x="0" y="0"/>
                      <a:ext cx="4912266" cy="5943600"/>
                    </a:xfrm>
                    <a:prstGeom prst="rect">
                      <a:avLst/>
                    </a:prstGeom>
                    <a:noFill/>
                    <a:ln w="9525">
                      <a:noFill/>
                      <a:miter lim="800000"/>
                      <a:headEnd/>
                      <a:tailEnd/>
                    </a:ln>
                  </pic:spPr>
                </pic:pic>
              </a:graphicData>
            </a:graphic>
          </wp:inline>
        </w:drawing>
      </w:r>
    </w:p>
    <w:p w:rsidR="006212EE" w:rsidRPr="00F30D85" w:rsidRDefault="006212EE" w:rsidP="006212EE">
      <w:pPr>
        <w:pStyle w:val="BodyText2"/>
        <w:ind w:right="1440"/>
        <w:jc w:val="both"/>
        <w:rPr>
          <w:rFonts w:cs="Arial"/>
          <w:b/>
          <w:szCs w:val="22"/>
        </w:rPr>
      </w:pPr>
    </w:p>
    <w:p w:rsidR="006212EE" w:rsidRDefault="006212EE" w:rsidP="006212EE">
      <w:pPr>
        <w:pStyle w:val="Caption"/>
      </w:pPr>
      <w:bookmarkStart w:id="377" w:name="_Toc271280162"/>
      <w:bookmarkStart w:id="378" w:name="_Toc319342151"/>
      <w:proofErr w:type="gramStart"/>
      <w:r w:rsidRPr="00F30D85">
        <w:t xml:space="preserve">Figure </w:t>
      </w:r>
      <w:r>
        <w:t>6.17</w:t>
      </w:r>
      <w:r w:rsidRPr="00F30D85">
        <w:t>.</w:t>
      </w:r>
      <w:proofErr w:type="gramEnd"/>
      <w:r>
        <w:t xml:space="preserve">  </w:t>
      </w:r>
      <w:r w:rsidRPr="00F30D85">
        <w:t xml:space="preserve">Surface </w:t>
      </w:r>
      <w:r>
        <w:t>W</w:t>
      </w:r>
      <w:r w:rsidRPr="00F30D85">
        <w:t xml:space="preserve">ater </w:t>
      </w:r>
      <w:r>
        <w:t>T</w:t>
      </w:r>
      <w:r w:rsidRPr="00F30D85">
        <w:t xml:space="preserve">rends for </w:t>
      </w:r>
      <w:r>
        <w:t>TP,</w:t>
      </w:r>
      <w:r w:rsidRPr="00F30D85">
        <w:t xml:space="preserve"> 1999</w:t>
      </w:r>
      <w:r>
        <w:t>–</w:t>
      </w:r>
      <w:bookmarkEnd w:id="377"/>
      <w:r>
        <w:t>2010</w:t>
      </w:r>
      <w:bookmarkEnd w:id="378"/>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Pr="00A162A6" w:rsidRDefault="006212EE" w:rsidP="006212EE">
      <w:pPr>
        <w:pStyle w:val="ListBullet"/>
        <w:rPr>
          <w:b/>
        </w:rPr>
      </w:pPr>
      <w:r w:rsidRPr="00F30D85">
        <w:t>T</w:t>
      </w:r>
      <w:r>
        <w:t>P</w:t>
      </w:r>
      <w:r w:rsidRPr="00F30D85">
        <w:t xml:space="preserve"> had </w:t>
      </w:r>
      <w:r>
        <w:t xml:space="preserve">6 </w:t>
      </w:r>
      <w:r w:rsidRPr="00F30D85">
        <w:t xml:space="preserve">stations with increasing trends and </w:t>
      </w:r>
      <w:r>
        <w:t>27 stations with d</w:t>
      </w:r>
      <w:r w:rsidRPr="00F30D85">
        <w:t xml:space="preserve">ecreasing </w:t>
      </w:r>
      <w:r>
        <w:t xml:space="preserve">trends </w:t>
      </w:r>
      <w:r w:rsidRPr="00F30D85">
        <w:t xml:space="preserve">across the state.  The </w:t>
      </w:r>
      <w:r>
        <w:t>areas of increasing trends are the Suwannee River and Bone Valley where phosphate mining occurs</w:t>
      </w:r>
      <w:r w:rsidRPr="00F30D85">
        <w:t xml:space="preserve">.  Phosphorus is found </w:t>
      </w:r>
      <w:r>
        <w:t xml:space="preserve">naturally in ground water </w:t>
      </w:r>
      <w:r w:rsidRPr="00F30D85">
        <w:t xml:space="preserve">in </w:t>
      </w:r>
      <w:r>
        <w:t xml:space="preserve">many </w:t>
      </w:r>
      <w:r w:rsidRPr="00F30D85">
        <w:t>areas of the state</w:t>
      </w:r>
      <w:r>
        <w:t>.</w:t>
      </w:r>
    </w:p>
    <w:p w:rsidR="006212EE" w:rsidRDefault="006212EE" w:rsidP="006212EE">
      <w:pPr>
        <w:pStyle w:val="BodyText2"/>
        <w:ind w:right="1440"/>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BF3833" w:rsidRDefault="00BF3833">
      <w:pPr>
        <w:pStyle w:val="BodyText2"/>
        <w:ind w:right="1440"/>
        <w:jc w:val="center"/>
        <w:rPr>
          <w:rFonts w:cs="Arial"/>
          <w:b/>
          <w:szCs w:val="22"/>
        </w:rPr>
      </w:pPr>
      <w:r>
        <w:rPr>
          <w:rFonts w:cs="Arial"/>
          <w:b/>
          <w:noProof/>
          <w:szCs w:val="22"/>
        </w:rPr>
        <w:lastRenderedPageBreak/>
        <w:drawing>
          <wp:anchor distT="0" distB="0" distL="114300" distR="114300" simplePos="0" relativeHeight="251683328" behindDoc="0" locked="0" layoutInCell="1" allowOverlap="1">
            <wp:simplePos x="942076" y="914400"/>
            <wp:positionH relativeFrom="margin">
              <wp:align>center</wp:align>
            </wp:positionH>
            <wp:positionV relativeFrom="paragraph">
              <wp:posOffset>0</wp:posOffset>
            </wp:positionV>
            <wp:extent cx="4990993" cy="5943600"/>
            <wp:effectExtent l="19050" t="0" r="107" b="0"/>
            <wp:wrapTopAndBottom/>
            <wp:docPr id="77" name="Picture 5" descr="Figure 6.18.  Surface Water Trends for TOC, 1999–2010.  This is a map of Florida showing the statewide total organic carbon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12 Integrated Report\maps\SW trend\2012_IR_SW_Trend_toc.jpg"/>
                    <pic:cNvPicPr>
                      <a:picLocks noChangeAspect="1" noChangeArrowheads="1"/>
                    </pic:cNvPicPr>
                  </pic:nvPicPr>
                  <pic:blipFill>
                    <a:blip r:embed="rId109" cstate="print"/>
                    <a:srcRect/>
                    <a:stretch>
                      <a:fillRect/>
                    </a:stretch>
                  </pic:blipFill>
                  <pic:spPr bwMode="auto">
                    <a:xfrm>
                      <a:off x="0" y="0"/>
                      <a:ext cx="4990993" cy="5943600"/>
                    </a:xfrm>
                    <a:prstGeom prst="rect">
                      <a:avLst/>
                    </a:prstGeom>
                    <a:noFill/>
                    <a:ln w="9525">
                      <a:noFill/>
                      <a:miter lim="800000"/>
                      <a:headEnd/>
                      <a:tailEnd/>
                    </a:ln>
                  </pic:spPr>
                </pic:pic>
              </a:graphicData>
            </a:graphic>
          </wp:anchor>
        </w:drawing>
      </w:r>
    </w:p>
    <w:p w:rsidR="006212EE" w:rsidRPr="00F30D85" w:rsidRDefault="006212EE" w:rsidP="006212EE">
      <w:pPr>
        <w:pStyle w:val="Caption"/>
      </w:pPr>
      <w:bookmarkStart w:id="379" w:name="_Toc271280163"/>
      <w:bookmarkStart w:id="380" w:name="_Toc319342152"/>
      <w:proofErr w:type="gramStart"/>
      <w:r w:rsidRPr="00F30D85">
        <w:t xml:space="preserve">Figure </w:t>
      </w:r>
      <w:r>
        <w:t>6.18</w:t>
      </w:r>
      <w:r w:rsidRPr="00F30D85">
        <w:t>.</w:t>
      </w:r>
      <w:proofErr w:type="gramEnd"/>
      <w:r>
        <w:t xml:space="preserve">  </w:t>
      </w:r>
      <w:r w:rsidRPr="00F30D85">
        <w:t xml:space="preserve">Surface </w:t>
      </w:r>
      <w:r>
        <w:t>W</w:t>
      </w:r>
      <w:r w:rsidRPr="00F30D85">
        <w:t xml:space="preserve">ater </w:t>
      </w:r>
      <w:r>
        <w:t>T</w:t>
      </w:r>
      <w:r w:rsidRPr="00F30D85">
        <w:t>rends for TOC</w:t>
      </w:r>
      <w:r>
        <w:t xml:space="preserve">, </w:t>
      </w:r>
      <w:r w:rsidRPr="00F30D85">
        <w:t>1999</w:t>
      </w:r>
      <w:r>
        <w:t>–</w:t>
      </w:r>
      <w:bookmarkEnd w:id="379"/>
      <w:r>
        <w:t>2010</w:t>
      </w:r>
      <w:bookmarkEnd w:id="380"/>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pPr>
      <w:r w:rsidRPr="00F30D85">
        <w:t>T</w:t>
      </w:r>
      <w:r>
        <w:t>here were 10</w:t>
      </w:r>
      <w:r w:rsidRPr="00F30D85">
        <w:t xml:space="preserve"> stations with increasing trends and </w:t>
      </w:r>
      <w:r>
        <w:t>9 stations with d</w:t>
      </w:r>
      <w:r w:rsidRPr="00F30D85">
        <w:t xml:space="preserve">ecreasing </w:t>
      </w:r>
      <w:r>
        <w:t xml:space="preserve">trends for TOC </w:t>
      </w:r>
      <w:r w:rsidRPr="00F30D85">
        <w:t>across the state.  The</w:t>
      </w:r>
      <w:r>
        <w:t xml:space="preserve">re is no distinct pattern to either </w:t>
      </w:r>
      <w:r w:rsidR="00013628">
        <w:t xml:space="preserve">the </w:t>
      </w:r>
      <w:r w:rsidRPr="00F30D85">
        <w:t xml:space="preserve">increasing </w:t>
      </w:r>
      <w:r>
        <w:t>or</w:t>
      </w:r>
      <w:r w:rsidRPr="00F30D85">
        <w:t xml:space="preserve"> decreasing </w:t>
      </w:r>
      <w:r>
        <w:t>trends</w:t>
      </w:r>
      <w:r w:rsidRPr="00F30D85">
        <w:t>.</w:t>
      </w:r>
    </w:p>
    <w:p w:rsidR="006212EE" w:rsidRDefault="006212EE" w:rsidP="006212EE">
      <w:pPr>
        <w:pStyle w:val="BodyText2"/>
        <w:ind w:right="1440"/>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6212EE" w:rsidRPr="00F30D85" w:rsidRDefault="00BF3833" w:rsidP="006212EE">
      <w:pPr>
        <w:pStyle w:val="BodyText2"/>
        <w:ind w:right="1440"/>
        <w:jc w:val="both"/>
        <w:rPr>
          <w:rFonts w:cs="Arial"/>
          <w:b/>
          <w:szCs w:val="22"/>
        </w:rPr>
      </w:pPr>
      <w:r>
        <w:rPr>
          <w:rFonts w:cs="Arial"/>
          <w:b/>
          <w:noProof/>
          <w:szCs w:val="22"/>
        </w:rPr>
        <w:lastRenderedPageBreak/>
        <w:drawing>
          <wp:anchor distT="0" distB="0" distL="114300" distR="114300" simplePos="0" relativeHeight="251684352" behindDoc="0" locked="0" layoutInCell="1" allowOverlap="1">
            <wp:simplePos x="933450" y="914400"/>
            <wp:positionH relativeFrom="margin">
              <wp:align>center</wp:align>
            </wp:positionH>
            <wp:positionV relativeFrom="paragraph">
              <wp:posOffset>0</wp:posOffset>
            </wp:positionV>
            <wp:extent cx="5009515" cy="5943600"/>
            <wp:effectExtent l="19050" t="0" r="635" b="0"/>
            <wp:wrapTopAndBottom/>
            <wp:docPr id="78" name="Picture 6" descr="Figure 6.19.  Surface Water Trends for Chlorophyll a, 1999–2010.  This is a map of Florida showing the statewide chlorophyll a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12 Integrated Report\maps\SW trend\2012_IR_SW_Trend_chlorophyll.jpg"/>
                    <pic:cNvPicPr>
                      <a:picLocks noChangeAspect="1" noChangeArrowheads="1"/>
                    </pic:cNvPicPr>
                  </pic:nvPicPr>
                  <pic:blipFill>
                    <a:blip r:embed="rId110" cstate="print"/>
                    <a:srcRect/>
                    <a:stretch>
                      <a:fillRect/>
                    </a:stretch>
                  </pic:blipFill>
                  <pic:spPr bwMode="auto">
                    <a:xfrm>
                      <a:off x="0" y="0"/>
                      <a:ext cx="5009515" cy="5943600"/>
                    </a:xfrm>
                    <a:prstGeom prst="rect">
                      <a:avLst/>
                    </a:prstGeom>
                    <a:noFill/>
                    <a:ln w="9525">
                      <a:noFill/>
                      <a:miter lim="800000"/>
                      <a:headEnd/>
                      <a:tailEnd/>
                    </a:ln>
                  </pic:spPr>
                </pic:pic>
              </a:graphicData>
            </a:graphic>
          </wp:anchor>
        </w:drawing>
      </w:r>
    </w:p>
    <w:p w:rsidR="006212EE" w:rsidRPr="00F30D85" w:rsidRDefault="006212EE" w:rsidP="006212EE">
      <w:pPr>
        <w:pStyle w:val="Caption"/>
      </w:pPr>
      <w:bookmarkStart w:id="381" w:name="_Toc271280164"/>
      <w:bookmarkStart w:id="382" w:name="_Toc319342153"/>
      <w:proofErr w:type="gramStart"/>
      <w:r w:rsidRPr="00F30D85">
        <w:t xml:space="preserve">Figure </w:t>
      </w:r>
      <w:r>
        <w:t>6.19</w:t>
      </w:r>
      <w:r w:rsidRPr="00F30D85">
        <w:t>.</w:t>
      </w:r>
      <w:proofErr w:type="gramEnd"/>
      <w:r>
        <w:t xml:space="preserve">  </w:t>
      </w:r>
      <w:r w:rsidRPr="00F30D85">
        <w:t xml:space="preserve">Surface </w:t>
      </w:r>
      <w:r>
        <w:t>W</w:t>
      </w:r>
      <w:r w:rsidRPr="00F30D85">
        <w:t xml:space="preserve">ater </w:t>
      </w:r>
      <w:r>
        <w:t>T</w:t>
      </w:r>
      <w:r w:rsidRPr="00F30D85">
        <w:t xml:space="preserve">rends for </w:t>
      </w:r>
      <w:r>
        <w:t>C</w:t>
      </w:r>
      <w:r w:rsidRPr="00F30D85">
        <w:t>hlorophyll a</w:t>
      </w:r>
      <w:r>
        <w:t xml:space="preserve">, </w:t>
      </w:r>
      <w:r w:rsidRPr="00F30D85">
        <w:t>1999</w:t>
      </w:r>
      <w:r>
        <w:t>–</w:t>
      </w:r>
      <w:bookmarkEnd w:id="381"/>
      <w:r>
        <w:t>2010</w:t>
      </w:r>
      <w:bookmarkEnd w:id="382"/>
    </w:p>
    <w:p w:rsidR="006212EE" w:rsidRDefault="006212EE" w:rsidP="006212EE">
      <w:pPr>
        <w:pStyle w:val="BodyText2"/>
        <w:ind w:right="1440"/>
        <w:jc w:val="both"/>
        <w:rPr>
          <w:rFonts w:cs="Arial"/>
          <w:b/>
          <w:szCs w:val="22"/>
        </w:rPr>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Pr="00760FFA" w:rsidRDefault="006212EE" w:rsidP="006212EE">
      <w:pPr>
        <w:pStyle w:val="ListBullet"/>
        <w:rPr>
          <w:szCs w:val="22"/>
        </w:rPr>
      </w:pPr>
      <w:r w:rsidRPr="00760FFA">
        <w:t xml:space="preserve">The trends for chlorophyll a were mixed, with </w:t>
      </w:r>
      <w:r>
        <w:t>18</w:t>
      </w:r>
      <w:r w:rsidRPr="00760FFA">
        <w:t xml:space="preserve"> stations having </w:t>
      </w:r>
      <w:r>
        <w:t>an in</w:t>
      </w:r>
      <w:r w:rsidRPr="00760FFA">
        <w:t xml:space="preserve">creasing trend and </w:t>
      </w:r>
      <w:r>
        <w:t>16</w:t>
      </w:r>
      <w:r w:rsidRPr="00760FFA">
        <w:t xml:space="preserve"> stations a </w:t>
      </w:r>
      <w:r>
        <w:t>de</w:t>
      </w:r>
      <w:r w:rsidRPr="00760FFA">
        <w:t>creasing trend, with no apparent pattern around the state.  Chlorophyll a is a photosynthetic pigment and may be used as a surrogate indicator of changes in plant biomass</w:t>
      </w:r>
      <w:r>
        <w:t xml:space="preserve"> related to nutrients</w:t>
      </w:r>
      <w:r w:rsidRPr="00760FFA">
        <w:t>.</w:t>
      </w:r>
    </w:p>
    <w:p w:rsidR="006212EE" w:rsidRDefault="006212EE" w:rsidP="006212EE">
      <w:pPr>
        <w:pStyle w:val="BodyText2"/>
        <w:ind w:right="1440"/>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6212EE" w:rsidRPr="00F30D85" w:rsidRDefault="00BF3833" w:rsidP="006212EE">
      <w:pPr>
        <w:pStyle w:val="BodyText2"/>
        <w:ind w:right="1440"/>
        <w:jc w:val="both"/>
        <w:rPr>
          <w:rFonts w:cs="Arial"/>
          <w:b/>
          <w:szCs w:val="22"/>
        </w:rPr>
      </w:pPr>
      <w:r>
        <w:rPr>
          <w:rFonts w:cs="Arial"/>
          <w:b/>
          <w:noProof/>
          <w:szCs w:val="22"/>
        </w:rPr>
        <w:lastRenderedPageBreak/>
        <w:drawing>
          <wp:anchor distT="0" distB="0" distL="114300" distR="114300" simplePos="0" relativeHeight="251685376" behindDoc="0" locked="0" layoutInCell="1" allowOverlap="1">
            <wp:simplePos x="933450" y="914400"/>
            <wp:positionH relativeFrom="margin">
              <wp:align>center</wp:align>
            </wp:positionH>
            <wp:positionV relativeFrom="paragraph">
              <wp:posOffset>0</wp:posOffset>
            </wp:positionV>
            <wp:extent cx="5003800" cy="5943600"/>
            <wp:effectExtent l="19050" t="0" r="6350" b="0"/>
            <wp:wrapTopAndBottom/>
            <wp:docPr id="79" name="Picture 1" descr="Figure 6.20.  Surface Water Trends for Fecal Coliform Bacteria, 1999–2010.  This is a map of Florida showing the statewide fecal colifor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SW trend\2012_IR_SW_Trend_fecal.jpg"/>
                    <pic:cNvPicPr>
                      <a:picLocks noChangeAspect="1" noChangeArrowheads="1"/>
                    </pic:cNvPicPr>
                  </pic:nvPicPr>
                  <pic:blipFill>
                    <a:blip r:embed="rId111" cstate="print"/>
                    <a:srcRect/>
                    <a:stretch>
                      <a:fillRect/>
                    </a:stretch>
                  </pic:blipFill>
                  <pic:spPr bwMode="auto">
                    <a:xfrm>
                      <a:off x="0" y="0"/>
                      <a:ext cx="5003800" cy="5943600"/>
                    </a:xfrm>
                    <a:prstGeom prst="rect">
                      <a:avLst/>
                    </a:prstGeom>
                    <a:noFill/>
                    <a:ln w="9525">
                      <a:noFill/>
                      <a:miter lim="800000"/>
                      <a:headEnd/>
                      <a:tailEnd/>
                    </a:ln>
                  </pic:spPr>
                </pic:pic>
              </a:graphicData>
            </a:graphic>
          </wp:anchor>
        </w:drawing>
      </w:r>
    </w:p>
    <w:p w:rsidR="006212EE" w:rsidRPr="00F30D85" w:rsidRDefault="006212EE" w:rsidP="006212EE">
      <w:pPr>
        <w:pStyle w:val="Caption"/>
      </w:pPr>
      <w:bookmarkStart w:id="383" w:name="_Toc271280165"/>
      <w:bookmarkStart w:id="384" w:name="_Toc319342154"/>
      <w:proofErr w:type="gramStart"/>
      <w:r w:rsidRPr="00F30D85">
        <w:t xml:space="preserve">Figure </w:t>
      </w:r>
      <w:r>
        <w:t>6.20</w:t>
      </w:r>
      <w:r w:rsidRPr="00F30D85">
        <w:t>.</w:t>
      </w:r>
      <w:proofErr w:type="gramEnd"/>
      <w:r>
        <w:t xml:space="preserve">  </w:t>
      </w:r>
      <w:r w:rsidRPr="00F30D85">
        <w:t xml:space="preserve">Surface </w:t>
      </w:r>
      <w:r>
        <w:t>W</w:t>
      </w:r>
      <w:r w:rsidRPr="00F30D85">
        <w:t xml:space="preserve">ater </w:t>
      </w:r>
      <w:r>
        <w:t>T</w:t>
      </w:r>
      <w:r w:rsidRPr="00F30D85">
        <w:t xml:space="preserve">rends for </w:t>
      </w:r>
      <w:r>
        <w:t>F</w:t>
      </w:r>
      <w:r w:rsidRPr="00F30D85">
        <w:t xml:space="preserve">ecal </w:t>
      </w:r>
      <w:r>
        <w:t>C</w:t>
      </w:r>
      <w:r w:rsidRPr="00F30D85">
        <w:t xml:space="preserve">oliform </w:t>
      </w:r>
      <w:r>
        <w:t>B</w:t>
      </w:r>
      <w:r w:rsidRPr="00F30D85">
        <w:t>acteria</w:t>
      </w:r>
      <w:r>
        <w:t xml:space="preserve">, </w:t>
      </w:r>
      <w:r w:rsidRPr="00F30D85">
        <w:t>1999</w:t>
      </w:r>
      <w:r>
        <w:t>–</w:t>
      </w:r>
      <w:bookmarkEnd w:id="383"/>
      <w:r>
        <w:t>2010</w:t>
      </w:r>
      <w:bookmarkEnd w:id="384"/>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Pr="000D13CF" w:rsidRDefault="006212EE" w:rsidP="006212EE">
      <w:pPr>
        <w:pStyle w:val="ListBullet"/>
        <w:rPr>
          <w:b/>
        </w:rPr>
      </w:pPr>
      <w:r>
        <w:t>There were 16 stations</w:t>
      </w:r>
      <w:r w:rsidRPr="00F30D85">
        <w:t xml:space="preserve"> </w:t>
      </w:r>
      <w:r>
        <w:t>with an increasing trend for f</w:t>
      </w:r>
      <w:r w:rsidRPr="00F30D85">
        <w:t>ecal coliform bacter</w:t>
      </w:r>
      <w:r>
        <w:t>ia</w:t>
      </w:r>
      <w:r w:rsidR="00013628">
        <w:t xml:space="preserve"> and </w:t>
      </w:r>
      <w:r>
        <w:t>4 stations with a</w:t>
      </w:r>
      <w:r w:rsidRPr="00F30D85">
        <w:t xml:space="preserve"> decreasing trend.  Increased levels of fecal coliform </w:t>
      </w:r>
      <w:r>
        <w:t>in surface waters can indicate inadequate treatment of domestic wastewater, sewer line spills, or failing septic tanks; however, there are also many natural sources of coliform, and the EPA no longer supports the use of fecal coliform as an indicator organism.</w:t>
      </w:r>
      <w:r w:rsidRPr="00F30D85" w:rsidDel="00B7251E">
        <w:t xml:space="preserve"> </w:t>
      </w:r>
    </w:p>
    <w:p w:rsidR="006212EE" w:rsidRDefault="006212EE" w:rsidP="006212EE">
      <w:pPr>
        <w:pStyle w:val="ListBullet"/>
        <w:ind w:right="1440"/>
        <w:jc w:val="both"/>
        <w:rPr>
          <w:rFonts w:cs="Arial"/>
        </w:rPr>
      </w:pPr>
      <w:r>
        <w:br w:type="page"/>
      </w:r>
    </w:p>
    <w:p w:rsidR="006212EE" w:rsidRDefault="00BF3833" w:rsidP="006212EE">
      <w:pPr>
        <w:pStyle w:val="Caption"/>
      </w:pPr>
      <w:bookmarkStart w:id="385" w:name="_Toc271280166"/>
      <w:r>
        <w:rPr>
          <w:noProof/>
        </w:rPr>
        <w:lastRenderedPageBreak/>
        <w:drawing>
          <wp:inline distT="0" distB="0" distL="0" distR="0">
            <wp:extent cx="4988912" cy="5943600"/>
            <wp:effectExtent l="19050" t="0" r="2188" b="0"/>
            <wp:docPr id="80" name="Picture 2" descr="Figure 6.21.  Surface Water Trends for DO, 1999–2010.  This is a map of Florida showing the statewide surface water dissolved oxygen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SW trend\2012_IR_SW_Trend_do.jpg"/>
                    <pic:cNvPicPr>
                      <a:picLocks noChangeAspect="1" noChangeArrowheads="1"/>
                    </pic:cNvPicPr>
                  </pic:nvPicPr>
                  <pic:blipFill>
                    <a:blip r:embed="rId112" cstate="print"/>
                    <a:srcRect/>
                    <a:stretch>
                      <a:fillRect/>
                    </a:stretch>
                  </pic:blipFill>
                  <pic:spPr bwMode="auto">
                    <a:xfrm>
                      <a:off x="0" y="0"/>
                      <a:ext cx="4988912" cy="5943600"/>
                    </a:xfrm>
                    <a:prstGeom prst="rect">
                      <a:avLst/>
                    </a:prstGeom>
                    <a:noFill/>
                    <a:ln w="9525">
                      <a:noFill/>
                      <a:miter lim="800000"/>
                      <a:headEnd/>
                      <a:tailEnd/>
                    </a:ln>
                  </pic:spPr>
                </pic:pic>
              </a:graphicData>
            </a:graphic>
          </wp:inline>
        </w:drawing>
      </w:r>
      <w:bookmarkEnd w:id="385"/>
    </w:p>
    <w:p w:rsidR="006212EE" w:rsidRDefault="006212EE" w:rsidP="006212EE">
      <w:pPr>
        <w:pStyle w:val="Caption"/>
      </w:pPr>
      <w:bookmarkStart w:id="386" w:name="_Toc319342155"/>
      <w:proofErr w:type="gramStart"/>
      <w:r w:rsidRPr="00F30D85">
        <w:t xml:space="preserve">Figure </w:t>
      </w:r>
      <w:r>
        <w:t>6.21</w:t>
      </w:r>
      <w:r w:rsidRPr="00F30D85">
        <w:t>.</w:t>
      </w:r>
      <w:proofErr w:type="gramEnd"/>
      <w:r>
        <w:t xml:space="preserve">  </w:t>
      </w:r>
      <w:r w:rsidRPr="00F30D85">
        <w:t xml:space="preserve">Surface </w:t>
      </w:r>
      <w:r>
        <w:t>W</w:t>
      </w:r>
      <w:r w:rsidRPr="00F30D85">
        <w:t xml:space="preserve">ater </w:t>
      </w:r>
      <w:r>
        <w:t>T</w:t>
      </w:r>
      <w:r w:rsidRPr="00F30D85">
        <w:t xml:space="preserve">rends for </w:t>
      </w:r>
      <w:r>
        <w:t>DO,</w:t>
      </w:r>
      <w:r w:rsidRPr="00F30D85">
        <w:t xml:space="preserve"> 1999</w:t>
      </w:r>
      <w:r>
        <w:t>–2010</w:t>
      </w:r>
      <w:bookmarkEnd w:id="386"/>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rPr>
          <w:b/>
        </w:rPr>
      </w:pPr>
      <w:r>
        <w:t>There were 23</w:t>
      </w:r>
      <w:r w:rsidRPr="00F30D85">
        <w:t xml:space="preserve"> </w:t>
      </w:r>
      <w:r>
        <w:t>stations with an in</w:t>
      </w:r>
      <w:r w:rsidRPr="00F30D85">
        <w:t xml:space="preserve">creasing </w:t>
      </w:r>
      <w:r>
        <w:t xml:space="preserve">trend for </w:t>
      </w:r>
      <w:r w:rsidR="00013628">
        <w:t>DO</w:t>
      </w:r>
      <w:r>
        <w:t xml:space="preserve"> concentration</w:t>
      </w:r>
      <w:r w:rsidR="00013628">
        <w:t>s</w:t>
      </w:r>
      <w:r>
        <w:t xml:space="preserve"> </w:t>
      </w:r>
      <w:r w:rsidRPr="00F30D85">
        <w:t>and</w:t>
      </w:r>
      <w:r>
        <w:t xml:space="preserve"> 3 stations with a</w:t>
      </w:r>
      <w:r w:rsidRPr="00F30D85">
        <w:t xml:space="preserve"> </w:t>
      </w:r>
      <w:r>
        <w:t>de</w:t>
      </w:r>
      <w:r w:rsidRPr="00F30D85">
        <w:t xml:space="preserve">creasing </w:t>
      </w:r>
      <w:r>
        <w:t>trend</w:t>
      </w:r>
      <w:r w:rsidRPr="00F30D85">
        <w:t>.  There was no pattern to the trends, but more stations with increasing trends were</w:t>
      </w:r>
      <w:r>
        <w:t xml:space="preserve"> located</w:t>
      </w:r>
      <w:r w:rsidRPr="00F30D85">
        <w:t xml:space="preserve"> in the </w:t>
      </w:r>
      <w:r>
        <w:t>P</w:t>
      </w:r>
      <w:r w:rsidRPr="00F30D85">
        <w:t>anhandle.</w:t>
      </w:r>
    </w:p>
    <w:p w:rsidR="006212EE" w:rsidRDefault="006212EE" w:rsidP="006212EE">
      <w:pPr>
        <w:pStyle w:val="BodyText2"/>
        <w:ind w:right="1440"/>
        <w:rPr>
          <w:rFonts w:cs="Arial"/>
          <w:szCs w:val="22"/>
        </w:rPr>
      </w:pPr>
      <w:r>
        <w:rPr>
          <w:rFonts w:cs="Arial"/>
          <w:szCs w:val="22"/>
        </w:rPr>
        <w:t xml:space="preserve">  </w:t>
      </w:r>
    </w:p>
    <w:p w:rsidR="006212EE" w:rsidRDefault="006212EE" w:rsidP="006212EE">
      <w:pPr>
        <w:pStyle w:val="Bodytextreduced"/>
        <w:rPr>
          <w:rFonts w:cs="Arial"/>
          <w:szCs w:val="22"/>
        </w:rPr>
      </w:pPr>
      <w:r>
        <w:br w:type="page"/>
      </w:r>
    </w:p>
    <w:p w:rsidR="006212EE" w:rsidRDefault="006212EE" w:rsidP="006212EE">
      <w:pPr>
        <w:pStyle w:val="Heading3"/>
      </w:pPr>
      <w:bookmarkStart w:id="387" w:name="_Toc271794350"/>
      <w:bookmarkStart w:id="388" w:name="_Toc319341684"/>
      <w:r w:rsidRPr="00B171DC">
        <w:lastRenderedPageBreak/>
        <w:t>Ground Water Trends</w:t>
      </w:r>
      <w:bookmarkEnd w:id="387"/>
      <w:bookmarkEnd w:id="388"/>
    </w:p>
    <w:p w:rsidR="006212EE" w:rsidRDefault="006212EE" w:rsidP="006212EE">
      <w:pPr>
        <w:pStyle w:val="Bodytext"/>
      </w:pPr>
      <w:r w:rsidRPr="005C4F4D">
        <w:t>Forty-s</w:t>
      </w:r>
      <w:r>
        <w:t>even</w:t>
      </w:r>
      <w:r w:rsidRPr="005C4F4D">
        <w:t xml:space="preserve"> of the 4</w:t>
      </w:r>
      <w:r>
        <w:t>8</w:t>
      </w:r>
      <w:r w:rsidRPr="005C4F4D">
        <w:t xml:space="preserve"> ground water stations (wells) had a complete set of field and analytical data.  Twenty-two of the wells tap confined aquifers, while 2</w:t>
      </w:r>
      <w:r>
        <w:t>6</w:t>
      </w:r>
      <w:r w:rsidRPr="005C4F4D">
        <w:t xml:space="preserve"> tap</w:t>
      </w:r>
      <w:r w:rsidRPr="00334FA5">
        <w:rPr>
          <w:b/>
        </w:rPr>
        <w:t xml:space="preserve"> </w:t>
      </w:r>
      <w:r w:rsidRPr="006C41CE">
        <w:rPr>
          <w:rFonts w:cs="Arial"/>
          <w:szCs w:val="22"/>
        </w:rPr>
        <w:t>u</w:t>
      </w:r>
      <w:r w:rsidRPr="006C41CE">
        <w:t>n</w:t>
      </w:r>
      <w:r w:rsidRPr="005C4F4D">
        <w:t>confined aquifers</w:t>
      </w:r>
      <w:r w:rsidRPr="005C4F4D">
        <w:rPr>
          <w:b/>
          <w:i/>
        </w:rPr>
        <w:t>.  Tables 6.</w:t>
      </w:r>
      <w:r>
        <w:rPr>
          <w:b/>
          <w:i/>
        </w:rPr>
        <w:t>8</w:t>
      </w:r>
      <w:r w:rsidRPr="005C4F4D">
        <w:rPr>
          <w:b/>
          <w:i/>
        </w:rPr>
        <w:t>b</w:t>
      </w:r>
      <w:r w:rsidRPr="005C4F4D">
        <w:t xml:space="preserve"> and </w:t>
      </w:r>
      <w:r w:rsidRPr="005C4F4D">
        <w:rPr>
          <w:b/>
          <w:i/>
        </w:rPr>
        <w:t>6.</w:t>
      </w:r>
      <w:r>
        <w:rPr>
          <w:b/>
          <w:i/>
        </w:rPr>
        <w:t>8</w:t>
      </w:r>
      <w:r w:rsidRPr="005C4F4D">
        <w:rPr>
          <w:b/>
          <w:i/>
        </w:rPr>
        <w:t>c</w:t>
      </w:r>
      <w:r w:rsidRPr="005C4F4D">
        <w:t xml:space="preserve"> present the results of the trend analyses, and </w:t>
      </w:r>
      <w:r w:rsidRPr="005C4F4D">
        <w:rPr>
          <w:b/>
          <w:i/>
        </w:rPr>
        <w:t>Figures 6.22</w:t>
      </w:r>
      <w:r w:rsidRPr="005C4F4D">
        <w:t xml:space="preserve"> through </w:t>
      </w:r>
      <w:r w:rsidRPr="005C4F4D">
        <w:rPr>
          <w:b/>
          <w:i/>
        </w:rPr>
        <w:t>6.3</w:t>
      </w:r>
      <w:r>
        <w:rPr>
          <w:b/>
          <w:i/>
        </w:rPr>
        <w:t>7</w:t>
      </w:r>
      <w:r w:rsidRPr="005C4F4D">
        <w:t xml:space="preserve"> show the results graphically for each analyte.  </w:t>
      </w:r>
      <w:r w:rsidRPr="005C4F4D">
        <w:rPr>
          <w:b/>
          <w:i/>
        </w:rPr>
        <w:t>Table 6.</w:t>
      </w:r>
      <w:r>
        <w:rPr>
          <w:b/>
          <w:i/>
        </w:rPr>
        <w:t>8</w:t>
      </w:r>
      <w:r w:rsidRPr="005C4F4D">
        <w:rPr>
          <w:b/>
          <w:i/>
        </w:rPr>
        <w:t>a</w:t>
      </w:r>
      <w:r w:rsidRPr="005C4F4D">
        <w:t xml:space="preserve"> contains the legend for the acronyms and abbreviations used in </w:t>
      </w:r>
      <w:r w:rsidRPr="005C4F4D">
        <w:rPr>
          <w:b/>
          <w:i/>
        </w:rPr>
        <w:t>Tables 6.</w:t>
      </w:r>
      <w:r>
        <w:rPr>
          <w:b/>
          <w:i/>
        </w:rPr>
        <w:t>8</w:t>
      </w:r>
      <w:r w:rsidRPr="005C4F4D">
        <w:rPr>
          <w:b/>
          <w:i/>
        </w:rPr>
        <w:t>b</w:t>
      </w:r>
      <w:r w:rsidRPr="005C4F4D">
        <w:t xml:space="preserve"> and </w:t>
      </w:r>
      <w:r w:rsidRPr="005C4F4D">
        <w:rPr>
          <w:b/>
          <w:i/>
        </w:rPr>
        <w:t>6.</w:t>
      </w:r>
      <w:r>
        <w:rPr>
          <w:b/>
          <w:i/>
        </w:rPr>
        <w:t>8</w:t>
      </w:r>
      <w:r w:rsidRPr="005C4F4D">
        <w:rPr>
          <w:b/>
          <w:i/>
        </w:rPr>
        <w:t>c</w:t>
      </w:r>
      <w:r>
        <w:t>.</w:t>
      </w:r>
    </w:p>
    <w:p w:rsidR="006212EE" w:rsidRPr="005C4F4D" w:rsidRDefault="006212EE" w:rsidP="006212EE">
      <w:pPr>
        <w:pStyle w:val="Bodytext"/>
      </w:pPr>
    </w:p>
    <w:p w:rsidR="006212EE" w:rsidRDefault="006212EE" w:rsidP="006212EE">
      <w:pPr>
        <w:pStyle w:val="Tableheading"/>
      </w:pPr>
      <w:bookmarkStart w:id="389" w:name="_Toc271889855"/>
      <w:bookmarkStart w:id="390" w:name="_Toc319342075"/>
      <w:proofErr w:type="gramStart"/>
      <w:r w:rsidRPr="00613672">
        <w:t xml:space="preserve">Table </w:t>
      </w:r>
      <w:r>
        <w:t>6.8a</w:t>
      </w:r>
      <w:r w:rsidRPr="00613672">
        <w:t>.</w:t>
      </w:r>
      <w:proofErr w:type="gramEnd"/>
      <w:r w:rsidRPr="00613672">
        <w:t xml:space="preserve">  Legend for the </w:t>
      </w:r>
      <w:r>
        <w:t>A</w:t>
      </w:r>
      <w:r w:rsidRPr="00613672">
        <w:t xml:space="preserve">cronyms </w:t>
      </w:r>
      <w:r>
        <w:t>and Abbreviations U</w:t>
      </w:r>
      <w:r w:rsidRPr="00613672">
        <w:t xml:space="preserve">sed in Tables </w:t>
      </w:r>
      <w:r>
        <w:t>6.8b and 6.8c</w:t>
      </w:r>
      <w:bookmarkEnd w:id="389"/>
      <w:bookmarkEnd w:id="390"/>
    </w:p>
    <w:p w:rsidR="006212EE" w:rsidRPr="005C4F4D" w:rsidRDefault="006212EE" w:rsidP="006212EE">
      <w:pPr>
        <w:pStyle w:val="TabledescriptionBF"/>
      </w:pPr>
      <w:r w:rsidRPr="005C4F4D">
        <w:t>This is a two</w:t>
      </w:r>
      <w:r>
        <w:t>-</w:t>
      </w:r>
      <w:r w:rsidRPr="005C4F4D">
        <w:t>column table</w:t>
      </w:r>
      <w:r>
        <w:t>.  C</w:t>
      </w:r>
      <w:r w:rsidRPr="005C4F4D">
        <w:t xml:space="preserve">olumn </w:t>
      </w:r>
      <w:r>
        <w:t>1 lists the acronym or abbreviation,</w:t>
      </w:r>
      <w:r w:rsidRPr="005C4F4D">
        <w:t xml:space="preserve"> and </w:t>
      </w:r>
      <w:r>
        <w:t>C</w:t>
      </w:r>
      <w:r w:rsidRPr="005C4F4D">
        <w:t xml:space="preserve">olumn </w:t>
      </w:r>
      <w:r>
        <w:t>2 spells out the acronym</w:t>
      </w:r>
      <w:r w:rsidRPr="005C4F4D">
        <w:t>.</w:t>
      </w:r>
    </w:p>
    <w:p w:rsidR="006212EE" w:rsidRDefault="006212EE" w:rsidP="006212EE">
      <w:pPr>
        <w:pStyle w:val="BodyText2"/>
        <w:ind w:left="720"/>
        <w:rPr>
          <w:rFonts w:cs="Arial"/>
          <w:b/>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5220"/>
      </w:tblGrid>
      <w:tr w:rsidR="006212EE" w:rsidRPr="005C4F4D" w:rsidTr="00DA4083">
        <w:trPr>
          <w:trHeight w:val="288"/>
          <w:jc w:val="center"/>
        </w:trPr>
        <w:tc>
          <w:tcPr>
            <w:tcW w:w="1980" w:type="dxa"/>
            <w:tcBorders>
              <w:bottom w:val="double" w:sz="4" w:space="0" w:color="auto"/>
            </w:tcBorders>
            <w:shd w:val="clear" w:color="auto" w:fill="CCFFFF"/>
            <w:vAlign w:val="center"/>
          </w:tcPr>
          <w:p w:rsidR="006212EE" w:rsidRPr="005C4F4D" w:rsidRDefault="006212EE" w:rsidP="00AA634F">
            <w:pPr>
              <w:pStyle w:val="tabletext1"/>
              <w:jc w:val="center"/>
              <w:rPr>
                <w:rFonts w:cs="Arial"/>
                <w:b/>
                <w:i/>
                <w:szCs w:val="18"/>
              </w:rPr>
            </w:pPr>
            <w:r w:rsidRPr="005C4F4D">
              <w:rPr>
                <w:rFonts w:cs="Arial"/>
                <w:b/>
                <w:i/>
                <w:szCs w:val="18"/>
              </w:rPr>
              <w:t>Acronym</w:t>
            </w:r>
            <w:r>
              <w:rPr>
                <w:rFonts w:cs="Arial"/>
                <w:b/>
                <w:i/>
                <w:szCs w:val="18"/>
              </w:rPr>
              <w:t>/Abbreviation</w:t>
            </w:r>
          </w:p>
        </w:tc>
        <w:tc>
          <w:tcPr>
            <w:tcW w:w="5220" w:type="dxa"/>
            <w:tcBorders>
              <w:bottom w:val="double" w:sz="4" w:space="0" w:color="auto"/>
            </w:tcBorders>
            <w:shd w:val="clear" w:color="auto" w:fill="CCFFFF"/>
            <w:vAlign w:val="center"/>
          </w:tcPr>
          <w:p w:rsidR="006212EE" w:rsidRPr="005C4F4D" w:rsidRDefault="006212EE" w:rsidP="00AA634F">
            <w:pPr>
              <w:pStyle w:val="tabletext1"/>
              <w:jc w:val="center"/>
              <w:rPr>
                <w:rFonts w:cs="Arial"/>
                <w:b/>
                <w:i/>
                <w:szCs w:val="18"/>
              </w:rPr>
            </w:pPr>
            <w:r w:rsidRPr="005C4F4D">
              <w:rPr>
                <w:rFonts w:cs="Arial"/>
                <w:b/>
                <w:i/>
                <w:szCs w:val="18"/>
              </w:rPr>
              <w:t>Indicator</w:t>
            </w:r>
          </w:p>
        </w:tc>
      </w:tr>
      <w:tr w:rsidR="006212EE" w:rsidRPr="005C4F4D" w:rsidTr="0045063B">
        <w:trPr>
          <w:trHeight w:val="288"/>
          <w:jc w:val="center"/>
        </w:trPr>
        <w:tc>
          <w:tcPr>
            <w:tcW w:w="1980" w:type="dxa"/>
            <w:tcBorders>
              <w:top w:val="double" w:sz="4" w:space="0" w:color="auto"/>
            </w:tcBorders>
            <w:shd w:val="clear" w:color="auto" w:fill="FFFFCC"/>
            <w:vAlign w:val="center"/>
          </w:tcPr>
          <w:p w:rsidR="006212EE" w:rsidRPr="005C4F4D" w:rsidRDefault="006212EE" w:rsidP="00AA634F">
            <w:pPr>
              <w:pStyle w:val="tabletext1"/>
              <w:jc w:val="center"/>
              <w:rPr>
                <w:rFonts w:cs="Arial"/>
                <w:bCs/>
                <w:color w:val="000000"/>
                <w:szCs w:val="18"/>
              </w:rPr>
            </w:pPr>
            <w:r>
              <w:rPr>
                <w:rFonts w:cs="Arial"/>
                <w:bCs/>
                <w:color w:val="000000"/>
                <w:szCs w:val="18"/>
              </w:rPr>
              <w:t>Temp</w:t>
            </w:r>
          </w:p>
        </w:tc>
        <w:tc>
          <w:tcPr>
            <w:tcW w:w="5220" w:type="dxa"/>
            <w:tcBorders>
              <w:top w:val="double" w:sz="4" w:space="0" w:color="auto"/>
            </w:tcBorders>
            <w:vAlign w:val="center"/>
          </w:tcPr>
          <w:p w:rsidR="006212EE" w:rsidRPr="005C4F4D" w:rsidRDefault="006212EE" w:rsidP="00AA634F">
            <w:pPr>
              <w:pStyle w:val="tabletext1"/>
              <w:jc w:val="center"/>
              <w:rPr>
                <w:rFonts w:cs="Arial"/>
                <w:color w:val="000000"/>
                <w:szCs w:val="18"/>
              </w:rPr>
            </w:pPr>
            <w:r>
              <w:rPr>
                <w:rFonts w:cs="Arial"/>
                <w:color w:val="000000"/>
                <w:szCs w:val="18"/>
              </w:rPr>
              <w:t>Temperature (°C)</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SC</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Specific Conductance, Field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pH</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pH, Field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WL</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 xml:space="preserve">Depth to Water (from </w:t>
            </w:r>
            <w:r>
              <w:rPr>
                <w:rFonts w:cs="Arial"/>
                <w:color w:val="000000"/>
                <w:szCs w:val="18"/>
              </w:rPr>
              <w:t>measuring point</w:t>
            </w:r>
            <w:r w:rsidRPr="005C4F4D">
              <w:rPr>
                <w:rFonts w:cs="Arial"/>
                <w:color w:val="000000"/>
                <w:szCs w:val="18"/>
              </w:rPr>
              <w:t>)</w:t>
            </w:r>
            <w:r>
              <w:rPr>
                <w:rFonts w:cs="Arial"/>
                <w:color w:val="000000"/>
                <w:szCs w:val="18"/>
              </w:rPr>
              <w:t xml:space="preserve"> </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TDS</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Total Dissolved Solids (TDS measured)</w:t>
            </w:r>
          </w:p>
        </w:tc>
      </w:tr>
      <w:tr w:rsidR="006212EE" w:rsidRPr="005C4F4D" w:rsidTr="0045063B">
        <w:trPr>
          <w:trHeight w:val="288"/>
          <w:jc w:val="center"/>
        </w:trPr>
        <w:tc>
          <w:tcPr>
            <w:tcW w:w="1980" w:type="dxa"/>
            <w:shd w:val="clear" w:color="auto" w:fill="FFFFCC"/>
            <w:vAlign w:val="center"/>
          </w:tcPr>
          <w:p w:rsidR="006212EE" w:rsidRPr="0093750F" w:rsidRDefault="006212EE" w:rsidP="00AA634F">
            <w:pPr>
              <w:pStyle w:val="tabletext1"/>
              <w:jc w:val="center"/>
              <w:rPr>
                <w:rFonts w:cs="Arial"/>
                <w:bCs/>
                <w:color w:val="000000"/>
                <w:szCs w:val="18"/>
              </w:rPr>
            </w:pPr>
            <w:r w:rsidRPr="005C4F4D">
              <w:rPr>
                <w:rFonts w:cs="Arial"/>
                <w:bCs/>
                <w:color w:val="000000"/>
                <w:szCs w:val="18"/>
              </w:rPr>
              <w:t>N</w:t>
            </w:r>
            <w:r>
              <w:rPr>
                <w:rFonts w:cs="Arial"/>
                <w:bCs/>
                <w:color w:val="000000"/>
                <w:szCs w:val="18"/>
              </w:rPr>
              <w:t>O</w:t>
            </w:r>
            <w:r w:rsidRPr="0093750F">
              <w:rPr>
                <w:rFonts w:cs="Arial"/>
                <w:bCs/>
                <w:color w:val="000000"/>
                <w:szCs w:val="18"/>
                <w:vertAlign w:val="subscript"/>
              </w:rPr>
              <w:t>X</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Nitrate</w:t>
            </w:r>
            <w:r>
              <w:rPr>
                <w:rFonts w:cs="Arial"/>
                <w:color w:val="000000"/>
                <w:szCs w:val="18"/>
              </w:rPr>
              <w:t xml:space="preserve"> </w:t>
            </w:r>
            <w:r w:rsidRPr="005C4F4D">
              <w:rPr>
                <w:rFonts w:cs="Arial"/>
                <w:color w:val="000000"/>
                <w:szCs w:val="18"/>
              </w:rPr>
              <w:t>+</w:t>
            </w:r>
            <w:r>
              <w:rPr>
                <w:rFonts w:cs="Arial"/>
                <w:color w:val="000000"/>
                <w:szCs w:val="18"/>
              </w:rPr>
              <w:t xml:space="preserve"> </w:t>
            </w:r>
            <w:r w:rsidRPr="005C4F4D">
              <w:rPr>
                <w:rFonts w:cs="Arial"/>
                <w:color w:val="000000"/>
                <w:szCs w:val="18"/>
              </w:rPr>
              <w:t>Nitrite, Dissolved (as N)</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P</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Phosphorus, Dissolved (as P)</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K</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Potassium,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S</w:t>
            </w:r>
            <w:r>
              <w:rPr>
                <w:rFonts w:cs="Arial"/>
                <w:bCs/>
                <w:color w:val="000000"/>
                <w:szCs w:val="18"/>
              </w:rPr>
              <w:t>O</w:t>
            </w:r>
            <w:r w:rsidRPr="003A5E2D">
              <w:rPr>
                <w:rFonts w:cs="Arial"/>
                <w:bCs/>
                <w:color w:val="000000"/>
                <w:szCs w:val="18"/>
                <w:vertAlign w:val="subscript"/>
              </w:rPr>
              <w:t>4</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Sulfate,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Pr>
                <w:rFonts w:cs="Arial"/>
                <w:bCs/>
                <w:color w:val="000000"/>
                <w:szCs w:val="18"/>
              </w:rPr>
              <w:t>Na</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Sodium,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C</w:t>
            </w:r>
            <w:r>
              <w:rPr>
                <w:rFonts w:cs="Arial"/>
                <w:bCs/>
                <w:color w:val="000000"/>
                <w:szCs w:val="18"/>
              </w:rPr>
              <w:t>l</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Chloride,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C</w:t>
            </w:r>
            <w:r>
              <w:rPr>
                <w:rFonts w:cs="Arial"/>
                <w:bCs/>
                <w:color w:val="000000"/>
                <w:szCs w:val="18"/>
              </w:rPr>
              <w:t>a</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Calcium,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Pr>
                <w:rFonts w:cs="Arial"/>
                <w:bCs/>
                <w:color w:val="000000"/>
                <w:szCs w:val="18"/>
              </w:rPr>
              <w:t>Mg</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Magnesium,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ALK</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 xml:space="preserve">Alkalinity, Dissolved (as </w:t>
            </w:r>
            <w:r>
              <w:rPr>
                <w:rFonts w:cs="Arial"/>
                <w:color w:val="000000"/>
                <w:szCs w:val="18"/>
              </w:rPr>
              <w:t>calcium carbonate [</w:t>
            </w:r>
            <w:r w:rsidRPr="005C4F4D">
              <w:rPr>
                <w:rFonts w:cs="Arial"/>
                <w:color w:val="000000"/>
                <w:szCs w:val="18"/>
              </w:rPr>
              <w:t>CaCO3</w:t>
            </w:r>
            <w:r>
              <w:rPr>
                <w:rFonts w:cs="Arial"/>
                <w:color w:val="000000"/>
                <w:szCs w:val="18"/>
              </w:rPr>
              <w:t>]</w:t>
            </w:r>
            <w:r w:rsidRPr="005C4F4D">
              <w:rPr>
                <w:rFonts w:cs="Arial"/>
                <w:color w:val="000000"/>
                <w:szCs w:val="18"/>
              </w:rPr>
              <w:t>)</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TC</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Coliform, Total (M</w:t>
            </w:r>
            <w:r>
              <w:rPr>
                <w:rFonts w:cs="Arial"/>
                <w:color w:val="000000"/>
                <w:szCs w:val="18"/>
              </w:rPr>
              <w:t>F method</w:t>
            </w:r>
            <w:r w:rsidRPr="005C4F4D">
              <w:rPr>
                <w:rFonts w:cs="Arial"/>
                <w:color w:val="000000"/>
                <w:szCs w:val="18"/>
              </w:rPr>
              <w:t>)</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FC</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Coliform, Fecal (MF</w:t>
            </w:r>
            <w:r>
              <w:rPr>
                <w:rFonts w:cs="Arial"/>
                <w:color w:val="000000"/>
                <w:szCs w:val="18"/>
              </w:rPr>
              <w:t xml:space="preserve"> method</w:t>
            </w:r>
            <w:r w:rsidRPr="005C4F4D">
              <w:rPr>
                <w:rFonts w:cs="Arial"/>
                <w:color w:val="000000"/>
                <w:szCs w:val="18"/>
              </w:rPr>
              <w:t>)</w:t>
            </w:r>
          </w:p>
        </w:tc>
      </w:tr>
    </w:tbl>
    <w:p w:rsidR="006212EE" w:rsidRDefault="006212EE" w:rsidP="006212EE">
      <w:pPr>
        <w:pStyle w:val="BodyText2"/>
        <w:ind w:left="720"/>
        <w:rPr>
          <w:rFonts w:cs="Arial"/>
          <w:b/>
          <w:szCs w:val="22"/>
        </w:rPr>
      </w:pPr>
    </w:p>
    <w:p w:rsidR="006212EE" w:rsidRDefault="006212EE" w:rsidP="006212EE">
      <w:pPr>
        <w:pStyle w:val="BodyText2"/>
        <w:ind w:left="720"/>
        <w:rPr>
          <w:rFonts w:cs="Arial"/>
          <w:b/>
          <w:szCs w:val="22"/>
        </w:rPr>
      </w:pPr>
    </w:p>
    <w:p w:rsidR="006212EE" w:rsidRDefault="006212EE" w:rsidP="006212EE">
      <w:pPr>
        <w:spacing w:after="200" w:line="276" w:lineRule="auto"/>
        <w:rPr>
          <w:rFonts w:ascii="Arial" w:hAnsi="Arial" w:cs="Arial"/>
          <w:sz w:val="22"/>
          <w:szCs w:val="22"/>
        </w:rPr>
        <w:sectPr w:rsidR="006212EE" w:rsidSect="00AA634F">
          <w:pgSz w:w="12240" w:h="15840" w:code="1"/>
          <w:pgMar w:top="1440" w:right="1440" w:bottom="1440" w:left="1440" w:header="720" w:footer="720" w:gutter="0"/>
          <w:paperSrc w:first="261"/>
          <w:cols w:space="720"/>
          <w:docGrid w:linePitch="360"/>
        </w:sectPr>
      </w:pPr>
    </w:p>
    <w:p w:rsidR="006212EE" w:rsidRDefault="006212EE" w:rsidP="006212EE">
      <w:pPr>
        <w:pStyle w:val="Bodytextreduced"/>
      </w:pPr>
    </w:p>
    <w:p w:rsidR="006212EE" w:rsidRDefault="006212EE" w:rsidP="006212EE">
      <w:pPr>
        <w:pStyle w:val="Tableheading"/>
      </w:pPr>
      <w:bookmarkStart w:id="391" w:name="_Toc271889856"/>
      <w:bookmarkStart w:id="392" w:name="_Toc319342076"/>
      <w:proofErr w:type="gramStart"/>
      <w:r w:rsidRPr="001763DC">
        <w:t xml:space="preserve">Table </w:t>
      </w:r>
      <w:r>
        <w:t>6.8b.</w:t>
      </w:r>
      <w:proofErr w:type="gramEnd"/>
      <w:r>
        <w:t xml:space="preserve">  </w:t>
      </w:r>
      <w:r w:rsidRPr="001763DC">
        <w:t xml:space="preserve">Trends for </w:t>
      </w:r>
      <w:r>
        <w:t>S</w:t>
      </w:r>
      <w:r w:rsidRPr="001763DC">
        <w:t xml:space="preserve">pecified </w:t>
      </w:r>
      <w:r>
        <w:t>A</w:t>
      </w:r>
      <w:r w:rsidRPr="001763DC">
        <w:t xml:space="preserve">nalytes for </w:t>
      </w:r>
      <w:r>
        <w:t>S</w:t>
      </w:r>
      <w:r w:rsidRPr="001763DC">
        <w:t xml:space="preserve">tations </w:t>
      </w:r>
      <w:r>
        <w:t>in the</w:t>
      </w:r>
      <w:r w:rsidRPr="001763DC">
        <w:t xml:space="preserve"> Ground Water Trend Monitoring Network, Confined Aquifer</w:t>
      </w:r>
      <w:r>
        <w:t>s</w:t>
      </w:r>
      <w:bookmarkEnd w:id="391"/>
      <w:bookmarkEnd w:id="392"/>
    </w:p>
    <w:p w:rsidR="006212EE" w:rsidRDefault="006212EE" w:rsidP="006212EE">
      <w:pPr>
        <w:pStyle w:val="TabledescriptionBF"/>
      </w:pPr>
      <w:r>
        <w:t xml:space="preserve">This is a 17-column table.  Column 1 lists the stations and Columns 2 through 17 </w:t>
      </w:r>
      <w:proofErr w:type="gramStart"/>
      <w:r>
        <w:t>list</w:t>
      </w:r>
      <w:proofErr w:type="gramEnd"/>
      <w:r>
        <w:t xml:space="preserve"> the individual analytes.</w:t>
      </w:r>
    </w:p>
    <w:p w:rsidR="006212EE" w:rsidRPr="00225579" w:rsidRDefault="006212EE" w:rsidP="006212EE">
      <w:pPr>
        <w:pStyle w:val="Bodytextreduced"/>
      </w:pPr>
    </w:p>
    <w:p w:rsidR="006212EE" w:rsidRPr="00AC586C" w:rsidRDefault="006212EE" w:rsidP="006212EE">
      <w:pPr>
        <w:pStyle w:val="Bodytextreduced"/>
        <w:rPr>
          <w:rFonts w:cs="Arial"/>
          <w:sz w:val="22"/>
          <w:szCs w:val="22"/>
        </w:rPr>
      </w:pPr>
      <w:r w:rsidRPr="00225579">
        <w:rPr>
          <w:b/>
        </w:rPr>
        <w:t>Note:</w:t>
      </w:r>
      <w:r>
        <w:t xml:space="preserve">  A p</w:t>
      </w:r>
      <w:r w:rsidRPr="001763DC">
        <w:t xml:space="preserve">ositive trend </w:t>
      </w:r>
      <w:r>
        <w:t>is</w:t>
      </w:r>
      <w:r w:rsidRPr="001763DC">
        <w:t xml:space="preserve"> indicated with a plus sign (+), </w:t>
      </w:r>
      <w:r>
        <w:t xml:space="preserve">a </w:t>
      </w:r>
      <w:r w:rsidRPr="001763DC">
        <w:t>negative trend</w:t>
      </w:r>
      <w:r>
        <w:t xml:space="preserve"> is</w:t>
      </w:r>
      <w:r w:rsidRPr="001763DC">
        <w:t xml:space="preserve"> indicated with a minus sign (-),</w:t>
      </w:r>
      <w:r w:rsidRPr="009355D6">
        <w:t xml:space="preserve"> no trend</w:t>
      </w:r>
      <w:r>
        <w:t xml:space="preserve"> is</w:t>
      </w:r>
      <w:r w:rsidRPr="009355D6">
        <w:t xml:space="preserve"> indicated by </w:t>
      </w:r>
      <w:r>
        <w:t xml:space="preserve">a </w:t>
      </w:r>
      <w:r w:rsidRPr="009355D6">
        <w:t>zero</w:t>
      </w:r>
      <w:r>
        <w:t xml:space="preserve"> (</w:t>
      </w:r>
      <w:r w:rsidR="00013628">
        <w:t>0</w:t>
      </w:r>
      <w:r>
        <w:t xml:space="preserve">), </w:t>
      </w:r>
      <w:r w:rsidRPr="009355D6">
        <w:t xml:space="preserve">and </w:t>
      </w:r>
      <w:r w:rsidR="00013628">
        <w:t xml:space="preserve">ISD indicates </w:t>
      </w:r>
      <w:r>
        <w:t>insufficient data to determine a trend.</w:t>
      </w:r>
    </w:p>
    <w:tbl>
      <w:tblPr>
        <w:tblW w:w="131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1"/>
        <w:gridCol w:w="750"/>
        <w:gridCol w:w="728"/>
        <w:gridCol w:w="723"/>
        <w:gridCol w:w="745"/>
        <w:gridCol w:w="805"/>
        <w:gridCol w:w="745"/>
        <w:gridCol w:w="745"/>
        <w:gridCol w:w="745"/>
        <w:gridCol w:w="745"/>
        <w:gridCol w:w="745"/>
        <w:gridCol w:w="745"/>
        <w:gridCol w:w="745"/>
        <w:gridCol w:w="745"/>
        <w:gridCol w:w="820"/>
        <w:gridCol w:w="745"/>
        <w:gridCol w:w="745"/>
      </w:tblGrid>
      <w:tr w:rsidR="006212EE" w:rsidRPr="00013628" w:rsidTr="00DA4083">
        <w:trPr>
          <w:trHeight w:val="288"/>
          <w:jc w:val="center"/>
        </w:trPr>
        <w:tc>
          <w:tcPr>
            <w:tcW w:w="1161"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Station</w:t>
            </w:r>
          </w:p>
        </w:tc>
        <w:tc>
          <w:tcPr>
            <w:tcW w:w="750" w:type="dxa"/>
            <w:tcBorders>
              <w:bottom w:val="double" w:sz="4" w:space="0" w:color="auto"/>
            </w:tcBorders>
            <w:shd w:val="clear" w:color="auto" w:fill="CCFFFF"/>
            <w:vAlign w:val="center"/>
          </w:tcPr>
          <w:p w:rsidR="00310314" w:rsidRDefault="007D04E4">
            <w:pPr>
              <w:jc w:val="center"/>
              <w:rPr>
                <w:rFonts w:ascii="Arial" w:hAnsi="Arial" w:cs="Arial"/>
                <w:b/>
                <w:i/>
                <w:sz w:val="18"/>
                <w:szCs w:val="18"/>
              </w:rPr>
            </w:pPr>
            <w:r w:rsidRPr="007D04E4">
              <w:rPr>
                <w:rFonts w:ascii="Arial" w:hAnsi="Arial" w:cs="Arial"/>
                <w:b/>
                <w:i/>
                <w:sz w:val="18"/>
                <w:szCs w:val="18"/>
              </w:rPr>
              <w:t>Temp</w:t>
            </w:r>
          </w:p>
        </w:tc>
        <w:tc>
          <w:tcPr>
            <w:tcW w:w="728"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SC</w:t>
            </w:r>
          </w:p>
        </w:tc>
        <w:tc>
          <w:tcPr>
            <w:tcW w:w="723"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pH</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WL</w:t>
            </w:r>
          </w:p>
        </w:tc>
        <w:tc>
          <w:tcPr>
            <w:tcW w:w="80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TDS</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NO</w:t>
            </w:r>
            <w:r w:rsidRPr="007D04E4">
              <w:rPr>
                <w:b/>
                <w:i/>
                <w:vertAlign w:val="subscript"/>
              </w:rPr>
              <w:t>X</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P</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K</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SO</w:t>
            </w:r>
            <w:r w:rsidRPr="007D04E4">
              <w:rPr>
                <w:b/>
                <w:i/>
                <w:vertAlign w:val="subscript"/>
              </w:rPr>
              <w:t>4</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Na</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Cl</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Ca</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Mg</w:t>
            </w:r>
          </w:p>
        </w:tc>
        <w:tc>
          <w:tcPr>
            <w:tcW w:w="820"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ALK</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TC</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FC</w:t>
            </w:r>
          </w:p>
        </w:tc>
      </w:tr>
      <w:tr w:rsidR="006212EE" w:rsidRPr="00745496" w:rsidTr="0045063B">
        <w:trPr>
          <w:trHeight w:val="288"/>
          <w:jc w:val="center"/>
        </w:trPr>
        <w:tc>
          <w:tcPr>
            <w:tcW w:w="1161" w:type="dxa"/>
            <w:tcBorders>
              <w:top w:val="double" w:sz="4" w:space="0" w:color="auto"/>
            </w:tcBorders>
            <w:shd w:val="clear" w:color="auto" w:fill="FFFFCC"/>
            <w:vAlign w:val="center"/>
          </w:tcPr>
          <w:p w:rsidR="00310314" w:rsidRDefault="006212EE">
            <w:pPr>
              <w:pStyle w:val="tabletext1"/>
              <w:jc w:val="center"/>
              <w:rPr>
                <w:color w:val="000000"/>
              </w:rPr>
            </w:pPr>
            <w:r>
              <w:rPr>
                <w:color w:val="000000"/>
              </w:rPr>
              <w:t>243</w:t>
            </w:r>
          </w:p>
        </w:tc>
        <w:tc>
          <w:tcPr>
            <w:tcW w:w="750" w:type="dxa"/>
            <w:tcBorders>
              <w:top w:val="double" w:sz="4" w:space="0" w:color="auto"/>
            </w:tcBorders>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tcBorders>
              <w:top w:val="double" w:sz="4" w:space="0" w:color="auto"/>
            </w:tcBorders>
            <w:vAlign w:val="center"/>
          </w:tcPr>
          <w:p w:rsidR="00310314" w:rsidRDefault="006212EE">
            <w:pPr>
              <w:pStyle w:val="tabletext1"/>
              <w:jc w:val="center"/>
            </w:pPr>
            <w:r w:rsidRPr="00052903">
              <w:rPr>
                <w:rFonts w:cs="Arial"/>
                <w:szCs w:val="18"/>
              </w:rPr>
              <w:t>+</w:t>
            </w:r>
          </w:p>
        </w:tc>
        <w:tc>
          <w:tcPr>
            <w:tcW w:w="723" w:type="dxa"/>
            <w:tcBorders>
              <w:top w:val="double" w:sz="4" w:space="0" w:color="auto"/>
            </w:tcBorders>
            <w:vAlign w:val="center"/>
          </w:tcPr>
          <w:p w:rsidR="00310314" w:rsidRDefault="006212EE">
            <w:pPr>
              <w:pStyle w:val="tabletext1"/>
              <w:jc w:val="center"/>
            </w:pPr>
            <w:r w:rsidRPr="00052903">
              <w:rPr>
                <w:rFonts w:cs="Arial"/>
                <w:szCs w:val="18"/>
              </w:rPr>
              <w:t>0</w:t>
            </w:r>
          </w:p>
        </w:tc>
        <w:tc>
          <w:tcPr>
            <w:tcW w:w="745" w:type="dxa"/>
            <w:tcBorders>
              <w:top w:val="double" w:sz="4" w:space="0" w:color="auto"/>
            </w:tcBorders>
            <w:vAlign w:val="center"/>
          </w:tcPr>
          <w:p w:rsidR="00310314" w:rsidRDefault="006212EE">
            <w:pPr>
              <w:pStyle w:val="tabletext1"/>
              <w:jc w:val="center"/>
            </w:pPr>
            <w:r w:rsidRPr="00052903">
              <w:rPr>
                <w:rFonts w:cs="Arial"/>
                <w:szCs w:val="18"/>
              </w:rPr>
              <w:t>0</w:t>
            </w:r>
          </w:p>
        </w:tc>
        <w:tc>
          <w:tcPr>
            <w:tcW w:w="805" w:type="dxa"/>
            <w:tcBorders>
              <w:top w:val="double" w:sz="4" w:space="0" w:color="auto"/>
            </w:tcBorders>
            <w:vAlign w:val="center"/>
          </w:tcPr>
          <w:p w:rsidR="00310314" w:rsidRDefault="006212EE">
            <w:pPr>
              <w:pStyle w:val="tabletext1"/>
              <w:jc w:val="center"/>
            </w:pPr>
            <w:r>
              <w:rPr>
                <w:rFonts w:cs="Arial"/>
                <w:szCs w:val="18"/>
              </w:rPr>
              <w:t>0</w:t>
            </w:r>
          </w:p>
        </w:tc>
        <w:tc>
          <w:tcPr>
            <w:tcW w:w="745" w:type="dxa"/>
            <w:tcBorders>
              <w:top w:val="double" w:sz="4" w:space="0" w:color="auto"/>
            </w:tcBorders>
            <w:vAlign w:val="center"/>
          </w:tcPr>
          <w:p w:rsidR="00310314" w:rsidRDefault="006212EE">
            <w:pPr>
              <w:pStyle w:val="tabletext1"/>
              <w:jc w:val="center"/>
            </w:pPr>
            <w:r w:rsidRPr="00904BBE">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w:t>
            </w:r>
          </w:p>
        </w:tc>
        <w:tc>
          <w:tcPr>
            <w:tcW w:w="820"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312</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615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707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737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775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997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1420</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1674</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1762</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1763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1779</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1780</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2187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ISD</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2353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2404</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2585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2675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2873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3108</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3433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Pr>
                <w:rFonts w:cs="Arial"/>
                <w:szCs w:val="18"/>
              </w:rPr>
              <w:t>ISD</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7935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bl>
    <w:p w:rsidR="006212EE" w:rsidRDefault="006212EE" w:rsidP="006212EE">
      <w:pPr>
        <w:pStyle w:val="Bodytextreduced"/>
      </w:pPr>
      <w:r>
        <w:rPr>
          <w:b/>
        </w:rPr>
        <w:br w:type="page"/>
      </w:r>
    </w:p>
    <w:p w:rsidR="006212EE" w:rsidRDefault="006212EE" w:rsidP="006212EE">
      <w:pPr>
        <w:pStyle w:val="Bodytextreduced"/>
      </w:pPr>
    </w:p>
    <w:p w:rsidR="006212EE" w:rsidRDefault="006212EE" w:rsidP="006212EE">
      <w:pPr>
        <w:pStyle w:val="Tableheading"/>
      </w:pPr>
      <w:bookmarkStart w:id="393" w:name="_Toc271889857"/>
      <w:bookmarkStart w:id="394" w:name="_Toc319342077"/>
      <w:proofErr w:type="gramStart"/>
      <w:r w:rsidRPr="00285A18">
        <w:t xml:space="preserve">Table </w:t>
      </w:r>
      <w:r>
        <w:t>6.8c.</w:t>
      </w:r>
      <w:proofErr w:type="gramEnd"/>
      <w:r>
        <w:t xml:space="preserve">  </w:t>
      </w:r>
      <w:r w:rsidRPr="00285A18">
        <w:t xml:space="preserve">Trends for </w:t>
      </w:r>
      <w:r>
        <w:t>S</w:t>
      </w:r>
      <w:r w:rsidRPr="00285A18">
        <w:t xml:space="preserve">pecified </w:t>
      </w:r>
      <w:r>
        <w:t>A</w:t>
      </w:r>
      <w:r w:rsidRPr="00285A18">
        <w:t xml:space="preserve">nalytes for </w:t>
      </w:r>
      <w:r>
        <w:t>S</w:t>
      </w:r>
      <w:r w:rsidRPr="00285A18">
        <w:t xml:space="preserve">tations </w:t>
      </w:r>
      <w:r>
        <w:t>in the</w:t>
      </w:r>
      <w:r w:rsidRPr="00285A18">
        <w:t xml:space="preserve"> Ground Water Trend Monitoring Network, Unconfined Aquifer</w:t>
      </w:r>
      <w:r>
        <w:t>s</w:t>
      </w:r>
      <w:bookmarkEnd w:id="393"/>
      <w:bookmarkEnd w:id="394"/>
    </w:p>
    <w:p w:rsidR="006212EE" w:rsidRDefault="006212EE" w:rsidP="006212EE">
      <w:pPr>
        <w:pStyle w:val="TabledescriptionBF"/>
      </w:pPr>
      <w:r>
        <w:t xml:space="preserve">This is a 17-column table.  Column 1 lists the stations and Columns 2 through 17 </w:t>
      </w:r>
      <w:proofErr w:type="gramStart"/>
      <w:r>
        <w:t>list</w:t>
      </w:r>
      <w:proofErr w:type="gramEnd"/>
      <w:r>
        <w:t xml:space="preserve"> the analytes.</w:t>
      </w:r>
    </w:p>
    <w:p w:rsidR="006212EE" w:rsidRDefault="006212EE" w:rsidP="006212EE">
      <w:pPr>
        <w:pStyle w:val="Bodytextreduced"/>
      </w:pPr>
    </w:p>
    <w:p w:rsidR="006212EE" w:rsidRDefault="006212EE" w:rsidP="006212EE">
      <w:pPr>
        <w:pStyle w:val="Bodytextreduced"/>
      </w:pPr>
      <w:r w:rsidRPr="00225579">
        <w:rPr>
          <w:b/>
        </w:rPr>
        <w:t>Note:</w:t>
      </w:r>
      <w:r>
        <w:t xml:space="preserve">  A p</w:t>
      </w:r>
      <w:r w:rsidRPr="001763DC">
        <w:t xml:space="preserve">ositive trend </w:t>
      </w:r>
      <w:r>
        <w:t>is</w:t>
      </w:r>
      <w:r w:rsidRPr="001763DC">
        <w:t xml:space="preserve"> indicated with a plus sign (+), </w:t>
      </w:r>
      <w:r>
        <w:t xml:space="preserve">a </w:t>
      </w:r>
      <w:r w:rsidRPr="001763DC">
        <w:t>negative trend</w:t>
      </w:r>
      <w:r>
        <w:t xml:space="preserve"> is</w:t>
      </w:r>
      <w:r w:rsidRPr="001763DC">
        <w:t xml:space="preserve"> indicated with a minus sign (-),</w:t>
      </w:r>
      <w:r w:rsidRPr="009355D6">
        <w:t xml:space="preserve"> no trend</w:t>
      </w:r>
      <w:r>
        <w:t xml:space="preserve"> is</w:t>
      </w:r>
      <w:r w:rsidRPr="009355D6">
        <w:t xml:space="preserve"> indicated by zero</w:t>
      </w:r>
      <w:r>
        <w:t xml:space="preserve"> (</w:t>
      </w:r>
      <w:r w:rsidR="00013628">
        <w:t>0</w:t>
      </w:r>
      <w:r>
        <w:t xml:space="preserve">), </w:t>
      </w:r>
      <w:r w:rsidRPr="009355D6">
        <w:t xml:space="preserve">and </w:t>
      </w:r>
      <w:r w:rsidR="00013628">
        <w:t xml:space="preserve">ISD indicates </w:t>
      </w:r>
      <w:r>
        <w:t>insufficient data to determine a trend.</w:t>
      </w:r>
    </w:p>
    <w:tbl>
      <w:tblPr>
        <w:tblW w:w="138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6"/>
        <w:gridCol w:w="830"/>
        <w:gridCol w:w="830"/>
        <w:gridCol w:w="772"/>
        <w:gridCol w:w="875"/>
        <w:gridCol w:w="888"/>
        <w:gridCol w:w="706"/>
        <w:gridCol w:w="695"/>
        <w:gridCol w:w="706"/>
        <w:gridCol w:w="656"/>
        <w:gridCol w:w="831"/>
        <w:gridCol w:w="770"/>
        <w:gridCol w:w="791"/>
        <w:gridCol w:w="860"/>
        <w:gridCol w:w="836"/>
        <w:gridCol w:w="811"/>
        <w:gridCol w:w="820"/>
      </w:tblGrid>
      <w:tr w:rsidR="006212EE" w:rsidRPr="000F2909" w:rsidTr="00DA4083">
        <w:trPr>
          <w:trHeight w:val="288"/>
          <w:jc w:val="center"/>
        </w:trPr>
        <w:tc>
          <w:tcPr>
            <w:tcW w:w="116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Station</w:t>
            </w:r>
          </w:p>
        </w:tc>
        <w:tc>
          <w:tcPr>
            <w:tcW w:w="830" w:type="dxa"/>
            <w:tcBorders>
              <w:bottom w:val="double" w:sz="4" w:space="0" w:color="auto"/>
            </w:tcBorders>
            <w:shd w:val="clear" w:color="auto" w:fill="CCFFFF"/>
            <w:vAlign w:val="center"/>
          </w:tcPr>
          <w:p w:rsidR="00310314" w:rsidRDefault="007D04E4">
            <w:pPr>
              <w:jc w:val="center"/>
              <w:rPr>
                <w:rFonts w:ascii="Arial" w:hAnsi="Arial" w:cs="Arial"/>
                <w:b/>
                <w:i/>
                <w:sz w:val="18"/>
                <w:szCs w:val="18"/>
              </w:rPr>
            </w:pPr>
            <w:r w:rsidRPr="007D04E4">
              <w:rPr>
                <w:rFonts w:ascii="Arial" w:hAnsi="Arial" w:cs="Arial"/>
                <w:b/>
                <w:i/>
                <w:sz w:val="18"/>
                <w:szCs w:val="18"/>
              </w:rPr>
              <w:t>Temp</w:t>
            </w:r>
          </w:p>
        </w:tc>
        <w:tc>
          <w:tcPr>
            <w:tcW w:w="83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SC</w:t>
            </w:r>
          </w:p>
        </w:tc>
        <w:tc>
          <w:tcPr>
            <w:tcW w:w="772"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pH</w:t>
            </w:r>
          </w:p>
        </w:tc>
        <w:tc>
          <w:tcPr>
            <w:tcW w:w="875"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WL</w:t>
            </w:r>
          </w:p>
        </w:tc>
        <w:tc>
          <w:tcPr>
            <w:tcW w:w="888"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TDS</w:t>
            </w:r>
          </w:p>
        </w:tc>
        <w:tc>
          <w:tcPr>
            <w:tcW w:w="70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N</w:t>
            </w:r>
            <w:r>
              <w:rPr>
                <w:b/>
                <w:i/>
              </w:rPr>
              <w:t>O</w:t>
            </w:r>
            <w:r w:rsidRPr="003A5E2D">
              <w:rPr>
                <w:b/>
                <w:i/>
                <w:vertAlign w:val="subscript"/>
              </w:rPr>
              <w:t>X</w:t>
            </w:r>
          </w:p>
        </w:tc>
        <w:tc>
          <w:tcPr>
            <w:tcW w:w="695"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P</w:t>
            </w:r>
          </w:p>
        </w:tc>
        <w:tc>
          <w:tcPr>
            <w:tcW w:w="70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K</w:t>
            </w:r>
          </w:p>
        </w:tc>
        <w:tc>
          <w:tcPr>
            <w:tcW w:w="65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S</w:t>
            </w:r>
            <w:r>
              <w:rPr>
                <w:b/>
                <w:i/>
              </w:rPr>
              <w:t>O</w:t>
            </w:r>
            <w:r w:rsidRPr="003A5E2D">
              <w:rPr>
                <w:b/>
                <w:i/>
                <w:vertAlign w:val="subscript"/>
              </w:rPr>
              <w:t>4</w:t>
            </w:r>
          </w:p>
        </w:tc>
        <w:tc>
          <w:tcPr>
            <w:tcW w:w="831"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N</w:t>
            </w:r>
            <w:r>
              <w:rPr>
                <w:b/>
                <w:i/>
              </w:rPr>
              <w:t>a</w:t>
            </w:r>
          </w:p>
        </w:tc>
        <w:tc>
          <w:tcPr>
            <w:tcW w:w="77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C</w:t>
            </w:r>
            <w:r>
              <w:rPr>
                <w:b/>
                <w:i/>
              </w:rPr>
              <w:t>l</w:t>
            </w:r>
          </w:p>
        </w:tc>
        <w:tc>
          <w:tcPr>
            <w:tcW w:w="791"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C</w:t>
            </w:r>
            <w:r>
              <w:rPr>
                <w:b/>
                <w:i/>
              </w:rPr>
              <w:t>a</w:t>
            </w:r>
          </w:p>
        </w:tc>
        <w:tc>
          <w:tcPr>
            <w:tcW w:w="86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M</w:t>
            </w:r>
            <w:r>
              <w:rPr>
                <w:b/>
                <w:i/>
              </w:rPr>
              <w:t>g</w:t>
            </w:r>
          </w:p>
        </w:tc>
        <w:tc>
          <w:tcPr>
            <w:tcW w:w="83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ALK</w:t>
            </w:r>
          </w:p>
        </w:tc>
        <w:tc>
          <w:tcPr>
            <w:tcW w:w="811"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TC</w:t>
            </w:r>
          </w:p>
        </w:tc>
        <w:tc>
          <w:tcPr>
            <w:tcW w:w="82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FC</w:t>
            </w:r>
          </w:p>
        </w:tc>
      </w:tr>
      <w:tr w:rsidR="006212EE" w:rsidRPr="00745496" w:rsidTr="0045063B">
        <w:trPr>
          <w:trHeight w:val="288"/>
          <w:jc w:val="center"/>
        </w:trPr>
        <w:tc>
          <w:tcPr>
            <w:tcW w:w="1166" w:type="dxa"/>
            <w:tcBorders>
              <w:top w:val="double" w:sz="4" w:space="0" w:color="auto"/>
            </w:tcBorders>
            <w:shd w:val="clear" w:color="auto" w:fill="FFFFCC"/>
            <w:vAlign w:val="center"/>
          </w:tcPr>
          <w:p w:rsidR="00310314" w:rsidRDefault="006212EE">
            <w:pPr>
              <w:pStyle w:val="tabletext1"/>
              <w:jc w:val="center"/>
              <w:rPr>
                <w:color w:val="000000"/>
              </w:rPr>
            </w:pPr>
            <w:r>
              <w:rPr>
                <w:color w:val="000000"/>
              </w:rPr>
              <w:t>67</w:t>
            </w:r>
          </w:p>
        </w:tc>
        <w:tc>
          <w:tcPr>
            <w:tcW w:w="830" w:type="dxa"/>
            <w:tcBorders>
              <w:top w:val="double" w:sz="4" w:space="0" w:color="auto"/>
            </w:tcBorders>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tcBorders>
              <w:top w:val="double" w:sz="4" w:space="0" w:color="auto"/>
            </w:tcBorders>
            <w:vAlign w:val="center"/>
          </w:tcPr>
          <w:p w:rsidR="00310314" w:rsidRDefault="006212EE">
            <w:pPr>
              <w:pStyle w:val="tabletext1"/>
              <w:jc w:val="center"/>
            </w:pPr>
            <w:r>
              <w:rPr>
                <w:rFonts w:cs="Arial"/>
                <w:szCs w:val="18"/>
              </w:rPr>
              <w:t>0</w:t>
            </w:r>
          </w:p>
        </w:tc>
        <w:tc>
          <w:tcPr>
            <w:tcW w:w="772" w:type="dxa"/>
            <w:tcBorders>
              <w:top w:val="double" w:sz="4" w:space="0" w:color="auto"/>
            </w:tcBorders>
            <w:vAlign w:val="center"/>
          </w:tcPr>
          <w:p w:rsidR="00310314" w:rsidRDefault="006212EE">
            <w:pPr>
              <w:pStyle w:val="tabletext1"/>
              <w:jc w:val="center"/>
            </w:pPr>
            <w:r w:rsidRPr="009B0466">
              <w:rPr>
                <w:rFonts w:cs="Arial"/>
                <w:szCs w:val="18"/>
              </w:rPr>
              <w:t>0</w:t>
            </w:r>
          </w:p>
        </w:tc>
        <w:tc>
          <w:tcPr>
            <w:tcW w:w="875" w:type="dxa"/>
            <w:tcBorders>
              <w:top w:val="double" w:sz="4" w:space="0" w:color="auto"/>
            </w:tcBorders>
            <w:vAlign w:val="center"/>
          </w:tcPr>
          <w:p w:rsidR="00310314" w:rsidRDefault="006212EE">
            <w:pPr>
              <w:pStyle w:val="tabletext1"/>
              <w:jc w:val="center"/>
            </w:pPr>
            <w:r>
              <w:rPr>
                <w:rFonts w:cs="Arial"/>
                <w:szCs w:val="18"/>
              </w:rPr>
              <w:t>ISD</w:t>
            </w:r>
          </w:p>
        </w:tc>
        <w:tc>
          <w:tcPr>
            <w:tcW w:w="888" w:type="dxa"/>
            <w:tcBorders>
              <w:top w:val="double" w:sz="4" w:space="0" w:color="auto"/>
            </w:tcBorders>
            <w:vAlign w:val="center"/>
          </w:tcPr>
          <w:p w:rsidR="00310314" w:rsidRDefault="006212EE">
            <w:pPr>
              <w:pStyle w:val="tabletext1"/>
              <w:jc w:val="center"/>
            </w:pPr>
            <w:r>
              <w:rPr>
                <w:rFonts w:cs="Arial"/>
                <w:szCs w:val="18"/>
              </w:rPr>
              <w:t>0</w:t>
            </w:r>
          </w:p>
        </w:tc>
        <w:tc>
          <w:tcPr>
            <w:tcW w:w="706" w:type="dxa"/>
            <w:tcBorders>
              <w:top w:val="double" w:sz="4" w:space="0" w:color="auto"/>
            </w:tcBorders>
            <w:vAlign w:val="center"/>
          </w:tcPr>
          <w:p w:rsidR="00310314" w:rsidRDefault="006212EE">
            <w:pPr>
              <w:pStyle w:val="tabletext1"/>
              <w:jc w:val="center"/>
            </w:pPr>
            <w:r>
              <w:rPr>
                <w:rFonts w:cs="Arial"/>
                <w:szCs w:val="18"/>
              </w:rPr>
              <w:t>0</w:t>
            </w:r>
          </w:p>
        </w:tc>
        <w:tc>
          <w:tcPr>
            <w:tcW w:w="695" w:type="dxa"/>
            <w:tcBorders>
              <w:top w:val="double" w:sz="4" w:space="0" w:color="auto"/>
            </w:tcBorders>
            <w:vAlign w:val="center"/>
          </w:tcPr>
          <w:p w:rsidR="00310314" w:rsidRDefault="006212EE">
            <w:pPr>
              <w:pStyle w:val="tabletext1"/>
              <w:jc w:val="center"/>
            </w:pPr>
            <w:r w:rsidRPr="00D345A4">
              <w:rPr>
                <w:rFonts w:cs="Arial"/>
                <w:szCs w:val="18"/>
              </w:rPr>
              <w:t>0</w:t>
            </w:r>
          </w:p>
        </w:tc>
        <w:tc>
          <w:tcPr>
            <w:tcW w:w="706" w:type="dxa"/>
            <w:tcBorders>
              <w:top w:val="double" w:sz="4" w:space="0" w:color="auto"/>
            </w:tcBorders>
            <w:vAlign w:val="center"/>
          </w:tcPr>
          <w:p w:rsidR="00310314" w:rsidRDefault="006212EE">
            <w:pPr>
              <w:pStyle w:val="tabletext1"/>
              <w:jc w:val="center"/>
            </w:pPr>
            <w:r>
              <w:rPr>
                <w:rFonts w:cs="Arial"/>
                <w:szCs w:val="18"/>
              </w:rPr>
              <w:t>0</w:t>
            </w:r>
          </w:p>
        </w:tc>
        <w:tc>
          <w:tcPr>
            <w:tcW w:w="656" w:type="dxa"/>
            <w:tcBorders>
              <w:top w:val="double" w:sz="4" w:space="0" w:color="auto"/>
            </w:tcBorders>
            <w:vAlign w:val="center"/>
          </w:tcPr>
          <w:p w:rsidR="00310314" w:rsidRDefault="006212EE">
            <w:pPr>
              <w:pStyle w:val="tabletext1"/>
              <w:jc w:val="center"/>
            </w:pPr>
            <w:r w:rsidRPr="0045349B">
              <w:rPr>
                <w:rFonts w:cs="Arial"/>
                <w:szCs w:val="18"/>
              </w:rPr>
              <w:t>0</w:t>
            </w:r>
          </w:p>
        </w:tc>
        <w:tc>
          <w:tcPr>
            <w:tcW w:w="831" w:type="dxa"/>
            <w:tcBorders>
              <w:top w:val="double" w:sz="4" w:space="0" w:color="auto"/>
            </w:tcBorders>
            <w:vAlign w:val="center"/>
          </w:tcPr>
          <w:p w:rsidR="00310314" w:rsidRDefault="006212EE">
            <w:pPr>
              <w:pStyle w:val="tabletext1"/>
              <w:jc w:val="center"/>
            </w:pPr>
            <w:r>
              <w:rPr>
                <w:rFonts w:cs="Arial"/>
                <w:szCs w:val="18"/>
              </w:rPr>
              <w:t>0</w:t>
            </w:r>
          </w:p>
        </w:tc>
        <w:tc>
          <w:tcPr>
            <w:tcW w:w="770" w:type="dxa"/>
            <w:tcBorders>
              <w:top w:val="double" w:sz="4" w:space="0" w:color="auto"/>
            </w:tcBorders>
            <w:vAlign w:val="center"/>
          </w:tcPr>
          <w:p w:rsidR="00310314" w:rsidRDefault="006212EE">
            <w:pPr>
              <w:pStyle w:val="tabletext1"/>
              <w:jc w:val="center"/>
            </w:pPr>
            <w:r w:rsidRPr="00776F08">
              <w:rPr>
                <w:rFonts w:cs="Arial"/>
                <w:szCs w:val="18"/>
              </w:rPr>
              <w:t>+</w:t>
            </w:r>
          </w:p>
        </w:tc>
        <w:tc>
          <w:tcPr>
            <w:tcW w:w="791" w:type="dxa"/>
            <w:tcBorders>
              <w:top w:val="double" w:sz="4" w:space="0" w:color="auto"/>
            </w:tcBorders>
            <w:vAlign w:val="center"/>
          </w:tcPr>
          <w:p w:rsidR="00310314" w:rsidRDefault="006212EE">
            <w:pPr>
              <w:pStyle w:val="tabletext1"/>
              <w:jc w:val="center"/>
            </w:pPr>
            <w:r>
              <w:rPr>
                <w:rFonts w:cs="Arial"/>
                <w:szCs w:val="18"/>
              </w:rPr>
              <w:t>0</w:t>
            </w:r>
          </w:p>
        </w:tc>
        <w:tc>
          <w:tcPr>
            <w:tcW w:w="860" w:type="dxa"/>
            <w:tcBorders>
              <w:top w:val="double" w:sz="4" w:space="0" w:color="auto"/>
            </w:tcBorders>
            <w:vAlign w:val="center"/>
          </w:tcPr>
          <w:p w:rsidR="00310314" w:rsidRDefault="006212EE">
            <w:pPr>
              <w:pStyle w:val="tabletext1"/>
              <w:jc w:val="center"/>
            </w:pPr>
            <w:r w:rsidRPr="00D85428">
              <w:rPr>
                <w:rFonts w:cs="Arial"/>
                <w:szCs w:val="18"/>
              </w:rPr>
              <w:t>0</w:t>
            </w:r>
          </w:p>
        </w:tc>
        <w:tc>
          <w:tcPr>
            <w:tcW w:w="836" w:type="dxa"/>
            <w:tcBorders>
              <w:top w:val="double" w:sz="4" w:space="0" w:color="auto"/>
            </w:tcBorders>
            <w:vAlign w:val="center"/>
          </w:tcPr>
          <w:p w:rsidR="00310314" w:rsidRDefault="006212EE">
            <w:pPr>
              <w:pStyle w:val="tabletext1"/>
              <w:jc w:val="center"/>
            </w:pPr>
            <w:r w:rsidRPr="00D85428">
              <w:rPr>
                <w:rFonts w:cs="Arial"/>
                <w:szCs w:val="18"/>
              </w:rPr>
              <w:t>+</w:t>
            </w:r>
          </w:p>
        </w:tc>
        <w:tc>
          <w:tcPr>
            <w:tcW w:w="811" w:type="dxa"/>
            <w:tcBorders>
              <w:top w:val="double" w:sz="4" w:space="0" w:color="auto"/>
            </w:tcBorders>
            <w:vAlign w:val="center"/>
          </w:tcPr>
          <w:p w:rsidR="00310314" w:rsidRDefault="006212EE">
            <w:pPr>
              <w:pStyle w:val="tabletext1"/>
              <w:jc w:val="center"/>
            </w:pPr>
            <w:r w:rsidRPr="00D85428">
              <w:rPr>
                <w:rFonts w:cs="Arial"/>
                <w:szCs w:val="18"/>
              </w:rPr>
              <w:t>+</w:t>
            </w:r>
          </w:p>
        </w:tc>
        <w:tc>
          <w:tcPr>
            <w:tcW w:w="820" w:type="dxa"/>
            <w:tcBorders>
              <w:top w:val="double" w:sz="4" w:space="0" w:color="auto"/>
            </w:tcBorders>
            <w:vAlign w:val="center"/>
          </w:tcPr>
          <w:p w:rsidR="00310314" w:rsidRDefault="006212EE">
            <w:pPr>
              <w:pStyle w:val="tabletext1"/>
              <w:jc w:val="center"/>
            </w:pPr>
            <w:r>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91</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129</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sidRPr="000128B4">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0</w:t>
            </w:r>
          </w:p>
        </w:tc>
        <w:tc>
          <w:tcPr>
            <w:tcW w:w="836" w:type="dxa"/>
            <w:vAlign w:val="center"/>
          </w:tcPr>
          <w:p w:rsidR="00310314" w:rsidRDefault="006212EE">
            <w:pPr>
              <w:pStyle w:val="tabletext1"/>
              <w:jc w:val="center"/>
            </w:pPr>
            <w:r>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131</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245</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313</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736</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996</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1087</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sidRPr="00D85428">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1100</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1417</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1764</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1781</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1931</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1943</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2003</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w:t>
            </w:r>
          </w:p>
        </w:tc>
        <w:tc>
          <w:tcPr>
            <w:tcW w:w="820" w:type="dxa"/>
            <w:vAlign w:val="center"/>
          </w:tcPr>
          <w:p w:rsidR="00310314" w:rsidRDefault="006212EE">
            <w:pPr>
              <w:pStyle w:val="tabletext1"/>
              <w:jc w:val="center"/>
            </w:pPr>
            <w:r>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2259</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w:t>
            </w:r>
          </w:p>
        </w:tc>
        <w:tc>
          <w:tcPr>
            <w:tcW w:w="820" w:type="dxa"/>
            <w:vAlign w:val="center"/>
          </w:tcPr>
          <w:p w:rsidR="00310314" w:rsidRDefault="006212EE">
            <w:pPr>
              <w:pStyle w:val="tabletext1"/>
              <w:jc w:val="center"/>
            </w:pPr>
            <w:r>
              <w:rPr>
                <w:rFonts w:cs="Arial"/>
                <w:szCs w:val="18"/>
              </w:rPr>
              <w:t>+</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2465</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2793</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2872</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3109</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3398</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516C27">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3490</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t>-</w:t>
            </w:r>
          </w:p>
        </w:tc>
        <w:tc>
          <w:tcPr>
            <w:tcW w:w="772" w:type="dxa"/>
            <w:vAlign w:val="center"/>
          </w:tcPr>
          <w:p w:rsidR="00310314" w:rsidRDefault="006212EE">
            <w:pPr>
              <w:pStyle w:val="tabletext1"/>
              <w:jc w:val="center"/>
            </w:pPr>
            <w:r w:rsidRPr="009B0466">
              <w:t>0</w:t>
            </w:r>
          </w:p>
        </w:tc>
        <w:tc>
          <w:tcPr>
            <w:tcW w:w="875" w:type="dxa"/>
            <w:vAlign w:val="center"/>
          </w:tcPr>
          <w:p w:rsidR="00310314" w:rsidRDefault="006212EE">
            <w:pPr>
              <w:pStyle w:val="tabletext1"/>
              <w:jc w:val="center"/>
            </w:pPr>
            <w:r>
              <w:t>0</w:t>
            </w:r>
          </w:p>
        </w:tc>
        <w:tc>
          <w:tcPr>
            <w:tcW w:w="888" w:type="dxa"/>
            <w:vAlign w:val="center"/>
          </w:tcPr>
          <w:p w:rsidR="00310314" w:rsidRDefault="006212EE">
            <w:pPr>
              <w:pStyle w:val="tabletext1"/>
              <w:jc w:val="center"/>
            </w:pPr>
            <w:r w:rsidRPr="000128B4">
              <w:t>-</w:t>
            </w:r>
          </w:p>
        </w:tc>
        <w:tc>
          <w:tcPr>
            <w:tcW w:w="706" w:type="dxa"/>
            <w:vAlign w:val="center"/>
          </w:tcPr>
          <w:p w:rsidR="00310314" w:rsidRDefault="006212EE">
            <w:pPr>
              <w:pStyle w:val="tabletext1"/>
              <w:jc w:val="center"/>
            </w:pPr>
            <w:r w:rsidRPr="000128B4">
              <w:t>0</w:t>
            </w:r>
          </w:p>
        </w:tc>
        <w:tc>
          <w:tcPr>
            <w:tcW w:w="695" w:type="dxa"/>
            <w:vAlign w:val="center"/>
          </w:tcPr>
          <w:p w:rsidR="00310314" w:rsidRDefault="006212EE">
            <w:pPr>
              <w:pStyle w:val="tabletext1"/>
              <w:jc w:val="center"/>
            </w:pPr>
            <w:r>
              <w:t>-</w:t>
            </w:r>
          </w:p>
        </w:tc>
        <w:tc>
          <w:tcPr>
            <w:tcW w:w="706" w:type="dxa"/>
            <w:vAlign w:val="center"/>
          </w:tcPr>
          <w:p w:rsidR="00310314" w:rsidRDefault="006212EE">
            <w:pPr>
              <w:pStyle w:val="tabletext1"/>
              <w:jc w:val="center"/>
            </w:pPr>
            <w:r>
              <w:t>0</w:t>
            </w:r>
          </w:p>
        </w:tc>
        <w:tc>
          <w:tcPr>
            <w:tcW w:w="656" w:type="dxa"/>
            <w:vAlign w:val="center"/>
          </w:tcPr>
          <w:p w:rsidR="00310314" w:rsidRDefault="006212EE">
            <w:pPr>
              <w:pStyle w:val="tabletext1"/>
              <w:jc w:val="center"/>
            </w:pPr>
            <w:r w:rsidRPr="0045349B">
              <w:t>0</w:t>
            </w:r>
          </w:p>
        </w:tc>
        <w:tc>
          <w:tcPr>
            <w:tcW w:w="831" w:type="dxa"/>
            <w:vAlign w:val="center"/>
          </w:tcPr>
          <w:p w:rsidR="00310314" w:rsidRDefault="006212EE">
            <w:pPr>
              <w:pStyle w:val="tabletext1"/>
              <w:jc w:val="center"/>
            </w:pPr>
            <w:r w:rsidRPr="0045349B">
              <w:t>-</w:t>
            </w:r>
          </w:p>
        </w:tc>
        <w:tc>
          <w:tcPr>
            <w:tcW w:w="770" w:type="dxa"/>
            <w:vAlign w:val="center"/>
          </w:tcPr>
          <w:p w:rsidR="00310314" w:rsidRDefault="006212EE">
            <w:pPr>
              <w:pStyle w:val="tabletext1"/>
              <w:jc w:val="center"/>
            </w:pPr>
            <w:r>
              <w:t>-</w:t>
            </w:r>
          </w:p>
        </w:tc>
        <w:tc>
          <w:tcPr>
            <w:tcW w:w="791" w:type="dxa"/>
            <w:vAlign w:val="center"/>
          </w:tcPr>
          <w:p w:rsidR="00310314" w:rsidRDefault="006212EE">
            <w:pPr>
              <w:pStyle w:val="tabletext1"/>
              <w:jc w:val="center"/>
            </w:pPr>
            <w:r>
              <w:t>0</w:t>
            </w:r>
          </w:p>
        </w:tc>
        <w:tc>
          <w:tcPr>
            <w:tcW w:w="860" w:type="dxa"/>
            <w:vAlign w:val="center"/>
          </w:tcPr>
          <w:p w:rsidR="00310314" w:rsidRDefault="006212EE">
            <w:pPr>
              <w:pStyle w:val="tabletext1"/>
              <w:jc w:val="center"/>
            </w:pPr>
            <w:r>
              <w:t>0</w:t>
            </w:r>
          </w:p>
        </w:tc>
        <w:tc>
          <w:tcPr>
            <w:tcW w:w="836" w:type="dxa"/>
            <w:vAlign w:val="center"/>
          </w:tcPr>
          <w:p w:rsidR="00310314" w:rsidRDefault="006212EE">
            <w:pPr>
              <w:pStyle w:val="tabletext1"/>
              <w:jc w:val="center"/>
            </w:pPr>
            <w:r>
              <w:t>0</w:t>
            </w:r>
          </w:p>
        </w:tc>
        <w:tc>
          <w:tcPr>
            <w:tcW w:w="811" w:type="dxa"/>
            <w:vAlign w:val="center"/>
          </w:tcPr>
          <w:p w:rsidR="00310314" w:rsidRDefault="006212EE">
            <w:pPr>
              <w:pStyle w:val="tabletext1"/>
              <w:jc w:val="center"/>
            </w:pPr>
            <w:r>
              <w:t>0</w:t>
            </w:r>
          </w:p>
        </w:tc>
        <w:tc>
          <w:tcPr>
            <w:tcW w:w="820" w:type="dxa"/>
            <w:vAlign w:val="center"/>
          </w:tcPr>
          <w:p w:rsidR="00310314" w:rsidRDefault="006212EE">
            <w:pPr>
              <w:pStyle w:val="tabletext1"/>
              <w:jc w:val="center"/>
            </w:pPr>
            <w: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6490</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t>-</w:t>
            </w:r>
          </w:p>
        </w:tc>
        <w:tc>
          <w:tcPr>
            <w:tcW w:w="772" w:type="dxa"/>
            <w:vAlign w:val="center"/>
          </w:tcPr>
          <w:p w:rsidR="00310314" w:rsidRDefault="006212EE">
            <w:pPr>
              <w:pStyle w:val="tabletext1"/>
              <w:jc w:val="center"/>
            </w:pPr>
            <w:r w:rsidRPr="009B0466">
              <w:t>+</w:t>
            </w:r>
          </w:p>
        </w:tc>
        <w:tc>
          <w:tcPr>
            <w:tcW w:w="875" w:type="dxa"/>
            <w:vAlign w:val="center"/>
          </w:tcPr>
          <w:p w:rsidR="00310314" w:rsidRDefault="006212EE">
            <w:pPr>
              <w:pStyle w:val="tabletext1"/>
              <w:jc w:val="center"/>
            </w:pPr>
            <w:r>
              <w:t>0</w:t>
            </w:r>
          </w:p>
        </w:tc>
        <w:tc>
          <w:tcPr>
            <w:tcW w:w="888" w:type="dxa"/>
            <w:vAlign w:val="center"/>
          </w:tcPr>
          <w:p w:rsidR="00310314" w:rsidRDefault="006212EE">
            <w:pPr>
              <w:pStyle w:val="tabletext1"/>
              <w:jc w:val="center"/>
            </w:pPr>
            <w:r>
              <w:t>0</w:t>
            </w:r>
          </w:p>
        </w:tc>
        <w:tc>
          <w:tcPr>
            <w:tcW w:w="706" w:type="dxa"/>
            <w:vAlign w:val="center"/>
          </w:tcPr>
          <w:p w:rsidR="00310314" w:rsidRDefault="006212EE">
            <w:pPr>
              <w:pStyle w:val="tabletext1"/>
              <w:jc w:val="center"/>
            </w:pPr>
            <w:r>
              <w:t>0</w:t>
            </w:r>
          </w:p>
        </w:tc>
        <w:tc>
          <w:tcPr>
            <w:tcW w:w="695" w:type="dxa"/>
            <w:vAlign w:val="center"/>
          </w:tcPr>
          <w:p w:rsidR="00310314" w:rsidRDefault="006212EE">
            <w:pPr>
              <w:pStyle w:val="tabletext1"/>
              <w:jc w:val="center"/>
            </w:pPr>
            <w:r>
              <w:t>-</w:t>
            </w:r>
          </w:p>
        </w:tc>
        <w:tc>
          <w:tcPr>
            <w:tcW w:w="706" w:type="dxa"/>
            <w:vAlign w:val="center"/>
          </w:tcPr>
          <w:p w:rsidR="00310314" w:rsidRDefault="006212EE">
            <w:pPr>
              <w:pStyle w:val="tabletext1"/>
              <w:jc w:val="center"/>
            </w:pPr>
            <w:r>
              <w:t>0</w:t>
            </w:r>
          </w:p>
        </w:tc>
        <w:tc>
          <w:tcPr>
            <w:tcW w:w="656" w:type="dxa"/>
            <w:vAlign w:val="center"/>
          </w:tcPr>
          <w:p w:rsidR="00310314" w:rsidRDefault="006212EE">
            <w:pPr>
              <w:pStyle w:val="tabletext1"/>
              <w:jc w:val="center"/>
            </w:pPr>
            <w:r>
              <w:t>0</w:t>
            </w:r>
          </w:p>
        </w:tc>
        <w:tc>
          <w:tcPr>
            <w:tcW w:w="831" w:type="dxa"/>
            <w:vAlign w:val="center"/>
          </w:tcPr>
          <w:p w:rsidR="00310314" w:rsidRDefault="006212EE">
            <w:pPr>
              <w:pStyle w:val="tabletext1"/>
              <w:jc w:val="center"/>
            </w:pPr>
            <w:r>
              <w:t>0</w:t>
            </w:r>
          </w:p>
        </w:tc>
        <w:tc>
          <w:tcPr>
            <w:tcW w:w="770" w:type="dxa"/>
            <w:vAlign w:val="center"/>
          </w:tcPr>
          <w:p w:rsidR="00310314" w:rsidRDefault="006212EE">
            <w:pPr>
              <w:pStyle w:val="tabletext1"/>
              <w:jc w:val="center"/>
            </w:pPr>
            <w:r>
              <w:t>0</w:t>
            </w:r>
          </w:p>
        </w:tc>
        <w:tc>
          <w:tcPr>
            <w:tcW w:w="791" w:type="dxa"/>
            <w:vAlign w:val="center"/>
          </w:tcPr>
          <w:p w:rsidR="00310314" w:rsidRDefault="006212EE">
            <w:pPr>
              <w:pStyle w:val="tabletext1"/>
              <w:jc w:val="center"/>
            </w:pPr>
            <w:r>
              <w:t>0</w:t>
            </w:r>
          </w:p>
        </w:tc>
        <w:tc>
          <w:tcPr>
            <w:tcW w:w="860" w:type="dxa"/>
            <w:vAlign w:val="center"/>
          </w:tcPr>
          <w:p w:rsidR="00310314" w:rsidRDefault="006212EE">
            <w:pPr>
              <w:pStyle w:val="tabletext1"/>
              <w:jc w:val="center"/>
            </w:pPr>
            <w:r>
              <w:t>0</w:t>
            </w:r>
          </w:p>
        </w:tc>
        <w:tc>
          <w:tcPr>
            <w:tcW w:w="836" w:type="dxa"/>
            <w:vAlign w:val="center"/>
          </w:tcPr>
          <w:p w:rsidR="00310314" w:rsidRDefault="006212EE">
            <w:pPr>
              <w:pStyle w:val="tabletext1"/>
              <w:jc w:val="center"/>
            </w:pPr>
            <w:r>
              <w:t>+</w:t>
            </w:r>
          </w:p>
        </w:tc>
        <w:tc>
          <w:tcPr>
            <w:tcW w:w="811" w:type="dxa"/>
            <w:vAlign w:val="center"/>
          </w:tcPr>
          <w:p w:rsidR="00310314" w:rsidRDefault="006212EE">
            <w:pPr>
              <w:pStyle w:val="tabletext1"/>
              <w:jc w:val="center"/>
            </w:pPr>
            <w:r>
              <w:t>0</w:t>
            </w:r>
          </w:p>
        </w:tc>
        <w:tc>
          <w:tcPr>
            <w:tcW w:w="820" w:type="dxa"/>
            <w:vAlign w:val="center"/>
          </w:tcPr>
          <w:p w:rsidR="00310314" w:rsidRDefault="006212EE">
            <w:pPr>
              <w:pStyle w:val="tabletext1"/>
              <w:jc w:val="center"/>
            </w:pPr>
            <w: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7934</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t>-</w:t>
            </w:r>
          </w:p>
        </w:tc>
        <w:tc>
          <w:tcPr>
            <w:tcW w:w="772" w:type="dxa"/>
            <w:vAlign w:val="center"/>
          </w:tcPr>
          <w:p w:rsidR="00310314" w:rsidRDefault="006212EE">
            <w:pPr>
              <w:pStyle w:val="tabletext1"/>
              <w:jc w:val="center"/>
            </w:pPr>
            <w:r w:rsidRPr="009B0466">
              <w:t>+</w:t>
            </w:r>
          </w:p>
        </w:tc>
        <w:tc>
          <w:tcPr>
            <w:tcW w:w="875" w:type="dxa"/>
            <w:vAlign w:val="center"/>
          </w:tcPr>
          <w:p w:rsidR="00310314" w:rsidRDefault="006212EE">
            <w:pPr>
              <w:pStyle w:val="tabletext1"/>
              <w:jc w:val="center"/>
            </w:pPr>
            <w:r w:rsidRPr="009B0466">
              <w:t>+</w:t>
            </w:r>
          </w:p>
        </w:tc>
        <w:tc>
          <w:tcPr>
            <w:tcW w:w="888" w:type="dxa"/>
            <w:vAlign w:val="center"/>
          </w:tcPr>
          <w:p w:rsidR="00310314" w:rsidRDefault="006212EE">
            <w:pPr>
              <w:pStyle w:val="tabletext1"/>
              <w:jc w:val="center"/>
            </w:pPr>
            <w:r>
              <w:t>0</w:t>
            </w:r>
          </w:p>
        </w:tc>
        <w:tc>
          <w:tcPr>
            <w:tcW w:w="706" w:type="dxa"/>
            <w:vAlign w:val="center"/>
          </w:tcPr>
          <w:p w:rsidR="00310314" w:rsidRDefault="006212EE">
            <w:pPr>
              <w:pStyle w:val="tabletext1"/>
              <w:jc w:val="center"/>
            </w:pPr>
            <w:r w:rsidRPr="000128B4">
              <w:t>0</w:t>
            </w:r>
          </w:p>
        </w:tc>
        <w:tc>
          <w:tcPr>
            <w:tcW w:w="695" w:type="dxa"/>
            <w:vAlign w:val="center"/>
          </w:tcPr>
          <w:p w:rsidR="00310314" w:rsidRDefault="006212EE">
            <w:pPr>
              <w:pStyle w:val="tabletext1"/>
              <w:jc w:val="center"/>
            </w:pPr>
            <w:r>
              <w:t>0</w:t>
            </w:r>
          </w:p>
        </w:tc>
        <w:tc>
          <w:tcPr>
            <w:tcW w:w="706" w:type="dxa"/>
            <w:vAlign w:val="center"/>
          </w:tcPr>
          <w:p w:rsidR="00310314" w:rsidRDefault="006212EE">
            <w:pPr>
              <w:pStyle w:val="tabletext1"/>
              <w:jc w:val="center"/>
            </w:pPr>
            <w:r>
              <w:t>0</w:t>
            </w:r>
          </w:p>
        </w:tc>
        <w:tc>
          <w:tcPr>
            <w:tcW w:w="656" w:type="dxa"/>
            <w:vAlign w:val="center"/>
          </w:tcPr>
          <w:p w:rsidR="00310314" w:rsidRDefault="006212EE">
            <w:pPr>
              <w:pStyle w:val="tabletext1"/>
              <w:jc w:val="center"/>
            </w:pPr>
            <w:r>
              <w:t>0</w:t>
            </w:r>
          </w:p>
        </w:tc>
        <w:tc>
          <w:tcPr>
            <w:tcW w:w="831" w:type="dxa"/>
            <w:vAlign w:val="center"/>
          </w:tcPr>
          <w:p w:rsidR="00310314" w:rsidRDefault="006212EE">
            <w:pPr>
              <w:pStyle w:val="tabletext1"/>
              <w:jc w:val="center"/>
            </w:pPr>
            <w:r w:rsidRPr="0045349B">
              <w:t>-</w:t>
            </w:r>
          </w:p>
        </w:tc>
        <w:tc>
          <w:tcPr>
            <w:tcW w:w="770" w:type="dxa"/>
            <w:vAlign w:val="center"/>
          </w:tcPr>
          <w:p w:rsidR="00310314" w:rsidRDefault="006212EE">
            <w:pPr>
              <w:pStyle w:val="tabletext1"/>
              <w:jc w:val="center"/>
            </w:pPr>
            <w:r>
              <w:t>-</w:t>
            </w:r>
          </w:p>
        </w:tc>
        <w:tc>
          <w:tcPr>
            <w:tcW w:w="791" w:type="dxa"/>
            <w:vAlign w:val="center"/>
          </w:tcPr>
          <w:p w:rsidR="00310314" w:rsidRDefault="006212EE">
            <w:pPr>
              <w:pStyle w:val="tabletext1"/>
              <w:jc w:val="center"/>
            </w:pPr>
            <w:r>
              <w:t>0</w:t>
            </w:r>
          </w:p>
        </w:tc>
        <w:tc>
          <w:tcPr>
            <w:tcW w:w="860" w:type="dxa"/>
            <w:vAlign w:val="center"/>
          </w:tcPr>
          <w:p w:rsidR="00310314" w:rsidRDefault="006212EE">
            <w:pPr>
              <w:pStyle w:val="tabletext1"/>
              <w:jc w:val="center"/>
            </w:pPr>
            <w:r>
              <w:t>0</w:t>
            </w:r>
          </w:p>
        </w:tc>
        <w:tc>
          <w:tcPr>
            <w:tcW w:w="836" w:type="dxa"/>
            <w:vAlign w:val="center"/>
          </w:tcPr>
          <w:p w:rsidR="00310314" w:rsidRDefault="006212EE">
            <w:pPr>
              <w:pStyle w:val="tabletext1"/>
              <w:jc w:val="center"/>
            </w:pPr>
            <w:r>
              <w:t>0</w:t>
            </w:r>
          </w:p>
        </w:tc>
        <w:tc>
          <w:tcPr>
            <w:tcW w:w="811" w:type="dxa"/>
            <w:vAlign w:val="center"/>
          </w:tcPr>
          <w:p w:rsidR="00310314" w:rsidRDefault="006212EE">
            <w:pPr>
              <w:pStyle w:val="tabletext1"/>
              <w:jc w:val="center"/>
            </w:pPr>
            <w:r>
              <w:t>0</w:t>
            </w:r>
          </w:p>
        </w:tc>
        <w:tc>
          <w:tcPr>
            <w:tcW w:w="820" w:type="dxa"/>
            <w:vAlign w:val="center"/>
          </w:tcPr>
          <w:p w:rsidR="00310314" w:rsidRDefault="006212EE">
            <w:pPr>
              <w:pStyle w:val="tabletext1"/>
              <w:jc w:val="center"/>
            </w:pPr>
            <w:r>
              <w:t>0</w:t>
            </w:r>
          </w:p>
        </w:tc>
      </w:tr>
    </w:tbl>
    <w:p w:rsidR="006212EE" w:rsidRDefault="006212EE" w:rsidP="006212EE">
      <w:pPr>
        <w:pStyle w:val="BodyText2"/>
        <w:jc w:val="both"/>
        <w:rPr>
          <w:rFonts w:cs="Arial"/>
          <w:b/>
          <w:szCs w:val="22"/>
        </w:rPr>
      </w:pPr>
    </w:p>
    <w:p w:rsidR="006212EE" w:rsidRDefault="006212EE" w:rsidP="006212EE">
      <w:pPr>
        <w:pStyle w:val="BodyText2"/>
        <w:jc w:val="both"/>
        <w:rPr>
          <w:rFonts w:cs="Arial"/>
          <w:b/>
          <w:szCs w:val="22"/>
        </w:rPr>
        <w:sectPr w:rsidR="006212EE" w:rsidSect="00AA634F">
          <w:pgSz w:w="15840" w:h="12240" w:orient="landscape" w:code="1"/>
          <w:pgMar w:top="1440" w:right="1440" w:bottom="1440" w:left="1440" w:header="720" w:footer="720" w:gutter="0"/>
          <w:paperSrc w:first="261"/>
          <w:cols w:space="720"/>
          <w:docGrid w:linePitch="360"/>
        </w:sectPr>
      </w:pPr>
    </w:p>
    <w:p w:rsidR="006212EE" w:rsidRDefault="006212EE" w:rsidP="006212EE">
      <w:pPr>
        <w:pStyle w:val="BodyText2"/>
        <w:ind w:right="1440"/>
        <w:jc w:val="both"/>
        <w:rPr>
          <w:rFonts w:cs="Arial"/>
          <w:b/>
          <w:szCs w:val="22"/>
        </w:rPr>
      </w:pPr>
    </w:p>
    <w:p w:rsidR="006212EE" w:rsidRDefault="00BF3833" w:rsidP="006212EE">
      <w:pPr>
        <w:pStyle w:val="BodyText2"/>
        <w:ind w:right="1440"/>
        <w:jc w:val="both"/>
        <w:rPr>
          <w:rFonts w:cs="Arial"/>
          <w:b/>
          <w:szCs w:val="22"/>
        </w:rPr>
      </w:pPr>
      <w:r>
        <w:rPr>
          <w:rFonts w:cs="Arial"/>
          <w:b/>
          <w:noProof/>
          <w:szCs w:val="22"/>
        </w:rPr>
        <w:drawing>
          <wp:anchor distT="0" distB="0" distL="114300" distR="114300" simplePos="0" relativeHeight="251686400" behindDoc="0" locked="0" layoutInCell="1" allowOverlap="1">
            <wp:simplePos x="933450" y="1043796"/>
            <wp:positionH relativeFrom="margin">
              <wp:align>center</wp:align>
            </wp:positionH>
            <wp:positionV relativeFrom="paragraph">
              <wp:posOffset>0</wp:posOffset>
            </wp:positionV>
            <wp:extent cx="5087788" cy="5943600"/>
            <wp:effectExtent l="19050" t="0" r="0" b="0"/>
            <wp:wrapTopAndBottom/>
            <wp:docPr id="81" name="Picture 3" descr="Figure 6.22.  Ground Water Trends for Temperature, 1999–2010.  This is a map of Florida showing the statewide ground water temperatur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lhwrm\Sol Z\2012 Integrated Report\maps\GW trend\2012_IR_GW_Trend_temperature.jpg"/>
                    <pic:cNvPicPr>
                      <a:picLocks noChangeAspect="1" noChangeArrowheads="1"/>
                    </pic:cNvPicPr>
                  </pic:nvPicPr>
                  <pic:blipFill>
                    <a:blip r:embed="rId113" cstate="print"/>
                    <a:srcRect/>
                    <a:stretch>
                      <a:fillRect/>
                    </a:stretch>
                  </pic:blipFill>
                  <pic:spPr bwMode="auto">
                    <a:xfrm>
                      <a:off x="0" y="0"/>
                      <a:ext cx="5087788"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395" w:name="_Toc271280167"/>
      <w:bookmarkStart w:id="396" w:name="_Toc319342156"/>
      <w:proofErr w:type="gramStart"/>
      <w:r w:rsidRPr="00F30D85">
        <w:t xml:space="preserve">Figure </w:t>
      </w:r>
      <w:r>
        <w:t>6.22</w:t>
      </w:r>
      <w:r w:rsidRPr="00F30D85">
        <w:t>.</w:t>
      </w:r>
      <w:proofErr w:type="gramEnd"/>
      <w:r w:rsidRPr="00F30D85">
        <w:t xml:space="preserve">  </w:t>
      </w:r>
      <w:r>
        <w:t>Ground</w:t>
      </w:r>
      <w:r w:rsidRPr="00F30D85">
        <w:t xml:space="preserve"> </w:t>
      </w:r>
      <w:r>
        <w:t>W</w:t>
      </w:r>
      <w:r w:rsidRPr="00F30D85">
        <w:t xml:space="preserve">ater </w:t>
      </w:r>
      <w:r>
        <w:t>T</w:t>
      </w:r>
      <w:r w:rsidRPr="00F30D85">
        <w:t xml:space="preserve">rends for </w:t>
      </w:r>
      <w:r>
        <w:t xml:space="preserve">Temperature, </w:t>
      </w:r>
      <w:r w:rsidRPr="00F30D85">
        <w:t>1999</w:t>
      </w:r>
      <w:r>
        <w:t>–</w:t>
      </w:r>
      <w:r w:rsidRPr="00F30D85">
        <w:t>2</w:t>
      </w:r>
      <w:r>
        <w:t>010</w:t>
      </w:r>
      <w:bookmarkEnd w:id="395"/>
      <w:bookmarkEnd w:id="396"/>
    </w:p>
    <w:p w:rsidR="006212EE" w:rsidRDefault="006212EE" w:rsidP="006212EE">
      <w:pPr>
        <w:pStyle w:val="BodyText2"/>
        <w:ind w:right="1440"/>
        <w:jc w:val="both"/>
        <w:rPr>
          <w:rFonts w:cs="Arial"/>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analysis for the confined aquifer wells reported 3 stations with an increasing trend and 4 stations with a decreasing trend</w:t>
      </w:r>
      <w:r w:rsidRPr="00640A14">
        <w:t xml:space="preserve"> </w:t>
      </w:r>
      <w:r>
        <w:t xml:space="preserve">for temperature.  </w:t>
      </w:r>
    </w:p>
    <w:p w:rsidR="006212EE" w:rsidRDefault="006212EE" w:rsidP="006212EE">
      <w:pPr>
        <w:pStyle w:val="ListBullet"/>
        <w:rPr>
          <w:b/>
        </w:rPr>
      </w:pPr>
      <w:r>
        <w:t>There were 4 stations with increasing trends in the unconfined aquifer wells and 11 stations with a decreasing trend</w:t>
      </w:r>
      <w:r w:rsidRPr="00F30D85">
        <w:t>.</w:t>
      </w:r>
    </w:p>
    <w:p w:rsidR="006212EE" w:rsidRDefault="006212EE" w:rsidP="006212EE">
      <w:pPr>
        <w:rPr>
          <w:rFonts w:ascii="Arial" w:hAnsi="Arial" w:cs="Arial"/>
          <w:sz w:val="22"/>
          <w:szCs w:val="22"/>
        </w:rPr>
      </w:pPr>
      <w:r>
        <w:rPr>
          <w:rFonts w:ascii="Arial" w:hAnsi="Arial" w:cs="Arial"/>
          <w:sz w:val="22"/>
          <w:szCs w:val="22"/>
        </w:rPr>
        <w:br w:type="page"/>
      </w:r>
    </w:p>
    <w:p w:rsidR="006212EE" w:rsidRDefault="00BF3833" w:rsidP="006212EE">
      <w:pPr>
        <w:rPr>
          <w:rFonts w:ascii="Arial" w:hAnsi="Arial" w:cs="Arial"/>
          <w:sz w:val="22"/>
          <w:szCs w:val="22"/>
        </w:rPr>
      </w:pPr>
      <w:r>
        <w:rPr>
          <w:rFonts w:ascii="Arial" w:hAnsi="Arial" w:cs="Arial"/>
          <w:noProof/>
          <w:sz w:val="22"/>
          <w:szCs w:val="22"/>
        </w:rPr>
        <w:lastRenderedPageBreak/>
        <w:drawing>
          <wp:anchor distT="0" distB="0" distL="114300" distR="114300" simplePos="0" relativeHeight="251687424" behindDoc="0" locked="0" layoutInCell="1" allowOverlap="1">
            <wp:simplePos x="933450" y="914400"/>
            <wp:positionH relativeFrom="margin">
              <wp:align>center</wp:align>
            </wp:positionH>
            <wp:positionV relativeFrom="paragraph">
              <wp:posOffset>0</wp:posOffset>
            </wp:positionV>
            <wp:extent cx="4932512" cy="5943600"/>
            <wp:effectExtent l="19050" t="0" r="1438" b="0"/>
            <wp:wrapTopAndBottom/>
            <wp:docPr id="82" name="Picture 4" descr="Figure 6.23.  Ground Water Trends for Specific Conductance, 1999–2010.  This is a map of Florida showing the statewide ground water specific conductanc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lhwrm\Sol Z\2012 Integrated Report\maps\GW trend\2012_IR_GW_Trend_specificconductance.jpg"/>
                    <pic:cNvPicPr>
                      <a:picLocks noChangeAspect="1" noChangeArrowheads="1"/>
                    </pic:cNvPicPr>
                  </pic:nvPicPr>
                  <pic:blipFill>
                    <a:blip r:embed="rId114" cstate="print"/>
                    <a:srcRect/>
                    <a:stretch>
                      <a:fillRect/>
                    </a:stretch>
                  </pic:blipFill>
                  <pic:spPr bwMode="auto">
                    <a:xfrm>
                      <a:off x="0" y="0"/>
                      <a:ext cx="4932512" cy="5943600"/>
                    </a:xfrm>
                    <a:prstGeom prst="rect">
                      <a:avLst/>
                    </a:prstGeom>
                    <a:noFill/>
                    <a:ln w="9525">
                      <a:noFill/>
                      <a:miter lim="800000"/>
                      <a:headEnd/>
                      <a:tailEnd/>
                    </a:ln>
                  </pic:spPr>
                </pic:pic>
              </a:graphicData>
            </a:graphic>
          </wp:anchor>
        </w:drawing>
      </w:r>
    </w:p>
    <w:p w:rsidR="006212EE" w:rsidRDefault="006212EE" w:rsidP="006212EE">
      <w:pPr>
        <w:pStyle w:val="Caption"/>
        <w:rPr>
          <w:rFonts w:cs="Arial"/>
          <w:szCs w:val="22"/>
        </w:rPr>
      </w:pPr>
      <w:bookmarkStart w:id="397" w:name="_Toc271280168"/>
      <w:bookmarkStart w:id="398" w:name="_Toc319342157"/>
      <w:proofErr w:type="gramStart"/>
      <w:r w:rsidRPr="00F30D85">
        <w:t xml:space="preserve">Figure </w:t>
      </w:r>
      <w:r>
        <w:t>6.23</w:t>
      </w:r>
      <w:r w:rsidRPr="00F30D85">
        <w:t>.</w:t>
      </w:r>
      <w:proofErr w:type="gramEnd"/>
      <w:r w:rsidRPr="00F30D85">
        <w:t xml:space="preserve">  </w:t>
      </w:r>
      <w:r>
        <w:t>Ground</w:t>
      </w:r>
      <w:r w:rsidRPr="00F30D85">
        <w:t xml:space="preserve"> </w:t>
      </w:r>
      <w:r>
        <w:t>W</w:t>
      </w:r>
      <w:r w:rsidRPr="00F30D85">
        <w:t xml:space="preserve">ater </w:t>
      </w:r>
      <w:r>
        <w:t>T</w:t>
      </w:r>
      <w:r w:rsidRPr="00F30D85">
        <w:t xml:space="preserve">rends for </w:t>
      </w:r>
      <w:r>
        <w:t xml:space="preserve">Specific Conductance, </w:t>
      </w:r>
      <w:r w:rsidRPr="00F30D85">
        <w:t>1999</w:t>
      </w:r>
      <w:r>
        <w:t>–</w:t>
      </w:r>
      <w:r w:rsidRPr="00F30D85">
        <w:t>2</w:t>
      </w:r>
      <w:r>
        <w:t>010</w:t>
      </w:r>
      <w:bookmarkEnd w:id="397"/>
      <w:bookmarkEnd w:id="398"/>
    </w:p>
    <w:p w:rsidR="006212EE" w:rsidRDefault="006212EE" w:rsidP="006212EE">
      <w:pPr>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analysis for the confined aquifer wells reported 4 stations with an increasing trend and 3 stations with a decreasing trend</w:t>
      </w:r>
      <w:r w:rsidRPr="00640A14">
        <w:t xml:space="preserve"> </w:t>
      </w:r>
      <w:r>
        <w:t xml:space="preserve">for specific conductance.  </w:t>
      </w:r>
    </w:p>
    <w:p w:rsidR="006212EE" w:rsidRDefault="006212EE" w:rsidP="006212EE">
      <w:pPr>
        <w:pStyle w:val="ListBullet"/>
        <w:rPr>
          <w:b/>
        </w:rPr>
      </w:pPr>
      <w:r>
        <w:t>There were 10 stations with increasing trends in the unconfined aquifer wells and 7 stations with a decreasing trend</w:t>
      </w:r>
      <w:r w:rsidRPr="00F30D85">
        <w:t>.</w:t>
      </w:r>
    </w:p>
    <w:p w:rsidR="006212EE" w:rsidRDefault="006212EE" w:rsidP="006212EE">
      <w:pPr>
        <w:rPr>
          <w:rFonts w:ascii="Arial" w:hAnsi="Arial" w:cs="Arial"/>
          <w:sz w:val="22"/>
          <w:szCs w:val="22"/>
        </w:rPr>
      </w:pPr>
      <w:r>
        <w:rPr>
          <w:rFonts w:ascii="Arial" w:hAnsi="Arial" w:cs="Arial"/>
          <w:sz w:val="22"/>
          <w:szCs w:val="22"/>
        </w:rP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inline distT="0" distB="0" distL="0" distR="0">
            <wp:extent cx="4919136" cy="5943600"/>
            <wp:effectExtent l="19050" t="0" r="0" b="0"/>
            <wp:docPr id="83" name="Picture 5" descr="Figure 6.24.  Ground Water Trends for pH, 1999–2010.  This is a map of Florida showing the statewide ground water pH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lhwrm\Sol Z\2012 Integrated Report\maps\GW trend\2012_IR_GW_Trend_pH.jpg"/>
                    <pic:cNvPicPr>
                      <a:picLocks noChangeAspect="1" noChangeArrowheads="1"/>
                    </pic:cNvPicPr>
                  </pic:nvPicPr>
                  <pic:blipFill>
                    <a:blip r:embed="rId115" cstate="print"/>
                    <a:srcRect/>
                    <a:stretch>
                      <a:fillRect/>
                    </a:stretch>
                  </pic:blipFill>
                  <pic:spPr bwMode="auto">
                    <a:xfrm>
                      <a:off x="0" y="0"/>
                      <a:ext cx="4919136" cy="5943600"/>
                    </a:xfrm>
                    <a:prstGeom prst="rect">
                      <a:avLst/>
                    </a:prstGeom>
                    <a:noFill/>
                    <a:ln w="9525">
                      <a:noFill/>
                      <a:miter lim="800000"/>
                      <a:headEnd/>
                      <a:tailEnd/>
                    </a:ln>
                  </pic:spPr>
                </pic:pic>
              </a:graphicData>
            </a:graphic>
          </wp:inline>
        </w:drawing>
      </w:r>
    </w:p>
    <w:p w:rsidR="004166F0" w:rsidRDefault="004166F0" w:rsidP="006212EE">
      <w:pPr>
        <w:pStyle w:val="Caption"/>
      </w:pPr>
      <w:bookmarkStart w:id="399" w:name="_Toc271280169"/>
    </w:p>
    <w:p w:rsidR="006212EE" w:rsidRDefault="006212EE" w:rsidP="006212EE">
      <w:pPr>
        <w:pStyle w:val="Caption"/>
      </w:pPr>
      <w:bookmarkStart w:id="400" w:name="_Toc319342158"/>
      <w:proofErr w:type="gramStart"/>
      <w:r w:rsidRPr="00F30D85">
        <w:t xml:space="preserve">Figure </w:t>
      </w:r>
      <w:r>
        <w:t>6.24.</w:t>
      </w:r>
      <w:proofErr w:type="gramEnd"/>
      <w:r w:rsidRPr="00F30D85">
        <w:t xml:space="preserve">  </w:t>
      </w:r>
      <w:r>
        <w:t>Ground</w:t>
      </w:r>
      <w:r w:rsidRPr="00F30D85">
        <w:t xml:space="preserve"> </w:t>
      </w:r>
      <w:r>
        <w:t>W</w:t>
      </w:r>
      <w:r w:rsidRPr="00F30D85">
        <w:t xml:space="preserve">ater </w:t>
      </w:r>
      <w:r>
        <w:t>T</w:t>
      </w:r>
      <w:r w:rsidRPr="00F30D85">
        <w:t xml:space="preserve">rends for </w:t>
      </w:r>
      <w:r>
        <w:t>pH,</w:t>
      </w:r>
      <w:r w:rsidRPr="00F30D85">
        <w:t xml:space="preserve"> 1999</w:t>
      </w:r>
      <w:r>
        <w:t>–2010</w:t>
      </w:r>
      <w:bookmarkEnd w:id="399"/>
      <w:bookmarkEnd w:id="400"/>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A001D8" w:rsidRDefault="006212EE" w:rsidP="006212EE">
      <w:pPr>
        <w:pStyle w:val="ListBullet"/>
        <w:rPr>
          <w:b/>
        </w:rPr>
      </w:pPr>
      <w:r>
        <w:t>The trend</w:t>
      </w:r>
      <w:r w:rsidRPr="00F30D85">
        <w:t xml:space="preserve"> </w:t>
      </w:r>
      <w:r>
        <w:t>analysis for the confined aquifer wells reported none of the stations with an increasing trend and 8 stations with a decreasing trend for pH.</w:t>
      </w:r>
    </w:p>
    <w:p w:rsidR="006212EE" w:rsidRDefault="006212EE" w:rsidP="006212EE">
      <w:pPr>
        <w:pStyle w:val="ListBullet"/>
        <w:rPr>
          <w:b/>
        </w:rPr>
      </w:pPr>
      <w:r>
        <w:t>There were 5 stations with increasing trends in the unconfined aquifer wells and 8 stations with a decreasing trend</w:t>
      </w:r>
      <w:r w:rsidRPr="00F30D85">
        <w:t>.</w:t>
      </w:r>
    </w:p>
    <w:p w:rsidR="006212EE" w:rsidRDefault="006212EE" w:rsidP="006212EE">
      <w:pPr>
        <w:pStyle w:val="Bodytextreduced"/>
      </w:pPr>
      <w:r>
        <w:br w:type="page"/>
      </w:r>
    </w:p>
    <w:p w:rsidR="00BF3833" w:rsidRDefault="00C35F91">
      <w:pPr>
        <w:jc w:val="center"/>
      </w:pPr>
      <w:r>
        <w:rPr>
          <w:noProof/>
          <w:lang w:eastAsia="zh-TW"/>
        </w:rPr>
        <w:lastRenderedPageBreak/>
        <w:pict>
          <v:shape id="_x0000_s1383" type="#_x0000_t202" style="position:absolute;left:0;text-align:left;margin-left:86.25pt;margin-top:9.2pt;width:217.7pt;height:44pt;z-index:251758080;mso-height-percent:200;mso-height-percent:200;mso-width-relative:margin;mso-height-relative:margin" stroked="f">
            <v:textbox style="mso-next-textbox:#_x0000_s1383;mso-fit-shape-to-text:t">
              <w:txbxContent>
                <w:p w:rsidR="00BB1102" w:rsidRDefault="00BB1102">
                  <w:pPr>
                    <w:jc w:val="center"/>
                    <w:rPr>
                      <w:rFonts w:ascii="Arial" w:hAnsi="Arial" w:cs="Arial"/>
                      <w:b/>
                      <w:sz w:val="32"/>
                      <w:szCs w:val="32"/>
                    </w:rPr>
                  </w:pPr>
                  <w:r w:rsidRPr="007D04E4">
                    <w:rPr>
                      <w:rFonts w:ascii="Arial" w:hAnsi="Arial" w:cs="Arial"/>
                      <w:b/>
                      <w:sz w:val="32"/>
                      <w:szCs w:val="32"/>
                    </w:rPr>
                    <w:t>Ground Water Trend</w:t>
                  </w:r>
                </w:p>
                <w:p w:rsidR="00BB1102" w:rsidRDefault="00BB1102">
                  <w:pPr>
                    <w:jc w:val="center"/>
                    <w:rPr>
                      <w:rFonts w:ascii="Arial" w:hAnsi="Arial" w:cs="Arial"/>
                      <w:b/>
                      <w:sz w:val="32"/>
                      <w:szCs w:val="32"/>
                    </w:rPr>
                  </w:pPr>
                  <w:r w:rsidRPr="007D04E4">
                    <w:rPr>
                      <w:rFonts w:ascii="Arial" w:hAnsi="Arial" w:cs="Arial"/>
                      <w:b/>
                      <w:sz w:val="32"/>
                      <w:szCs w:val="32"/>
                    </w:rPr>
                    <w:t>Depth to Water</w:t>
                  </w:r>
                </w:p>
              </w:txbxContent>
            </v:textbox>
          </v:shape>
        </w:pict>
      </w:r>
      <w:r w:rsidR="00BF3833">
        <w:rPr>
          <w:noProof/>
        </w:rPr>
        <w:drawing>
          <wp:inline distT="0" distB="0" distL="0" distR="0">
            <wp:extent cx="4834369" cy="5943600"/>
            <wp:effectExtent l="19050" t="0" r="4331" b="0"/>
            <wp:docPr id="84" name="Picture 3" descr="Figure 6.25.  Ground Water Trends for Depth to Water, 1999–2010.  This is a map of Florida showing the statewide ground water depth to water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GW trend\2012_IR_GW_Trend_DepthToWater.jpg"/>
                    <pic:cNvPicPr>
                      <a:picLocks noChangeAspect="1" noChangeArrowheads="1"/>
                    </pic:cNvPicPr>
                  </pic:nvPicPr>
                  <pic:blipFill>
                    <a:blip r:embed="rId116" cstate="print"/>
                    <a:srcRect/>
                    <a:stretch>
                      <a:fillRect/>
                    </a:stretch>
                  </pic:blipFill>
                  <pic:spPr bwMode="auto">
                    <a:xfrm>
                      <a:off x="0" y="0"/>
                      <a:ext cx="4834369" cy="5943600"/>
                    </a:xfrm>
                    <a:prstGeom prst="rect">
                      <a:avLst/>
                    </a:prstGeom>
                    <a:noFill/>
                    <a:ln w="9525">
                      <a:noFill/>
                      <a:miter lim="800000"/>
                      <a:headEnd/>
                      <a:tailEnd/>
                    </a:ln>
                  </pic:spPr>
                </pic:pic>
              </a:graphicData>
            </a:graphic>
          </wp:inline>
        </w:drawing>
      </w:r>
    </w:p>
    <w:p w:rsidR="00E35C5D" w:rsidRDefault="00E35C5D" w:rsidP="006212EE">
      <w:pPr>
        <w:pStyle w:val="Caption"/>
      </w:pPr>
      <w:bookmarkStart w:id="401" w:name="_Toc271280170"/>
    </w:p>
    <w:p w:rsidR="006212EE" w:rsidRDefault="006212EE" w:rsidP="006212EE">
      <w:pPr>
        <w:pStyle w:val="Caption"/>
      </w:pPr>
      <w:bookmarkStart w:id="402" w:name="_Toc319342159"/>
      <w:proofErr w:type="gramStart"/>
      <w:r w:rsidRPr="00F30D85">
        <w:t xml:space="preserve">Figure </w:t>
      </w:r>
      <w:r>
        <w:t>6.25.</w:t>
      </w:r>
      <w:proofErr w:type="gramEnd"/>
      <w:r w:rsidRPr="00F30D85">
        <w:t xml:space="preserve">  </w:t>
      </w:r>
      <w:r>
        <w:t>Ground</w:t>
      </w:r>
      <w:r w:rsidRPr="00F30D85">
        <w:t xml:space="preserve"> </w:t>
      </w:r>
      <w:r>
        <w:t>W</w:t>
      </w:r>
      <w:r w:rsidRPr="00F30D85">
        <w:t xml:space="preserve">ater </w:t>
      </w:r>
      <w:r>
        <w:t>T</w:t>
      </w:r>
      <w:r w:rsidRPr="00F30D85">
        <w:t xml:space="preserve">rends for </w:t>
      </w:r>
      <w:r>
        <w:t>Depth to Water,</w:t>
      </w:r>
      <w:r w:rsidRPr="00F30D85">
        <w:t xml:space="preserve"> 1999</w:t>
      </w:r>
      <w:r>
        <w:t>–</w:t>
      </w:r>
      <w:bookmarkEnd w:id="401"/>
      <w:r>
        <w:t>2010</w:t>
      </w:r>
      <w:bookmarkEnd w:id="402"/>
    </w:p>
    <w:p w:rsidR="006212EE" w:rsidRPr="00F847F0" w:rsidRDefault="006212EE" w:rsidP="006212EE">
      <w:pPr>
        <w:ind w:left="720"/>
        <w:rPr>
          <w:rFonts w:ascii="Arial" w:hAnsi="Arial" w:cs="Arial"/>
          <w:sz w:val="18"/>
          <w:szCs w:val="18"/>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rPr>
          <w:b/>
          <w:bCs/>
        </w:rPr>
      </w:pPr>
      <w:r>
        <w:t xml:space="preserve">The trend analysis for the confined aquifer wells reported 2 stations with an increasing trend and </w:t>
      </w:r>
      <w:r w:rsidR="00F1422C">
        <w:t>1</w:t>
      </w:r>
      <w:r>
        <w:t xml:space="preserve"> station with a decreasing trend for depth to water.  </w:t>
      </w:r>
      <w:r w:rsidR="00B93F8D">
        <w:t>One</w:t>
      </w:r>
      <w:r>
        <w:t xml:space="preserve"> station did not have enough data to determine if a trend exists (ISD).  An increasing trend indicates the water level in the well is decreasing relative to mean sea level; a decreasing trend indicates the water level in the well is increasing.</w:t>
      </w:r>
    </w:p>
    <w:p w:rsidR="006212EE" w:rsidRDefault="006212EE" w:rsidP="006212EE">
      <w:pPr>
        <w:pStyle w:val="ListBullet"/>
      </w:pPr>
      <w:r>
        <w:t xml:space="preserve">There was </w:t>
      </w:r>
      <w:r w:rsidR="00F1422C">
        <w:t>1</w:t>
      </w:r>
      <w:r>
        <w:t xml:space="preserve"> station with an increasing trend in the unconfined aquifer wells and 4 stations with a decreasing trend.  One station did not have enough data to determine if a trend exists.</w:t>
      </w:r>
      <w:r w:rsidRPr="00D9080F">
        <w:rPr>
          <w:rFonts w:cs="Arial"/>
          <w:szCs w:val="22"/>
        </w:rPr>
        <w:br w:type="page"/>
      </w:r>
    </w:p>
    <w:p w:rsidR="006212EE" w:rsidRDefault="00BF3833" w:rsidP="006212EE">
      <w:pPr>
        <w:ind w:left="720"/>
        <w:jc w:val="center"/>
        <w:rPr>
          <w:rFonts w:ascii="Arial" w:hAnsi="Arial" w:cs="Arial"/>
          <w:sz w:val="22"/>
          <w:szCs w:val="22"/>
        </w:rPr>
      </w:pPr>
      <w:r>
        <w:rPr>
          <w:rFonts w:ascii="Arial" w:hAnsi="Arial" w:cs="Arial"/>
          <w:noProof/>
          <w:sz w:val="22"/>
          <w:szCs w:val="22"/>
        </w:rPr>
        <w:lastRenderedPageBreak/>
        <w:drawing>
          <wp:inline distT="0" distB="0" distL="0" distR="0">
            <wp:extent cx="5016968" cy="5943600"/>
            <wp:effectExtent l="19050" t="0" r="0" b="0"/>
            <wp:docPr id="85" name="Picture 6" descr="Figure 6.26.  Ground Water Trends for Total Dissolved Solids, 1999–2010.  This is a map of Florida showing the statewide ground water total dissolved solids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lhwrm\Sol Z\2012 Integrated Report\maps\GW trend\2012_IR_GW_Trend_TDS.jpg"/>
                    <pic:cNvPicPr>
                      <a:picLocks noChangeAspect="1" noChangeArrowheads="1"/>
                    </pic:cNvPicPr>
                  </pic:nvPicPr>
                  <pic:blipFill>
                    <a:blip r:embed="rId117" cstate="print"/>
                    <a:srcRect/>
                    <a:stretch>
                      <a:fillRect/>
                    </a:stretch>
                  </pic:blipFill>
                  <pic:spPr bwMode="auto">
                    <a:xfrm>
                      <a:off x="0" y="0"/>
                      <a:ext cx="5016968" cy="5943600"/>
                    </a:xfrm>
                    <a:prstGeom prst="rect">
                      <a:avLst/>
                    </a:prstGeom>
                    <a:noFill/>
                    <a:ln w="9525">
                      <a:noFill/>
                      <a:miter lim="800000"/>
                      <a:headEnd/>
                      <a:tailEnd/>
                    </a:ln>
                  </pic:spPr>
                </pic:pic>
              </a:graphicData>
            </a:graphic>
          </wp:inline>
        </w:drawing>
      </w:r>
    </w:p>
    <w:p w:rsidR="00E35C5D" w:rsidRDefault="00E35C5D" w:rsidP="006212EE">
      <w:pPr>
        <w:pStyle w:val="Caption"/>
      </w:pPr>
      <w:bookmarkStart w:id="403" w:name="_Toc271280171"/>
    </w:p>
    <w:p w:rsidR="006212EE" w:rsidRDefault="006212EE" w:rsidP="006212EE">
      <w:pPr>
        <w:pStyle w:val="Caption"/>
      </w:pPr>
      <w:bookmarkStart w:id="404" w:name="_Toc319342160"/>
      <w:proofErr w:type="gramStart"/>
      <w:r w:rsidRPr="00F30D85">
        <w:t xml:space="preserve">Figure </w:t>
      </w:r>
      <w:r>
        <w:t>6.26.</w:t>
      </w:r>
      <w:proofErr w:type="gramEnd"/>
      <w:r w:rsidRPr="00F30D85">
        <w:t xml:space="preserve">  </w:t>
      </w:r>
      <w:r>
        <w:t>Ground</w:t>
      </w:r>
      <w:r w:rsidRPr="00F30D85">
        <w:t xml:space="preserve"> </w:t>
      </w:r>
      <w:r>
        <w:t>W</w:t>
      </w:r>
      <w:r w:rsidRPr="00F30D85">
        <w:t xml:space="preserve">ater </w:t>
      </w:r>
      <w:r>
        <w:t>T</w:t>
      </w:r>
      <w:r w:rsidRPr="00F30D85">
        <w:t xml:space="preserve">rends for </w:t>
      </w:r>
      <w:r>
        <w:t>Total Dissolved Solids,</w:t>
      </w:r>
      <w:r w:rsidRPr="00F30D85">
        <w:t xml:space="preserve"> 1999</w:t>
      </w:r>
      <w:r>
        <w:t>–2008</w:t>
      </w:r>
      <w:bookmarkEnd w:id="403"/>
      <w:bookmarkEnd w:id="404"/>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5D5FAC" w:rsidRDefault="006212EE" w:rsidP="006212EE">
      <w:pPr>
        <w:pStyle w:val="ListBullet"/>
        <w:rPr>
          <w:b/>
        </w:rPr>
      </w:pPr>
      <w:r>
        <w:t>The trend</w:t>
      </w:r>
      <w:r w:rsidRPr="00F30D85">
        <w:t xml:space="preserve"> </w:t>
      </w:r>
      <w:r>
        <w:t xml:space="preserve">analysis for the confined aquifer wells reported </w:t>
      </w:r>
      <w:r w:rsidR="00F1422C">
        <w:t>1</w:t>
      </w:r>
      <w:r>
        <w:t xml:space="preserve"> of the stations with an increasing trend and 3 stations with a decreasing trend for total dissolved solids.  </w:t>
      </w:r>
    </w:p>
    <w:p w:rsidR="006212EE" w:rsidRPr="005D5FAC" w:rsidRDefault="006212EE" w:rsidP="006212EE">
      <w:pPr>
        <w:pStyle w:val="ListBullet"/>
        <w:ind w:left="720"/>
        <w:rPr>
          <w:rFonts w:cs="Arial"/>
          <w:szCs w:val="22"/>
        </w:rPr>
      </w:pPr>
      <w:r>
        <w:t>There were 6 stations with an increasing trend in the unconfined aquifer wells and 4 stations with a decreasing trend</w:t>
      </w:r>
      <w:r w:rsidRPr="00F30D85">
        <w:t>.</w:t>
      </w:r>
    </w:p>
    <w:p w:rsidR="006212EE" w:rsidRDefault="006212EE" w:rsidP="006212EE">
      <w:pPr>
        <w:pStyle w:val="Bodytextreduced"/>
      </w:pPr>
      <w:r>
        <w:br w:type="page"/>
      </w:r>
    </w:p>
    <w:p w:rsidR="006212EE" w:rsidRDefault="00BF3833" w:rsidP="006212EE">
      <w:r>
        <w:rPr>
          <w:noProof/>
        </w:rPr>
        <w:lastRenderedPageBreak/>
        <w:drawing>
          <wp:anchor distT="0" distB="0" distL="114300" distR="114300" simplePos="0" relativeHeight="251688448" behindDoc="0" locked="0" layoutInCell="1" allowOverlap="1">
            <wp:simplePos x="933450" y="914400"/>
            <wp:positionH relativeFrom="margin">
              <wp:align>center</wp:align>
            </wp:positionH>
            <wp:positionV relativeFrom="paragraph">
              <wp:posOffset>0</wp:posOffset>
            </wp:positionV>
            <wp:extent cx="5164790" cy="5943600"/>
            <wp:effectExtent l="19050" t="0" r="0" b="0"/>
            <wp:wrapTopAndBottom/>
            <wp:docPr id="86" name="Picture 1" descr="Figure 6.27.  Ground Water Trends for Nitrate + Nitrite, 1999–2010.  This is a map of Florida showing the statewide ground water nitrate plus nitrit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GW trend\2012_IR_GW_Trend_nitrate.jpg"/>
                    <pic:cNvPicPr>
                      <a:picLocks noChangeAspect="1" noChangeArrowheads="1"/>
                    </pic:cNvPicPr>
                  </pic:nvPicPr>
                  <pic:blipFill>
                    <a:blip r:embed="rId118" cstate="print"/>
                    <a:srcRect/>
                    <a:stretch>
                      <a:fillRect/>
                    </a:stretch>
                  </pic:blipFill>
                  <pic:spPr bwMode="auto">
                    <a:xfrm>
                      <a:off x="0" y="0"/>
                      <a:ext cx="5164790" cy="5943600"/>
                    </a:xfrm>
                    <a:prstGeom prst="rect">
                      <a:avLst/>
                    </a:prstGeom>
                    <a:noFill/>
                    <a:ln w="9525">
                      <a:noFill/>
                      <a:miter lim="800000"/>
                      <a:headEnd/>
                      <a:tailEnd/>
                    </a:ln>
                  </pic:spPr>
                </pic:pic>
              </a:graphicData>
            </a:graphic>
          </wp:anchor>
        </w:drawing>
      </w:r>
    </w:p>
    <w:p w:rsidR="006212EE" w:rsidRDefault="006212EE" w:rsidP="006212EE">
      <w:pPr>
        <w:pStyle w:val="Bodytext"/>
      </w:pPr>
      <w:bookmarkStart w:id="405" w:name="_Toc271280172"/>
    </w:p>
    <w:p w:rsidR="006212EE" w:rsidRDefault="006212EE" w:rsidP="006212EE">
      <w:pPr>
        <w:pStyle w:val="Caption"/>
      </w:pPr>
      <w:bookmarkStart w:id="406" w:name="_Toc319342161"/>
      <w:proofErr w:type="gramStart"/>
      <w:r w:rsidRPr="00F30D85">
        <w:t xml:space="preserve">Figure </w:t>
      </w:r>
      <w:r>
        <w:t>6.27.</w:t>
      </w:r>
      <w:proofErr w:type="gramEnd"/>
      <w:r w:rsidRPr="00F30D85">
        <w:t xml:space="preserve">  </w:t>
      </w:r>
      <w:r>
        <w:t>Ground</w:t>
      </w:r>
      <w:r w:rsidRPr="00F30D85">
        <w:t xml:space="preserve"> </w:t>
      </w:r>
      <w:r>
        <w:t>W</w:t>
      </w:r>
      <w:r w:rsidRPr="00F30D85">
        <w:t xml:space="preserve">ater </w:t>
      </w:r>
      <w:r>
        <w:t>T</w:t>
      </w:r>
      <w:r w:rsidRPr="00F30D85">
        <w:t xml:space="preserve">rends for </w:t>
      </w:r>
      <w:r>
        <w:t>Nitrate + Nitrite,</w:t>
      </w:r>
      <w:r w:rsidRPr="00F30D85">
        <w:t xml:space="preserve"> 1999</w:t>
      </w:r>
      <w:r>
        <w:t>–</w:t>
      </w:r>
      <w:bookmarkEnd w:id="405"/>
      <w:r>
        <w:t>2010</w:t>
      </w:r>
      <w:bookmarkEnd w:id="406"/>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no stations with an increasing trend and </w:t>
      </w:r>
      <w:r w:rsidR="00F1422C">
        <w:t>1</w:t>
      </w:r>
      <w:r>
        <w:t xml:space="preserve"> of the stations with decreasing trend for nitrate + nitrite.</w:t>
      </w:r>
    </w:p>
    <w:p w:rsidR="006212EE" w:rsidRDefault="006212EE" w:rsidP="006212EE">
      <w:pPr>
        <w:pStyle w:val="ListBullet"/>
        <w:rPr>
          <w:b/>
        </w:rPr>
      </w:pPr>
      <w:r>
        <w:t>There were 4 stations with an increasing trend in the unconfined aquifer wells and 2 stations with a decreasing trend</w:t>
      </w:r>
      <w:r w:rsidRPr="00F30D85">
        <w:t>.</w:t>
      </w:r>
    </w:p>
    <w:p w:rsidR="006212EE" w:rsidRDefault="006212EE" w:rsidP="006212EE">
      <w:pPr>
        <w:pStyle w:val="Bodytextreduced"/>
      </w:pPr>
      <w: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89472" behindDoc="0" locked="0" layoutInCell="1" allowOverlap="1">
            <wp:simplePos x="1632190" y="1043796"/>
            <wp:positionH relativeFrom="margin">
              <wp:align>center</wp:align>
            </wp:positionH>
            <wp:positionV relativeFrom="paragraph">
              <wp:posOffset>0</wp:posOffset>
            </wp:positionV>
            <wp:extent cx="4975644" cy="5943600"/>
            <wp:effectExtent l="19050" t="0" r="0" b="0"/>
            <wp:wrapTopAndBottom/>
            <wp:docPr id="87" name="Picture 7" descr="Figure 6.28.  Ground Water Trends for Phosphorus, 1999–2010.  This is a map of Florida showing the statewide ground water phosphorus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lhwrm\Sol Z\2012 Integrated Report\maps\GW trend\2012_IR_GW_Trend_phosphorus.jpg"/>
                    <pic:cNvPicPr>
                      <a:picLocks noChangeAspect="1" noChangeArrowheads="1"/>
                    </pic:cNvPicPr>
                  </pic:nvPicPr>
                  <pic:blipFill>
                    <a:blip r:embed="rId119" cstate="print"/>
                    <a:srcRect/>
                    <a:stretch>
                      <a:fillRect/>
                    </a:stretch>
                  </pic:blipFill>
                  <pic:spPr bwMode="auto">
                    <a:xfrm>
                      <a:off x="0" y="0"/>
                      <a:ext cx="4975644"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407" w:name="_Toc271280173"/>
      <w:bookmarkStart w:id="408" w:name="_Toc319342162"/>
      <w:proofErr w:type="gramStart"/>
      <w:r w:rsidRPr="00F30D85">
        <w:t xml:space="preserve">Figure </w:t>
      </w:r>
      <w:r>
        <w:t>6.28.</w:t>
      </w:r>
      <w:proofErr w:type="gramEnd"/>
      <w:r w:rsidRPr="00F30D85">
        <w:t xml:space="preserve">  </w:t>
      </w:r>
      <w:r>
        <w:t>Ground</w:t>
      </w:r>
      <w:r w:rsidRPr="00F30D85">
        <w:t xml:space="preserve"> </w:t>
      </w:r>
      <w:r>
        <w:t>W</w:t>
      </w:r>
      <w:r w:rsidRPr="00F30D85">
        <w:t xml:space="preserve">ater </w:t>
      </w:r>
      <w:r>
        <w:t>T</w:t>
      </w:r>
      <w:r w:rsidRPr="00F30D85">
        <w:t xml:space="preserve">rends for </w:t>
      </w:r>
      <w:r>
        <w:t>Phosphorus,</w:t>
      </w:r>
      <w:r w:rsidRPr="00F30D85">
        <w:t xml:space="preserve"> 1999</w:t>
      </w:r>
      <w:r>
        <w:t>–2010</w:t>
      </w:r>
      <w:bookmarkEnd w:id="407"/>
      <w:bookmarkEnd w:id="408"/>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5D5FAC" w:rsidRDefault="006212EE" w:rsidP="006212EE">
      <w:pPr>
        <w:pStyle w:val="ListBullet"/>
        <w:rPr>
          <w:b/>
        </w:rPr>
      </w:pPr>
      <w:r>
        <w:t>The trend</w:t>
      </w:r>
      <w:r w:rsidRPr="00F30D85">
        <w:t xml:space="preserve"> </w:t>
      </w:r>
      <w:r>
        <w:t xml:space="preserve">analysis for the confined aquifer wells reported 1 station with an increasing trend and 3 stations with a decreasing trend for phosphorus.  </w:t>
      </w:r>
    </w:p>
    <w:p w:rsidR="006212EE" w:rsidRDefault="006212EE" w:rsidP="006212EE">
      <w:pPr>
        <w:pStyle w:val="ListBullet"/>
        <w:rPr>
          <w:b/>
        </w:rPr>
      </w:pPr>
      <w:r>
        <w:t>There were 3 stations with an increasing trend in the unconfined aquifer wells and 4 stations with a decreasing trend</w:t>
      </w:r>
      <w:r w:rsidRPr="00F30D85">
        <w:t>.</w:t>
      </w:r>
    </w:p>
    <w:p w:rsidR="006212EE" w:rsidRDefault="006212EE" w:rsidP="006212EE">
      <w:pPr>
        <w:ind w:left="720"/>
        <w:rPr>
          <w:rFonts w:ascii="Arial" w:hAnsi="Arial" w:cs="Arial"/>
          <w:sz w:val="22"/>
          <w:szCs w:val="22"/>
        </w:rPr>
      </w:pPr>
    </w:p>
    <w:p w:rsidR="006212EE" w:rsidRDefault="006212EE" w:rsidP="006212EE">
      <w:pPr>
        <w:pStyle w:val="Bodytextreduced"/>
      </w:pPr>
      <w: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90496" behindDoc="0" locked="0" layoutInCell="1" allowOverlap="1">
            <wp:simplePos x="1658069" y="1043796"/>
            <wp:positionH relativeFrom="margin">
              <wp:align>center</wp:align>
            </wp:positionH>
            <wp:positionV relativeFrom="paragraph">
              <wp:posOffset>0</wp:posOffset>
            </wp:positionV>
            <wp:extent cx="4923622" cy="5943600"/>
            <wp:effectExtent l="19050" t="0" r="0" b="0"/>
            <wp:wrapTopAndBottom/>
            <wp:docPr id="88" name="Picture 8" descr="Figure 6.29.  Ground Water Trends for Potassium, 1999–2010.  This is a map of Florida showing the statewide ground water potass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lhwrm\Sol Z\2012 Integrated Report\maps\GW trend\2012_IR_GW_Trend_potassium.jpg"/>
                    <pic:cNvPicPr>
                      <a:picLocks noChangeAspect="1" noChangeArrowheads="1"/>
                    </pic:cNvPicPr>
                  </pic:nvPicPr>
                  <pic:blipFill>
                    <a:blip r:embed="rId120" cstate="print"/>
                    <a:srcRect/>
                    <a:stretch>
                      <a:fillRect/>
                    </a:stretch>
                  </pic:blipFill>
                  <pic:spPr bwMode="auto">
                    <a:xfrm>
                      <a:off x="0" y="0"/>
                      <a:ext cx="4923622"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409" w:name="_Toc271280174"/>
      <w:bookmarkStart w:id="410" w:name="_Toc319342163"/>
      <w:proofErr w:type="gramStart"/>
      <w:r w:rsidRPr="00F30D85">
        <w:t xml:space="preserve">Figure </w:t>
      </w:r>
      <w:r>
        <w:t>6.29.</w:t>
      </w:r>
      <w:proofErr w:type="gramEnd"/>
      <w:r w:rsidRPr="00F30D85">
        <w:t xml:space="preserve">  </w:t>
      </w:r>
      <w:r>
        <w:t>Ground</w:t>
      </w:r>
      <w:r w:rsidRPr="00F30D85">
        <w:t xml:space="preserve"> </w:t>
      </w:r>
      <w:r>
        <w:t>W</w:t>
      </w:r>
      <w:r w:rsidRPr="00F30D85">
        <w:t xml:space="preserve">ater </w:t>
      </w:r>
      <w:r>
        <w:t>T</w:t>
      </w:r>
      <w:r w:rsidRPr="00F30D85">
        <w:t xml:space="preserve">rends for </w:t>
      </w:r>
      <w:r>
        <w:t>Potassium,</w:t>
      </w:r>
      <w:r w:rsidRPr="00F30D85">
        <w:t xml:space="preserve"> 1999</w:t>
      </w:r>
      <w:r>
        <w:t>–2008</w:t>
      </w:r>
      <w:bookmarkEnd w:id="409"/>
      <w:bookmarkEnd w:id="410"/>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5 stations with increasing trends and none of the stations with a decreasing trend for potassium.  </w:t>
      </w:r>
    </w:p>
    <w:p w:rsidR="006212EE" w:rsidRDefault="006212EE" w:rsidP="006212EE">
      <w:pPr>
        <w:pStyle w:val="ListBullet"/>
        <w:rPr>
          <w:b/>
        </w:rPr>
      </w:pPr>
      <w:r>
        <w:t xml:space="preserve">There were 10 stations with an increasing trend in the unconfined aquifer wells, and </w:t>
      </w:r>
      <w:r w:rsidR="00F1422C">
        <w:t>1</w:t>
      </w:r>
      <w:r>
        <w:t xml:space="preserve"> station with a decreasing trend</w:t>
      </w:r>
      <w:r w:rsidRPr="00F30D85">
        <w:t>.</w:t>
      </w:r>
    </w:p>
    <w:p w:rsidR="006212EE" w:rsidRDefault="006212EE" w:rsidP="006212EE">
      <w:pPr>
        <w:ind w:left="720"/>
        <w:rPr>
          <w:rFonts w:ascii="Arial" w:hAnsi="Arial" w:cs="Arial"/>
          <w:sz w:val="22"/>
          <w:szCs w:val="22"/>
        </w:rPr>
      </w:pPr>
    </w:p>
    <w:p w:rsidR="006212EE" w:rsidRDefault="006212EE" w:rsidP="006212EE">
      <w:pPr>
        <w:pStyle w:val="Bodytextreduced"/>
      </w:pPr>
      <w:r>
        <w:br w:type="page"/>
      </w:r>
    </w:p>
    <w:p w:rsidR="006212EE" w:rsidRPr="00F847F0" w:rsidRDefault="006212EE" w:rsidP="006212EE">
      <w:pPr>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91520" behindDoc="0" locked="0" layoutInCell="1" allowOverlap="1">
            <wp:simplePos x="1649442" y="1043796"/>
            <wp:positionH relativeFrom="margin">
              <wp:align>center</wp:align>
            </wp:positionH>
            <wp:positionV relativeFrom="paragraph">
              <wp:posOffset>0</wp:posOffset>
            </wp:positionV>
            <wp:extent cx="4948496" cy="5943600"/>
            <wp:effectExtent l="19050" t="0" r="4504" b="0"/>
            <wp:wrapTopAndBottom/>
            <wp:docPr id="89" name="Picture 9" descr="Figure 6.30.  Ground Water Trends for Sulfate, 1999–2010.  This is a map of Florida showing the statewide ground water sulfat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lhwrm\Sol Z\2012 Integrated Report\maps\GW trend\2012_IR_GW_Trend_sulfate.jpg"/>
                    <pic:cNvPicPr>
                      <a:picLocks noChangeAspect="1" noChangeArrowheads="1"/>
                    </pic:cNvPicPr>
                  </pic:nvPicPr>
                  <pic:blipFill>
                    <a:blip r:embed="rId121" cstate="print"/>
                    <a:srcRect/>
                    <a:stretch>
                      <a:fillRect/>
                    </a:stretch>
                  </pic:blipFill>
                  <pic:spPr bwMode="auto">
                    <a:xfrm>
                      <a:off x="0" y="0"/>
                      <a:ext cx="494849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411" w:name="_Toc271280175"/>
      <w:bookmarkStart w:id="412" w:name="_Toc319342164"/>
      <w:proofErr w:type="gramStart"/>
      <w:r w:rsidRPr="00F30D85">
        <w:t xml:space="preserve">Figure </w:t>
      </w:r>
      <w:r>
        <w:t>6.30.</w:t>
      </w:r>
      <w:proofErr w:type="gramEnd"/>
      <w:r w:rsidRPr="00F30D85">
        <w:t xml:space="preserve">  </w:t>
      </w:r>
      <w:r>
        <w:t>Ground</w:t>
      </w:r>
      <w:r w:rsidRPr="00F30D85">
        <w:t xml:space="preserve"> </w:t>
      </w:r>
      <w:r>
        <w:t>W</w:t>
      </w:r>
      <w:r w:rsidRPr="00F30D85">
        <w:t xml:space="preserve">ater </w:t>
      </w:r>
      <w:r>
        <w:t>T</w:t>
      </w:r>
      <w:r w:rsidRPr="00F30D85">
        <w:t xml:space="preserve">rends for </w:t>
      </w:r>
      <w:r>
        <w:t>Sulfate,</w:t>
      </w:r>
      <w:r w:rsidRPr="00F30D85">
        <w:t xml:space="preserve"> 1999</w:t>
      </w:r>
      <w:r>
        <w:t>–2010</w:t>
      </w:r>
      <w:bookmarkEnd w:id="411"/>
      <w:bookmarkEnd w:id="412"/>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3 stations with an increasing trend and </w:t>
      </w:r>
      <w:r w:rsidR="00F1422C">
        <w:t>1</w:t>
      </w:r>
      <w:r>
        <w:t xml:space="preserve"> of the stations with a decreasing trend for sulfate.  </w:t>
      </w:r>
    </w:p>
    <w:p w:rsidR="006212EE" w:rsidRDefault="006212EE" w:rsidP="006212EE">
      <w:pPr>
        <w:pStyle w:val="ListBullet"/>
      </w:pPr>
      <w:r>
        <w:t>There were 4 stations with an increasing trend in the unconfined aquifer wells and 3 stations with a decreasing trend</w:t>
      </w:r>
      <w:r w:rsidRPr="00F30D85">
        <w:t>.</w:t>
      </w:r>
    </w:p>
    <w:p w:rsidR="006212EE" w:rsidRDefault="006212EE" w:rsidP="006212EE">
      <w:pPr>
        <w:pStyle w:val="Bodytextreduced"/>
      </w:pPr>
      <w: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92544" behindDoc="0" locked="0" layoutInCell="1" allowOverlap="1">
            <wp:simplePos x="1545925" y="1043796"/>
            <wp:positionH relativeFrom="margin">
              <wp:align>center</wp:align>
            </wp:positionH>
            <wp:positionV relativeFrom="paragraph">
              <wp:posOffset>0</wp:posOffset>
            </wp:positionV>
            <wp:extent cx="5156536" cy="5943600"/>
            <wp:effectExtent l="19050" t="0" r="6014" b="0"/>
            <wp:wrapTopAndBottom/>
            <wp:docPr id="90" name="Picture 10" descr="Figure 6.31.  Ground Water Trends for Sodium, 1999–2010.  This is a map of Florida showing the statewide ground water sod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lhwrm\Sol Z\2012 Integrated Report\maps\GW trend\2012_IR_GW_Trend_sodium.jpg"/>
                    <pic:cNvPicPr>
                      <a:picLocks noChangeAspect="1" noChangeArrowheads="1"/>
                    </pic:cNvPicPr>
                  </pic:nvPicPr>
                  <pic:blipFill>
                    <a:blip r:embed="rId122" cstate="print"/>
                    <a:srcRect/>
                    <a:stretch>
                      <a:fillRect/>
                    </a:stretch>
                  </pic:blipFill>
                  <pic:spPr bwMode="auto">
                    <a:xfrm>
                      <a:off x="0" y="0"/>
                      <a:ext cx="515653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413" w:name="_Toc271280176"/>
      <w:bookmarkStart w:id="414" w:name="_Toc319342165"/>
      <w:proofErr w:type="gramStart"/>
      <w:r w:rsidRPr="00F30D85">
        <w:t xml:space="preserve">Figure </w:t>
      </w:r>
      <w:r>
        <w:t>6.31.</w:t>
      </w:r>
      <w:proofErr w:type="gramEnd"/>
      <w:r w:rsidRPr="00F30D85">
        <w:t xml:space="preserve">  </w:t>
      </w:r>
      <w:r>
        <w:t>Ground</w:t>
      </w:r>
      <w:r w:rsidRPr="00F30D85">
        <w:t xml:space="preserve"> </w:t>
      </w:r>
      <w:r>
        <w:t>Water T</w:t>
      </w:r>
      <w:r w:rsidRPr="00F30D85">
        <w:t xml:space="preserve">rends for </w:t>
      </w:r>
      <w:r>
        <w:t>Sodium,</w:t>
      </w:r>
      <w:r w:rsidRPr="00F30D85">
        <w:t xml:space="preserve"> 1999</w:t>
      </w:r>
      <w:r>
        <w:t>–2010</w:t>
      </w:r>
      <w:bookmarkEnd w:id="413"/>
      <w:bookmarkEnd w:id="414"/>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w:t>
      </w:r>
      <w:r w:rsidRPr="00F30D85">
        <w:t xml:space="preserve">rend </w:t>
      </w:r>
      <w:r>
        <w:t xml:space="preserve">analysis for the confined aquifer wells reported 5 stations with an increasing trend and no stations with a decreasing trend for sodium.  </w:t>
      </w:r>
    </w:p>
    <w:p w:rsidR="006212EE" w:rsidRDefault="006212EE" w:rsidP="006212EE">
      <w:pPr>
        <w:pStyle w:val="ListBullet"/>
      </w:pPr>
      <w:r>
        <w:t>There were 10 stations with an increasing trend in the unconfined aquifer wells and 5 stations with a decreasing trend</w:t>
      </w:r>
      <w:r w:rsidRPr="00F30D85">
        <w:t>.</w:t>
      </w:r>
    </w:p>
    <w:p w:rsidR="006212EE" w:rsidRDefault="006212EE" w:rsidP="006212EE">
      <w:pPr>
        <w:pStyle w:val="Bodytextreduced"/>
      </w:pPr>
      <w:r>
        <w:br w:type="page"/>
      </w:r>
    </w:p>
    <w:p w:rsidR="006212EE" w:rsidRDefault="00BF3833" w:rsidP="006212EE">
      <w:r>
        <w:rPr>
          <w:noProof/>
        </w:rPr>
        <w:lastRenderedPageBreak/>
        <w:drawing>
          <wp:anchor distT="0" distB="0" distL="114300" distR="114300" simplePos="0" relativeHeight="251693568" behindDoc="0" locked="0" layoutInCell="1" allowOverlap="1">
            <wp:simplePos x="933450" y="914400"/>
            <wp:positionH relativeFrom="margin">
              <wp:align>center</wp:align>
            </wp:positionH>
            <wp:positionV relativeFrom="paragraph">
              <wp:posOffset>0</wp:posOffset>
            </wp:positionV>
            <wp:extent cx="5130656" cy="5943600"/>
            <wp:effectExtent l="19050" t="0" r="0" b="0"/>
            <wp:wrapTopAndBottom/>
            <wp:docPr id="91" name="Picture 2" descr="Figure 6.32.  Ground Water Trends for Chloride, 1999–2010.  This is a map of Florida showing the statewide ground water chlorid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GW trend\2012_IR_GW_Trend_chloride.jpg"/>
                    <pic:cNvPicPr>
                      <a:picLocks noChangeAspect="1" noChangeArrowheads="1"/>
                    </pic:cNvPicPr>
                  </pic:nvPicPr>
                  <pic:blipFill>
                    <a:blip r:embed="rId123" cstate="print"/>
                    <a:srcRect/>
                    <a:stretch>
                      <a:fillRect/>
                    </a:stretch>
                  </pic:blipFill>
                  <pic:spPr bwMode="auto">
                    <a:xfrm>
                      <a:off x="0" y="0"/>
                      <a:ext cx="513065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415" w:name="_Toc271280177"/>
      <w:bookmarkStart w:id="416" w:name="_Toc319342166"/>
      <w:proofErr w:type="gramStart"/>
      <w:r w:rsidRPr="00F30D85">
        <w:t xml:space="preserve">Figure </w:t>
      </w:r>
      <w:r>
        <w:t>6.32.</w:t>
      </w:r>
      <w:proofErr w:type="gramEnd"/>
      <w:r w:rsidRPr="00F30D85">
        <w:t xml:space="preserve">  </w:t>
      </w:r>
      <w:r>
        <w:t>Ground</w:t>
      </w:r>
      <w:r w:rsidRPr="00F30D85">
        <w:t xml:space="preserve"> </w:t>
      </w:r>
      <w:r>
        <w:t>Water T</w:t>
      </w:r>
      <w:r w:rsidRPr="00F30D85">
        <w:t xml:space="preserve">rends for </w:t>
      </w:r>
      <w:r>
        <w:t>Chloride,</w:t>
      </w:r>
      <w:r w:rsidRPr="00F30D85">
        <w:t xml:space="preserve"> 1999</w:t>
      </w:r>
      <w:r>
        <w:t>–</w:t>
      </w:r>
      <w:bookmarkEnd w:id="415"/>
      <w:r>
        <w:t>2010</w:t>
      </w:r>
      <w:bookmarkEnd w:id="416"/>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w:t>
      </w:r>
      <w:r w:rsidRPr="00F30D85">
        <w:t xml:space="preserve">rend </w:t>
      </w:r>
      <w:r>
        <w:t>analysis for the confined aquifer wells reported 7 stations with an increasing trend and no stations with a decreasing trend for chloride.</w:t>
      </w:r>
    </w:p>
    <w:p w:rsidR="006212EE" w:rsidRDefault="006212EE" w:rsidP="006212EE">
      <w:pPr>
        <w:pStyle w:val="ListBullet"/>
        <w:rPr>
          <w:b/>
        </w:rPr>
      </w:pPr>
      <w:r>
        <w:t>There were 12 stations with an increasing trend in the unconfined aquifer wells and 4 stations with a decreasing trend</w:t>
      </w:r>
      <w:r w:rsidRPr="00F30D85">
        <w:t>.</w:t>
      </w:r>
    </w:p>
    <w:p w:rsidR="006212EE" w:rsidRDefault="006212EE" w:rsidP="006212EE">
      <w:pPr>
        <w:pStyle w:val="BodyText2"/>
        <w:ind w:left="720" w:right="1440"/>
        <w:jc w:val="both"/>
        <w:rPr>
          <w:rFonts w:cs="Arial"/>
          <w:b/>
          <w:szCs w:val="22"/>
        </w:rPr>
      </w:pPr>
    </w:p>
    <w:p w:rsidR="006212EE" w:rsidRDefault="006212EE" w:rsidP="006212EE">
      <w:pPr>
        <w:pStyle w:val="BodyText2"/>
        <w:ind w:left="720" w:right="1440"/>
        <w:jc w:val="both"/>
        <w:rPr>
          <w:rFonts w:cs="Arial"/>
          <w:b/>
          <w:szCs w:val="22"/>
        </w:rPr>
      </w:pPr>
      <w:r>
        <w:rPr>
          <w:rFonts w:cs="Arial"/>
          <w:b/>
          <w:szCs w:val="22"/>
        </w:rPr>
        <w:br w:type="page"/>
      </w:r>
    </w:p>
    <w:p w:rsidR="006212EE" w:rsidRDefault="00BF3833" w:rsidP="006212EE">
      <w:r>
        <w:rPr>
          <w:noProof/>
        </w:rPr>
        <w:lastRenderedPageBreak/>
        <w:drawing>
          <wp:anchor distT="0" distB="0" distL="114300" distR="114300" simplePos="0" relativeHeight="251694592" behindDoc="0" locked="0" layoutInCell="1" allowOverlap="1">
            <wp:simplePos x="933450" y="914400"/>
            <wp:positionH relativeFrom="margin">
              <wp:align>center</wp:align>
            </wp:positionH>
            <wp:positionV relativeFrom="paragraph">
              <wp:posOffset>0</wp:posOffset>
            </wp:positionV>
            <wp:extent cx="5130920" cy="5943600"/>
            <wp:effectExtent l="19050" t="0" r="0" b="0"/>
            <wp:wrapTopAndBottom/>
            <wp:docPr id="92" name="Picture 3" descr="Figure 6.33.  Ground Water Trends for Calcium, 1999–2010.  This is a map of Florida showing the statewide ground water calc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GW trend\2012_IR_GW_Trend_calcium.jpg"/>
                    <pic:cNvPicPr>
                      <a:picLocks noChangeAspect="1" noChangeArrowheads="1"/>
                    </pic:cNvPicPr>
                  </pic:nvPicPr>
                  <pic:blipFill>
                    <a:blip r:embed="rId124" cstate="print"/>
                    <a:srcRect/>
                    <a:stretch>
                      <a:fillRect/>
                    </a:stretch>
                  </pic:blipFill>
                  <pic:spPr bwMode="auto">
                    <a:xfrm>
                      <a:off x="0" y="0"/>
                      <a:ext cx="5130920" cy="5943600"/>
                    </a:xfrm>
                    <a:prstGeom prst="rect">
                      <a:avLst/>
                    </a:prstGeom>
                    <a:noFill/>
                    <a:ln w="9525">
                      <a:noFill/>
                      <a:miter lim="800000"/>
                      <a:headEnd/>
                      <a:tailEnd/>
                    </a:ln>
                  </pic:spPr>
                </pic:pic>
              </a:graphicData>
            </a:graphic>
          </wp:anchor>
        </w:drawing>
      </w:r>
    </w:p>
    <w:p w:rsidR="006212EE" w:rsidRDefault="006212EE" w:rsidP="006212EE">
      <w:pPr>
        <w:pStyle w:val="BodyText2"/>
        <w:ind w:left="720" w:right="1440"/>
        <w:jc w:val="both"/>
        <w:rPr>
          <w:rFonts w:cs="Arial"/>
          <w:b/>
          <w:szCs w:val="22"/>
        </w:rPr>
      </w:pPr>
    </w:p>
    <w:p w:rsidR="006212EE" w:rsidRDefault="006212EE" w:rsidP="006212EE">
      <w:pPr>
        <w:pStyle w:val="Caption"/>
      </w:pPr>
      <w:bookmarkStart w:id="417" w:name="_Toc271280178"/>
      <w:bookmarkStart w:id="418" w:name="_Toc319342167"/>
      <w:proofErr w:type="gramStart"/>
      <w:r w:rsidRPr="00F30D85">
        <w:t xml:space="preserve">Figure </w:t>
      </w:r>
      <w:r>
        <w:t>6.33.</w:t>
      </w:r>
      <w:proofErr w:type="gramEnd"/>
      <w:r w:rsidRPr="00F30D85">
        <w:t xml:space="preserve">  </w:t>
      </w:r>
      <w:r>
        <w:t>Ground</w:t>
      </w:r>
      <w:r w:rsidRPr="00F30D85">
        <w:t xml:space="preserve"> </w:t>
      </w:r>
      <w:r>
        <w:t>W</w:t>
      </w:r>
      <w:r w:rsidRPr="00F30D85">
        <w:t xml:space="preserve">ater </w:t>
      </w:r>
      <w:r>
        <w:t>T</w:t>
      </w:r>
      <w:r w:rsidRPr="00F30D85">
        <w:t xml:space="preserve">rends for </w:t>
      </w:r>
      <w:r>
        <w:t>Calcium,</w:t>
      </w:r>
      <w:r w:rsidRPr="00F30D85">
        <w:t xml:space="preserve"> 1999</w:t>
      </w:r>
      <w:r>
        <w:t>–2010</w:t>
      </w:r>
      <w:bookmarkEnd w:id="417"/>
      <w:bookmarkEnd w:id="418"/>
    </w:p>
    <w:p w:rsidR="00F1422C" w:rsidRDefault="00F1422C"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5D5FAC" w:rsidRDefault="006212EE" w:rsidP="006212EE">
      <w:pPr>
        <w:pStyle w:val="ListBullet"/>
        <w:rPr>
          <w:szCs w:val="22"/>
        </w:rPr>
      </w:pPr>
      <w:r>
        <w:rPr>
          <w:szCs w:val="22"/>
        </w:rPr>
        <w:t>The trend</w:t>
      </w:r>
      <w:r w:rsidRPr="005D5FAC">
        <w:rPr>
          <w:szCs w:val="22"/>
        </w:rPr>
        <w:t xml:space="preserve"> analysis for the confined aquifer wells reported </w:t>
      </w:r>
      <w:r>
        <w:rPr>
          <w:szCs w:val="22"/>
        </w:rPr>
        <w:t>3</w:t>
      </w:r>
      <w:r w:rsidRPr="005D5FAC">
        <w:rPr>
          <w:szCs w:val="22"/>
        </w:rPr>
        <w:t xml:space="preserve"> stations with an increasing trend and </w:t>
      </w:r>
      <w:r w:rsidR="00F1422C">
        <w:rPr>
          <w:szCs w:val="22"/>
        </w:rPr>
        <w:t>1</w:t>
      </w:r>
      <w:r w:rsidRPr="005D5FAC">
        <w:rPr>
          <w:szCs w:val="22"/>
        </w:rPr>
        <w:t xml:space="preserve"> station with a decr</w:t>
      </w:r>
      <w:r w:rsidRPr="005D5FAC">
        <w:t>easing trend for calcium.</w:t>
      </w:r>
    </w:p>
    <w:p w:rsidR="006212EE" w:rsidRPr="005D5FAC" w:rsidRDefault="006212EE" w:rsidP="006212EE">
      <w:pPr>
        <w:pStyle w:val="ListBullet"/>
        <w:rPr>
          <w:szCs w:val="22"/>
        </w:rPr>
      </w:pPr>
      <w:r w:rsidRPr="005D5FAC">
        <w:rPr>
          <w:szCs w:val="22"/>
        </w:rPr>
        <w:t xml:space="preserve">There were </w:t>
      </w:r>
      <w:r>
        <w:rPr>
          <w:szCs w:val="22"/>
        </w:rPr>
        <w:t xml:space="preserve">4 </w:t>
      </w:r>
      <w:r w:rsidRPr="005D5FAC">
        <w:rPr>
          <w:szCs w:val="22"/>
        </w:rPr>
        <w:t xml:space="preserve">stations with </w:t>
      </w:r>
      <w:r>
        <w:rPr>
          <w:szCs w:val="22"/>
        </w:rPr>
        <w:t xml:space="preserve">an </w:t>
      </w:r>
      <w:r w:rsidRPr="005D5FAC">
        <w:rPr>
          <w:szCs w:val="22"/>
        </w:rPr>
        <w:t xml:space="preserve">increasing trend in the unconfined aquifer </w:t>
      </w:r>
      <w:r>
        <w:rPr>
          <w:szCs w:val="22"/>
        </w:rPr>
        <w:t xml:space="preserve">wells </w:t>
      </w:r>
      <w:r w:rsidRPr="005D5FAC">
        <w:rPr>
          <w:szCs w:val="22"/>
        </w:rPr>
        <w:t xml:space="preserve">and </w:t>
      </w:r>
      <w:r w:rsidR="00F1422C">
        <w:rPr>
          <w:szCs w:val="22"/>
        </w:rPr>
        <w:t>1</w:t>
      </w:r>
      <w:r>
        <w:rPr>
          <w:szCs w:val="22"/>
        </w:rPr>
        <w:t xml:space="preserve"> </w:t>
      </w:r>
      <w:r w:rsidRPr="005D5FAC">
        <w:rPr>
          <w:szCs w:val="22"/>
        </w:rPr>
        <w:t>station with a decreasing trend.</w:t>
      </w:r>
    </w:p>
    <w:p w:rsidR="006212EE" w:rsidRDefault="006212EE" w:rsidP="006212EE">
      <w:pPr>
        <w:pStyle w:val="BodyText2"/>
        <w:ind w:right="1440"/>
        <w:jc w:val="both"/>
        <w:rPr>
          <w:rFonts w:cs="Arial"/>
          <w:b/>
          <w:szCs w:val="22"/>
        </w:rPr>
      </w:pPr>
    </w:p>
    <w:p w:rsidR="006212EE" w:rsidRDefault="006212EE" w:rsidP="006212EE">
      <w:pPr>
        <w:pStyle w:val="BodyText2"/>
        <w:ind w:right="1440"/>
        <w:jc w:val="both"/>
        <w:rPr>
          <w:rFonts w:cs="Arial"/>
          <w:szCs w:val="22"/>
        </w:rPr>
      </w:pPr>
      <w:r>
        <w:rPr>
          <w:rFonts w:cs="Arial"/>
          <w:b/>
          <w:szCs w:val="22"/>
        </w:rPr>
        <w:br w:type="page"/>
      </w:r>
    </w:p>
    <w:p w:rsidR="006212EE" w:rsidRDefault="00BF3833" w:rsidP="006212EE">
      <w:r>
        <w:rPr>
          <w:noProof/>
        </w:rPr>
        <w:lastRenderedPageBreak/>
        <w:drawing>
          <wp:anchor distT="0" distB="0" distL="114300" distR="114300" simplePos="0" relativeHeight="251695616" behindDoc="0" locked="0" layoutInCell="1" allowOverlap="1">
            <wp:simplePos x="933450" y="914400"/>
            <wp:positionH relativeFrom="margin">
              <wp:align>center</wp:align>
            </wp:positionH>
            <wp:positionV relativeFrom="paragraph">
              <wp:posOffset>0</wp:posOffset>
            </wp:positionV>
            <wp:extent cx="5148173" cy="5943600"/>
            <wp:effectExtent l="19050" t="0" r="0" b="0"/>
            <wp:wrapTopAndBottom/>
            <wp:docPr id="93" name="Picture 4" descr="Figure 6.34.  Ground Water Trends for Magnesium, 1999–2010.  This is a map of Florida showing the statewide ground water magnes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2012 Integrated Report\maps\GW trend\2012_IR_GW_Trend_magnesium.jpg"/>
                    <pic:cNvPicPr>
                      <a:picLocks noChangeAspect="1" noChangeArrowheads="1"/>
                    </pic:cNvPicPr>
                  </pic:nvPicPr>
                  <pic:blipFill>
                    <a:blip r:embed="rId125" cstate="print"/>
                    <a:srcRect/>
                    <a:stretch>
                      <a:fillRect/>
                    </a:stretch>
                  </pic:blipFill>
                  <pic:spPr bwMode="auto">
                    <a:xfrm>
                      <a:off x="0" y="0"/>
                      <a:ext cx="5148173" cy="5943600"/>
                    </a:xfrm>
                    <a:prstGeom prst="rect">
                      <a:avLst/>
                    </a:prstGeom>
                    <a:noFill/>
                    <a:ln w="9525">
                      <a:noFill/>
                      <a:miter lim="800000"/>
                      <a:headEnd/>
                      <a:tailEnd/>
                    </a:ln>
                  </pic:spPr>
                </pic:pic>
              </a:graphicData>
            </a:graphic>
          </wp:anchor>
        </w:drawing>
      </w:r>
    </w:p>
    <w:p w:rsidR="006212EE" w:rsidRDefault="006212EE" w:rsidP="006212EE">
      <w:pPr>
        <w:pStyle w:val="Bodytext"/>
      </w:pPr>
      <w:bookmarkStart w:id="419" w:name="_Toc271280179"/>
    </w:p>
    <w:p w:rsidR="006212EE" w:rsidRDefault="006212EE" w:rsidP="006212EE">
      <w:pPr>
        <w:pStyle w:val="Caption"/>
      </w:pPr>
      <w:bookmarkStart w:id="420" w:name="_Toc319342168"/>
      <w:proofErr w:type="gramStart"/>
      <w:r w:rsidRPr="00F30D85">
        <w:t xml:space="preserve">Figure </w:t>
      </w:r>
      <w:r>
        <w:t>6.34.</w:t>
      </w:r>
      <w:proofErr w:type="gramEnd"/>
      <w:r w:rsidRPr="00F30D85">
        <w:t xml:space="preserve">  </w:t>
      </w:r>
      <w:r>
        <w:t>Ground</w:t>
      </w:r>
      <w:r w:rsidRPr="00F30D85">
        <w:t xml:space="preserve"> </w:t>
      </w:r>
      <w:r>
        <w:t>Water T</w:t>
      </w:r>
      <w:r w:rsidRPr="00F30D85">
        <w:t xml:space="preserve">rends for </w:t>
      </w:r>
      <w:r>
        <w:t>Magnesium,</w:t>
      </w:r>
      <w:r w:rsidRPr="00F30D85">
        <w:t xml:space="preserve"> 1999</w:t>
      </w:r>
      <w:r>
        <w:t>–2010</w:t>
      </w:r>
      <w:bookmarkEnd w:id="419"/>
      <w:bookmarkEnd w:id="420"/>
    </w:p>
    <w:p w:rsidR="00F1422C" w:rsidRDefault="00F1422C"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3 stations with an increasing trend and no stations with a decreasing trend for magnesium.  </w:t>
      </w:r>
    </w:p>
    <w:p w:rsidR="006212EE" w:rsidRDefault="006212EE" w:rsidP="006212EE">
      <w:pPr>
        <w:pStyle w:val="ListBullet"/>
        <w:rPr>
          <w:b/>
        </w:rPr>
      </w:pPr>
      <w:r>
        <w:t xml:space="preserve">There were 8 stations with an increasing trend in the unconfined aquifer </w:t>
      </w:r>
      <w:r>
        <w:rPr>
          <w:szCs w:val="22"/>
        </w:rPr>
        <w:t xml:space="preserve">wells </w:t>
      </w:r>
      <w:r>
        <w:t>and no stations with a decreasing trend</w:t>
      </w:r>
      <w:r w:rsidRPr="00F30D85">
        <w:t>.</w:t>
      </w:r>
    </w:p>
    <w:p w:rsidR="006212EE" w:rsidRDefault="006212EE" w:rsidP="006212EE">
      <w:pPr>
        <w:pStyle w:val="BodyText2"/>
        <w:ind w:left="720" w:right="1440"/>
        <w:jc w:val="both"/>
        <w:rPr>
          <w:rFonts w:cs="Arial"/>
          <w:b/>
          <w:szCs w:val="22"/>
        </w:rPr>
      </w:pPr>
    </w:p>
    <w:p w:rsidR="006212EE" w:rsidRPr="00BA565D" w:rsidRDefault="006212EE" w:rsidP="006212EE">
      <w:pPr>
        <w:pStyle w:val="Bodytextreduced"/>
      </w:pPr>
      <w:r>
        <w:rPr>
          <w:b/>
        </w:rPr>
        <w:br w:type="page"/>
      </w:r>
    </w:p>
    <w:p w:rsidR="006212EE" w:rsidRDefault="00BF3833" w:rsidP="006212EE">
      <w:r>
        <w:rPr>
          <w:noProof/>
        </w:rPr>
        <w:lastRenderedPageBreak/>
        <w:drawing>
          <wp:anchor distT="0" distB="0" distL="114300" distR="114300" simplePos="0" relativeHeight="251696640" behindDoc="0" locked="0" layoutInCell="1" allowOverlap="1">
            <wp:simplePos x="933450" y="914400"/>
            <wp:positionH relativeFrom="margin">
              <wp:align>center</wp:align>
            </wp:positionH>
            <wp:positionV relativeFrom="paragraph">
              <wp:posOffset>0</wp:posOffset>
            </wp:positionV>
            <wp:extent cx="5208558" cy="5943600"/>
            <wp:effectExtent l="19050" t="0" r="0" b="0"/>
            <wp:wrapTopAndBottom/>
            <wp:docPr id="94" name="Picture 5" descr="Figure 6.35.  Ground Water Trends for Alkalinity, 1999–2010.  This is a map of Florida showing the statewide ground water alkalinity trend results as up arrows for increasing trends, down arrows for decreasing trends, or dots where no trend exist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12 Integrated Report\maps\GW trend\2012_IR_GW_Trend_alkalinity.jpg"/>
                    <pic:cNvPicPr>
                      <a:picLocks noChangeAspect="1" noChangeArrowheads="1"/>
                    </pic:cNvPicPr>
                  </pic:nvPicPr>
                  <pic:blipFill>
                    <a:blip r:embed="rId126" cstate="print"/>
                    <a:srcRect/>
                    <a:stretch>
                      <a:fillRect/>
                    </a:stretch>
                  </pic:blipFill>
                  <pic:spPr bwMode="auto">
                    <a:xfrm>
                      <a:off x="0" y="0"/>
                      <a:ext cx="5208558" cy="5943600"/>
                    </a:xfrm>
                    <a:prstGeom prst="rect">
                      <a:avLst/>
                    </a:prstGeom>
                    <a:noFill/>
                    <a:ln w="9525">
                      <a:noFill/>
                      <a:miter lim="800000"/>
                      <a:headEnd/>
                      <a:tailEnd/>
                    </a:ln>
                  </pic:spPr>
                </pic:pic>
              </a:graphicData>
            </a:graphic>
          </wp:anchor>
        </w:drawing>
      </w:r>
    </w:p>
    <w:p w:rsidR="006212EE" w:rsidRDefault="006212EE" w:rsidP="006212EE">
      <w:pPr>
        <w:pStyle w:val="Bodytext"/>
      </w:pPr>
      <w:bookmarkStart w:id="421" w:name="_Toc271280180"/>
    </w:p>
    <w:p w:rsidR="006212EE" w:rsidRDefault="006212EE" w:rsidP="006212EE">
      <w:pPr>
        <w:pStyle w:val="Caption"/>
      </w:pPr>
      <w:bookmarkStart w:id="422" w:name="_Toc319342169"/>
      <w:proofErr w:type="gramStart"/>
      <w:r w:rsidRPr="00F30D85">
        <w:t xml:space="preserve">Figure </w:t>
      </w:r>
      <w:r>
        <w:t>6.35.</w:t>
      </w:r>
      <w:proofErr w:type="gramEnd"/>
      <w:r w:rsidRPr="00F30D85">
        <w:t xml:space="preserve">  </w:t>
      </w:r>
      <w:r>
        <w:t>Ground</w:t>
      </w:r>
      <w:r w:rsidRPr="00F30D85">
        <w:t xml:space="preserve"> </w:t>
      </w:r>
      <w:r>
        <w:t>W</w:t>
      </w:r>
      <w:r w:rsidRPr="00F30D85">
        <w:t xml:space="preserve">ater </w:t>
      </w:r>
      <w:r>
        <w:t>T</w:t>
      </w:r>
      <w:r w:rsidRPr="00F30D85">
        <w:t xml:space="preserve">rends for </w:t>
      </w:r>
      <w:r>
        <w:t>Alkalinity,</w:t>
      </w:r>
      <w:r w:rsidRPr="00F30D85">
        <w:t xml:space="preserve"> 1999</w:t>
      </w:r>
      <w:r>
        <w:t>–2010</w:t>
      </w:r>
      <w:bookmarkEnd w:id="421"/>
      <w:bookmarkEnd w:id="422"/>
    </w:p>
    <w:p w:rsidR="00F1422C" w:rsidRDefault="00F1422C"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6 stations with an increasing trend and 1 station with a decreasing trend for alkalinity.  </w:t>
      </w:r>
    </w:p>
    <w:p w:rsidR="006212EE" w:rsidRDefault="006212EE" w:rsidP="006212EE">
      <w:pPr>
        <w:pStyle w:val="ListBullet"/>
        <w:rPr>
          <w:b/>
        </w:rPr>
      </w:pPr>
      <w:r>
        <w:t>There were 7 stations with an increasing trend in the unconfined aquifer wells and 4 stations with a decreasing trend</w:t>
      </w:r>
      <w:r w:rsidRPr="00F30D85">
        <w:t>.</w:t>
      </w:r>
    </w:p>
    <w:p w:rsidR="006212EE" w:rsidRDefault="006212EE" w:rsidP="006212EE">
      <w:pPr>
        <w:pStyle w:val="BodyText2"/>
        <w:ind w:right="1440"/>
        <w:jc w:val="both"/>
        <w:rPr>
          <w:rFonts w:cs="Arial"/>
          <w:b/>
          <w:szCs w:val="22"/>
        </w:rPr>
      </w:pPr>
    </w:p>
    <w:p w:rsidR="006212EE" w:rsidRPr="00BA565D" w:rsidRDefault="006212EE" w:rsidP="006212EE">
      <w:pPr>
        <w:pStyle w:val="Bodytextreduced"/>
      </w:pPr>
      <w:r>
        <w:rPr>
          <w:b/>
        </w:rPr>
        <w:br w:type="page"/>
      </w:r>
    </w:p>
    <w:p w:rsidR="006212EE" w:rsidRDefault="006212EE" w:rsidP="006212EE">
      <w:pPr>
        <w:pStyle w:val="BodyText2"/>
        <w:ind w:right="1440"/>
        <w:jc w:val="both"/>
        <w:rPr>
          <w:rFonts w:cs="Arial"/>
          <w:b/>
          <w:szCs w:val="22"/>
        </w:rPr>
      </w:pPr>
    </w:p>
    <w:p w:rsidR="006212EE" w:rsidRDefault="00BF3833" w:rsidP="006212EE">
      <w:pPr>
        <w:pStyle w:val="BodyText2"/>
        <w:ind w:right="1440"/>
        <w:jc w:val="center"/>
        <w:rPr>
          <w:rFonts w:cs="Arial"/>
          <w:b/>
          <w:szCs w:val="22"/>
        </w:rPr>
      </w:pPr>
      <w:r>
        <w:rPr>
          <w:rFonts w:cs="Arial"/>
          <w:b/>
          <w:noProof/>
          <w:szCs w:val="22"/>
        </w:rPr>
        <w:drawing>
          <wp:anchor distT="0" distB="0" distL="114300" distR="114300" simplePos="0" relativeHeight="251697664" behindDoc="0" locked="0" layoutInCell="1" allowOverlap="1">
            <wp:simplePos x="933450" y="1043796"/>
            <wp:positionH relativeFrom="margin">
              <wp:align>center</wp:align>
            </wp:positionH>
            <wp:positionV relativeFrom="paragraph">
              <wp:posOffset>0</wp:posOffset>
            </wp:positionV>
            <wp:extent cx="5018776" cy="5943600"/>
            <wp:effectExtent l="19050" t="0" r="0" b="0"/>
            <wp:wrapTopAndBottom/>
            <wp:docPr id="95" name="Picture 11" descr="Figure 6.36.  Ground Water Trends for Total Coliform, 1999–2010.  This is a map of Florida showing the statewide ground water total colifor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lhwrm\Sol Z\2012 Integrated Report\maps\GW trend\2012_IR_GW_Trend_TotalColiform.jpg"/>
                    <pic:cNvPicPr>
                      <a:picLocks noChangeAspect="1" noChangeArrowheads="1"/>
                    </pic:cNvPicPr>
                  </pic:nvPicPr>
                  <pic:blipFill>
                    <a:blip r:embed="rId127" cstate="print"/>
                    <a:srcRect/>
                    <a:stretch>
                      <a:fillRect/>
                    </a:stretch>
                  </pic:blipFill>
                  <pic:spPr bwMode="auto">
                    <a:xfrm>
                      <a:off x="0" y="0"/>
                      <a:ext cx="501877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423" w:name="_Toc271280181"/>
      <w:bookmarkStart w:id="424" w:name="_Toc319342170"/>
      <w:proofErr w:type="gramStart"/>
      <w:r w:rsidRPr="00F30D85">
        <w:t xml:space="preserve">Figure </w:t>
      </w:r>
      <w:r>
        <w:t>6.36.</w:t>
      </w:r>
      <w:proofErr w:type="gramEnd"/>
      <w:r w:rsidRPr="00F30D85">
        <w:t xml:space="preserve">  </w:t>
      </w:r>
      <w:r>
        <w:t>Ground</w:t>
      </w:r>
      <w:r w:rsidRPr="00F30D85">
        <w:t xml:space="preserve"> </w:t>
      </w:r>
      <w:r>
        <w:t>Water T</w:t>
      </w:r>
      <w:r w:rsidRPr="00F30D85">
        <w:t xml:space="preserve">rends for </w:t>
      </w:r>
      <w:r>
        <w:t>Total Coliform,</w:t>
      </w:r>
      <w:r w:rsidRPr="00F30D85">
        <w:t xml:space="preserve"> 1999</w:t>
      </w:r>
      <w:r>
        <w:t>–2010</w:t>
      </w:r>
      <w:bookmarkEnd w:id="423"/>
      <w:bookmarkEnd w:id="424"/>
    </w:p>
    <w:p w:rsidR="006212EE" w:rsidRDefault="006212EE" w:rsidP="006212EE">
      <w:pPr>
        <w:pStyle w:val="BodyText2"/>
        <w:ind w:right="1440"/>
        <w:jc w:val="both"/>
        <w:rPr>
          <w:rFonts w:cs="Arial"/>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BA565D" w:rsidRDefault="006212EE" w:rsidP="006212EE">
      <w:pPr>
        <w:pStyle w:val="ListBullet"/>
        <w:rPr>
          <w:b/>
        </w:rPr>
      </w:pPr>
      <w:r>
        <w:t>The trend</w:t>
      </w:r>
      <w:r w:rsidRPr="00F30D85">
        <w:t xml:space="preserve"> </w:t>
      </w:r>
      <w:r>
        <w:t xml:space="preserve">analysis for the confined aquifer wells reported no stations with either an increasing or decreasing trend for total coliform.  </w:t>
      </w:r>
    </w:p>
    <w:p w:rsidR="006212EE" w:rsidRDefault="006212EE" w:rsidP="006212EE">
      <w:pPr>
        <w:pStyle w:val="ListBullet"/>
        <w:rPr>
          <w:b/>
        </w:rPr>
      </w:pPr>
      <w:r>
        <w:t>There were 3 stations with an increasing trend in the unconfined aquifer wells and no stations with a decreasing trend</w:t>
      </w:r>
      <w:r w:rsidRPr="00F30D85">
        <w:t>.</w:t>
      </w:r>
    </w:p>
    <w:p w:rsidR="006212EE" w:rsidRDefault="006212EE" w:rsidP="006212EE">
      <w:pPr>
        <w:pStyle w:val="BodyText2"/>
        <w:ind w:right="1440"/>
        <w:jc w:val="both"/>
        <w:rPr>
          <w:rFonts w:cs="Arial"/>
          <w:b/>
          <w:szCs w:val="22"/>
        </w:rPr>
      </w:pPr>
    </w:p>
    <w:p w:rsidR="006212EE" w:rsidRDefault="006212EE" w:rsidP="006212EE">
      <w:pPr>
        <w:pStyle w:val="Bodytextreduced"/>
      </w:pPr>
      <w:r>
        <w:br w:type="page"/>
      </w:r>
    </w:p>
    <w:p w:rsidR="006212EE" w:rsidRDefault="00BF3833" w:rsidP="006212EE">
      <w:r>
        <w:rPr>
          <w:noProof/>
        </w:rPr>
        <w:lastRenderedPageBreak/>
        <w:drawing>
          <wp:anchor distT="0" distB="0" distL="114300" distR="114300" simplePos="0" relativeHeight="251698688" behindDoc="0" locked="0" layoutInCell="1" allowOverlap="1">
            <wp:simplePos x="933450" y="914400"/>
            <wp:positionH relativeFrom="margin">
              <wp:align>center</wp:align>
            </wp:positionH>
            <wp:positionV relativeFrom="paragraph">
              <wp:posOffset>0</wp:posOffset>
            </wp:positionV>
            <wp:extent cx="5019148" cy="5943600"/>
            <wp:effectExtent l="19050" t="0" r="0" b="0"/>
            <wp:wrapTopAndBottom/>
            <wp:docPr id="96" name="Picture 6" descr="Figure 6.37.  Ground Water Trends for Fecal Coliform, 1999–2010.  This is a map of Florida showing the statewide ground water fecal coliform trend results as up arrows for increasing trends, down arrows for decreasing trends, or dots where no trend exists.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12 Integrated Report\maps\GW trend\2012_IR_GW_Trend_FecalColiform.jpg"/>
                    <pic:cNvPicPr>
                      <a:picLocks noChangeAspect="1" noChangeArrowheads="1"/>
                    </pic:cNvPicPr>
                  </pic:nvPicPr>
                  <pic:blipFill>
                    <a:blip r:embed="rId128" cstate="print"/>
                    <a:srcRect/>
                    <a:stretch>
                      <a:fillRect/>
                    </a:stretch>
                  </pic:blipFill>
                  <pic:spPr bwMode="auto">
                    <a:xfrm>
                      <a:off x="0" y="0"/>
                      <a:ext cx="5019148" cy="5943600"/>
                    </a:xfrm>
                    <a:prstGeom prst="rect">
                      <a:avLst/>
                    </a:prstGeom>
                    <a:noFill/>
                    <a:ln w="9525">
                      <a:noFill/>
                      <a:miter lim="800000"/>
                      <a:headEnd/>
                      <a:tailEnd/>
                    </a:ln>
                  </pic:spPr>
                </pic:pic>
              </a:graphicData>
            </a:graphic>
          </wp:anchor>
        </w:drawing>
      </w:r>
    </w:p>
    <w:p w:rsidR="006212EE" w:rsidRDefault="006212EE" w:rsidP="006212EE"/>
    <w:p w:rsidR="006212EE" w:rsidRDefault="006212EE" w:rsidP="006212EE">
      <w:pPr>
        <w:pStyle w:val="Caption"/>
      </w:pPr>
      <w:bookmarkStart w:id="425" w:name="_Toc271280182"/>
      <w:bookmarkStart w:id="426" w:name="_Toc319342171"/>
      <w:proofErr w:type="gramStart"/>
      <w:r w:rsidRPr="00F30D85">
        <w:t xml:space="preserve">Figure </w:t>
      </w:r>
      <w:r>
        <w:t>6.37.</w:t>
      </w:r>
      <w:proofErr w:type="gramEnd"/>
      <w:r w:rsidRPr="00F30D85">
        <w:t xml:space="preserve">  </w:t>
      </w:r>
      <w:r>
        <w:t>Ground</w:t>
      </w:r>
      <w:r w:rsidRPr="00F30D85">
        <w:t xml:space="preserve"> </w:t>
      </w:r>
      <w:r>
        <w:t>Water T</w:t>
      </w:r>
      <w:r w:rsidRPr="00F30D85">
        <w:t xml:space="preserve">rends for </w:t>
      </w:r>
      <w:r>
        <w:t xml:space="preserve">Fecal Coliform, </w:t>
      </w:r>
      <w:r w:rsidRPr="00F30D85">
        <w:t>1999</w:t>
      </w:r>
      <w:r>
        <w:t>–2010</w:t>
      </w:r>
      <w:bookmarkEnd w:id="425"/>
      <w:bookmarkEnd w:id="426"/>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BA565D" w:rsidRDefault="006212EE" w:rsidP="006212EE">
      <w:pPr>
        <w:pStyle w:val="ListBullet"/>
        <w:rPr>
          <w:b/>
        </w:rPr>
      </w:pPr>
      <w:r>
        <w:t>The trend</w:t>
      </w:r>
      <w:r w:rsidRPr="00F30D85">
        <w:t xml:space="preserve"> </w:t>
      </w:r>
      <w:r>
        <w:t>analysis for the confined aquifer wells reported no stations with eit</w:t>
      </w:r>
      <w:r w:rsidR="00E35C5D">
        <w:t>her an increasing or decreasing</w:t>
      </w:r>
      <w:r>
        <w:t xml:space="preserve"> trend for fecal coliform.  </w:t>
      </w:r>
    </w:p>
    <w:p w:rsidR="00BF3833" w:rsidRDefault="006212EE">
      <w:pPr>
        <w:pStyle w:val="ListBullet"/>
        <w:ind w:right="1440"/>
        <w:jc w:val="both"/>
      </w:pPr>
      <w:r>
        <w:t xml:space="preserve">There was </w:t>
      </w:r>
      <w:r w:rsidR="00E35C5D">
        <w:t>1</w:t>
      </w:r>
      <w:r>
        <w:t xml:space="preserve"> station with an increasing trend in the unconfined aquifer wells and no stations with a decreasing trend</w:t>
      </w:r>
      <w:r w:rsidRPr="00F30D85">
        <w:t>.</w:t>
      </w:r>
    </w:p>
    <w:p w:rsidR="00485094" w:rsidRDefault="00485094" w:rsidP="00692F31">
      <w:pPr>
        <w:pStyle w:val="BodyText2"/>
        <w:ind w:right="1440"/>
        <w:jc w:val="both"/>
      </w:pPr>
      <w:bookmarkStart w:id="427" w:name="_Chapter_7._"/>
      <w:bookmarkStart w:id="428" w:name="_Toc255822538"/>
      <w:bookmarkEnd w:id="295"/>
      <w:bookmarkEnd w:id="427"/>
    </w:p>
    <w:p w:rsidR="00485094" w:rsidRDefault="00485094" w:rsidP="00692F31">
      <w:pPr>
        <w:pStyle w:val="Bodytextreduced"/>
      </w:pPr>
      <w:r>
        <w:br w:type="page"/>
      </w:r>
    </w:p>
    <w:p w:rsidR="002B5E50" w:rsidRDefault="002B5E50" w:rsidP="002B5E50">
      <w:pPr>
        <w:pStyle w:val="Heading1"/>
      </w:pPr>
      <w:bookmarkStart w:id="429" w:name="_Chapter_7.__1"/>
      <w:bookmarkStart w:id="430" w:name="Chapter7"/>
      <w:bookmarkStart w:id="431" w:name="_Toc271794351"/>
      <w:bookmarkStart w:id="432" w:name="_Toc316040991"/>
      <w:bookmarkStart w:id="433" w:name="_Toc319341685"/>
      <w:bookmarkEnd w:id="429"/>
      <w:r>
        <w:lastRenderedPageBreak/>
        <w:t>Chapter 7</w:t>
      </w:r>
      <w:bookmarkEnd w:id="430"/>
      <w:r>
        <w:t>:  overview of STRATEGIC MONITORING AND Assessment methodology</w:t>
      </w:r>
      <w:bookmarkEnd w:id="431"/>
      <w:bookmarkEnd w:id="432"/>
      <w:bookmarkEnd w:id="433"/>
    </w:p>
    <w:p w:rsidR="002B5E50" w:rsidRDefault="002B5E50" w:rsidP="002B5E50"/>
    <w:p w:rsidR="002B5E50" w:rsidRDefault="002B5E50" w:rsidP="002B5E50">
      <w:pPr>
        <w:pStyle w:val="Bodytext"/>
      </w:pPr>
      <w:r>
        <w:t xml:space="preserve">Section 305(b) water quality reports and Section 303(d) lists of impaired waters are submitted </w:t>
      </w:r>
      <w:ins w:id="434" w:author="lewis_n" w:date="2012-03-28T21:09:00Z">
        <w:r w:rsidR="00066C39">
          <w:t xml:space="preserve">to the EPA </w:t>
        </w:r>
      </w:ins>
      <w:r>
        <w:t xml:space="preserve">by states </w:t>
      </w:r>
      <w:del w:id="435" w:author="lewis_n" w:date="2012-03-28T21:09:00Z">
        <w:r w:rsidDel="00066C39">
          <w:delText xml:space="preserve">to the EPA </w:delText>
        </w:r>
      </w:del>
      <w:r>
        <w:t xml:space="preserve">to provide information used in setting national priorities and in implementing water quality controls and protection activities.  In 2001, to develop a more complete understanding of the status of waters on a nationwide basis, </w:t>
      </w:r>
      <w:del w:id="436" w:author="lewis_n" w:date="2012-03-28T21:10:00Z">
        <w:r w:rsidDel="00066C39">
          <w:delText xml:space="preserve">the </w:delText>
        </w:r>
      </w:del>
      <w:r>
        <w:t xml:space="preserve">EPA provided states, territories, and authorized tribes </w:t>
      </w:r>
      <w:del w:id="437" w:author="lewis_n" w:date="2012-03-28T21:10:00Z">
        <w:r w:rsidDel="00066C39">
          <w:delText xml:space="preserve">with </w:delText>
        </w:r>
      </w:del>
      <w:r>
        <w:t xml:space="preserve">guidance for the development and submission of an Integrated Report that would satisfy both the listing requirements of Section 303(d) and the reporting requirements of Section 305(b), as well as </w:t>
      </w:r>
      <w:del w:id="438" w:author="lewis_n" w:date="2012-03-28T21:11:00Z">
        <w:r w:rsidDel="00066C39">
          <w:delText>the requirements</w:delText>
        </w:r>
      </w:del>
      <w:ins w:id="439" w:author="lewis_n" w:date="2012-03-28T21:11:00Z">
        <w:r w:rsidR="00066C39">
          <w:t>those</w:t>
        </w:r>
      </w:ins>
      <w:r>
        <w:t xml:space="preserve"> of Section 314 for lakes.</w:t>
      </w:r>
    </w:p>
    <w:p w:rsidR="002B5E50" w:rsidRDefault="002B5E50" w:rsidP="002B5E50">
      <w:pPr>
        <w:pStyle w:val="Bodytext"/>
      </w:pPr>
    </w:p>
    <w:p w:rsidR="002B5E50" w:rsidRDefault="002B5E50" w:rsidP="002B5E50">
      <w:pPr>
        <w:pStyle w:val="Bodytext"/>
        <w:rPr>
          <w:b/>
        </w:rPr>
      </w:pPr>
      <w:r>
        <w:t xml:space="preserve">The Integrated Report provides a more comprehensive inventory of the water quality status of waters within the state.  It is built on an </w:t>
      </w:r>
      <w:r w:rsidRPr="004070BE">
        <w:rPr>
          <w:i/>
        </w:rPr>
        <w:t>integrated assessment</w:t>
      </w:r>
      <w:r>
        <w:t xml:space="preserve"> in which the assessment and listing methodology is supplemented with the results of monitoring data used to develop the report</w:t>
      </w:r>
      <w:r w:rsidRPr="00E97164">
        <w:t xml:space="preserve"> </w:t>
      </w:r>
      <w:r w:rsidRPr="003A021B">
        <w:t>(Wayland 2001</w:t>
      </w:r>
      <w:r>
        <w:t>; Regas 2005).</w:t>
      </w:r>
    </w:p>
    <w:p w:rsidR="002B5E50" w:rsidRDefault="002B5E50" w:rsidP="002B5E50">
      <w:pPr>
        <w:pStyle w:val="Bodytext"/>
      </w:pPr>
    </w:p>
    <w:p w:rsidR="002B5E50" w:rsidRDefault="002B5E50" w:rsidP="002B5E50">
      <w:pPr>
        <w:pStyle w:val="Heading2"/>
        <w:rPr>
          <w:sz w:val="22"/>
          <w:szCs w:val="22"/>
        </w:rPr>
      </w:pPr>
      <w:bookmarkStart w:id="440" w:name="_Toc316040992"/>
      <w:bookmarkStart w:id="441" w:name="_Toc319341686"/>
      <w:r w:rsidRPr="008E1BF0">
        <w:t>Historic</w:t>
      </w:r>
      <w:r>
        <w:t>al</w:t>
      </w:r>
      <w:r w:rsidRPr="008E1BF0">
        <w:t xml:space="preserve"> Perspective o</w:t>
      </w:r>
      <w:r>
        <w:t>n</w:t>
      </w:r>
      <w:r w:rsidRPr="008E1BF0">
        <w:t xml:space="preserve"> the Assessment Methodology</w:t>
      </w:r>
      <w:bookmarkEnd w:id="440"/>
      <w:bookmarkEnd w:id="441"/>
      <w:r w:rsidRPr="008E1BF0">
        <w:rPr>
          <w:sz w:val="22"/>
          <w:szCs w:val="22"/>
        </w:rPr>
        <w:t xml:space="preserve"> </w:t>
      </w:r>
    </w:p>
    <w:p w:rsidR="002B5E50" w:rsidDel="00066C39" w:rsidRDefault="002B5E50" w:rsidP="002B5E50">
      <w:pPr>
        <w:pStyle w:val="Bodytext"/>
        <w:rPr>
          <w:del w:id="442" w:author="lewis_n" w:date="2012-03-28T21:17:00Z"/>
        </w:rPr>
      </w:pPr>
      <w:del w:id="443" w:author="lewis_n" w:date="2012-03-28T21:14:00Z">
        <w:r w:rsidDel="00066C39">
          <w:delText>According to the EPA, “</w:delText>
        </w:r>
      </w:del>
      <w:del w:id="444" w:author="lewis_n" w:date="2012-03-28T21:17:00Z">
        <w:r w:rsidDel="00066C39">
          <w:delText>T</w:delText>
        </w:r>
        <w:r w:rsidRPr="008E1BF0" w:rsidDel="00066C39">
          <w:delText xml:space="preserve">he </w:delText>
        </w:r>
        <w:r w:rsidRPr="00066C39" w:rsidDel="00066C39">
          <w:rPr>
            <w:i/>
            <w:rPrChange w:id="445" w:author="lewis_n" w:date="2012-03-28T21:17:00Z">
              <w:rPr/>
            </w:rPrChange>
          </w:rPr>
          <w:delText>assessment methodology</w:delText>
        </w:r>
        <w:r w:rsidRPr="008E1BF0" w:rsidDel="00066C39">
          <w:delText xml:space="preserve"> constitutes the decision process (including principles of science,</w:delText>
        </w:r>
        <w:r w:rsidDel="00066C39">
          <w:delText xml:space="preserve"> </w:delText>
        </w:r>
        <w:r w:rsidRPr="008E1BF0" w:rsidDel="00066C39">
          <w:delText>statistics</w:delText>
        </w:r>
        <w:r w:rsidDel="00066C39">
          <w:delText>,</w:delText>
        </w:r>
        <w:r w:rsidRPr="008E1BF0" w:rsidDel="00066C39">
          <w:delText xml:space="preserve"> and logic used in interpreting data and information relevant to </w:delText>
        </w:r>
        <w:r w:rsidDel="00066C39">
          <w:delText>water quality</w:delText>
        </w:r>
        <w:r w:rsidRPr="008E1BF0" w:rsidDel="00066C39">
          <w:delText xml:space="preserve"> conditions) that a state</w:delText>
        </w:r>
        <w:r w:rsidDel="00066C39">
          <w:delText xml:space="preserve"> </w:delText>
        </w:r>
        <w:r w:rsidRPr="008E1BF0" w:rsidDel="00066C39">
          <w:delText xml:space="preserve">employs to determine which of the five integrated reporting categories a </w:delText>
        </w:r>
        <w:r w:rsidDel="00066C39">
          <w:delText xml:space="preserve">waterbody </w:delText>
        </w:r>
        <w:r w:rsidRPr="008E1BF0" w:rsidDel="00066C39">
          <w:delText xml:space="preserve">segment belongs. </w:delText>
        </w:r>
        <w:r w:rsidDel="00066C39">
          <w:delText xml:space="preserve"> </w:delText>
        </w:r>
        <w:r w:rsidRPr="008E1BF0" w:rsidDel="00066C39">
          <w:delText>It is</w:delText>
        </w:r>
        <w:r w:rsidDel="00066C39">
          <w:delText xml:space="preserve"> </w:delText>
        </w:r>
        <w:r w:rsidRPr="008E1BF0" w:rsidDel="00066C39">
          <w:delText>important that assessment methodologies must be consistent with applicable WQSs</w:delText>
        </w:r>
        <w:r w:rsidDel="00066C39">
          <w:delText xml:space="preserve"> [Water Quality Standards]</w:delText>
        </w:r>
        <w:r w:rsidRPr="008E1BF0" w:rsidDel="00066C39">
          <w:delText xml:space="preserve">. </w:delText>
        </w:r>
        <w:r w:rsidDel="00066C39">
          <w:delText xml:space="preserve"> </w:delText>
        </w:r>
        <w:r w:rsidRPr="008E1BF0" w:rsidDel="00066C39">
          <w:delText>They should also be</w:delText>
        </w:r>
        <w:r w:rsidDel="00066C39">
          <w:delText xml:space="preserve"> </w:delText>
        </w:r>
        <w:r w:rsidRPr="008E1BF0" w:rsidDel="00066C39">
          <w:delText>consistent with sound science and statistics</w:delText>
        </w:r>
      </w:del>
      <w:del w:id="446" w:author="lewis_n" w:date="2012-03-28T21:14:00Z">
        <w:r w:rsidDel="00066C39">
          <w:delText>”</w:delText>
        </w:r>
      </w:del>
      <w:del w:id="447" w:author="lewis_n" w:date="2012-03-28T21:17:00Z">
        <w:r w:rsidDel="00066C39">
          <w:delText xml:space="preserve"> (Regas 2005).</w:delText>
        </w:r>
      </w:del>
    </w:p>
    <w:p w:rsidR="002B5E50" w:rsidDel="00066C39" w:rsidRDefault="002B5E50" w:rsidP="002B5E50">
      <w:pPr>
        <w:pStyle w:val="Bodytext"/>
        <w:rPr>
          <w:del w:id="448" w:author="lewis_n" w:date="2012-03-28T21:17:00Z"/>
          <w:b/>
        </w:rPr>
      </w:pPr>
    </w:p>
    <w:p w:rsidR="002B5E50" w:rsidRDefault="002B5E50" w:rsidP="002B5E50">
      <w:pPr>
        <w:pStyle w:val="Bodytext"/>
      </w:pPr>
      <w:r>
        <w:t>In 1999, the Florida Legislature enacted the FWRA, Section 403.067,</w:t>
      </w:r>
      <w:r w:rsidRPr="00A8375D">
        <w:t xml:space="preserve"> </w:t>
      </w:r>
      <w:proofErr w:type="gramStart"/>
      <w:r>
        <w:t>F.S</w:t>
      </w:r>
      <w:proofErr w:type="gramEnd"/>
      <w:r>
        <w:t>., which authorized FDEP to develop a rule under which waters of the state would be assessed to determine impairment status for the purpose of developing TMDLs, as required by the CWA.</w:t>
      </w:r>
    </w:p>
    <w:p w:rsidR="002B5E50" w:rsidRDefault="002B5E50" w:rsidP="002B5E50">
      <w:pPr>
        <w:pStyle w:val="Bodytext"/>
      </w:pPr>
    </w:p>
    <w:p w:rsidR="002B5E50" w:rsidRDefault="002B5E50" w:rsidP="002B5E50">
      <w:pPr>
        <w:pStyle w:val="Bodytext"/>
        <w:rPr>
          <w:color w:val="000000"/>
        </w:rPr>
      </w:pPr>
      <w:r>
        <w:rPr>
          <w:color w:val="000000"/>
        </w:rPr>
        <w:t xml:space="preserve">Beginning in </w:t>
      </w:r>
      <w:r w:rsidRPr="00E72AB1">
        <w:rPr>
          <w:color w:val="000000"/>
        </w:rPr>
        <w:t>July1999</w:t>
      </w:r>
      <w:r>
        <w:rPr>
          <w:color w:val="000000"/>
        </w:rPr>
        <w:t>, FDEP held extensive</w:t>
      </w:r>
      <w:r w:rsidRPr="00E72AB1">
        <w:rPr>
          <w:color w:val="000000"/>
        </w:rPr>
        <w:t xml:space="preserve"> meetings</w:t>
      </w:r>
      <w:r>
        <w:rPr>
          <w:color w:val="000000"/>
        </w:rPr>
        <w:t xml:space="preserve"> of a Technical Advisory Committee to establish and develop the scientific basis for the new rule</w:t>
      </w:r>
      <w:r w:rsidRPr="00E72AB1">
        <w:rPr>
          <w:color w:val="000000"/>
        </w:rPr>
        <w:t>.</w:t>
      </w:r>
      <w:r>
        <w:rPr>
          <w:color w:val="000000"/>
        </w:rPr>
        <w:t xml:space="preserve"> </w:t>
      </w:r>
      <w:r w:rsidRPr="00E72AB1">
        <w:rPr>
          <w:color w:val="000000"/>
        </w:rPr>
        <w:t xml:space="preserve"> </w:t>
      </w:r>
      <w:r>
        <w:rPr>
          <w:color w:val="000000"/>
        </w:rPr>
        <w:t xml:space="preserve">At the conclusion of this process, </w:t>
      </w:r>
      <w:r w:rsidRPr="00E72AB1">
        <w:rPr>
          <w:color w:val="000000"/>
        </w:rPr>
        <w:t>the Envi</w:t>
      </w:r>
      <w:r>
        <w:rPr>
          <w:color w:val="000000"/>
        </w:rPr>
        <w:t>ronmental Regulation Commission</w:t>
      </w:r>
      <w:r w:rsidRPr="00E72AB1">
        <w:t xml:space="preserve"> </w:t>
      </w:r>
      <w:r>
        <w:t xml:space="preserve">adopted </w:t>
      </w:r>
      <w:r w:rsidRPr="00E72AB1">
        <w:t>Florida</w:t>
      </w:r>
      <w:r>
        <w:t>’s</w:t>
      </w:r>
      <w:r w:rsidRPr="00E72AB1">
        <w:t xml:space="preserve"> Identification of Impaired Surface Waters Rule (</w:t>
      </w:r>
      <w:r>
        <w:t xml:space="preserve">IWR) (Chapter </w:t>
      </w:r>
      <w:r w:rsidRPr="00E72AB1">
        <w:t>62-303</w:t>
      </w:r>
      <w:r>
        <w:t>,</w:t>
      </w:r>
      <w:r w:rsidRPr="00E72AB1">
        <w:t xml:space="preserve"> F</w:t>
      </w:r>
      <w:r>
        <w:t>.A.C.</w:t>
      </w:r>
      <w:r w:rsidRPr="00E72AB1">
        <w:t>) o</w:t>
      </w:r>
      <w:r w:rsidRPr="00E72AB1">
        <w:rPr>
          <w:color w:val="000000"/>
        </w:rPr>
        <w:t>n April 26, 20</w:t>
      </w:r>
      <w:r>
        <w:rPr>
          <w:color w:val="000000"/>
        </w:rPr>
        <w:t>01</w:t>
      </w:r>
      <w:r w:rsidRPr="00E72AB1">
        <w:rPr>
          <w:color w:val="000000"/>
        </w:rPr>
        <w:t>.</w:t>
      </w:r>
      <w:r>
        <w:rPr>
          <w:color w:val="000000"/>
        </w:rPr>
        <w:t xml:space="preserve">  Although the IWR has been amended since it was adopted, the basic methodology has not changed.  The current IWR is available at </w:t>
      </w:r>
      <w:hyperlink r:id="rId129" w:history="1">
        <w:r w:rsidRPr="001F2716">
          <w:rPr>
            <w:rStyle w:val="Hyperlink"/>
          </w:rPr>
          <w:t>http://www.dep.state.fl.us/legal/Rules/shared/62-303/62-303.pdf</w:t>
        </w:r>
      </w:hyperlink>
      <w:r>
        <w:rPr>
          <w:color w:val="000000"/>
        </w:rPr>
        <w:t>.</w:t>
      </w:r>
    </w:p>
    <w:p w:rsidR="002B5E50" w:rsidRDefault="002B5E50" w:rsidP="002B5E50">
      <w:pPr>
        <w:pStyle w:val="Heading3"/>
      </w:pPr>
      <w:bookmarkStart w:id="449" w:name="_Toc316040993"/>
      <w:bookmarkStart w:id="450" w:name="_Toc319341687"/>
      <w:r>
        <w:t>Assessment Methodology:  The Impaired Waters Rule</w:t>
      </w:r>
      <w:bookmarkEnd w:id="449"/>
      <w:bookmarkEnd w:id="450"/>
    </w:p>
    <w:p w:rsidR="00066C39" w:rsidRDefault="00066C39" w:rsidP="00066C39">
      <w:pPr>
        <w:pStyle w:val="Bodytext"/>
        <w:rPr>
          <w:ins w:id="451" w:author="lewis_n" w:date="2012-03-28T21:17:00Z"/>
        </w:rPr>
      </w:pPr>
      <w:ins w:id="452" w:author="lewis_n" w:date="2012-03-28T21:17:00Z">
        <w:r>
          <w:t>According to the EPA, t</w:t>
        </w:r>
        <w:r w:rsidRPr="008E1BF0">
          <w:t xml:space="preserve">he </w:t>
        </w:r>
        <w:r w:rsidRPr="00066C39">
          <w:rPr>
            <w:i/>
          </w:rPr>
          <w:t>assessment methodology</w:t>
        </w:r>
        <w:r w:rsidRPr="008E1BF0">
          <w:t xml:space="preserve"> constitutes the decision process (including principles of science,</w:t>
        </w:r>
        <w:r>
          <w:t xml:space="preserve"> </w:t>
        </w:r>
        <w:r w:rsidRPr="008E1BF0">
          <w:t>statistics</w:t>
        </w:r>
        <w:r>
          <w:t>,</w:t>
        </w:r>
        <w:r w:rsidRPr="008E1BF0">
          <w:t xml:space="preserve"> and logic used in interpreting data and information relevant to </w:t>
        </w:r>
        <w:r>
          <w:t>water quality</w:t>
        </w:r>
        <w:r w:rsidRPr="008E1BF0">
          <w:t xml:space="preserve"> conditions) that a state</w:t>
        </w:r>
        <w:r>
          <w:t xml:space="preserve"> </w:t>
        </w:r>
        <w:r w:rsidRPr="008E1BF0">
          <w:t xml:space="preserve">employs to determine which of the five integrated reporting categories a </w:t>
        </w:r>
        <w:r>
          <w:t xml:space="preserve">waterbody </w:t>
        </w:r>
        <w:r w:rsidRPr="008E1BF0">
          <w:t xml:space="preserve">segment belongs. </w:t>
        </w:r>
        <w:r>
          <w:t xml:space="preserve"> </w:t>
        </w:r>
        <w:r w:rsidRPr="008E1BF0">
          <w:t>It is</w:t>
        </w:r>
        <w:r>
          <w:t xml:space="preserve"> </w:t>
        </w:r>
        <w:r w:rsidRPr="008E1BF0">
          <w:t>important that assessment methodologies must be consistent with applicable WQSs</w:t>
        </w:r>
        <w:r>
          <w:t xml:space="preserve"> [Water Quality Standards]</w:t>
        </w:r>
        <w:r w:rsidRPr="008E1BF0">
          <w:t xml:space="preserve">. </w:t>
        </w:r>
        <w:r>
          <w:t xml:space="preserve"> </w:t>
        </w:r>
        <w:r w:rsidRPr="008E1BF0">
          <w:t>They should also be</w:t>
        </w:r>
        <w:r>
          <w:t xml:space="preserve"> </w:t>
        </w:r>
        <w:r w:rsidRPr="008E1BF0">
          <w:t>consistent with sound science and statistics</w:t>
        </w:r>
        <w:r>
          <w:t xml:space="preserve"> (Regas 2005).</w:t>
        </w:r>
      </w:ins>
    </w:p>
    <w:p w:rsidR="00066C39" w:rsidRDefault="00066C39" w:rsidP="00066C39">
      <w:pPr>
        <w:pStyle w:val="Bodytext"/>
        <w:rPr>
          <w:ins w:id="453" w:author="lewis_n" w:date="2012-03-28T21:17:00Z"/>
          <w:b/>
        </w:rPr>
      </w:pPr>
    </w:p>
    <w:p w:rsidR="00066C39" w:rsidRDefault="002B5E50" w:rsidP="002B5E50">
      <w:pPr>
        <w:pStyle w:val="Bodytext"/>
        <w:rPr>
          <w:ins w:id="454" w:author="lewis_n" w:date="2012-03-28T21:18:00Z"/>
        </w:rPr>
      </w:pPr>
      <w:r>
        <w:t>FDEP</w:t>
      </w:r>
      <w:r w:rsidRPr="00815973">
        <w:t xml:space="preserve"> evaluates </w:t>
      </w:r>
      <w:r>
        <w:t>the water quality of the waters of the state</w:t>
      </w:r>
      <w:r w:rsidRPr="00815973">
        <w:t xml:space="preserve"> using the science-based me</w:t>
      </w:r>
      <w:r>
        <w:t>thodology described in Chapter</w:t>
      </w:r>
      <w:r w:rsidRPr="00815973">
        <w:t xml:space="preserve"> 62-303, F.A.C</w:t>
      </w:r>
      <w:r>
        <w:t>. (</w:t>
      </w:r>
      <w:r w:rsidR="0037008B">
        <w:t xml:space="preserve">the </w:t>
      </w:r>
      <w:r>
        <w:t>I</w:t>
      </w:r>
      <w:r w:rsidR="003D275F">
        <w:t>mpaired Waters Rule</w:t>
      </w:r>
      <w:r w:rsidR="0037008B">
        <w:t>,</w:t>
      </w:r>
      <w:r w:rsidR="003D275F">
        <w:t xml:space="preserve"> or I</w:t>
      </w:r>
      <w:r>
        <w:t xml:space="preserve">WR).  The IWR outlines a process by which impaired waters of the state (waterbody segments) are identified and includes a </w:t>
      </w:r>
      <w:r w:rsidRPr="00815973">
        <w:t xml:space="preserve">statistical </w:t>
      </w:r>
      <w:r>
        <w:t>methodology</w:t>
      </w:r>
      <w:r w:rsidRPr="00815973">
        <w:t xml:space="preserve"> </w:t>
      </w:r>
      <w:r>
        <w:t>(the binomial method) for identifying waters with exceedances of water quality criteria designed to protect aquatic life.</w:t>
      </w:r>
    </w:p>
    <w:p w:rsidR="00066C39" w:rsidRDefault="00066C39" w:rsidP="002B5E50">
      <w:pPr>
        <w:pStyle w:val="Bodytext"/>
        <w:rPr>
          <w:ins w:id="455" w:author="lewis_n" w:date="2012-03-28T21:18:00Z"/>
        </w:rPr>
      </w:pPr>
    </w:p>
    <w:p w:rsidR="002B5E50" w:rsidRDefault="002B5E50" w:rsidP="002B5E50">
      <w:pPr>
        <w:pStyle w:val="Bodytext"/>
        <w:rPr>
          <w:b/>
        </w:rPr>
      </w:pPr>
      <w:del w:id="456" w:author="lewis_n" w:date="2012-03-28T21:18:00Z">
        <w:r w:rsidDel="00066C39">
          <w:delText xml:space="preserve">  </w:delText>
        </w:r>
      </w:del>
      <w:r>
        <w:t xml:space="preserve">The methodology has been </w:t>
      </w:r>
      <w:r w:rsidRPr="00815973">
        <w:t xml:space="preserve">designed to provide </w:t>
      </w:r>
      <w:r>
        <w:t xml:space="preserve">a required level of </w:t>
      </w:r>
      <w:r w:rsidRPr="00815973">
        <w:t xml:space="preserve">confidence </w:t>
      </w:r>
      <w:r>
        <w:t xml:space="preserve">to ensure </w:t>
      </w:r>
      <w:r w:rsidRPr="00815973">
        <w:t xml:space="preserve">that the outcome of the water quality assessment is </w:t>
      </w:r>
      <w:r w:rsidRPr="00BA557A">
        <w:t>correct</w:t>
      </w:r>
      <w:r>
        <w:t xml:space="preserve">.  In addition to assessment and listing </w:t>
      </w:r>
      <w:r>
        <w:lastRenderedPageBreak/>
        <w:t xml:space="preserve">thresholds, the IWR also (a) describes </w:t>
      </w:r>
      <w:r w:rsidRPr="00815973">
        <w:t xml:space="preserve">data sufficiency </w:t>
      </w:r>
      <w:r>
        <w:t xml:space="preserve">requirements, (b) addresses data quality concerns, and (c) describes the requirements for delisting segments previously identified as impaired, or those listed on the 1998 303(d) list.  </w:t>
      </w:r>
      <w:fldSimple w:instr=" REF AppendixC \h  \* MERGEFORMAT ">
        <w:ins w:id="457" w:author="lewis_n" w:date="2012-03-27T16:24:00Z">
          <w:r w:rsidR="00922D1B" w:rsidRPr="00922D1B">
            <w:rPr>
              <w:b/>
              <w:szCs w:val="22"/>
              <w:rPrChange w:id="458" w:author="lewis_n" w:date="2012-03-27T16:24:00Z">
                <w:rPr/>
              </w:rPrChange>
            </w:rPr>
            <w:t>Appendix C</w:t>
          </w:r>
        </w:ins>
        <w:del w:id="459" w:author="lewis_n" w:date="2012-03-23T14:15:00Z">
          <w:r w:rsidRPr="002920C5" w:rsidDel="00813ADD">
            <w:rPr>
              <w:b/>
              <w:szCs w:val="22"/>
            </w:rPr>
            <w:delText>Appendix C</w:delText>
          </w:r>
        </w:del>
      </w:fldSimple>
      <w:r>
        <w:t xml:space="preserve"> describes </w:t>
      </w:r>
      <w:del w:id="460" w:author="lewis_n" w:date="2012-03-28T21:19:00Z">
        <w:r w:rsidDel="00066C39">
          <w:delText xml:space="preserve">in greater detail </w:delText>
        </w:r>
      </w:del>
      <w:r>
        <w:t xml:space="preserve">the </w:t>
      </w:r>
      <w:ins w:id="461" w:author="lewis_n" w:date="2012-03-28T21:21:00Z">
        <w:r w:rsidR="00066C39">
          <w:t xml:space="preserve">provisions of </w:t>
        </w:r>
      </w:ins>
      <w:r w:rsidRPr="006E2B36">
        <w:t xml:space="preserve">IWR </w:t>
      </w:r>
      <w:r>
        <w:t>m</w:t>
      </w:r>
      <w:r w:rsidRPr="006E2B36">
        <w:t>ethodology</w:t>
      </w:r>
      <w:del w:id="462" w:author="lewis_n" w:date="2012-03-28T21:21:00Z">
        <w:r w:rsidRPr="006E2B36" w:rsidDel="00066C39">
          <w:delText xml:space="preserve"> for</w:delText>
        </w:r>
      </w:del>
      <w:r w:rsidRPr="006E2B36">
        <w:t xml:space="preserve"> </w:t>
      </w:r>
      <w:del w:id="463" w:author="lewis_n" w:date="2012-03-28T21:19:00Z">
        <w:r w:rsidDel="00066C39">
          <w:delText>e</w:delText>
        </w:r>
        <w:r w:rsidRPr="006E2B36" w:rsidDel="00066C39">
          <w:delText xml:space="preserve">valuating </w:delText>
        </w:r>
      </w:del>
      <w:del w:id="464" w:author="lewis_n" w:date="2012-03-28T21:20:00Z">
        <w:r w:rsidDel="00066C39">
          <w:delText>i</w:delText>
        </w:r>
        <w:r w:rsidRPr="006E2B36" w:rsidDel="00066C39">
          <w:delText>mpairment</w:delText>
        </w:r>
      </w:del>
      <w:ins w:id="465" w:author="lewis_n" w:date="2012-03-28T21:19:00Z">
        <w:r w:rsidR="00066C39">
          <w:t>in greater detail</w:t>
        </w:r>
      </w:ins>
      <w:r>
        <w:t>.</w:t>
      </w:r>
    </w:p>
    <w:p w:rsidR="002B5E50" w:rsidRDefault="002B5E50" w:rsidP="002B5E50">
      <w:pPr>
        <w:pStyle w:val="Heading3"/>
      </w:pPr>
      <w:bookmarkStart w:id="466" w:name="_Toc316040994"/>
      <w:bookmarkStart w:id="467" w:name="_Toc319341688"/>
      <w:r>
        <w:t>Description of the Watershed Management Approach</w:t>
      </w:r>
      <w:bookmarkEnd w:id="466"/>
      <w:bookmarkEnd w:id="467"/>
    </w:p>
    <w:p w:rsidR="00066C39" w:rsidRDefault="002B5E50" w:rsidP="002B5E50">
      <w:pPr>
        <w:pStyle w:val="Bodytext"/>
        <w:rPr>
          <w:ins w:id="468" w:author="lewis_n" w:date="2012-03-28T21:29:00Z"/>
          <w:szCs w:val="22"/>
        </w:rPr>
      </w:pPr>
      <w:r>
        <w:t>The IWR is implemented following FDEP’s watershed management approach</w:t>
      </w:r>
      <w:ins w:id="469" w:author="lewis_n" w:date="2012-03-28T21:22:00Z">
        <w:r w:rsidR="00066C39">
          <w:t xml:space="preserve">. </w:t>
        </w:r>
      </w:ins>
      <w:del w:id="470" w:author="lewis_n" w:date="2012-03-28T21:22:00Z">
        <w:r w:rsidDel="00066C39">
          <w:delText>,</w:delText>
        </w:r>
      </w:del>
      <w:r>
        <w:t xml:space="preserve"> </w:t>
      </w:r>
      <w:ins w:id="471" w:author="lewis_n" w:date="2012-03-28T21:22:00Z">
        <w:r w:rsidR="00066C39">
          <w:t>Under this</w:t>
        </w:r>
        <w:r w:rsidR="00066C39">
          <w:rPr>
            <w:szCs w:val="22"/>
          </w:rPr>
          <w:t xml:space="preserve"> approach, </w:t>
        </w:r>
      </w:ins>
      <w:r>
        <w:t xml:space="preserve">which is based on a </w:t>
      </w:r>
      <w:ins w:id="472" w:author="lewis_n" w:date="2012-03-28T21:21:00Z">
        <w:r w:rsidR="00066C39">
          <w:t>five</w:t>
        </w:r>
      </w:ins>
      <w:del w:id="473" w:author="lewis_n" w:date="2012-03-28T21:21:00Z">
        <w:r w:rsidDel="00066C39">
          <w:delText>5</w:delText>
        </w:r>
      </w:del>
      <w:r>
        <w:t>-year basin rotation</w:t>
      </w:r>
      <w:ins w:id="474" w:author="lewis_n" w:date="2012-03-28T21:22:00Z">
        <w:r w:rsidR="00066C39">
          <w:t>,</w:t>
        </w:r>
      </w:ins>
      <w:del w:id="475" w:author="lewis_n" w:date="2012-03-28T21:22:00Z">
        <w:r w:rsidDel="00066C39">
          <w:delText xml:space="preserve">. </w:delText>
        </w:r>
      </w:del>
      <w:r>
        <w:t xml:space="preserve"> </w:t>
      </w:r>
      <w:del w:id="476" w:author="lewis_n" w:date="2012-03-28T21:22:00Z">
        <w:r w:rsidDel="00066C39">
          <w:delText>Under this</w:delText>
        </w:r>
        <w:r w:rsidDel="00066C39">
          <w:rPr>
            <w:szCs w:val="22"/>
          </w:rPr>
          <w:delText xml:space="preserve"> approach, </w:delText>
        </w:r>
      </w:del>
      <w:r>
        <w:rPr>
          <w:szCs w:val="22"/>
        </w:rPr>
        <w:t xml:space="preserve">Florida’s 52 HUC basins (51 HUCs plus the Florida Keys) have been divided into 29 </w:t>
      </w:r>
      <w:ins w:id="477" w:author="lewis_n" w:date="2012-03-28T21:23:00Z">
        <w:r w:rsidR="00066C39">
          <w:rPr>
            <w:szCs w:val="22"/>
          </w:rPr>
          <w:t xml:space="preserve">basin </w:t>
        </w:r>
      </w:ins>
      <w:r>
        <w:rPr>
          <w:szCs w:val="22"/>
        </w:rPr>
        <w:t>group</w:t>
      </w:r>
      <w:del w:id="478" w:author="lewis_n" w:date="2012-03-28T21:22:00Z">
        <w:r w:rsidDel="00066C39">
          <w:rPr>
            <w:szCs w:val="22"/>
          </w:rPr>
          <w:delText>ing</w:delText>
        </w:r>
      </w:del>
      <w:r>
        <w:rPr>
          <w:szCs w:val="22"/>
        </w:rPr>
        <w:t>s</w:t>
      </w:r>
      <w:ins w:id="479" w:author="lewis_n" w:date="2012-03-28T21:25:00Z">
        <w:r w:rsidR="00066C39">
          <w:rPr>
            <w:szCs w:val="22"/>
          </w:rPr>
          <w:t xml:space="preserve">.  These </w:t>
        </w:r>
      </w:ins>
      <w:ins w:id="480" w:author="lewis_n" w:date="2012-03-28T21:24:00Z">
        <w:r w:rsidR="00066C39">
          <w:rPr>
            <w:szCs w:val="22"/>
          </w:rPr>
          <w:t xml:space="preserve">basin groups </w:t>
        </w:r>
      </w:ins>
      <w:ins w:id="481" w:author="lewis_n" w:date="2012-03-28T21:27:00Z">
        <w:r w:rsidR="00066C39">
          <w:rPr>
            <w:szCs w:val="22"/>
          </w:rPr>
          <w:t xml:space="preserve">have been located within </w:t>
        </w:r>
      </w:ins>
      <w:del w:id="482" w:author="lewis_n" w:date="2012-03-28T21:24:00Z">
        <w:r w:rsidDel="00066C39">
          <w:rPr>
            <w:szCs w:val="22"/>
          </w:rPr>
          <w:delText xml:space="preserve">.  These </w:delText>
        </w:r>
      </w:del>
      <w:del w:id="483" w:author="lewis_n" w:date="2012-03-28T21:23:00Z">
        <w:r w:rsidDel="00066C39">
          <w:rPr>
            <w:szCs w:val="22"/>
          </w:rPr>
          <w:delText xml:space="preserve">groupings </w:delText>
        </w:r>
      </w:del>
      <w:del w:id="484" w:author="lewis_n" w:date="2012-03-28T21:24:00Z">
        <w:r w:rsidDel="00066C39">
          <w:rPr>
            <w:szCs w:val="22"/>
          </w:rPr>
          <w:delText xml:space="preserve">have been further subdivided into 5 groups within </w:delText>
        </w:r>
      </w:del>
      <w:ins w:id="485" w:author="lewis_n" w:date="2012-03-28T21:26:00Z">
        <w:r w:rsidR="00066C39">
          <w:rPr>
            <w:szCs w:val="22"/>
          </w:rPr>
          <w:t>the</w:t>
        </w:r>
      </w:ins>
      <w:del w:id="486" w:author="lewis_n" w:date="2012-03-28T21:26:00Z">
        <w:r w:rsidDel="00066C39">
          <w:rPr>
            <w:szCs w:val="22"/>
          </w:rPr>
          <w:delText>each of FDEP’s</w:delText>
        </w:r>
      </w:del>
      <w:r>
        <w:rPr>
          <w:szCs w:val="22"/>
        </w:rPr>
        <w:t xml:space="preserve"> </w:t>
      </w:r>
      <w:ins w:id="487" w:author="lewis_n" w:date="2012-03-28T21:25:00Z">
        <w:r w:rsidR="00066C39">
          <w:rPr>
            <w:szCs w:val="22"/>
          </w:rPr>
          <w:t>six</w:t>
        </w:r>
      </w:ins>
      <w:del w:id="488" w:author="lewis_n" w:date="2012-03-28T21:25:00Z">
        <w:r w:rsidDel="00066C39">
          <w:rPr>
            <w:szCs w:val="22"/>
          </w:rPr>
          <w:delText>6</w:delText>
        </w:r>
      </w:del>
      <w:r>
        <w:rPr>
          <w:szCs w:val="22"/>
        </w:rPr>
        <w:t xml:space="preserve"> </w:t>
      </w:r>
      <w:ins w:id="489" w:author="lewis_n" w:date="2012-03-28T21:26:00Z">
        <w:r w:rsidR="00066C39">
          <w:rPr>
            <w:szCs w:val="22"/>
          </w:rPr>
          <w:t xml:space="preserve">FDEP statewide </w:t>
        </w:r>
      </w:ins>
      <w:r>
        <w:rPr>
          <w:szCs w:val="22"/>
        </w:rPr>
        <w:t>districts</w:t>
      </w:r>
      <w:del w:id="490" w:author="lewis_n" w:date="2012-03-28T21:26:00Z">
        <w:r w:rsidDel="00066C39">
          <w:rPr>
            <w:szCs w:val="22"/>
          </w:rPr>
          <w:delText xml:space="preserve"> statewide</w:delText>
        </w:r>
      </w:del>
      <w:ins w:id="491" w:author="lewis_n" w:date="2012-03-28T21:26:00Z">
        <w:r w:rsidR="00066C39">
          <w:rPr>
            <w:szCs w:val="22"/>
          </w:rPr>
          <w:t>:</w:t>
        </w:r>
      </w:ins>
      <w:del w:id="492" w:author="lewis_n" w:date="2012-03-28T21:26:00Z">
        <w:r w:rsidDel="00066C39">
          <w:rPr>
            <w:szCs w:val="22"/>
          </w:rPr>
          <w:delText>.</w:delText>
        </w:r>
      </w:del>
      <w:r>
        <w:rPr>
          <w:szCs w:val="22"/>
        </w:rPr>
        <w:t xml:space="preserve">  </w:t>
      </w:r>
      <w:del w:id="493" w:author="lewis_n" w:date="2012-03-28T21:27:00Z">
        <w:r w:rsidDel="00066C39">
          <w:rPr>
            <w:szCs w:val="22"/>
          </w:rPr>
          <w:delText>There are 5</w:delText>
        </w:r>
      </w:del>
      <w:ins w:id="494" w:author="lewis_n" w:date="2012-03-28T21:27:00Z">
        <w:r w:rsidR="00066C39">
          <w:rPr>
            <w:szCs w:val="22"/>
          </w:rPr>
          <w:t>Five</w:t>
        </w:r>
      </w:ins>
      <w:r>
        <w:rPr>
          <w:szCs w:val="22"/>
        </w:rPr>
        <w:t xml:space="preserve"> basin groups </w:t>
      </w:r>
      <w:ins w:id="495" w:author="lewis_n" w:date="2012-03-28T21:27:00Z">
        <w:r w:rsidR="00066C39">
          <w:rPr>
            <w:szCs w:val="22"/>
          </w:rPr>
          <w:t xml:space="preserve">are located </w:t>
        </w:r>
      </w:ins>
      <w:r>
        <w:rPr>
          <w:szCs w:val="22"/>
        </w:rPr>
        <w:t xml:space="preserve">in </w:t>
      </w:r>
      <w:ins w:id="496" w:author="lewis_n" w:date="2012-03-28T21:27:00Z">
        <w:r w:rsidR="00066C39">
          <w:rPr>
            <w:szCs w:val="22"/>
          </w:rPr>
          <w:t xml:space="preserve">each of </w:t>
        </w:r>
      </w:ins>
      <w:r>
        <w:rPr>
          <w:szCs w:val="22"/>
        </w:rPr>
        <w:t xml:space="preserve">the Northwest, Central, Southwest, South, and Southeast Districts, and 4 basin groups </w:t>
      </w:r>
      <w:del w:id="497" w:author="lewis_n" w:date="2012-03-28T21:28:00Z">
        <w:r w:rsidDel="00066C39">
          <w:rPr>
            <w:szCs w:val="22"/>
          </w:rPr>
          <w:delText xml:space="preserve">in </w:delText>
        </w:r>
      </w:del>
      <w:ins w:id="498" w:author="lewis_n" w:date="2012-03-28T21:28:00Z">
        <w:r w:rsidR="00066C39">
          <w:rPr>
            <w:szCs w:val="22"/>
          </w:rPr>
          <w:t>are located in</w:t>
        </w:r>
        <w:r w:rsidR="00066C39">
          <w:rPr>
            <w:szCs w:val="22"/>
          </w:rPr>
          <w:t xml:space="preserve"> </w:t>
        </w:r>
      </w:ins>
      <w:r>
        <w:rPr>
          <w:szCs w:val="22"/>
        </w:rPr>
        <w:t>the Northeast District.</w:t>
      </w:r>
    </w:p>
    <w:p w:rsidR="00066C39" w:rsidRDefault="00066C39" w:rsidP="002B5E50">
      <w:pPr>
        <w:pStyle w:val="Bodytext"/>
        <w:rPr>
          <w:ins w:id="499" w:author="lewis_n" w:date="2012-03-28T21:29:00Z"/>
          <w:szCs w:val="22"/>
        </w:rPr>
      </w:pPr>
    </w:p>
    <w:p w:rsidR="002B5E50" w:rsidRDefault="002B5E50" w:rsidP="002B5E50">
      <w:pPr>
        <w:pStyle w:val="Bodytext"/>
        <w:rPr>
          <w:snapToGrid w:val="0"/>
        </w:rPr>
      </w:pPr>
      <w:del w:id="500" w:author="lewis_n" w:date="2012-03-28T21:29:00Z">
        <w:r w:rsidDel="00066C39">
          <w:rPr>
            <w:szCs w:val="22"/>
          </w:rPr>
          <w:delText xml:space="preserve">  </w:delText>
        </w:r>
      </w:del>
      <w:r>
        <w:rPr>
          <w:szCs w:val="22"/>
        </w:rPr>
        <w:t xml:space="preserve">One basin group in each district is assessed each year (except for the Northeast).  </w:t>
      </w:r>
      <w:r>
        <w:rPr>
          <w:b/>
          <w:i/>
          <w:snapToGrid w:val="0"/>
        </w:rPr>
        <w:t>Table 7.1</w:t>
      </w:r>
      <w:r>
        <w:rPr>
          <w:snapToGrid w:val="0"/>
        </w:rPr>
        <w:t xml:space="preserve"> lists the basin groups for each of the FDEP districts that are included in each year of the basin rotation.</w:t>
      </w:r>
    </w:p>
    <w:p w:rsidR="002B5E50" w:rsidRDefault="002B5E50" w:rsidP="002B5E50">
      <w:pPr>
        <w:pStyle w:val="Bodytext"/>
        <w:rPr>
          <w:snapToGrid w:val="0"/>
        </w:rPr>
      </w:pPr>
    </w:p>
    <w:p w:rsidR="002B5E50" w:rsidRDefault="002B5E50" w:rsidP="002B5E50">
      <w:pPr>
        <w:pStyle w:val="Tableheading"/>
        <w:jc w:val="left"/>
      </w:pPr>
      <w:bookmarkStart w:id="501" w:name="_Toc316041067"/>
      <w:bookmarkStart w:id="502" w:name="_Toc319342078"/>
      <w:bookmarkStart w:id="503" w:name="_Toc271889859"/>
      <w:proofErr w:type="gramStart"/>
      <w:r>
        <w:t>Table 7.1</w:t>
      </w:r>
      <w:r w:rsidRPr="003F21F8">
        <w:t>.</w:t>
      </w:r>
      <w:proofErr w:type="gramEnd"/>
      <w:r w:rsidRPr="003F21F8">
        <w:t xml:space="preserve">  Basin Groups for Implementing the Watershed Management Cycle,</w:t>
      </w:r>
      <w:r>
        <w:t xml:space="preserve"> by FDEP District</w:t>
      </w:r>
      <w:bookmarkEnd w:id="501"/>
      <w:bookmarkEnd w:id="502"/>
      <w:r>
        <w:t xml:space="preserve"> </w:t>
      </w:r>
      <w:bookmarkEnd w:id="503"/>
    </w:p>
    <w:p w:rsidR="002B5E50" w:rsidRDefault="002B5E50" w:rsidP="002B5E50">
      <w:pPr>
        <w:pStyle w:val="TabledescriptionBF"/>
      </w:pPr>
      <w:r w:rsidRPr="003F21F8">
        <w:t xml:space="preserve">This is a six-column table.  Column 1 lists the FDEP districts, and Columns 2 through 5 list the </w:t>
      </w:r>
      <w:r>
        <w:t xml:space="preserve">basin groups for each of the basin rotations, </w:t>
      </w:r>
      <w:r w:rsidRPr="003F21F8">
        <w:t>Group</w:t>
      </w:r>
      <w:r>
        <w:t>s</w:t>
      </w:r>
      <w:r w:rsidRPr="003F21F8">
        <w:t xml:space="preserve"> 1 through 5, respectively.</w:t>
      </w:r>
    </w:p>
    <w:p w:rsidR="002B5E50" w:rsidRPr="003F21F8" w:rsidRDefault="002B5E50" w:rsidP="002B5E50">
      <w:pPr>
        <w:pStyle w:val="Bodytextreduced"/>
      </w:pPr>
    </w:p>
    <w:p w:rsidR="002B5E50" w:rsidRPr="003F21F8" w:rsidRDefault="002B5E50" w:rsidP="002B5E50">
      <w:pPr>
        <w:pStyle w:val="Bodytextreduced"/>
      </w:pPr>
      <w:r w:rsidRPr="003F21F8">
        <w:t xml:space="preserve">- = </w:t>
      </w:r>
      <w:r>
        <w:t>N</w:t>
      </w:r>
      <w:r w:rsidRPr="003F21F8">
        <w:t xml:space="preserve">o basin </w:t>
      </w:r>
      <w:r>
        <w:t>assessed</w:t>
      </w:r>
    </w:p>
    <w:tbl>
      <w:tblPr>
        <w:tblW w:w="94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098"/>
        <w:gridCol w:w="1710"/>
        <w:gridCol w:w="1710"/>
        <w:gridCol w:w="1710"/>
        <w:gridCol w:w="1800"/>
        <w:gridCol w:w="1440"/>
      </w:tblGrid>
      <w:tr w:rsidR="002B5E50" w:rsidRPr="003F21F8" w:rsidTr="002B5E50">
        <w:trPr>
          <w:trHeight w:val="576"/>
          <w:jc w:val="center"/>
        </w:trPr>
        <w:tc>
          <w:tcPr>
            <w:tcW w:w="1098"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FDEP District</w:t>
            </w:r>
          </w:p>
        </w:tc>
        <w:tc>
          <w:tcPr>
            <w:tcW w:w="171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1</w:t>
            </w:r>
          </w:p>
          <w:p w:rsidR="002B5E50" w:rsidRPr="003F21F8" w:rsidRDefault="002B5E50" w:rsidP="002B5E50">
            <w:pPr>
              <w:pStyle w:val="TableText"/>
              <w:jc w:val="center"/>
              <w:rPr>
                <w:b/>
                <w:i/>
              </w:rPr>
            </w:pPr>
            <w:r w:rsidRPr="003F21F8">
              <w:rPr>
                <w:b/>
                <w:i/>
              </w:rPr>
              <w:t>Basins</w:t>
            </w:r>
          </w:p>
        </w:tc>
        <w:tc>
          <w:tcPr>
            <w:tcW w:w="171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2</w:t>
            </w:r>
          </w:p>
          <w:p w:rsidR="002B5E50" w:rsidRPr="003F21F8" w:rsidRDefault="002B5E50" w:rsidP="002B5E50">
            <w:pPr>
              <w:pStyle w:val="TableText"/>
              <w:jc w:val="center"/>
              <w:rPr>
                <w:b/>
                <w:i/>
              </w:rPr>
            </w:pPr>
            <w:r w:rsidRPr="003F21F8">
              <w:rPr>
                <w:b/>
                <w:i/>
              </w:rPr>
              <w:t>Basins</w:t>
            </w:r>
          </w:p>
        </w:tc>
        <w:tc>
          <w:tcPr>
            <w:tcW w:w="171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3</w:t>
            </w:r>
          </w:p>
          <w:p w:rsidR="002B5E50" w:rsidRPr="003F21F8" w:rsidRDefault="002B5E50" w:rsidP="002B5E50">
            <w:pPr>
              <w:pStyle w:val="TableText"/>
              <w:jc w:val="center"/>
              <w:rPr>
                <w:b/>
                <w:i/>
              </w:rPr>
            </w:pPr>
            <w:r w:rsidRPr="003F21F8">
              <w:rPr>
                <w:b/>
                <w:i/>
              </w:rPr>
              <w:t>Basins</w:t>
            </w:r>
          </w:p>
        </w:tc>
        <w:tc>
          <w:tcPr>
            <w:tcW w:w="180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4</w:t>
            </w:r>
          </w:p>
          <w:p w:rsidR="002B5E50" w:rsidRPr="003F21F8" w:rsidRDefault="002B5E50" w:rsidP="002B5E50">
            <w:pPr>
              <w:pStyle w:val="TableText"/>
              <w:jc w:val="center"/>
              <w:rPr>
                <w:b/>
                <w:i/>
              </w:rPr>
            </w:pPr>
            <w:r w:rsidRPr="003F21F8">
              <w:rPr>
                <w:b/>
                <w:i/>
              </w:rPr>
              <w:t>Basins</w:t>
            </w:r>
          </w:p>
        </w:tc>
        <w:tc>
          <w:tcPr>
            <w:tcW w:w="144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5</w:t>
            </w:r>
          </w:p>
          <w:p w:rsidR="002B5E50" w:rsidRPr="003F21F8" w:rsidRDefault="002B5E50" w:rsidP="002B5E50">
            <w:pPr>
              <w:pStyle w:val="TableText"/>
              <w:jc w:val="center"/>
              <w:rPr>
                <w:b/>
                <w:i/>
              </w:rPr>
            </w:pPr>
            <w:r w:rsidRPr="003F21F8">
              <w:rPr>
                <w:b/>
                <w:i/>
              </w:rPr>
              <w:t>Basins</w:t>
            </w:r>
          </w:p>
        </w:tc>
      </w:tr>
      <w:tr w:rsidR="002B5E50" w:rsidRPr="003F21F8" w:rsidTr="002B5E50">
        <w:trPr>
          <w:trHeight w:val="591"/>
          <w:jc w:val="center"/>
        </w:trPr>
        <w:tc>
          <w:tcPr>
            <w:tcW w:w="1098" w:type="dxa"/>
            <w:tcBorders>
              <w:top w:val="double" w:sz="4" w:space="0" w:color="auto"/>
            </w:tcBorders>
            <w:shd w:val="clear" w:color="auto" w:fill="FFFFCC"/>
            <w:vAlign w:val="center"/>
          </w:tcPr>
          <w:p w:rsidR="002B5E50" w:rsidRPr="003F21F8" w:rsidRDefault="002B5E50" w:rsidP="002B5E50">
            <w:pPr>
              <w:pStyle w:val="TableText"/>
              <w:jc w:val="center"/>
            </w:pPr>
            <w:r w:rsidRPr="003F21F8">
              <w:t>Northwest</w:t>
            </w:r>
          </w:p>
        </w:tc>
        <w:tc>
          <w:tcPr>
            <w:tcW w:w="1710" w:type="dxa"/>
            <w:tcBorders>
              <w:top w:val="double" w:sz="4" w:space="0" w:color="auto"/>
            </w:tcBorders>
            <w:vAlign w:val="center"/>
          </w:tcPr>
          <w:p w:rsidR="002B5E50" w:rsidRPr="003F21F8" w:rsidRDefault="002B5E50" w:rsidP="002B5E50">
            <w:pPr>
              <w:pStyle w:val="TableText"/>
              <w:jc w:val="center"/>
            </w:pPr>
            <w:r w:rsidRPr="003F21F8">
              <w:t>Ochlockonee–</w:t>
            </w:r>
          </w:p>
          <w:p w:rsidR="002B5E50" w:rsidRPr="003F21F8" w:rsidRDefault="002B5E50" w:rsidP="002B5E50">
            <w:pPr>
              <w:pStyle w:val="TableText"/>
              <w:jc w:val="center"/>
            </w:pPr>
            <w:r w:rsidRPr="003F21F8">
              <w:t>St. Marks</w:t>
            </w:r>
          </w:p>
        </w:tc>
        <w:tc>
          <w:tcPr>
            <w:tcW w:w="1710" w:type="dxa"/>
            <w:tcBorders>
              <w:top w:val="double" w:sz="4" w:space="0" w:color="auto"/>
            </w:tcBorders>
            <w:vAlign w:val="center"/>
          </w:tcPr>
          <w:p w:rsidR="002B5E50" w:rsidRPr="003F21F8" w:rsidRDefault="002B5E50" w:rsidP="002B5E50">
            <w:pPr>
              <w:pStyle w:val="TableText"/>
              <w:jc w:val="center"/>
            </w:pPr>
            <w:r w:rsidRPr="003F21F8">
              <w:t>Apalachicola–Chipola</w:t>
            </w:r>
          </w:p>
        </w:tc>
        <w:tc>
          <w:tcPr>
            <w:tcW w:w="1710" w:type="dxa"/>
            <w:tcBorders>
              <w:top w:val="double" w:sz="4" w:space="0" w:color="auto"/>
            </w:tcBorders>
            <w:vAlign w:val="center"/>
          </w:tcPr>
          <w:p w:rsidR="002B5E50" w:rsidRPr="003F21F8" w:rsidRDefault="002B5E50" w:rsidP="002B5E50">
            <w:pPr>
              <w:pStyle w:val="TableText"/>
              <w:jc w:val="center"/>
            </w:pPr>
            <w:r w:rsidRPr="003F21F8">
              <w:t>Choctawhatchee– St. Andrew</w:t>
            </w:r>
          </w:p>
        </w:tc>
        <w:tc>
          <w:tcPr>
            <w:tcW w:w="1800" w:type="dxa"/>
            <w:tcBorders>
              <w:top w:val="double" w:sz="4" w:space="0" w:color="auto"/>
            </w:tcBorders>
            <w:vAlign w:val="center"/>
          </w:tcPr>
          <w:p w:rsidR="002B5E50" w:rsidRPr="003F21F8" w:rsidRDefault="002B5E50" w:rsidP="002B5E50">
            <w:pPr>
              <w:pStyle w:val="TableText"/>
              <w:jc w:val="center"/>
            </w:pPr>
            <w:r w:rsidRPr="003F21F8">
              <w:t>Pensacola</w:t>
            </w:r>
          </w:p>
        </w:tc>
        <w:tc>
          <w:tcPr>
            <w:tcW w:w="1440" w:type="dxa"/>
            <w:tcBorders>
              <w:top w:val="double" w:sz="4" w:space="0" w:color="auto"/>
            </w:tcBorders>
            <w:vAlign w:val="center"/>
          </w:tcPr>
          <w:p w:rsidR="002B5E50" w:rsidRPr="003F21F8" w:rsidRDefault="002B5E50" w:rsidP="002B5E50">
            <w:pPr>
              <w:pStyle w:val="TableText"/>
              <w:jc w:val="center"/>
            </w:pPr>
            <w:r w:rsidRPr="003F21F8">
              <w:t>Perdido</w:t>
            </w:r>
          </w:p>
        </w:tc>
      </w:tr>
      <w:tr w:rsidR="002B5E50" w:rsidRPr="003F21F8" w:rsidTr="002B5E50">
        <w:trPr>
          <w:jc w:val="center"/>
        </w:trPr>
        <w:tc>
          <w:tcPr>
            <w:tcW w:w="1098" w:type="dxa"/>
            <w:shd w:val="clear" w:color="auto" w:fill="FFFFCC"/>
            <w:vAlign w:val="center"/>
          </w:tcPr>
          <w:p w:rsidR="002B5E50" w:rsidRPr="003F21F8" w:rsidRDefault="002B5E50" w:rsidP="002B5E50">
            <w:pPr>
              <w:pStyle w:val="TableText"/>
              <w:jc w:val="center"/>
            </w:pPr>
            <w:r w:rsidRPr="003F21F8">
              <w:t>Northeast</w:t>
            </w:r>
          </w:p>
        </w:tc>
        <w:tc>
          <w:tcPr>
            <w:tcW w:w="1710" w:type="dxa"/>
            <w:vAlign w:val="center"/>
          </w:tcPr>
          <w:p w:rsidR="002B5E50" w:rsidRPr="003F21F8" w:rsidRDefault="002B5E50" w:rsidP="002B5E50">
            <w:pPr>
              <w:pStyle w:val="TableText"/>
              <w:jc w:val="center"/>
            </w:pPr>
            <w:r w:rsidRPr="003F21F8">
              <w:t>Suwannee</w:t>
            </w:r>
          </w:p>
        </w:tc>
        <w:tc>
          <w:tcPr>
            <w:tcW w:w="1710" w:type="dxa"/>
            <w:vAlign w:val="center"/>
          </w:tcPr>
          <w:p w:rsidR="002B5E50" w:rsidRPr="003F21F8" w:rsidRDefault="002B5E50" w:rsidP="002B5E50">
            <w:pPr>
              <w:pStyle w:val="TableText"/>
              <w:jc w:val="center"/>
            </w:pPr>
            <w:r w:rsidRPr="003F21F8">
              <w:t>Lower St. Johns</w:t>
            </w:r>
          </w:p>
        </w:tc>
        <w:tc>
          <w:tcPr>
            <w:tcW w:w="1710" w:type="dxa"/>
            <w:vAlign w:val="center"/>
          </w:tcPr>
          <w:p w:rsidR="002B5E50" w:rsidRPr="003F21F8" w:rsidRDefault="002B5E50" w:rsidP="002B5E50">
            <w:pPr>
              <w:pStyle w:val="TableText"/>
              <w:jc w:val="center"/>
            </w:pPr>
            <w:r w:rsidRPr="003F21F8">
              <w:t>-</w:t>
            </w:r>
          </w:p>
        </w:tc>
        <w:tc>
          <w:tcPr>
            <w:tcW w:w="1800" w:type="dxa"/>
            <w:vAlign w:val="center"/>
          </w:tcPr>
          <w:p w:rsidR="002B5E50" w:rsidRPr="003F21F8" w:rsidRDefault="002B5E50" w:rsidP="002B5E50">
            <w:pPr>
              <w:pStyle w:val="TableText"/>
              <w:jc w:val="center"/>
            </w:pPr>
            <w:r w:rsidRPr="003F21F8">
              <w:t>Nassau–St. Marys</w:t>
            </w:r>
          </w:p>
        </w:tc>
        <w:tc>
          <w:tcPr>
            <w:tcW w:w="1440" w:type="dxa"/>
            <w:vAlign w:val="center"/>
          </w:tcPr>
          <w:p w:rsidR="002B5E50" w:rsidRPr="003F21F8" w:rsidRDefault="002B5E50" w:rsidP="002B5E50">
            <w:pPr>
              <w:pStyle w:val="TableText"/>
              <w:jc w:val="center"/>
            </w:pPr>
            <w:r w:rsidRPr="003F21F8">
              <w:t>Upper East Coast</w:t>
            </w:r>
          </w:p>
        </w:tc>
      </w:tr>
      <w:tr w:rsidR="002B5E50" w:rsidRPr="003F21F8" w:rsidTr="002B5E50">
        <w:trPr>
          <w:jc w:val="center"/>
        </w:trPr>
        <w:tc>
          <w:tcPr>
            <w:tcW w:w="1098" w:type="dxa"/>
            <w:shd w:val="clear" w:color="auto" w:fill="FFFFCC"/>
            <w:vAlign w:val="center"/>
          </w:tcPr>
          <w:p w:rsidR="002B5E50" w:rsidRPr="003F21F8" w:rsidRDefault="002B5E50" w:rsidP="002B5E50">
            <w:pPr>
              <w:pStyle w:val="TableText"/>
              <w:jc w:val="center"/>
            </w:pPr>
            <w:r w:rsidRPr="003F21F8">
              <w:t>Central</w:t>
            </w:r>
          </w:p>
        </w:tc>
        <w:tc>
          <w:tcPr>
            <w:tcW w:w="1710" w:type="dxa"/>
            <w:vAlign w:val="center"/>
          </w:tcPr>
          <w:p w:rsidR="002B5E50" w:rsidRPr="003F21F8" w:rsidRDefault="002B5E50" w:rsidP="002B5E50">
            <w:pPr>
              <w:pStyle w:val="TableText"/>
              <w:jc w:val="center"/>
            </w:pPr>
            <w:r w:rsidRPr="003F21F8">
              <w:t>Ocklawaha</w:t>
            </w:r>
          </w:p>
        </w:tc>
        <w:tc>
          <w:tcPr>
            <w:tcW w:w="1710" w:type="dxa"/>
            <w:vAlign w:val="center"/>
          </w:tcPr>
          <w:p w:rsidR="002B5E50" w:rsidRPr="003F21F8" w:rsidRDefault="002B5E50" w:rsidP="002B5E50">
            <w:pPr>
              <w:pStyle w:val="TableText"/>
              <w:jc w:val="center"/>
            </w:pPr>
            <w:r w:rsidRPr="003F21F8">
              <w:t>Middle St. Johns</w:t>
            </w:r>
          </w:p>
        </w:tc>
        <w:tc>
          <w:tcPr>
            <w:tcW w:w="1710" w:type="dxa"/>
            <w:vAlign w:val="center"/>
          </w:tcPr>
          <w:p w:rsidR="002B5E50" w:rsidRPr="003F21F8" w:rsidRDefault="002B5E50" w:rsidP="002B5E50">
            <w:pPr>
              <w:pStyle w:val="TableText"/>
              <w:jc w:val="center"/>
            </w:pPr>
            <w:r w:rsidRPr="003F21F8">
              <w:t>Upper St. Johns</w:t>
            </w:r>
          </w:p>
        </w:tc>
        <w:tc>
          <w:tcPr>
            <w:tcW w:w="1800" w:type="dxa"/>
            <w:vAlign w:val="center"/>
          </w:tcPr>
          <w:p w:rsidR="002B5E50" w:rsidRPr="003F21F8" w:rsidRDefault="002B5E50" w:rsidP="002B5E50">
            <w:pPr>
              <w:pStyle w:val="TableText"/>
              <w:jc w:val="center"/>
            </w:pPr>
            <w:r w:rsidRPr="003F21F8">
              <w:t>Kissimmee River</w:t>
            </w:r>
          </w:p>
        </w:tc>
        <w:tc>
          <w:tcPr>
            <w:tcW w:w="1440" w:type="dxa"/>
            <w:vAlign w:val="center"/>
          </w:tcPr>
          <w:p w:rsidR="002B5E50" w:rsidRPr="003F21F8" w:rsidRDefault="002B5E50" w:rsidP="002B5E50">
            <w:pPr>
              <w:pStyle w:val="TableText"/>
              <w:jc w:val="center"/>
            </w:pPr>
            <w:r w:rsidRPr="003F21F8">
              <w:t>Indian River Lagoon</w:t>
            </w:r>
          </w:p>
        </w:tc>
      </w:tr>
      <w:tr w:rsidR="002B5E50" w:rsidRPr="003F21F8" w:rsidTr="002B5E50">
        <w:trPr>
          <w:jc w:val="center"/>
        </w:trPr>
        <w:tc>
          <w:tcPr>
            <w:tcW w:w="1098" w:type="dxa"/>
            <w:shd w:val="clear" w:color="auto" w:fill="FFFFCC"/>
            <w:vAlign w:val="center"/>
          </w:tcPr>
          <w:p w:rsidR="002B5E50" w:rsidRPr="003F21F8" w:rsidRDefault="002B5E50" w:rsidP="002B5E50">
            <w:pPr>
              <w:pStyle w:val="TableText"/>
              <w:jc w:val="center"/>
            </w:pPr>
            <w:r w:rsidRPr="003F21F8">
              <w:t>Southwest</w:t>
            </w:r>
          </w:p>
        </w:tc>
        <w:tc>
          <w:tcPr>
            <w:tcW w:w="1710" w:type="dxa"/>
            <w:vAlign w:val="center"/>
          </w:tcPr>
          <w:p w:rsidR="002B5E50" w:rsidRPr="003F21F8" w:rsidRDefault="002B5E50" w:rsidP="002B5E50">
            <w:pPr>
              <w:pStyle w:val="TableText"/>
              <w:jc w:val="center"/>
            </w:pPr>
            <w:r w:rsidRPr="003F21F8">
              <w:t>Tampa Bay</w:t>
            </w:r>
          </w:p>
        </w:tc>
        <w:tc>
          <w:tcPr>
            <w:tcW w:w="1710" w:type="dxa"/>
            <w:vAlign w:val="center"/>
          </w:tcPr>
          <w:p w:rsidR="002B5E50" w:rsidRPr="003F21F8" w:rsidRDefault="002B5E50" w:rsidP="002B5E50">
            <w:pPr>
              <w:pStyle w:val="TableText"/>
              <w:jc w:val="center"/>
            </w:pPr>
            <w:r w:rsidRPr="003F21F8">
              <w:t>Tampa Bay Tributaries</w:t>
            </w:r>
          </w:p>
        </w:tc>
        <w:tc>
          <w:tcPr>
            <w:tcW w:w="1710" w:type="dxa"/>
            <w:vAlign w:val="center"/>
          </w:tcPr>
          <w:p w:rsidR="002B5E50" w:rsidRPr="003F21F8" w:rsidRDefault="002B5E50" w:rsidP="002B5E50">
            <w:pPr>
              <w:pStyle w:val="TableText"/>
              <w:jc w:val="center"/>
            </w:pPr>
            <w:r w:rsidRPr="003F21F8">
              <w:t>Sarasota Bay–Peace–Myakka</w:t>
            </w:r>
          </w:p>
        </w:tc>
        <w:tc>
          <w:tcPr>
            <w:tcW w:w="1800" w:type="dxa"/>
            <w:vAlign w:val="center"/>
          </w:tcPr>
          <w:p w:rsidR="002B5E50" w:rsidRPr="003F21F8" w:rsidRDefault="002B5E50" w:rsidP="002B5E50">
            <w:pPr>
              <w:pStyle w:val="TableText"/>
              <w:jc w:val="center"/>
            </w:pPr>
            <w:r w:rsidRPr="003F21F8">
              <w:t>Withlacoochee</w:t>
            </w:r>
          </w:p>
        </w:tc>
        <w:tc>
          <w:tcPr>
            <w:tcW w:w="1440" w:type="dxa"/>
            <w:vAlign w:val="center"/>
          </w:tcPr>
          <w:p w:rsidR="002B5E50" w:rsidRPr="003F21F8" w:rsidRDefault="002B5E50" w:rsidP="002B5E50">
            <w:pPr>
              <w:pStyle w:val="TableText"/>
              <w:jc w:val="center"/>
            </w:pPr>
            <w:r w:rsidRPr="003F21F8">
              <w:t>Springs Coast</w:t>
            </w:r>
          </w:p>
        </w:tc>
      </w:tr>
      <w:tr w:rsidR="002B5E50" w:rsidRPr="003F21F8" w:rsidTr="002B5E50">
        <w:trPr>
          <w:trHeight w:val="516"/>
          <w:jc w:val="center"/>
        </w:trPr>
        <w:tc>
          <w:tcPr>
            <w:tcW w:w="1098" w:type="dxa"/>
            <w:shd w:val="clear" w:color="auto" w:fill="FFFFCC"/>
            <w:vAlign w:val="center"/>
          </w:tcPr>
          <w:p w:rsidR="002B5E50" w:rsidRPr="003F21F8" w:rsidRDefault="002B5E50" w:rsidP="002B5E50">
            <w:pPr>
              <w:pStyle w:val="TableText"/>
              <w:jc w:val="center"/>
            </w:pPr>
            <w:r w:rsidRPr="003F21F8">
              <w:t>South</w:t>
            </w:r>
          </w:p>
        </w:tc>
        <w:tc>
          <w:tcPr>
            <w:tcW w:w="1710" w:type="dxa"/>
            <w:vAlign w:val="center"/>
          </w:tcPr>
          <w:p w:rsidR="002B5E50" w:rsidRPr="003F21F8" w:rsidRDefault="002B5E50" w:rsidP="002B5E50">
            <w:pPr>
              <w:pStyle w:val="TableText"/>
              <w:jc w:val="center"/>
            </w:pPr>
            <w:r w:rsidRPr="003F21F8">
              <w:t>Everglades West</w:t>
            </w:r>
          </w:p>
          <w:p w:rsidR="002B5E50" w:rsidRPr="003F21F8" w:rsidRDefault="002B5E50" w:rsidP="002B5E50">
            <w:pPr>
              <w:pStyle w:val="TableText"/>
              <w:jc w:val="center"/>
            </w:pPr>
            <w:r w:rsidRPr="003F21F8">
              <w:t>Coast</w:t>
            </w:r>
          </w:p>
        </w:tc>
        <w:tc>
          <w:tcPr>
            <w:tcW w:w="1710" w:type="dxa"/>
            <w:vAlign w:val="center"/>
          </w:tcPr>
          <w:p w:rsidR="002B5E50" w:rsidRPr="003F21F8" w:rsidRDefault="002B5E50" w:rsidP="002B5E50">
            <w:pPr>
              <w:pStyle w:val="TableText"/>
              <w:jc w:val="center"/>
            </w:pPr>
            <w:r w:rsidRPr="003F21F8">
              <w:t>Charlotte Harbor</w:t>
            </w:r>
          </w:p>
        </w:tc>
        <w:tc>
          <w:tcPr>
            <w:tcW w:w="1710" w:type="dxa"/>
            <w:vAlign w:val="center"/>
          </w:tcPr>
          <w:p w:rsidR="002B5E50" w:rsidRPr="003F21F8" w:rsidRDefault="002B5E50" w:rsidP="002B5E50">
            <w:pPr>
              <w:pStyle w:val="TableText"/>
              <w:jc w:val="center"/>
            </w:pPr>
            <w:r w:rsidRPr="003F21F8">
              <w:t>Caloosahatchee</w:t>
            </w:r>
          </w:p>
        </w:tc>
        <w:tc>
          <w:tcPr>
            <w:tcW w:w="1800" w:type="dxa"/>
            <w:vAlign w:val="center"/>
          </w:tcPr>
          <w:p w:rsidR="002B5E50" w:rsidRPr="003F21F8" w:rsidRDefault="002B5E50" w:rsidP="002B5E50">
            <w:pPr>
              <w:pStyle w:val="TableText"/>
              <w:jc w:val="center"/>
            </w:pPr>
            <w:r w:rsidRPr="003F21F8">
              <w:t>Fisheating Creek</w:t>
            </w:r>
          </w:p>
        </w:tc>
        <w:tc>
          <w:tcPr>
            <w:tcW w:w="1440" w:type="dxa"/>
            <w:vAlign w:val="center"/>
          </w:tcPr>
          <w:p w:rsidR="002B5E50" w:rsidRPr="003F21F8" w:rsidRDefault="002B5E50" w:rsidP="002B5E50">
            <w:pPr>
              <w:pStyle w:val="TableText"/>
              <w:jc w:val="center"/>
            </w:pPr>
            <w:r w:rsidRPr="003F21F8">
              <w:t>Florida Keys</w:t>
            </w:r>
          </w:p>
        </w:tc>
      </w:tr>
      <w:tr w:rsidR="002B5E50" w:rsidRPr="006C41CE" w:rsidTr="002B5E50">
        <w:trPr>
          <w:trHeight w:val="516"/>
          <w:jc w:val="center"/>
        </w:trPr>
        <w:tc>
          <w:tcPr>
            <w:tcW w:w="1098" w:type="dxa"/>
            <w:shd w:val="clear" w:color="auto" w:fill="FFFFCC"/>
            <w:vAlign w:val="center"/>
          </w:tcPr>
          <w:p w:rsidR="002B5E50" w:rsidRPr="003F21F8" w:rsidRDefault="002B5E50" w:rsidP="002B5E50">
            <w:pPr>
              <w:pStyle w:val="TableText"/>
              <w:jc w:val="center"/>
            </w:pPr>
            <w:r w:rsidRPr="003F21F8">
              <w:t>Southeast</w:t>
            </w:r>
          </w:p>
        </w:tc>
        <w:tc>
          <w:tcPr>
            <w:tcW w:w="1710" w:type="dxa"/>
            <w:vAlign w:val="center"/>
          </w:tcPr>
          <w:p w:rsidR="002B5E50" w:rsidRPr="003F21F8" w:rsidRDefault="002B5E50" w:rsidP="002B5E50">
            <w:pPr>
              <w:pStyle w:val="TableText"/>
              <w:jc w:val="center"/>
            </w:pPr>
            <w:r w:rsidRPr="003F21F8">
              <w:t>Lake Okeechobee</w:t>
            </w:r>
          </w:p>
        </w:tc>
        <w:tc>
          <w:tcPr>
            <w:tcW w:w="1710" w:type="dxa"/>
            <w:vAlign w:val="center"/>
          </w:tcPr>
          <w:p w:rsidR="002B5E50" w:rsidRPr="003F21F8" w:rsidRDefault="002B5E50" w:rsidP="002B5E50">
            <w:pPr>
              <w:pStyle w:val="TableText"/>
              <w:jc w:val="center"/>
            </w:pPr>
            <w:r w:rsidRPr="003F21F8">
              <w:t>St. Lucie–Loxahatchee</w:t>
            </w:r>
          </w:p>
        </w:tc>
        <w:tc>
          <w:tcPr>
            <w:tcW w:w="1710" w:type="dxa"/>
            <w:vAlign w:val="center"/>
          </w:tcPr>
          <w:p w:rsidR="002B5E50" w:rsidRPr="003F21F8" w:rsidRDefault="002B5E50" w:rsidP="002B5E50">
            <w:pPr>
              <w:pStyle w:val="TableText"/>
              <w:jc w:val="center"/>
            </w:pPr>
            <w:r w:rsidRPr="003F21F8">
              <w:t>Lake Worth Lagoon–</w:t>
            </w:r>
          </w:p>
          <w:p w:rsidR="002B5E50" w:rsidRPr="003F21F8" w:rsidRDefault="002B5E50" w:rsidP="002B5E50">
            <w:pPr>
              <w:pStyle w:val="TableText"/>
              <w:jc w:val="center"/>
            </w:pPr>
            <w:r w:rsidRPr="003F21F8">
              <w:t>Palm Beach Coast</w:t>
            </w:r>
          </w:p>
        </w:tc>
        <w:tc>
          <w:tcPr>
            <w:tcW w:w="1800" w:type="dxa"/>
            <w:vAlign w:val="center"/>
          </w:tcPr>
          <w:p w:rsidR="002B5E50" w:rsidRPr="003F21F8" w:rsidRDefault="002B5E50" w:rsidP="002B5E50">
            <w:pPr>
              <w:pStyle w:val="TableText"/>
              <w:jc w:val="center"/>
            </w:pPr>
            <w:r w:rsidRPr="003F21F8">
              <w:t>Southeast Coast–Biscayne Bay</w:t>
            </w:r>
          </w:p>
        </w:tc>
        <w:tc>
          <w:tcPr>
            <w:tcW w:w="1440" w:type="dxa"/>
            <w:vAlign w:val="center"/>
          </w:tcPr>
          <w:p w:rsidR="002B5E50" w:rsidRPr="003F21F8" w:rsidRDefault="002B5E50" w:rsidP="002B5E50">
            <w:pPr>
              <w:pStyle w:val="TableText"/>
              <w:jc w:val="center"/>
            </w:pPr>
            <w:r w:rsidRPr="003F21F8">
              <w:t>Everglades</w:t>
            </w:r>
          </w:p>
        </w:tc>
      </w:tr>
    </w:tbl>
    <w:p w:rsidR="002B5E50" w:rsidRDefault="002B5E50" w:rsidP="002B5E50">
      <w:pPr>
        <w:pStyle w:val="Bodytextreduced"/>
        <w:rPr>
          <w:snapToGrid w:val="0"/>
          <w:highlight w:val="yellow"/>
        </w:rPr>
      </w:pPr>
    </w:p>
    <w:p w:rsidR="002B5E50" w:rsidRDefault="002B5E50" w:rsidP="002B5E50">
      <w:pPr>
        <w:pStyle w:val="Bodytextreduced"/>
        <w:rPr>
          <w:snapToGrid w:val="0"/>
          <w:highlight w:val="yellow"/>
        </w:rPr>
      </w:pPr>
    </w:p>
    <w:p w:rsidR="002B5E50" w:rsidRDefault="002B5E50" w:rsidP="002B5E50">
      <w:pPr>
        <w:pStyle w:val="Heading3"/>
      </w:pPr>
      <w:bookmarkStart w:id="504" w:name="_Toc316040995"/>
      <w:bookmarkStart w:id="505" w:name="_Toc319341689"/>
      <w:r>
        <w:t>Implementation of the TMDL Program under the Rotating Basin Approach</w:t>
      </w:r>
      <w:bookmarkEnd w:id="504"/>
      <w:bookmarkEnd w:id="505"/>
    </w:p>
    <w:p w:rsidR="002B5E50" w:rsidRPr="00A63AAC" w:rsidRDefault="002B5E50" w:rsidP="002B5E50">
      <w:pPr>
        <w:pStyle w:val="Bodytext"/>
      </w:pPr>
      <w:r>
        <w:t>The i</w:t>
      </w:r>
      <w:r w:rsidRPr="001D7535">
        <w:t>mplementation of the TMDL Program (monitoring, assessment</w:t>
      </w:r>
      <w:r>
        <w:t>,</w:t>
      </w:r>
      <w:r w:rsidRPr="001D7535">
        <w:t xml:space="preserve"> and identification of impaired waters, development of TMDLs, and implementation) under the rotating basin approach includes five distinct phases (</w:t>
      </w:r>
      <w:r w:rsidRPr="001D7535">
        <w:rPr>
          <w:b/>
          <w:i/>
        </w:rPr>
        <w:t>Table 7.2</w:t>
      </w:r>
      <w:r w:rsidRPr="001D7535">
        <w:t>), as follows:</w:t>
      </w:r>
    </w:p>
    <w:p w:rsidR="002B5E50" w:rsidRDefault="002B5E50" w:rsidP="002B5E50">
      <w:pPr>
        <w:pStyle w:val="Bodytext"/>
      </w:pPr>
    </w:p>
    <w:p w:rsidR="002B5E50" w:rsidRDefault="002B5E50" w:rsidP="002B5E50">
      <w:pPr>
        <w:pStyle w:val="ListBullet"/>
      </w:pPr>
      <w:r w:rsidRPr="001D7535">
        <w:rPr>
          <w:b/>
        </w:rPr>
        <w:t>Phase 1:  Development of the Planning List</w:t>
      </w:r>
    </w:p>
    <w:p w:rsidR="002B5E50" w:rsidRDefault="002B5E50" w:rsidP="002B5E50">
      <w:pPr>
        <w:pStyle w:val="Listbulletadditional"/>
      </w:pPr>
      <w:r>
        <w:t>During the first phase</w:t>
      </w:r>
      <w:r w:rsidRPr="003A021B">
        <w:t xml:space="preserve"> </w:t>
      </w:r>
      <w:r>
        <w:t xml:space="preserve">of any basin rotation cycle, </w:t>
      </w:r>
      <w:r w:rsidRPr="003A021B">
        <w:t xml:space="preserve">FDEP </w:t>
      </w:r>
      <w:r>
        <w:t>initially evaluates</w:t>
      </w:r>
      <w:r w:rsidRPr="003A021B">
        <w:t xml:space="preserve"> </w:t>
      </w:r>
      <w:r>
        <w:t>all readily available</w:t>
      </w:r>
      <w:r w:rsidRPr="003A021B">
        <w:t xml:space="preserve"> water quality data, using the methodology </w:t>
      </w:r>
      <w:r>
        <w:t>described</w:t>
      </w:r>
      <w:r w:rsidRPr="003A021B">
        <w:t xml:space="preserve"> in the IWR.  </w:t>
      </w:r>
      <w:r>
        <w:t>During this phase, water segments that are</w:t>
      </w:r>
      <w:r w:rsidRPr="003A021B">
        <w:t xml:space="preserve"> </w:t>
      </w:r>
      <w:r>
        <w:t>identified as</w:t>
      </w:r>
      <w:r w:rsidRPr="003A021B">
        <w:t xml:space="preserve"> potentially </w:t>
      </w:r>
      <w:r>
        <w:t>not meeting water quality standards</w:t>
      </w:r>
      <w:r w:rsidRPr="003A021B">
        <w:t xml:space="preserve"> are included on a </w:t>
      </w:r>
      <w:r w:rsidRPr="00594C41">
        <w:t>Planning List.</w:t>
      </w:r>
    </w:p>
    <w:p w:rsidR="002B5E50" w:rsidRDefault="002B5E50" w:rsidP="002B5E50">
      <w:pPr>
        <w:pStyle w:val="Bodytext"/>
        <w:rPr>
          <w:rFonts w:cs="Arial"/>
        </w:rPr>
      </w:pPr>
    </w:p>
    <w:p w:rsidR="002B5E50" w:rsidRDefault="002B5E50" w:rsidP="002B5E50">
      <w:pPr>
        <w:pStyle w:val="BodyText0"/>
        <w:rPr>
          <w:color w:val="000000"/>
          <w:sz w:val="22"/>
          <w:szCs w:val="22"/>
        </w:rPr>
      </w:pPr>
    </w:p>
    <w:p w:rsidR="002B5E50" w:rsidRDefault="002B5E50" w:rsidP="002B5E50">
      <w:pPr>
        <w:pStyle w:val="Tableheading"/>
      </w:pPr>
      <w:bookmarkStart w:id="506" w:name="_Toc316041068"/>
      <w:bookmarkStart w:id="507" w:name="_Toc319342079"/>
      <w:proofErr w:type="gramStart"/>
      <w:r w:rsidRPr="005F26C1">
        <w:t xml:space="preserve">Table </w:t>
      </w:r>
      <w:r>
        <w:t>7.2.</w:t>
      </w:r>
      <w:proofErr w:type="gramEnd"/>
      <w:r w:rsidRPr="005F26C1">
        <w:t xml:space="preserve">  </w:t>
      </w:r>
      <w:r w:rsidRPr="00AA3E26">
        <w:rPr>
          <w:color w:val="000000"/>
        </w:rPr>
        <w:t>Phases of the Basin Management Cycle</w:t>
      </w:r>
      <w:bookmarkEnd w:id="506"/>
      <w:bookmarkEnd w:id="507"/>
    </w:p>
    <w:p w:rsidR="002B5E50" w:rsidRDefault="002B5E50" w:rsidP="002B5E50">
      <w:pPr>
        <w:pStyle w:val="TabledescriptionBF"/>
      </w:pPr>
      <w:r>
        <w:t xml:space="preserve">This is a three-column table.  </w:t>
      </w:r>
      <w:r w:rsidRPr="00AA3E26">
        <w:t xml:space="preserve">Column 1 lists the </w:t>
      </w:r>
      <w:r>
        <w:t xml:space="preserve">phase of the basin rotation, </w:t>
      </w:r>
      <w:r w:rsidRPr="00AA3E26">
        <w:t>Column 2 list</w:t>
      </w:r>
      <w:r>
        <w:t>s</w:t>
      </w:r>
      <w:r w:rsidRPr="00AA3E26">
        <w:t xml:space="preserve"> the corresponding year</w:t>
      </w:r>
      <w:r>
        <w:t xml:space="preserve"> of the five-year basin rotation,</w:t>
      </w:r>
      <w:r w:rsidRPr="00AA3E26">
        <w:t xml:space="preserve"> and Column 3 </w:t>
      </w:r>
      <w:r>
        <w:t>provides</w:t>
      </w:r>
      <w:r w:rsidRPr="00AA3E26">
        <w:t xml:space="preserve"> the activities associated with each phase</w:t>
      </w:r>
      <w:r>
        <w:t>.</w:t>
      </w:r>
    </w:p>
    <w:p w:rsidR="002B5E50" w:rsidRPr="00805536" w:rsidRDefault="002B5E50" w:rsidP="002B5E50">
      <w:pPr>
        <w:pStyle w:val="BodyText0"/>
        <w:rPr>
          <w:b/>
          <w:i/>
          <w:color w:val="000000"/>
        </w:rPr>
      </w:pPr>
    </w:p>
    <w:tbl>
      <w:tblPr>
        <w:tblW w:w="9311" w:type="dxa"/>
        <w:jc w:val="center"/>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115" w:type="dxa"/>
          <w:bottom w:w="29" w:type="dxa"/>
          <w:right w:w="115" w:type="dxa"/>
        </w:tblCellMar>
        <w:tblLook w:val="0000"/>
      </w:tblPr>
      <w:tblGrid>
        <w:gridCol w:w="1605"/>
        <w:gridCol w:w="1620"/>
        <w:gridCol w:w="6086"/>
      </w:tblGrid>
      <w:tr w:rsidR="002B5E50" w:rsidRPr="0054245F" w:rsidTr="002B5E50">
        <w:trPr>
          <w:trHeight w:val="350"/>
          <w:tblHeader/>
          <w:jc w:val="center"/>
        </w:trPr>
        <w:tc>
          <w:tcPr>
            <w:tcW w:w="1605" w:type="dxa"/>
            <w:tcBorders>
              <w:bottom w:val="double" w:sz="6" w:space="0" w:color="auto"/>
            </w:tcBorders>
            <w:shd w:val="clear" w:color="auto" w:fill="CCFFFF"/>
            <w:vAlign w:val="center"/>
          </w:tcPr>
          <w:p w:rsidR="002B5E50" w:rsidRPr="00304D11" w:rsidRDefault="002B5E50" w:rsidP="002B5E50">
            <w:pPr>
              <w:jc w:val="center"/>
              <w:rPr>
                <w:rFonts w:ascii="Arial" w:hAnsi="Arial" w:cs="Arial"/>
                <w:b/>
                <w:bCs/>
                <w:i/>
                <w:color w:val="000000"/>
                <w:sz w:val="18"/>
                <w:szCs w:val="18"/>
              </w:rPr>
            </w:pPr>
            <w:r w:rsidRPr="00304D11">
              <w:rPr>
                <w:rFonts w:ascii="Arial" w:hAnsi="Arial" w:cs="Arial"/>
                <w:b/>
                <w:bCs/>
                <w:i/>
                <w:color w:val="000000"/>
                <w:sz w:val="18"/>
                <w:szCs w:val="18"/>
              </w:rPr>
              <w:t>Phase</w:t>
            </w:r>
          </w:p>
        </w:tc>
        <w:tc>
          <w:tcPr>
            <w:tcW w:w="1620" w:type="dxa"/>
            <w:tcBorders>
              <w:bottom w:val="double" w:sz="6" w:space="0" w:color="auto"/>
            </w:tcBorders>
            <w:shd w:val="clear" w:color="auto" w:fill="CCFFFF"/>
            <w:vAlign w:val="center"/>
          </w:tcPr>
          <w:p w:rsidR="002B5E50" w:rsidRPr="00304D11" w:rsidRDefault="002B5E50" w:rsidP="002B5E50">
            <w:pPr>
              <w:jc w:val="center"/>
              <w:rPr>
                <w:rFonts w:ascii="Arial" w:hAnsi="Arial" w:cs="Arial"/>
                <w:b/>
                <w:bCs/>
                <w:i/>
                <w:color w:val="000000"/>
                <w:sz w:val="18"/>
                <w:szCs w:val="18"/>
              </w:rPr>
            </w:pPr>
            <w:r w:rsidRPr="00304D11">
              <w:rPr>
                <w:rFonts w:ascii="Arial" w:hAnsi="Arial" w:cs="Arial"/>
                <w:b/>
                <w:bCs/>
                <w:i/>
                <w:color w:val="000000"/>
                <w:sz w:val="18"/>
                <w:szCs w:val="18"/>
              </w:rPr>
              <w:t>Schedule</w:t>
            </w:r>
          </w:p>
        </w:tc>
        <w:tc>
          <w:tcPr>
            <w:tcW w:w="6086" w:type="dxa"/>
            <w:tcBorders>
              <w:bottom w:val="double" w:sz="6" w:space="0" w:color="auto"/>
            </w:tcBorders>
            <w:shd w:val="clear" w:color="auto" w:fill="CCFFFF"/>
            <w:vAlign w:val="center"/>
          </w:tcPr>
          <w:p w:rsidR="002B5E50" w:rsidRPr="00304D11" w:rsidRDefault="002B5E50" w:rsidP="002B5E50">
            <w:pPr>
              <w:jc w:val="center"/>
              <w:rPr>
                <w:rFonts w:ascii="Arial" w:hAnsi="Arial" w:cs="Arial"/>
                <w:b/>
                <w:bCs/>
                <w:i/>
                <w:color w:val="000000"/>
                <w:sz w:val="18"/>
                <w:szCs w:val="18"/>
              </w:rPr>
            </w:pPr>
            <w:r w:rsidRPr="00304D11">
              <w:rPr>
                <w:rFonts w:ascii="Arial" w:hAnsi="Arial" w:cs="Arial"/>
                <w:b/>
                <w:bCs/>
                <w:i/>
                <w:color w:val="000000"/>
                <w:sz w:val="18"/>
                <w:szCs w:val="18"/>
              </w:rPr>
              <w:t>Activities</w:t>
            </w:r>
          </w:p>
        </w:tc>
      </w:tr>
      <w:tr w:rsidR="002B5E50" w:rsidRPr="00304D11" w:rsidTr="002B5E50">
        <w:trPr>
          <w:trHeight w:val="1296"/>
          <w:tblHeader/>
          <w:jc w:val="center"/>
        </w:trPr>
        <w:tc>
          <w:tcPr>
            <w:tcW w:w="1605" w:type="dxa"/>
            <w:tcBorders>
              <w:top w:val="double" w:sz="6" w:space="0" w:color="auto"/>
            </w:tcBorders>
            <w:shd w:val="clear" w:color="auto" w:fill="FFFFCC"/>
            <w:vAlign w:val="center"/>
          </w:tcPr>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Phase 1:</w:t>
            </w:r>
          </w:p>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Preliminary Basin Evaluation</w:t>
            </w:r>
          </w:p>
        </w:tc>
        <w:tc>
          <w:tcPr>
            <w:tcW w:w="1620" w:type="dxa"/>
            <w:tcBorders>
              <w:top w:val="double" w:sz="6" w:space="0" w:color="auto"/>
              <w:bottom w:val="single" w:sz="4" w:space="0" w:color="auto"/>
            </w:tcBorders>
            <w:shd w:val="clear" w:color="auto" w:fill="auto"/>
            <w:vAlign w:val="center"/>
          </w:tcPr>
          <w:p w:rsidR="002B5E50" w:rsidRPr="00304D11" w:rsidRDefault="002B5E50" w:rsidP="002B5E50">
            <w:pPr>
              <w:jc w:val="center"/>
              <w:rPr>
                <w:rFonts w:ascii="Arial" w:hAnsi="Arial" w:cs="Arial"/>
                <w:b/>
                <w:bCs/>
                <w:i/>
                <w:color w:val="000000"/>
                <w:sz w:val="18"/>
                <w:szCs w:val="18"/>
              </w:rPr>
            </w:pPr>
            <w:r>
              <w:rPr>
                <w:rFonts w:ascii="Arial" w:hAnsi="Arial" w:cs="Arial"/>
                <w:color w:val="000000"/>
                <w:sz w:val="16"/>
                <w:szCs w:val="16"/>
              </w:rPr>
              <w:t>Year 1</w:t>
            </w:r>
          </w:p>
        </w:tc>
        <w:tc>
          <w:tcPr>
            <w:tcW w:w="6086" w:type="dxa"/>
            <w:tcBorders>
              <w:top w:val="double" w:sz="6" w:space="0" w:color="auto"/>
              <w:bottom w:val="single" w:sz="4" w:space="0" w:color="auto"/>
            </w:tcBorders>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Identify stakeholders/participants</w:t>
            </w:r>
          </w:p>
          <w:p w:rsidR="002B5E50" w:rsidRDefault="002B5E50" w:rsidP="002B5E50">
            <w:pPr>
              <w:rPr>
                <w:rFonts w:ascii="Arial" w:hAnsi="Arial" w:cs="Arial"/>
                <w:color w:val="000000"/>
                <w:sz w:val="16"/>
                <w:szCs w:val="16"/>
              </w:rPr>
            </w:pPr>
            <w:r>
              <w:rPr>
                <w:rFonts w:ascii="Arial" w:hAnsi="Arial" w:cs="Arial"/>
                <w:color w:val="000000"/>
                <w:sz w:val="16"/>
                <w:szCs w:val="16"/>
              </w:rPr>
              <w:t>• Obtain data and enter into Florida STORET</w:t>
            </w:r>
          </w:p>
          <w:p w:rsidR="002B5E50" w:rsidRDefault="002B5E50" w:rsidP="002B5E50">
            <w:pPr>
              <w:rPr>
                <w:rFonts w:ascii="Arial" w:hAnsi="Arial" w:cs="Arial"/>
                <w:color w:val="000000"/>
                <w:sz w:val="16"/>
                <w:szCs w:val="16"/>
              </w:rPr>
            </w:pPr>
            <w:r>
              <w:rPr>
                <w:rFonts w:ascii="Arial" w:hAnsi="Arial" w:cs="Arial"/>
                <w:color w:val="000000"/>
                <w:sz w:val="16"/>
                <w:szCs w:val="16"/>
              </w:rPr>
              <w:t>• Conduct public meeting to introduce cycle</w:t>
            </w:r>
          </w:p>
          <w:p w:rsidR="002B5E50" w:rsidRDefault="002B5E50" w:rsidP="002B5E50">
            <w:pPr>
              <w:rPr>
                <w:rFonts w:ascii="Arial" w:hAnsi="Arial" w:cs="Arial"/>
                <w:b/>
                <w:color w:val="000000"/>
                <w:sz w:val="16"/>
                <w:szCs w:val="16"/>
              </w:rPr>
            </w:pPr>
            <w:r>
              <w:rPr>
                <w:rFonts w:ascii="Arial" w:hAnsi="Arial" w:cs="Arial"/>
                <w:color w:val="000000"/>
                <w:sz w:val="16"/>
                <w:szCs w:val="16"/>
              </w:rPr>
              <w:t xml:space="preserve">• </w:t>
            </w:r>
            <w:r w:rsidRPr="008863CA">
              <w:rPr>
                <w:rFonts w:ascii="Arial" w:hAnsi="Arial" w:cs="Arial"/>
                <w:b/>
                <w:color w:val="000000"/>
                <w:sz w:val="16"/>
                <w:szCs w:val="16"/>
              </w:rPr>
              <w:t>Primary Product</w:t>
            </w:r>
            <w:r>
              <w:rPr>
                <w:rFonts w:ascii="Arial" w:hAnsi="Arial" w:cs="Arial"/>
                <w:b/>
                <w:color w:val="000000"/>
                <w:sz w:val="16"/>
                <w:szCs w:val="16"/>
              </w:rPr>
              <w:t>s</w:t>
            </w:r>
            <w:r w:rsidRPr="008863CA">
              <w:rPr>
                <w:rFonts w:ascii="Arial" w:hAnsi="Arial" w:cs="Arial"/>
                <w:b/>
                <w:color w:val="000000"/>
                <w:sz w:val="16"/>
                <w:szCs w:val="16"/>
              </w:rPr>
              <w:t xml:space="preserve">: </w:t>
            </w:r>
          </w:p>
          <w:p w:rsidR="002B5E50" w:rsidRDefault="002B5E50" w:rsidP="002B5E50">
            <w:pPr>
              <w:rPr>
                <w:rFonts w:ascii="Arial" w:hAnsi="Arial" w:cs="Arial"/>
                <w:b/>
                <w:color w:val="000000"/>
                <w:sz w:val="16"/>
                <w:szCs w:val="16"/>
              </w:rPr>
            </w:pPr>
            <w:r>
              <w:rPr>
                <w:rFonts w:ascii="Arial" w:hAnsi="Arial" w:cs="Arial"/>
                <w:b/>
                <w:color w:val="000000"/>
                <w:sz w:val="16"/>
                <w:szCs w:val="16"/>
              </w:rPr>
              <w:t xml:space="preserve">  –Develop </w:t>
            </w:r>
            <w:r w:rsidRPr="008863CA">
              <w:rPr>
                <w:rFonts w:ascii="Arial" w:hAnsi="Arial" w:cs="Arial"/>
                <w:b/>
                <w:color w:val="000000"/>
                <w:sz w:val="16"/>
                <w:szCs w:val="16"/>
              </w:rPr>
              <w:t>Planning List of potentially impaired waters</w:t>
            </w:r>
          </w:p>
          <w:p w:rsidR="002B5E50" w:rsidRDefault="002B5E50" w:rsidP="002B5E50">
            <w:pPr>
              <w:ind w:left="236" w:hanging="236"/>
              <w:rPr>
                <w:rFonts w:ascii="Arial" w:hAnsi="Arial" w:cs="Arial"/>
                <w:color w:val="000000"/>
                <w:sz w:val="16"/>
                <w:szCs w:val="16"/>
              </w:rPr>
            </w:pPr>
            <w:r>
              <w:rPr>
                <w:rFonts w:ascii="Arial" w:hAnsi="Arial" w:cs="Arial"/>
                <w:b/>
                <w:color w:val="000000"/>
                <w:sz w:val="16"/>
                <w:szCs w:val="16"/>
              </w:rPr>
              <w:t xml:space="preserve">  –</w:t>
            </w:r>
            <w:r w:rsidRPr="008863CA">
              <w:rPr>
                <w:rFonts w:ascii="Arial" w:hAnsi="Arial" w:cs="Arial"/>
                <w:b/>
                <w:color w:val="000000"/>
                <w:sz w:val="16"/>
                <w:szCs w:val="16"/>
              </w:rPr>
              <w:t>Develop Strategic Monitoring Plan</w:t>
            </w:r>
            <w:r>
              <w:rPr>
                <w:rFonts w:ascii="Arial" w:hAnsi="Arial" w:cs="Arial"/>
                <w:b/>
                <w:color w:val="000000"/>
                <w:sz w:val="16"/>
                <w:szCs w:val="16"/>
              </w:rPr>
              <w:t xml:space="preserve"> for assessments performed in support of TMDL Program</w:t>
            </w:r>
          </w:p>
        </w:tc>
      </w:tr>
      <w:tr w:rsidR="002B5E50" w:rsidRPr="00304D11" w:rsidTr="002B5E50">
        <w:trPr>
          <w:trHeight w:val="2517"/>
          <w:tblHeader/>
          <w:jc w:val="center"/>
        </w:trPr>
        <w:tc>
          <w:tcPr>
            <w:tcW w:w="1605" w:type="dxa"/>
            <w:shd w:val="clear" w:color="auto" w:fill="FFFFCC"/>
            <w:vAlign w:val="center"/>
          </w:tcPr>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Phase 2:</w:t>
            </w:r>
          </w:p>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Strategic Monitoring</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Years 2–3</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Carry out strategic monitoring to collect additional data identified in Phase 1</w:t>
            </w:r>
          </w:p>
          <w:p w:rsidR="002B5E50" w:rsidRDefault="002B5E50" w:rsidP="002B5E50">
            <w:pPr>
              <w:rPr>
                <w:rFonts w:ascii="Arial" w:hAnsi="Arial" w:cs="Arial"/>
                <w:color w:val="000000"/>
                <w:sz w:val="16"/>
                <w:szCs w:val="16"/>
              </w:rPr>
            </w:pPr>
            <w:r>
              <w:rPr>
                <w:rFonts w:ascii="Arial" w:hAnsi="Arial" w:cs="Arial"/>
                <w:color w:val="000000"/>
                <w:sz w:val="16"/>
                <w:szCs w:val="16"/>
              </w:rPr>
              <w:t>• Acquire additional data and enter into Florida STORET</w:t>
            </w:r>
          </w:p>
          <w:p w:rsidR="002B5E50" w:rsidRDefault="002B5E50" w:rsidP="002B5E50">
            <w:pPr>
              <w:rPr>
                <w:rFonts w:ascii="Arial" w:hAnsi="Arial" w:cs="Arial"/>
                <w:color w:val="000000"/>
                <w:sz w:val="16"/>
                <w:szCs w:val="16"/>
              </w:rPr>
            </w:pPr>
            <w:r>
              <w:rPr>
                <w:rFonts w:ascii="Arial" w:hAnsi="Arial" w:cs="Arial"/>
                <w:color w:val="000000"/>
                <w:sz w:val="16"/>
                <w:szCs w:val="16"/>
              </w:rPr>
              <w:t>• Evaluate new data and incorporate findings into draft version of Verified List of</w:t>
            </w:r>
          </w:p>
          <w:p w:rsidR="002B5E50" w:rsidRDefault="002B5E50" w:rsidP="002B5E50">
            <w:pPr>
              <w:rPr>
                <w:rFonts w:ascii="Arial" w:hAnsi="Arial" w:cs="Arial"/>
                <w:color w:val="000000"/>
                <w:sz w:val="16"/>
                <w:szCs w:val="16"/>
              </w:rPr>
            </w:pPr>
            <w:r>
              <w:rPr>
                <w:rFonts w:ascii="Arial" w:hAnsi="Arial" w:cs="Arial"/>
                <w:color w:val="000000"/>
                <w:sz w:val="16"/>
                <w:szCs w:val="16"/>
              </w:rPr>
              <w:t xml:space="preserve">    Impaired Waters and Delist List </w:t>
            </w:r>
          </w:p>
          <w:p w:rsidR="002B5E50" w:rsidRDefault="002B5E50" w:rsidP="002B5E50">
            <w:pPr>
              <w:rPr>
                <w:rFonts w:ascii="Arial" w:hAnsi="Arial" w:cs="Arial"/>
                <w:color w:val="000000"/>
                <w:sz w:val="16"/>
                <w:szCs w:val="16"/>
              </w:rPr>
            </w:pPr>
            <w:r>
              <w:rPr>
                <w:rFonts w:ascii="Arial" w:hAnsi="Arial" w:cs="Arial"/>
                <w:color w:val="000000"/>
                <w:sz w:val="16"/>
                <w:szCs w:val="16"/>
              </w:rPr>
              <w:t>• Distribute draft Verified List of Impaired Waters and Delist List for review</w:t>
            </w:r>
          </w:p>
          <w:p w:rsidR="002B5E50" w:rsidRDefault="002B5E50" w:rsidP="002B5E50">
            <w:pPr>
              <w:rPr>
                <w:rFonts w:ascii="Arial" w:hAnsi="Arial" w:cs="Arial"/>
                <w:color w:val="000000"/>
                <w:sz w:val="16"/>
                <w:szCs w:val="16"/>
              </w:rPr>
            </w:pPr>
            <w:r>
              <w:rPr>
                <w:rFonts w:ascii="Arial" w:hAnsi="Arial" w:cs="Arial"/>
                <w:color w:val="000000"/>
                <w:sz w:val="16"/>
                <w:szCs w:val="16"/>
              </w:rPr>
              <w:t>• Conduct public meetings and solicit comments from stakeholders on draft</w:t>
            </w:r>
          </w:p>
          <w:p w:rsidR="002B5E50" w:rsidRDefault="002B5E50" w:rsidP="002B5E50">
            <w:pPr>
              <w:rPr>
                <w:rFonts w:ascii="Arial" w:hAnsi="Arial" w:cs="Arial"/>
                <w:color w:val="000000"/>
                <w:sz w:val="16"/>
                <w:szCs w:val="16"/>
              </w:rPr>
            </w:pPr>
            <w:r>
              <w:rPr>
                <w:rFonts w:ascii="Arial" w:hAnsi="Arial" w:cs="Arial"/>
                <w:color w:val="000000"/>
                <w:sz w:val="16"/>
                <w:szCs w:val="16"/>
              </w:rPr>
              <w:t xml:space="preserve">    version of Verified List of Impaired Waters and Delist List </w:t>
            </w:r>
          </w:p>
          <w:p w:rsidR="002B5E50" w:rsidRDefault="002B5E50" w:rsidP="002B5E50">
            <w:pPr>
              <w:rPr>
                <w:rFonts w:ascii="Arial" w:hAnsi="Arial" w:cs="Arial"/>
                <w:b/>
                <w:color w:val="000000"/>
                <w:sz w:val="16"/>
                <w:szCs w:val="16"/>
              </w:rPr>
            </w:pPr>
            <w:r>
              <w:rPr>
                <w:rFonts w:ascii="Arial" w:hAnsi="Arial" w:cs="Arial"/>
                <w:color w:val="000000"/>
                <w:sz w:val="16"/>
                <w:szCs w:val="16"/>
              </w:rPr>
              <w:t xml:space="preserve">• </w:t>
            </w:r>
            <w:r w:rsidRPr="008863CA">
              <w:rPr>
                <w:rFonts w:ascii="Arial" w:hAnsi="Arial" w:cs="Arial"/>
                <w:b/>
                <w:color w:val="000000"/>
                <w:sz w:val="16"/>
                <w:szCs w:val="16"/>
              </w:rPr>
              <w:t>Primary Product</w:t>
            </w:r>
            <w:r>
              <w:rPr>
                <w:rFonts w:ascii="Arial" w:hAnsi="Arial" w:cs="Arial"/>
                <w:b/>
                <w:color w:val="000000"/>
                <w:sz w:val="16"/>
                <w:szCs w:val="16"/>
              </w:rPr>
              <w:t>s</w:t>
            </w:r>
            <w:r w:rsidRPr="008863CA">
              <w:rPr>
                <w:rFonts w:ascii="Arial" w:hAnsi="Arial" w:cs="Arial"/>
                <w:b/>
                <w:color w:val="000000"/>
                <w:sz w:val="16"/>
                <w:szCs w:val="16"/>
              </w:rPr>
              <w:t xml:space="preserve">:  </w:t>
            </w:r>
          </w:p>
          <w:p w:rsidR="002B5E50" w:rsidRDefault="002B5E50" w:rsidP="002B5E50">
            <w:pPr>
              <w:ind w:left="236" w:hanging="236"/>
              <w:rPr>
                <w:rFonts w:ascii="Arial" w:hAnsi="Arial" w:cs="Arial"/>
                <w:color w:val="000000"/>
                <w:sz w:val="16"/>
                <w:szCs w:val="16"/>
              </w:rPr>
            </w:pPr>
            <w:r>
              <w:rPr>
                <w:rFonts w:ascii="Arial" w:hAnsi="Arial" w:cs="Arial"/>
                <w:b/>
                <w:color w:val="000000"/>
                <w:sz w:val="16"/>
                <w:szCs w:val="16"/>
              </w:rPr>
              <w:t xml:space="preserve">   –</w:t>
            </w:r>
            <w:r w:rsidRPr="008863CA">
              <w:rPr>
                <w:rFonts w:ascii="Arial" w:hAnsi="Arial" w:cs="Arial"/>
                <w:b/>
                <w:color w:val="000000"/>
                <w:sz w:val="16"/>
                <w:szCs w:val="16"/>
              </w:rPr>
              <w:t xml:space="preserve">Finalize Verified List of Impaired Waters </w:t>
            </w:r>
            <w:r>
              <w:rPr>
                <w:rFonts w:ascii="Arial" w:hAnsi="Arial" w:cs="Arial"/>
                <w:b/>
                <w:color w:val="000000"/>
                <w:sz w:val="16"/>
                <w:szCs w:val="16"/>
              </w:rPr>
              <w:t xml:space="preserve">and Delist List </w:t>
            </w:r>
            <w:r w:rsidRPr="008863CA">
              <w:rPr>
                <w:rFonts w:ascii="Arial" w:hAnsi="Arial" w:cs="Arial"/>
                <w:b/>
                <w:color w:val="000000"/>
                <w:sz w:val="16"/>
                <w:szCs w:val="16"/>
              </w:rPr>
              <w:t xml:space="preserve">for </w:t>
            </w:r>
            <w:r>
              <w:rPr>
                <w:rFonts w:ascii="Arial" w:hAnsi="Arial" w:cs="Arial"/>
                <w:b/>
                <w:color w:val="000000"/>
                <w:sz w:val="16"/>
                <w:szCs w:val="16"/>
              </w:rPr>
              <w:t>Secretarial adoption</w:t>
            </w:r>
          </w:p>
          <w:p w:rsidR="002B5E50" w:rsidRPr="009F51BC" w:rsidRDefault="002B5E50" w:rsidP="002B5E50">
            <w:pPr>
              <w:ind w:left="236" w:hanging="236"/>
              <w:rPr>
                <w:rFonts w:ascii="Arial" w:hAnsi="Arial" w:cs="Arial"/>
                <w:b/>
                <w:color w:val="000000"/>
                <w:sz w:val="16"/>
                <w:szCs w:val="16"/>
              </w:rPr>
            </w:pPr>
            <w:r>
              <w:rPr>
                <w:rFonts w:ascii="Arial" w:hAnsi="Arial" w:cs="Arial"/>
                <w:b/>
                <w:color w:val="000000"/>
                <w:sz w:val="16"/>
                <w:szCs w:val="16"/>
              </w:rPr>
              <w:t xml:space="preserve">   –</w:t>
            </w:r>
            <w:r w:rsidRPr="009F51BC">
              <w:rPr>
                <w:rFonts w:ascii="Arial" w:hAnsi="Arial" w:cs="Arial"/>
                <w:b/>
                <w:color w:val="000000"/>
                <w:sz w:val="16"/>
                <w:szCs w:val="16"/>
              </w:rPr>
              <w:t xml:space="preserve">Adopt Verified List of Impaired Waters and </w:t>
            </w:r>
            <w:r>
              <w:rPr>
                <w:rFonts w:ascii="Arial" w:hAnsi="Arial" w:cs="Arial"/>
                <w:b/>
                <w:color w:val="000000"/>
                <w:sz w:val="16"/>
                <w:szCs w:val="16"/>
              </w:rPr>
              <w:t>Delist List by Secretarial O</w:t>
            </w:r>
            <w:r w:rsidRPr="009F51BC">
              <w:rPr>
                <w:rFonts w:ascii="Arial" w:hAnsi="Arial" w:cs="Arial"/>
                <w:b/>
                <w:color w:val="000000"/>
                <w:sz w:val="16"/>
                <w:szCs w:val="16"/>
              </w:rPr>
              <w:t>rder</w:t>
            </w:r>
          </w:p>
          <w:p w:rsidR="002B5E50" w:rsidRDefault="002B5E50" w:rsidP="002B5E50">
            <w:pPr>
              <w:ind w:left="236" w:hanging="236"/>
              <w:rPr>
                <w:rFonts w:ascii="Arial" w:hAnsi="Arial" w:cs="Arial"/>
                <w:color w:val="000000"/>
                <w:sz w:val="16"/>
                <w:szCs w:val="16"/>
              </w:rPr>
            </w:pPr>
            <w:r>
              <w:rPr>
                <w:rFonts w:ascii="Arial" w:hAnsi="Arial" w:cs="Arial"/>
                <w:b/>
                <w:color w:val="000000"/>
                <w:sz w:val="16"/>
                <w:szCs w:val="16"/>
              </w:rPr>
              <w:t xml:space="preserve">   –</w:t>
            </w:r>
            <w:r w:rsidRPr="009F51BC">
              <w:rPr>
                <w:rFonts w:ascii="Arial" w:hAnsi="Arial" w:cs="Arial"/>
                <w:b/>
                <w:color w:val="000000"/>
                <w:sz w:val="16"/>
                <w:szCs w:val="16"/>
              </w:rPr>
              <w:t>Submit finalized Verified List of Impaired Waters and Delist List to EPA as update to 303(d) list</w:t>
            </w:r>
          </w:p>
        </w:tc>
      </w:tr>
      <w:tr w:rsidR="002B5E50" w:rsidRPr="00304D11" w:rsidTr="002B5E50">
        <w:trPr>
          <w:trHeight w:val="654"/>
          <w:tblHeader/>
          <w:jc w:val="center"/>
        </w:trPr>
        <w:tc>
          <w:tcPr>
            <w:tcW w:w="1605" w:type="dxa"/>
            <w:shd w:val="clear" w:color="auto" w:fill="FFFFCC"/>
            <w:vAlign w:val="center"/>
          </w:tcPr>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Phase 3:</w:t>
            </w:r>
          </w:p>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 xml:space="preserve">TMDL Development </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Years 2–4</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Complete TMDLs for verified impaired waters according to prioritization</w:t>
            </w:r>
          </w:p>
        </w:tc>
      </w:tr>
      <w:tr w:rsidR="002B5E50" w:rsidRPr="00304D11" w:rsidTr="002B5E50">
        <w:trPr>
          <w:trHeight w:val="1464"/>
          <w:tblHeader/>
          <w:jc w:val="center"/>
        </w:trPr>
        <w:tc>
          <w:tcPr>
            <w:tcW w:w="1605" w:type="dxa"/>
            <w:shd w:val="clear" w:color="auto" w:fill="FFFFCC"/>
            <w:vAlign w:val="center"/>
          </w:tcPr>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Phase 4:</w:t>
            </w:r>
          </w:p>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Development of  BMAPs</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 4</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Finalize management goals/objectives</w:t>
            </w:r>
          </w:p>
          <w:p w:rsidR="002B5E50" w:rsidRDefault="002B5E50" w:rsidP="002B5E50">
            <w:pPr>
              <w:rPr>
                <w:rFonts w:ascii="Arial" w:hAnsi="Arial" w:cs="Arial"/>
                <w:color w:val="000000"/>
                <w:sz w:val="16"/>
                <w:szCs w:val="16"/>
              </w:rPr>
            </w:pPr>
            <w:r>
              <w:rPr>
                <w:rFonts w:ascii="Arial" w:hAnsi="Arial" w:cs="Arial"/>
                <w:color w:val="000000"/>
                <w:sz w:val="16"/>
                <w:szCs w:val="16"/>
              </w:rPr>
              <w:t>• Develop draft BMAP, including TMDL allocation</w:t>
            </w:r>
          </w:p>
          <w:p w:rsidR="002B5E50" w:rsidRDefault="002B5E50" w:rsidP="002B5E50">
            <w:pPr>
              <w:rPr>
                <w:rFonts w:ascii="Arial" w:hAnsi="Arial" w:cs="Arial"/>
                <w:color w:val="000000"/>
                <w:sz w:val="16"/>
                <w:szCs w:val="16"/>
              </w:rPr>
            </w:pPr>
            <w:r>
              <w:rPr>
                <w:rFonts w:ascii="Arial" w:hAnsi="Arial" w:cs="Arial"/>
                <w:color w:val="000000"/>
                <w:sz w:val="16"/>
                <w:szCs w:val="16"/>
              </w:rPr>
              <w:t>• Identify monitoring and management partnerships, needed rule changes and</w:t>
            </w:r>
          </w:p>
          <w:p w:rsidR="002B5E50" w:rsidRDefault="002B5E50" w:rsidP="002B5E50">
            <w:pPr>
              <w:rPr>
                <w:rFonts w:ascii="Arial" w:hAnsi="Arial" w:cs="Arial"/>
                <w:color w:val="000000"/>
                <w:sz w:val="16"/>
                <w:szCs w:val="16"/>
              </w:rPr>
            </w:pPr>
            <w:r>
              <w:rPr>
                <w:rFonts w:ascii="Arial" w:hAnsi="Arial" w:cs="Arial"/>
                <w:color w:val="000000"/>
                <w:sz w:val="16"/>
                <w:szCs w:val="16"/>
              </w:rPr>
              <w:t xml:space="preserve">    legislative action, and funding opportunities</w:t>
            </w:r>
          </w:p>
          <w:p w:rsidR="002B5E50" w:rsidRDefault="002B5E50" w:rsidP="002B5E50">
            <w:pPr>
              <w:rPr>
                <w:rFonts w:ascii="Arial" w:hAnsi="Arial" w:cs="Arial"/>
                <w:color w:val="000000"/>
                <w:sz w:val="16"/>
                <w:szCs w:val="16"/>
              </w:rPr>
            </w:pPr>
            <w:r>
              <w:rPr>
                <w:rFonts w:ascii="Arial" w:hAnsi="Arial" w:cs="Arial"/>
                <w:color w:val="000000"/>
                <w:sz w:val="16"/>
                <w:szCs w:val="16"/>
              </w:rPr>
              <w:t>• Develop Monitoring and Evaluation Plans</w:t>
            </w:r>
          </w:p>
          <w:p w:rsidR="002B5E50" w:rsidRDefault="002B5E50" w:rsidP="002B5E50">
            <w:pPr>
              <w:rPr>
                <w:rFonts w:ascii="Arial" w:hAnsi="Arial" w:cs="Arial"/>
                <w:color w:val="000000"/>
                <w:sz w:val="16"/>
                <w:szCs w:val="16"/>
              </w:rPr>
            </w:pPr>
            <w:r>
              <w:rPr>
                <w:rFonts w:ascii="Arial" w:hAnsi="Arial" w:cs="Arial"/>
                <w:color w:val="000000"/>
                <w:sz w:val="16"/>
                <w:szCs w:val="16"/>
              </w:rPr>
              <w:t>• Seek funding</w:t>
            </w:r>
          </w:p>
          <w:p w:rsidR="002B5E50" w:rsidRDefault="002B5E50" w:rsidP="002B5E50">
            <w:pPr>
              <w:rPr>
                <w:rFonts w:ascii="Arial" w:hAnsi="Arial" w:cs="Arial"/>
                <w:color w:val="000000"/>
                <w:sz w:val="16"/>
                <w:szCs w:val="16"/>
              </w:rPr>
            </w:pPr>
            <w:r>
              <w:rPr>
                <w:rFonts w:ascii="Arial" w:hAnsi="Arial" w:cs="Arial"/>
                <w:color w:val="000000"/>
                <w:sz w:val="16"/>
                <w:szCs w:val="16"/>
              </w:rPr>
              <w:t>• Obtain participant commitment to implement plans</w:t>
            </w:r>
          </w:p>
        </w:tc>
      </w:tr>
      <w:tr w:rsidR="002B5E50" w:rsidRPr="00304D11" w:rsidTr="002B5E50">
        <w:trPr>
          <w:trHeight w:val="564"/>
          <w:tblHeader/>
          <w:jc w:val="center"/>
        </w:trPr>
        <w:tc>
          <w:tcPr>
            <w:tcW w:w="1605" w:type="dxa"/>
            <w:shd w:val="clear" w:color="auto" w:fill="FFFFCC"/>
            <w:vAlign w:val="center"/>
          </w:tcPr>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Phase 5:</w:t>
            </w:r>
          </w:p>
          <w:p w:rsidR="002B5E50" w:rsidRDefault="002B5E50" w:rsidP="002B5E50">
            <w:pPr>
              <w:jc w:val="center"/>
              <w:rPr>
                <w:rFonts w:ascii="Arial" w:hAnsi="Arial" w:cs="Arial"/>
                <w:b/>
                <w:bCs/>
                <w:color w:val="000000"/>
                <w:sz w:val="16"/>
                <w:szCs w:val="16"/>
              </w:rPr>
            </w:pPr>
            <w:r>
              <w:rPr>
                <w:rFonts w:ascii="Arial" w:hAnsi="Arial" w:cs="Arial"/>
                <w:b/>
                <w:bCs/>
                <w:color w:val="000000"/>
                <w:sz w:val="16"/>
                <w:szCs w:val="16"/>
              </w:rPr>
              <w:t>Implementation</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 5+</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Implement BMAPs</w:t>
            </w:r>
          </w:p>
          <w:p w:rsidR="002B5E50" w:rsidRDefault="002B5E50" w:rsidP="002B5E50">
            <w:pPr>
              <w:rPr>
                <w:rFonts w:ascii="Arial" w:hAnsi="Arial" w:cs="Arial"/>
                <w:color w:val="000000"/>
                <w:sz w:val="16"/>
                <w:szCs w:val="16"/>
              </w:rPr>
            </w:pPr>
            <w:r>
              <w:rPr>
                <w:rFonts w:ascii="Arial" w:hAnsi="Arial" w:cs="Arial"/>
                <w:color w:val="000000"/>
                <w:sz w:val="16"/>
                <w:szCs w:val="16"/>
              </w:rPr>
              <w:t>• Carry out rule development/legislative action</w:t>
            </w:r>
          </w:p>
        </w:tc>
      </w:tr>
    </w:tbl>
    <w:p w:rsidR="002B5E50" w:rsidRDefault="002B5E50" w:rsidP="002B5E50">
      <w:pPr>
        <w:pStyle w:val="Bodytextreduced"/>
      </w:pPr>
    </w:p>
    <w:p w:rsidR="002B5E50" w:rsidRDefault="002B5E50" w:rsidP="002B5E50">
      <w:pPr>
        <w:pStyle w:val="Bodytextreduced"/>
      </w:pPr>
    </w:p>
    <w:p w:rsidR="002B5E50" w:rsidRPr="000D304A" w:rsidRDefault="002B5E50" w:rsidP="002B5E50">
      <w:pPr>
        <w:pStyle w:val="Bodytextreduced"/>
      </w:pPr>
    </w:p>
    <w:p w:rsidR="002B5E50" w:rsidRDefault="002B5E50" w:rsidP="002B5E50">
      <w:pPr>
        <w:pStyle w:val="ListBullet"/>
        <w:rPr>
          <w:b/>
          <w:color w:val="000000"/>
        </w:rPr>
      </w:pPr>
      <w:r w:rsidRPr="001D7535">
        <w:rPr>
          <w:b/>
        </w:rPr>
        <w:t>Phase 2:  Development of the Verified List of Impaired Waters</w:t>
      </w:r>
      <w:r w:rsidRPr="001D7535">
        <w:rPr>
          <w:b/>
          <w:color w:val="000000"/>
        </w:rPr>
        <w:t xml:space="preserve"> </w:t>
      </w:r>
    </w:p>
    <w:p w:rsidR="002B5E50" w:rsidRDefault="002B5E50" w:rsidP="002B5E50">
      <w:pPr>
        <w:pStyle w:val="Listbulletadditional"/>
      </w:pPr>
      <w:r w:rsidRPr="00531C03">
        <w:t xml:space="preserve">During the second phase of the basin rotation, FDEP implements additional sampling and strategic monitoring activities, </w:t>
      </w:r>
      <w:r>
        <w:t>focusing</w:t>
      </w:r>
      <w:r w:rsidRPr="00531C03">
        <w:t xml:space="preserve"> on those waters </w:t>
      </w:r>
      <w:r>
        <w:t>that</w:t>
      </w:r>
      <w:r w:rsidRPr="00531C03">
        <w:t xml:space="preserve"> were identified and placed on the Planning List during the first phase of the basin rotation.  The goal of these activities is to ensure that sufficient data and/or ancillary information </w:t>
      </w:r>
      <w:r>
        <w:t>ar</w:t>
      </w:r>
      <w:r w:rsidRPr="00531C03">
        <w:t>e available to determine (i.e., to “verify”)—using the methodology described in the IWR—whether a waterbody segment is impaired and if the impairment is caused by a pollutant.  In conjunction with the determination of impairment status, FDEP actively solicits stakeholder input</w:t>
      </w:r>
      <w:r>
        <w:t>,</w:t>
      </w:r>
      <w:r w:rsidRPr="00531C03">
        <w:t xml:space="preserve"> and assessment results are finalized</w:t>
      </w:r>
      <w:r>
        <w:t xml:space="preserve"> at the end of the second phase based on available data</w:t>
      </w:r>
      <w:r w:rsidRPr="00531C03">
        <w:t>.</w:t>
      </w:r>
    </w:p>
    <w:p w:rsidR="002B5E50" w:rsidRDefault="002B5E50" w:rsidP="002B5E50">
      <w:pPr>
        <w:pStyle w:val="Listbulletadditional"/>
      </w:pPr>
      <w:r w:rsidRPr="00D77FC6">
        <w:t xml:space="preserve">To conclude the second phase of the basin rotation, after </w:t>
      </w:r>
      <w:r>
        <w:t xml:space="preserve">the assessments have been completed, those waterbody segments </w:t>
      </w:r>
      <w:r w:rsidRPr="00D77FC6">
        <w:t xml:space="preserve">identified </w:t>
      </w:r>
      <w:r>
        <w:t xml:space="preserve">and verified </w:t>
      </w:r>
      <w:r w:rsidRPr="00D77FC6">
        <w:t>as impaired</w:t>
      </w:r>
      <w:r>
        <w:t xml:space="preserve"> </w:t>
      </w:r>
      <w:r>
        <w:lastRenderedPageBreak/>
        <w:t>ar</w:t>
      </w:r>
      <w:r w:rsidRPr="00D77FC6">
        <w:t xml:space="preserve">e placed on the state’s </w:t>
      </w:r>
      <w:r w:rsidRPr="001D7535">
        <w:t xml:space="preserve">Verified List of </w:t>
      </w:r>
      <w:r>
        <w:t>i</w:t>
      </w:r>
      <w:r w:rsidRPr="001D7535">
        <w:t xml:space="preserve">mpaired </w:t>
      </w:r>
      <w:r>
        <w:t>w</w:t>
      </w:r>
      <w:r w:rsidRPr="001D7535">
        <w:t>aters</w:t>
      </w:r>
      <w:r w:rsidRPr="00D77FC6">
        <w:t>.  Correspondingly, those waterbody segments determined to be no longer impaired or in need of a</w:t>
      </w:r>
      <w:r>
        <w:t xml:space="preserve"> TMDL are placed on the Delist L</w:t>
      </w:r>
      <w:r w:rsidRPr="00D77FC6">
        <w:t>ist.</w:t>
      </w:r>
      <w:r w:rsidRPr="00D77FC6" w:rsidDel="00D77FC6">
        <w:t xml:space="preserve"> </w:t>
      </w:r>
      <w:r>
        <w:t xml:space="preserve"> Both the Verified and Delist L</w:t>
      </w:r>
      <w:r w:rsidRPr="00D77FC6">
        <w:t xml:space="preserve">ists are adopted by Secretarial Order and submitted to </w:t>
      </w:r>
      <w:r>
        <w:t xml:space="preserve">the </w:t>
      </w:r>
      <w:r w:rsidRPr="00D77FC6">
        <w:t>EPA to update the state’s 303(d) list.</w:t>
      </w:r>
    </w:p>
    <w:p w:rsidR="002B5E50" w:rsidRDefault="002B5E50" w:rsidP="002B5E50">
      <w:pPr>
        <w:pStyle w:val="Listbulletadditional"/>
      </w:pPr>
      <w:r>
        <w:t>W</w:t>
      </w:r>
      <w:r w:rsidRPr="00531C03">
        <w:t>aterbody segments identified as not meeting water quality standards</w:t>
      </w:r>
      <w:r>
        <w:t xml:space="preserve"> due to a pollutant</w:t>
      </w:r>
      <w:r w:rsidRPr="00531C03">
        <w:t xml:space="preserve"> </w:t>
      </w:r>
      <w:r>
        <w:t>ar</w:t>
      </w:r>
      <w:r w:rsidRPr="00531C03">
        <w:t>e prioritized for TMDL development</w:t>
      </w:r>
      <w:r>
        <w:t>.</w:t>
      </w:r>
      <w:r w:rsidRPr="00531C03">
        <w:t xml:space="preserve">  </w:t>
      </w:r>
      <w:r>
        <w:t>T</w:t>
      </w:r>
      <w:r w:rsidRPr="00531C03">
        <w:t>he priority ranking for TMDL development considers the severity of the impairment and the designated uses of the segment, taking into account the most serious water quality problems, most valuable and threatened resources, and risk to human health and aquatic life.</w:t>
      </w:r>
    </w:p>
    <w:p w:rsidR="002B5E50" w:rsidRDefault="002B5E50" w:rsidP="002B5E50">
      <w:pPr>
        <w:pStyle w:val="Listbulletadditional"/>
      </w:pPr>
      <w:r w:rsidRPr="00531C03">
        <w:t>Segments verified as impaired are initially assigned a medium priority</w:t>
      </w:r>
      <w:r>
        <w:t xml:space="preserve">.  </w:t>
      </w:r>
      <w:r w:rsidRPr="00531C03">
        <w:t>A high priority is assigned if (a) the impairment poses a threat to potable water supplies or to human health</w:t>
      </w:r>
      <w:r>
        <w:t>,</w:t>
      </w:r>
      <w:r w:rsidRPr="00531C03">
        <w:t xml:space="preserve"> or (b) the impairment is due to a pollutant that has contributed to the decline or extirpation of a federally listed threatened or endangered species.  Impairments due to exceedances of fecal coliform criteria are assigned a low priority.</w:t>
      </w:r>
      <w:r>
        <w:t xml:space="preserve">  </w:t>
      </w:r>
      <w:r w:rsidRPr="00531C03">
        <w:t xml:space="preserve">Waters listed due to fish consumption advisories for mercury </w:t>
      </w:r>
      <w:r>
        <w:t>ar</w:t>
      </w:r>
      <w:r w:rsidRPr="00531C03">
        <w:t xml:space="preserve">e designated high priority.  FDEP </w:t>
      </w:r>
      <w:r>
        <w:t>plans</w:t>
      </w:r>
      <w:r w:rsidRPr="00531C03">
        <w:t xml:space="preserve"> to address mercury through a statewide TMDL </w:t>
      </w:r>
      <w:r>
        <w:t>that</w:t>
      </w:r>
      <w:r w:rsidRPr="00531C03">
        <w:t xml:space="preserve"> is scheduled to be completed in 2012.</w:t>
      </w:r>
    </w:p>
    <w:p w:rsidR="002B5E50" w:rsidRDefault="002B5E50" w:rsidP="002B5E50">
      <w:pPr>
        <w:pStyle w:val="Listbulletadditional"/>
      </w:pPr>
      <w:r w:rsidRPr="00531C03">
        <w:t>FDEP</w:t>
      </w:r>
      <w:r>
        <w:t xml:space="preserve"> intends to address</w:t>
      </w:r>
      <w:r w:rsidRPr="00531C03">
        <w:t xml:space="preserve"> all listings with a </w:t>
      </w:r>
      <w:r>
        <w:t>h</w:t>
      </w:r>
      <w:r w:rsidRPr="00531C03">
        <w:t xml:space="preserve">igh priority within </w:t>
      </w:r>
      <w:r>
        <w:t>5</w:t>
      </w:r>
      <w:r w:rsidRPr="00531C03">
        <w:t xml:space="preserve"> years</w:t>
      </w:r>
      <w:r>
        <w:t xml:space="preserve"> after they are added to the Verified List, to address</w:t>
      </w:r>
      <w:r w:rsidRPr="00531C03">
        <w:t xml:space="preserve"> listings with a </w:t>
      </w:r>
      <w:r>
        <w:t>m</w:t>
      </w:r>
      <w:r w:rsidRPr="00531C03">
        <w:t xml:space="preserve">edium priority within </w:t>
      </w:r>
      <w:r>
        <w:t>5 to 10</w:t>
      </w:r>
      <w:r w:rsidRPr="00531C03">
        <w:t xml:space="preserve"> years (subject to available resources)</w:t>
      </w:r>
      <w:r>
        <w:t>, and to address</w:t>
      </w:r>
      <w:r w:rsidRPr="00531C03">
        <w:t xml:space="preserve"> listings with a </w:t>
      </w:r>
      <w:r>
        <w:t>l</w:t>
      </w:r>
      <w:r w:rsidRPr="00531C03">
        <w:t xml:space="preserve">ow priority within </w:t>
      </w:r>
      <w:r>
        <w:t>10</w:t>
      </w:r>
      <w:r w:rsidRPr="00531C03">
        <w:t xml:space="preserve"> years.</w:t>
      </w:r>
    </w:p>
    <w:p w:rsidR="002B5E50" w:rsidRDefault="002B5E50" w:rsidP="002B5E50">
      <w:pPr>
        <w:pStyle w:val="Bodytext"/>
      </w:pPr>
    </w:p>
    <w:p w:rsidR="002B5E50" w:rsidRDefault="002B5E50" w:rsidP="002B5E50">
      <w:pPr>
        <w:pStyle w:val="ListBullet"/>
        <w:rPr>
          <w:b/>
        </w:rPr>
      </w:pPr>
      <w:r w:rsidRPr="001D7535">
        <w:rPr>
          <w:b/>
        </w:rPr>
        <w:t xml:space="preserve">Phase 3:  TMDL Development </w:t>
      </w:r>
    </w:p>
    <w:p w:rsidR="002B5E50" w:rsidRDefault="002B5E50" w:rsidP="002B5E50">
      <w:pPr>
        <w:pStyle w:val="Listbulletadditional"/>
      </w:pPr>
      <w:r>
        <w:t>The third phase of the basin rotation cycle consists primarily of TMDL development and is initiated when the Verified List is adopted by Secretarial Order.  When TMDLs are completed for segments on the Verified List, they are adopted by rule, and those segments are subsequently removed from the state’s Verified List of impaired waters.</w:t>
      </w:r>
    </w:p>
    <w:p w:rsidR="002B5E50" w:rsidRDefault="002B5E50" w:rsidP="002B5E50">
      <w:pPr>
        <w:pStyle w:val="Bodytext"/>
      </w:pPr>
    </w:p>
    <w:p w:rsidR="002B5E50" w:rsidRPr="00F60270" w:rsidRDefault="002B5E50" w:rsidP="002B5E50">
      <w:pPr>
        <w:pStyle w:val="ListBullet"/>
        <w:rPr>
          <w:b/>
        </w:rPr>
      </w:pPr>
      <w:r w:rsidRPr="00F60270">
        <w:rPr>
          <w:b/>
        </w:rPr>
        <w:t>Phase</w:t>
      </w:r>
      <w:r>
        <w:rPr>
          <w:b/>
        </w:rPr>
        <w:t>s</w:t>
      </w:r>
      <w:r w:rsidRPr="00F60270">
        <w:rPr>
          <w:b/>
        </w:rPr>
        <w:t xml:space="preserve"> 4</w:t>
      </w:r>
      <w:r>
        <w:rPr>
          <w:b/>
        </w:rPr>
        <w:t xml:space="preserve"> and 5</w:t>
      </w:r>
      <w:r w:rsidRPr="00F60270">
        <w:rPr>
          <w:b/>
        </w:rPr>
        <w:t xml:space="preserve">:  BMAP Development </w:t>
      </w:r>
      <w:r>
        <w:rPr>
          <w:b/>
        </w:rPr>
        <w:t xml:space="preserve"> and Implementation</w:t>
      </w:r>
    </w:p>
    <w:p w:rsidR="002B5E50" w:rsidRDefault="002B5E50" w:rsidP="002B5E50">
      <w:pPr>
        <w:pStyle w:val="Listbulletadditional"/>
        <w:rPr>
          <w:b/>
          <w:snapToGrid w:val="0"/>
        </w:rPr>
      </w:pPr>
      <w:r>
        <w:t>During the fourth phase of the watershed management cycle, a</w:t>
      </w:r>
      <w:r w:rsidRPr="003A021B">
        <w:t xml:space="preserve"> watershed management plan (or BMAP) </w:t>
      </w:r>
      <w:r>
        <w:t>aimed at reducing the pollutant loads linked to the</w:t>
      </w:r>
      <w:r w:rsidRPr="003A021B">
        <w:t xml:space="preserve"> </w:t>
      </w:r>
      <w:r>
        <w:t xml:space="preserve">verified </w:t>
      </w:r>
      <w:r w:rsidRPr="003A021B">
        <w:t xml:space="preserve">impairments </w:t>
      </w:r>
      <w:r>
        <w:t>may be developed, and implementation is initiated in the fifth phase of the basin rotation cycle to achieve the pollutant reduction goals of the TMDL</w:t>
      </w:r>
      <w:r w:rsidRPr="003A021B">
        <w:t>.</w:t>
      </w:r>
      <w:r w:rsidRPr="00EB35FE">
        <w:rPr>
          <w:b/>
          <w:snapToGrid w:val="0"/>
        </w:rPr>
        <w:t xml:space="preserve"> </w:t>
      </w:r>
    </w:p>
    <w:p w:rsidR="002B5E50" w:rsidRDefault="002B5E50" w:rsidP="002B5E50">
      <w:pPr>
        <w:pStyle w:val="Bodytextreduced"/>
      </w:pPr>
    </w:p>
    <w:p w:rsidR="002B5E50" w:rsidRDefault="002B5E50" w:rsidP="002B5E50">
      <w:pPr>
        <w:pStyle w:val="Heading3"/>
      </w:pPr>
      <w:bookmarkStart w:id="508" w:name="_Toc316040996"/>
      <w:bookmarkStart w:id="509" w:name="_Toc319341690"/>
      <w:r w:rsidRPr="00D77FC6">
        <w:t xml:space="preserve">Focus on </w:t>
      </w:r>
      <w:r>
        <w:t>O</w:t>
      </w:r>
      <w:r w:rsidRPr="00D77FC6">
        <w:t>utcomes</w:t>
      </w:r>
      <w:bookmarkEnd w:id="508"/>
      <w:bookmarkEnd w:id="509"/>
    </w:p>
    <w:p w:rsidR="002B5E50" w:rsidRDefault="00066C39" w:rsidP="002B5E50">
      <w:pPr>
        <w:pStyle w:val="Bodytext"/>
        <w:rPr>
          <w:snapToGrid w:val="0"/>
        </w:rPr>
      </w:pPr>
      <w:ins w:id="510" w:author="lewis_n" w:date="2012-03-28T21:35:00Z">
        <w:r>
          <w:rPr>
            <w:snapToGrid w:val="0"/>
          </w:rPr>
          <w:t xml:space="preserve">One of the key benefits provided by the </w:t>
        </w:r>
      </w:ins>
      <w:del w:id="511" w:author="lewis_n" w:date="2012-03-28T21:35:00Z">
        <w:r w:rsidR="002B5E50" w:rsidRPr="00D77FC6" w:rsidDel="00066C39">
          <w:rPr>
            <w:snapToGrid w:val="0"/>
          </w:rPr>
          <w:delText xml:space="preserve">The </w:delText>
        </w:r>
      </w:del>
      <w:ins w:id="512" w:author="lewis_n" w:date="2012-03-28T21:33:00Z">
        <w:r>
          <w:rPr>
            <w:snapToGrid w:val="0"/>
          </w:rPr>
          <w:t>iterative</w:t>
        </w:r>
      </w:ins>
      <w:ins w:id="513" w:author="lewis_n" w:date="2012-03-28T21:30:00Z">
        <w:r>
          <w:rPr>
            <w:snapToGrid w:val="0"/>
          </w:rPr>
          <w:t xml:space="preserve"> nature of the </w:t>
        </w:r>
      </w:ins>
      <w:r w:rsidR="002B5E50" w:rsidRPr="00D77FC6">
        <w:rPr>
          <w:snapToGrid w:val="0"/>
        </w:rPr>
        <w:t xml:space="preserve">watershed management </w:t>
      </w:r>
      <w:ins w:id="514" w:author="lewis_n" w:date="2012-03-28T21:30:00Z">
        <w:r>
          <w:rPr>
            <w:snapToGrid w:val="0"/>
          </w:rPr>
          <w:t>approach</w:t>
        </w:r>
      </w:ins>
      <w:del w:id="515" w:author="lewis_n" w:date="2012-03-28T21:30:00Z">
        <w:r w:rsidR="002B5E50" w:rsidRPr="00D77FC6" w:rsidDel="00066C39">
          <w:rPr>
            <w:snapToGrid w:val="0"/>
          </w:rPr>
          <w:delText>cycle</w:delText>
        </w:r>
      </w:del>
      <w:r w:rsidR="002B5E50" w:rsidRPr="00D77FC6">
        <w:rPr>
          <w:snapToGrid w:val="0"/>
        </w:rPr>
        <w:t xml:space="preserve"> </w:t>
      </w:r>
      <w:del w:id="516" w:author="lewis_n" w:date="2012-03-28T21:30:00Z">
        <w:r w:rsidR="002B5E50" w:rsidRPr="00D77FC6" w:rsidDel="00066C39">
          <w:rPr>
            <w:snapToGrid w:val="0"/>
          </w:rPr>
          <w:delText xml:space="preserve">is </w:delText>
        </w:r>
      </w:del>
      <w:ins w:id="517" w:author="lewis_n" w:date="2012-03-28T21:35:00Z">
        <w:r>
          <w:rPr>
            <w:snapToGrid w:val="0"/>
          </w:rPr>
          <w:t>is</w:t>
        </w:r>
      </w:ins>
      <w:ins w:id="518" w:author="lewis_n" w:date="2012-03-28T21:33:00Z">
        <w:r>
          <w:rPr>
            <w:snapToGrid w:val="0"/>
          </w:rPr>
          <w:t xml:space="preserve"> the </w:t>
        </w:r>
      </w:ins>
      <w:del w:id="519" w:author="lewis_n" w:date="2012-03-28T21:33:00Z">
        <w:r w:rsidR="002B5E50" w:rsidRPr="00D77FC6" w:rsidDel="00066C39">
          <w:rPr>
            <w:snapToGrid w:val="0"/>
          </w:rPr>
          <w:delText>an iterative proc</w:delText>
        </w:r>
      </w:del>
      <w:del w:id="520" w:author="lewis_n" w:date="2012-03-28T21:31:00Z">
        <w:r w:rsidR="002B5E50" w:rsidRPr="00D77FC6" w:rsidDel="00066C39">
          <w:rPr>
            <w:snapToGrid w:val="0"/>
          </w:rPr>
          <w:delText>ess</w:delText>
        </w:r>
      </w:del>
      <w:del w:id="521" w:author="lewis_n" w:date="2012-03-28T21:33:00Z">
        <w:r w:rsidR="002B5E50" w:rsidDel="00066C39">
          <w:rPr>
            <w:snapToGrid w:val="0"/>
          </w:rPr>
          <w:delText>.</w:delText>
        </w:r>
        <w:r w:rsidR="002B5E50" w:rsidRPr="00D77FC6" w:rsidDel="00066C39">
          <w:rPr>
            <w:snapToGrid w:val="0"/>
          </w:rPr>
          <w:delText xml:space="preserve">  </w:delText>
        </w:r>
        <w:r w:rsidR="002B5E50" w:rsidDel="00066C39">
          <w:rPr>
            <w:snapToGrid w:val="0"/>
          </w:rPr>
          <w:delText>O</w:delText>
        </w:r>
        <w:r w:rsidR="002B5E50" w:rsidRPr="00D77FC6" w:rsidDel="00066C39">
          <w:rPr>
            <w:snapToGrid w:val="0"/>
          </w:rPr>
          <w:delText xml:space="preserve">ne of </w:delText>
        </w:r>
      </w:del>
      <w:del w:id="522" w:author="lewis_n" w:date="2012-03-28T21:32:00Z">
        <w:r w:rsidR="002B5E50" w:rsidRPr="00D77FC6" w:rsidDel="00066C39">
          <w:rPr>
            <w:snapToGrid w:val="0"/>
          </w:rPr>
          <w:delText>its key components</w:delText>
        </w:r>
      </w:del>
      <w:del w:id="523" w:author="lewis_n" w:date="2012-03-28T21:33:00Z">
        <w:r w:rsidR="002B5E50" w:rsidRPr="00D77FC6" w:rsidDel="00066C39">
          <w:rPr>
            <w:snapToGrid w:val="0"/>
          </w:rPr>
          <w:delText xml:space="preserve"> is </w:delText>
        </w:r>
        <w:r w:rsidR="002B5E50" w:rsidDel="00066C39">
          <w:rPr>
            <w:snapToGrid w:val="0"/>
          </w:rPr>
          <w:delText xml:space="preserve">the </w:delText>
        </w:r>
      </w:del>
      <w:r w:rsidR="002B5E50" w:rsidRPr="00D77FC6">
        <w:rPr>
          <w:snapToGrid w:val="0"/>
        </w:rPr>
        <w:t>ability to</w:t>
      </w:r>
      <w:del w:id="524" w:author="lewis_n" w:date="2012-03-28T21:36:00Z">
        <w:r w:rsidR="002B5E50" w:rsidRPr="00D77FC6" w:rsidDel="00066C39">
          <w:rPr>
            <w:snapToGrid w:val="0"/>
          </w:rPr>
          <w:delText xml:space="preserve"> subsequently</w:delText>
        </w:r>
      </w:del>
      <w:r w:rsidR="002B5E50" w:rsidRPr="00D77FC6">
        <w:rPr>
          <w:snapToGrid w:val="0"/>
        </w:rPr>
        <w:t xml:space="preserve"> evaluate the effectiveness of management activities (i.e., BMAPs and TMDL implementation</w:t>
      </w:r>
      <w:r w:rsidR="002B5E50">
        <w:rPr>
          <w:snapToGrid w:val="0"/>
        </w:rPr>
        <w:t>, and</w:t>
      </w:r>
      <w:r w:rsidR="002B5E50" w:rsidRPr="00D77FC6">
        <w:rPr>
          <w:snapToGrid w:val="0"/>
        </w:rPr>
        <w:t xml:space="preserve"> the extent to which water quality objectives are being met and whether individual waters are no longer impaired) using the results of monitoring conducted in subsequent cycles of the basin rotation</w:t>
      </w:r>
      <w:r w:rsidR="002B5E50">
        <w:rPr>
          <w:snapToGrid w:val="0"/>
        </w:rPr>
        <w:t>.</w:t>
      </w:r>
    </w:p>
    <w:p w:rsidR="002B5E50" w:rsidRDefault="002B5E50" w:rsidP="002B5E50">
      <w:pPr>
        <w:pStyle w:val="Bodytext"/>
      </w:pPr>
    </w:p>
    <w:p w:rsidR="002B5E50" w:rsidRDefault="002B5E50" w:rsidP="002B5E50">
      <w:pPr>
        <w:pStyle w:val="Heading3"/>
      </w:pPr>
      <w:bookmarkStart w:id="525" w:name="_Toc316040997"/>
      <w:bookmarkStart w:id="526" w:name="_Toc319341691"/>
      <w:r w:rsidRPr="0023506F">
        <w:lastRenderedPageBreak/>
        <w:t>Assessment Periods for the Planning and Verified List Assessments</w:t>
      </w:r>
      <w:bookmarkEnd w:id="525"/>
      <w:bookmarkEnd w:id="526"/>
    </w:p>
    <w:p w:rsidR="002B5E50" w:rsidRDefault="002B5E50" w:rsidP="002B5E50">
      <w:pPr>
        <w:pStyle w:val="Bodytext"/>
      </w:pPr>
      <w:r w:rsidRPr="007B12F7">
        <w:rPr>
          <w:b/>
          <w:i/>
        </w:rPr>
        <w:t>Table</w:t>
      </w:r>
      <w:r>
        <w:rPr>
          <w:b/>
          <w:i/>
        </w:rPr>
        <w:t xml:space="preserve"> 7.3</w:t>
      </w:r>
      <w:r>
        <w:rPr>
          <w:i/>
        </w:rPr>
        <w:t xml:space="preserve"> </w:t>
      </w:r>
      <w:r>
        <w:t xml:space="preserve">displays </w:t>
      </w:r>
      <w:r w:rsidRPr="007853D5">
        <w:t xml:space="preserve">the </w:t>
      </w:r>
      <w:r>
        <w:t>time frames for the assessment periods</w:t>
      </w:r>
      <w:r w:rsidRPr="007853D5">
        <w:t xml:space="preserve"> for the </w:t>
      </w:r>
      <w:r>
        <w:t xml:space="preserve">Planning and </w:t>
      </w:r>
      <w:r w:rsidRPr="007853D5">
        <w:t xml:space="preserve">Verified Lists for </w:t>
      </w:r>
      <w:r>
        <w:t xml:space="preserve">each of </w:t>
      </w:r>
      <w:r w:rsidRPr="007853D5">
        <w:t>the five basin groups</w:t>
      </w:r>
      <w:r>
        <w:t xml:space="preserve"> for the first three cycles of the basin rotation.</w:t>
      </w:r>
      <w:r w:rsidRPr="00262D29">
        <w:t xml:space="preserve"> </w:t>
      </w:r>
      <w:r>
        <w:t xml:space="preserve"> Assessments for the second basin rotation were recently completed, and </w:t>
      </w:r>
      <w:del w:id="527" w:author="lewis_n" w:date="2012-03-28T21:37:00Z">
        <w:r w:rsidDel="00066C39">
          <w:delText xml:space="preserve">preliminary </w:delText>
        </w:r>
      </w:del>
      <w:r>
        <w:t xml:space="preserve">assessments for the </w:t>
      </w:r>
      <w:ins w:id="528" w:author="lewis_n" w:date="2012-03-28T21:38:00Z">
        <w:r w:rsidR="00066C39">
          <w:t>waters in the first basin group</w:t>
        </w:r>
      </w:ins>
      <w:ins w:id="529" w:author="lewis_n" w:date="2012-03-28T21:37:00Z">
        <w:r w:rsidR="00066C39">
          <w:t xml:space="preserve"> for </w:t>
        </w:r>
      </w:ins>
      <w:r>
        <w:t>third cycle will be performed during the upcoming year.</w:t>
      </w:r>
    </w:p>
    <w:p w:rsidR="002B5E50" w:rsidRDefault="002B5E50" w:rsidP="002B5E50">
      <w:pPr>
        <w:rPr>
          <w:rFonts w:ascii="Arial" w:hAnsi="Arial"/>
          <w:b/>
          <w:i/>
          <w:sz w:val="20"/>
          <w:szCs w:val="20"/>
        </w:rPr>
      </w:pPr>
      <w:bookmarkStart w:id="530" w:name="_Toc271889862"/>
    </w:p>
    <w:p w:rsidR="002B5E50" w:rsidRDefault="002B5E50" w:rsidP="002B5E50">
      <w:pPr>
        <w:pStyle w:val="Tableheading"/>
      </w:pPr>
      <w:bookmarkStart w:id="531" w:name="_Toc316041069"/>
      <w:bookmarkStart w:id="532" w:name="_Toc319342080"/>
      <w:proofErr w:type="gramStart"/>
      <w:r>
        <w:t>Table 7.3</w:t>
      </w:r>
      <w:r w:rsidRPr="002723B1">
        <w:t>.</w:t>
      </w:r>
      <w:proofErr w:type="gramEnd"/>
      <w:r w:rsidRPr="002723B1">
        <w:t xml:space="preserve">  Data</w:t>
      </w:r>
      <w:r>
        <w:t xml:space="preserve"> Used in Developing the Planning and Verified Lists for the Basin Rotation Cycles</w:t>
      </w:r>
      <w:bookmarkEnd w:id="530"/>
      <w:bookmarkEnd w:id="531"/>
      <w:bookmarkEnd w:id="532"/>
    </w:p>
    <w:p w:rsidR="002B5E50" w:rsidRDefault="002B5E50" w:rsidP="002B5E50">
      <w:pPr>
        <w:pStyle w:val="TabledescriptionBF"/>
      </w:pPr>
      <w:r>
        <w:t>This is a four-column table.  Column 1 lists the cycle rotation, Column 2 lists the basin group, Column 3 lists the planning period, and Column 4 lists the verified period.</w:t>
      </w:r>
    </w:p>
    <w:p w:rsidR="002B5E50" w:rsidRDefault="002B5E50" w:rsidP="002B5E50">
      <w:pPr>
        <w:pStyle w:val="TabledescriptionBF"/>
      </w:pPr>
    </w:p>
    <w:tbl>
      <w:tblPr>
        <w:tblW w:w="6920" w:type="dxa"/>
        <w:jc w:val="center"/>
        <w:tblLook w:val="04A0"/>
      </w:tblPr>
      <w:tblGrid>
        <w:gridCol w:w="1120"/>
        <w:gridCol w:w="1160"/>
        <w:gridCol w:w="2170"/>
        <w:gridCol w:w="2470"/>
      </w:tblGrid>
      <w:tr w:rsidR="002B5E50" w:rsidRPr="000F2909" w:rsidTr="002B5E50">
        <w:trPr>
          <w:trHeight w:val="448"/>
          <w:jc w:val="center"/>
        </w:trPr>
        <w:tc>
          <w:tcPr>
            <w:tcW w:w="112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2B5E50" w:rsidRPr="000F2909" w:rsidRDefault="002B5E50" w:rsidP="002B5E50">
            <w:pPr>
              <w:pStyle w:val="TableText"/>
              <w:jc w:val="center"/>
              <w:rPr>
                <w:b/>
                <w:i/>
              </w:rPr>
            </w:pPr>
            <w:r w:rsidRPr="000F2909">
              <w:rPr>
                <w:b/>
                <w:i/>
              </w:rPr>
              <w:t>Cycle Rotation</w:t>
            </w:r>
          </w:p>
        </w:tc>
        <w:tc>
          <w:tcPr>
            <w:tcW w:w="1160" w:type="dxa"/>
            <w:tcBorders>
              <w:top w:val="single" w:sz="8" w:space="0" w:color="auto"/>
              <w:left w:val="nil"/>
              <w:bottom w:val="double" w:sz="4" w:space="0" w:color="auto"/>
              <w:right w:val="single" w:sz="4" w:space="0" w:color="auto"/>
            </w:tcBorders>
            <w:shd w:val="clear" w:color="auto" w:fill="CCFFFF"/>
            <w:vAlign w:val="bottom"/>
            <w:hideMark/>
          </w:tcPr>
          <w:p w:rsidR="002B5E50" w:rsidRPr="000F2909" w:rsidRDefault="002B5E50" w:rsidP="002B5E50">
            <w:pPr>
              <w:pStyle w:val="TableText"/>
              <w:jc w:val="center"/>
              <w:rPr>
                <w:b/>
                <w:i/>
              </w:rPr>
            </w:pPr>
            <w:r w:rsidRPr="000F2909">
              <w:rPr>
                <w:b/>
                <w:i/>
              </w:rPr>
              <w:t>Basin Group</w:t>
            </w:r>
          </w:p>
        </w:tc>
        <w:tc>
          <w:tcPr>
            <w:tcW w:w="2170" w:type="dxa"/>
            <w:tcBorders>
              <w:top w:val="single" w:sz="8" w:space="0" w:color="auto"/>
              <w:left w:val="nil"/>
              <w:bottom w:val="double" w:sz="4" w:space="0" w:color="auto"/>
              <w:right w:val="single" w:sz="4" w:space="0" w:color="auto"/>
            </w:tcBorders>
            <w:shd w:val="clear" w:color="auto" w:fill="CCFFFF"/>
            <w:noWrap/>
            <w:vAlign w:val="bottom"/>
            <w:hideMark/>
          </w:tcPr>
          <w:p w:rsidR="002B5E50" w:rsidRPr="000F2909" w:rsidRDefault="002B5E50" w:rsidP="002B5E50">
            <w:pPr>
              <w:pStyle w:val="TableText"/>
              <w:jc w:val="center"/>
              <w:rPr>
                <w:b/>
                <w:i/>
              </w:rPr>
            </w:pPr>
            <w:r w:rsidRPr="000F2909">
              <w:rPr>
                <w:b/>
                <w:i/>
              </w:rPr>
              <w:t>Planning Period</w:t>
            </w:r>
          </w:p>
        </w:tc>
        <w:tc>
          <w:tcPr>
            <w:tcW w:w="2470" w:type="dxa"/>
            <w:tcBorders>
              <w:top w:val="single" w:sz="8" w:space="0" w:color="auto"/>
              <w:left w:val="nil"/>
              <w:bottom w:val="double" w:sz="4" w:space="0" w:color="auto"/>
              <w:right w:val="single" w:sz="8" w:space="0" w:color="auto"/>
            </w:tcBorders>
            <w:shd w:val="clear" w:color="auto" w:fill="CCFFFF"/>
            <w:noWrap/>
            <w:vAlign w:val="bottom"/>
            <w:hideMark/>
          </w:tcPr>
          <w:p w:rsidR="002B5E50" w:rsidRPr="000F2909" w:rsidRDefault="002B5E50" w:rsidP="002B5E50">
            <w:pPr>
              <w:pStyle w:val="TableText"/>
              <w:jc w:val="center"/>
              <w:rPr>
                <w:b/>
                <w:i/>
              </w:rPr>
            </w:pPr>
            <w:r w:rsidRPr="000F2909">
              <w:rPr>
                <w:b/>
                <w:i/>
              </w:rPr>
              <w:t>Verified Period</w:t>
            </w:r>
          </w:p>
        </w:tc>
      </w:tr>
      <w:tr w:rsidR="002B5E50" w:rsidTr="002B5E50">
        <w:trPr>
          <w:trHeight w:val="285"/>
          <w:jc w:val="center"/>
        </w:trPr>
        <w:tc>
          <w:tcPr>
            <w:tcW w:w="1120" w:type="dxa"/>
            <w:tcBorders>
              <w:top w:val="double" w:sz="4" w:space="0" w:color="auto"/>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double" w:sz="4" w:space="0" w:color="auto"/>
              <w:left w:val="nil"/>
              <w:bottom w:val="single" w:sz="4" w:space="0" w:color="auto"/>
              <w:right w:val="single" w:sz="4" w:space="0" w:color="auto"/>
            </w:tcBorders>
            <w:noWrap/>
            <w:vAlign w:val="center"/>
            <w:hideMark/>
          </w:tcPr>
          <w:p w:rsidR="002B5E50" w:rsidRDefault="002B5E50" w:rsidP="002B5E50">
            <w:pPr>
              <w:pStyle w:val="TableText"/>
              <w:jc w:val="center"/>
            </w:pPr>
            <w:r>
              <w:t>1</w:t>
            </w:r>
          </w:p>
        </w:tc>
        <w:tc>
          <w:tcPr>
            <w:tcW w:w="2170" w:type="dxa"/>
            <w:tcBorders>
              <w:top w:val="double" w:sz="4" w:space="0" w:color="auto"/>
              <w:left w:val="nil"/>
              <w:bottom w:val="single" w:sz="4" w:space="0" w:color="auto"/>
              <w:right w:val="single" w:sz="4" w:space="0" w:color="auto"/>
            </w:tcBorders>
            <w:noWrap/>
            <w:vAlign w:val="center"/>
            <w:hideMark/>
          </w:tcPr>
          <w:p w:rsidR="002B5E50" w:rsidRDefault="002B5E50" w:rsidP="002B5E50">
            <w:pPr>
              <w:pStyle w:val="TableText"/>
              <w:jc w:val="center"/>
            </w:pPr>
            <w:r>
              <w:t>1989–1998</w:t>
            </w:r>
          </w:p>
        </w:tc>
        <w:tc>
          <w:tcPr>
            <w:tcW w:w="2470" w:type="dxa"/>
            <w:tcBorders>
              <w:top w:val="double" w:sz="4" w:space="0" w:color="auto"/>
              <w:left w:val="nil"/>
              <w:bottom w:val="single" w:sz="4" w:space="0" w:color="auto"/>
              <w:right w:val="single" w:sz="8" w:space="0" w:color="auto"/>
            </w:tcBorders>
            <w:noWrap/>
            <w:vAlign w:val="center"/>
            <w:hideMark/>
          </w:tcPr>
          <w:p w:rsidR="002B5E50" w:rsidRDefault="002B5E50" w:rsidP="002B5E50">
            <w:pPr>
              <w:pStyle w:val="TableText"/>
              <w:jc w:val="center"/>
            </w:pPr>
            <w:r>
              <w:t>1/1/1995–6/30/2002</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2</w:t>
            </w:r>
          </w:p>
        </w:tc>
        <w:tc>
          <w:tcPr>
            <w:tcW w:w="217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1991–2000</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1/1/1996–6/30/2003</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3</w:t>
            </w:r>
          </w:p>
        </w:tc>
        <w:tc>
          <w:tcPr>
            <w:tcW w:w="217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1992–2001</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1/1/1997–6/30/2004</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4</w:t>
            </w:r>
          </w:p>
        </w:tc>
        <w:tc>
          <w:tcPr>
            <w:tcW w:w="217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1993–2002</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1/1/1998–6/30/2005</w:t>
            </w:r>
          </w:p>
        </w:tc>
      </w:tr>
      <w:tr w:rsidR="002B5E50" w:rsidTr="002B5E50">
        <w:trPr>
          <w:trHeight w:val="285"/>
          <w:jc w:val="center"/>
        </w:trPr>
        <w:tc>
          <w:tcPr>
            <w:tcW w:w="1120" w:type="dxa"/>
            <w:tcBorders>
              <w:top w:val="single" w:sz="4" w:space="0" w:color="auto"/>
              <w:left w:val="single" w:sz="8" w:space="0" w:color="auto"/>
              <w:bottom w:val="doub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single" w:sz="4" w:space="0" w:color="auto"/>
              <w:left w:val="nil"/>
              <w:bottom w:val="double" w:sz="4" w:space="0" w:color="auto"/>
              <w:right w:val="single" w:sz="4" w:space="0" w:color="auto"/>
            </w:tcBorders>
            <w:noWrap/>
            <w:vAlign w:val="center"/>
            <w:hideMark/>
          </w:tcPr>
          <w:p w:rsidR="002B5E50" w:rsidRDefault="002B5E50" w:rsidP="002B5E50">
            <w:pPr>
              <w:pStyle w:val="TableText"/>
              <w:jc w:val="center"/>
            </w:pPr>
            <w:r>
              <w:t>5</w:t>
            </w:r>
          </w:p>
        </w:tc>
        <w:tc>
          <w:tcPr>
            <w:tcW w:w="2170" w:type="dxa"/>
            <w:tcBorders>
              <w:top w:val="single" w:sz="4" w:space="0" w:color="auto"/>
              <w:left w:val="nil"/>
              <w:bottom w:val="double" w:sz="4" w:space="0" w:color="auto"/>
              <w:right w:val="single" w:sz="4" w:space="0" w:color="auto"/>
            </w:tcBorders>
            <w:noWrap/>
            <w:vAlign w:val="center"/>
            <w:hideMark/>
          </w:tcPr>
          <w:p w:rsidR="002B5E50" w:rsidRDefault="002B5E50" w:rsidP="002B5E50">
            <w:pPr>
              <w:pStyle w:val="TableText"/>
              <w:jc w:val="center"/>
            </w:pPr>
            <w:r>
              <w:t>1994–2003</w:t>
            </w:r>
          </w:p>
        </w:tc>
        <w:tc>
          <w:tcPr>
            <w:tcW w:w="2470" w:type="dxa"/>
            <w:tcBorders>
              <w:top w:val="single" w:sz="4" w:space="0" w:color="auto"/>
              <w:left w:val="nil"/>
              <w:bottom w:val="double" w:sz="4" w:space="0" w:color="auto"/>
              <w:right w:val="single" w:sz="8" w:space="0" w:color="auto"/>
            </w:tcBorders>
            <w:noWrap/>
            <w:vAlign w:val="center"/>
            <w:hideMark/>
          </w:tcPr>
          <w:p w:rsidR="002B5E50" w:rsidRDefault="002B5E50" w:rsidP="002B5E50">
            <w:pPr>
              <w:pStyle w:val="TableText"/>
              <w:jc w:val="center"/>
            </w:pPr>
            <w:r>
              <w:t>1/1/1999–6/30/2006</w:t>
            </w:r>
          </w:p>
        </w:tc>
      </w:tr>
      <w:tr w:rsidR="002B5E50" w:rsidTr="002B5E50">
        <w:trPr>
          <w:trHeight w:val="285"/>
          <w:jc w:val="center"/>
        </w:trPr>
        <w:tc>
          <w:tcPr>
            <w:tcW w:w="1120" w:type="dxa"/>
            <w:tcBorders>
              <w:top w:val="double" w:sz="4" w:space="0" w:color="auto"/>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double" w:sz="4" w:space="0" w:color="auto"/>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w:t>
            </w:r>
          </w:p>
        </w:tc>
        <w:tc>
          <w:tcPr>
            <w:tcW w:w="2170" w:type="dxa"/>
            <w:tcBorders>
              <w:top w:val="double" w:sz="4" w:space="0" w:color="auto"/>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1995–2004</w:t>
            </w:r>
          </w:p>
        </w:tc>
        <w:tc>
          <w:tcPr>
            <w:tcW w:w="2470" w:type="dxa"/>
            <w:tcBorders>
              <w:top w:val="double" w:sz="4" w:space="0" w:color="auto"/>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1/1/2000–6/30/2007</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217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1996–2005</w:t>
            </w:r>
          </w:p>
        </w:tc>
        <w:tc>
          <w:tcPr>
            <w:tcW w:w="2470" w:type="dxa"/>
            <w:tcBorders>
              <w:top w:val="nil"/>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1/1/2001–6/30/2008</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3</w:t>
            </w:r>
          </w:p>
        </w:tc>
        <w:tc>
          <w:tcPr>
            <w:tcW w:w="217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1997–2006</w:t>
            </w:r>
          </w:p>
        </w:tc>
        <w:tc>
          <w:tcPr>
            <w:tcW w:w="2470" w:type="dxa"/>
            <w:tcBorders>
              <w:top w:val="nil"/>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1/1/2002–6/30/2009</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4</w:t>
            </w:r>
          </w:p>
        </w:tc>
        <w:tc>
          <w:tcPr>
            <w:tcW w:w="217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1998–2007</w:t>
            </w:r>
          </w:p>
        </w:tc>
        <w:tc>
          <w:tcPr>
            <w:tcW w:w="2470" w:type="dxa"/>
            <w:tcBorders>
              <w:top w:val="nil"/>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1/1/2003–6/30/2010</w:t>
            </w:r>
          </w:p>
        </w:tc>
      </w:tr>
      <w:tr w:rsidR="002B5E50" w:rsidTr="002B5E50">
        <w:trPr>
          <w:trHeight w:val="285"/>
          <w:jc w:val="center"/>
        </w:trPr>
        <w:tc>
          <w:tcPr>
            <w:tcW w:w="1120" w:type="dxa"/>
            <w:tcBorders>
              <w:top w:val="single" w:sz="4" w:space="0" w:color="auto"/>
              <w:left w:val="single" w:sz="8" w:space="0" w:color="auto"/>
              <w:bottom w:val="doub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single" w:sz="4" w:space="0" w:color="auto"/>
              <w:left w:val="nil"/>
              <w:bottom w:val="double" w:sz="4" w:space="0" w:color="auto"/>
              <w:right w:val="single" w:sz="4" w:space="0" w:color="auto"/>
            </w:tcBorders>
            <w:shd w:val="clear" w:color="auto" w:fill="FFFFCC"/>
            <w:noWrap/>
            <w:vAlign w:val="center"/>
            <w:hideMark/>
          </w:tcPr>
          <w:p w:rsidR="002B5E50" w:rsidRDefault="002B5E50" w:rsidP="002B5E50">
            <w:pPr>
              <w:pStyle w:val="TableText"/>
              <w:jc w:val="center"/>
            </w:pPr>
            <w:r>
              <w:t>5</w:t>
            </w:r>
          </w:p>
        </w:tc>
        <w:tc>
          <w:tcPr>
            <w:tcW w:w="2170" w:type="dxa"/>
            <w:tcBorders>
              <w:top w:val="single" w:sz="4" w:space="0" w:color="auto"/>
              <w:left w:val="nil"/>
              <w:bottom w:val="double" w:sz="4" w:space="0" w:color="auto"/>
              <w:right w:val="single" w:sz="4" w:space="0" w:color="auto"/>
            </w:tcBorders>
            <w:shd w:val="clear" w:color="auto" w:fill="FFFFCC"/>
            <w:noWrap/>
            <w:vAlign w:val="center"/>
            <w:hideMark/>
          </w:tcPr>
          <w:p w:rsidR="002B5E50" w:rsidRDefault="002B5E50" w:rsidP="002B5E50">
            <w:pPr>
              <w:pStyle w:val="TableText"/>
              <w:jc w:val="center"/>
            </w:pPr>
            <w:r>
              <w:t>1999–2008</w:t>
            </w:r>
          </w:p>
        </w:tc>
        <w:tc>
          <w:tcPr>
            <w:tcW w:w="2470" w:type="dxa"/>
            <w:tcBorders>
              <w:top w:val="single" w:sz="4" w:space="0" w:color="auto"/>
              <w:left w:val="nil"/>
              <w:bottom w:val="double" w:sz="4" w:space="0" w:color="auto"/>
              <w:right w:val="single" w:sz="8" w:space="0" w:color="auto"/>
            </w:tcBorders>
            <w:shd w:val="clear" w:color="auto" w:fill="FFFFCC"/>
            <w:noWrap/>
            <w:vAlign w:val="center"/>
            <w:hideMark/>
          </w:tcPr>
          <w:p w:rsidR="002B5E50" w:rsidRDefault="002B5E50" w:rsidP="002B5E50">
            <w:pPr>
              <w:pStyle w:val="TableText"/>
              <w:jc w:val="center"/>
            </w:pPr>
            <w:r>
              <w:t>1/1/2004–6/30/2011</w:t>
            </w:r>
          </w:p>
        </w:tc>
      </w:tr>
      <w:tr w:rsidR="002B5E50" w:rsidTr="002B5E50">
        <w:trPr>
          <w:trHeight w:val="285"/>
          <w:jc w:val="center"/>
        </w:trPr>
        <w:tc>
          <w:tcPr>
            <w:tcW w:w="1120" w:type="dxa"/>
            <w:tcBorders>
              <w:top w:val="double" w:sz="4" w:space="0" w:color="auto"/>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double" w:sz="4" w:space="0" w:color="auto"/>
              <w:left w:val="nil"/>
              <w:bottom w:val="single" w:sz="4" w:space="0" w:color="auto"/>
              <w:right w:val="single" w:sz="4" w:space="0" w:color="auto"/>
            </w:tcBorders>
            <w:noWrap/>
            <w:vAlign w:val="center"/>
            <w:hideMark/>
          </w:tcPr>
          <w:p w:rsidR="002B5E50" w:rsidRDefault="002B5E50" w:rsidP="002B5E50">
            <w:pPr>
              <w:pStyle w:val="TableText"/>
              <w:jc w:val="center"/>
            </w:pPr>
            <w:r>
              <w:t>1</w:t>
            </w:r>
          </w:p>
        </w:tc>
        <w:tc>
          <w:tcPr>
            <w:tcW w:w="2170" w:type="dxa"/>
            <w:tcBorders>
              <w:top w:val="double" w:sz="4" w:space="0" w:color="auto"/>
              <w:left w:val="nil"/>
              <w:bottom w:val="single" w:sz="4" w:space="0" w:color="auto"/>
              <w:right w:val="single" w:sz="4" w:space="0" w:color="auto"/>
            </w:tcBorders>
            <w:noWrap/>
            <w:vAlign w:val="center"/>
            <w:hideMark/>
          </w:tcPr>
          <w:p w:rsidR="002B5E50" w:rsidRDefault="002B5E50" w:rsidP="002B5E50">
            <w:pPr>
              <w:pStyle w:val="TableText"/>
              <w:jc w:val="center"/>
            </w:pPr>
            <w:del w:id="533" w:author="lewis_n" w:date="2012-03-23T19:18:00Z">
              <w:r w:rsidDel="004D0F4E">
                <w:delText>1995–2004</w:delText>
              </w:r>
            </w:del>
            <w:ins w:id="534" w:author="lewis_n" w:date="2012-03-23T19:18:00Z">
              <w:r w:rsidR="004D0F4E">
                <w:t>2000-2009</w:t>
              </w:r>
            </w:ins>
          </w:p>
        </w:tc>
        <w:tc>
          <w:tcPr>
            <w:tcW w:w="2470" w:type="dxa"/>
            <w:tcBorders>
              <w:top w:val="double" w:sz="4" w:space="0" w:color="auto"/>
              <w:left w:val="nil"/>
              <w:bottom w:val="single" w:sz="4" w:space="0" w:color="auto"/>
              <w:right w:val="single" w:sz="8" w:space="0" w:color="auto"/>
            </w:tcBorders>
            <w:noWrap/>
            <w:vAlign w:val="center"/>
            <w:hideMark/>
          </w:tcPr>
          <w:p w:rsidR="002B5E50" w:rsidRDefault="002B5E50" w:rsidP="002B5E50">
            <w:pPr>
              <w:pStyle w:val="TableText"/>
              <w:jc w:val="center"/>
            </w:pPr>
            <w:r>
              <w:t>1/1/2005–6/30/2012</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2</w:t>
            </w:r>
          </w:p>
        </w:tc>
        <w:tc>
          <w:tcPr>
            <w:tcW w:w="2170" w:type="dxa"/>
            <w:tcBorders>
              <w:top w:val="nil"/>
              <w:left w:val="nil"/>
              <w:bottom w:val="single" w:sz="4" w:space="0" w:color="auto"/>
              <w:right w:val="single" w:sz="4" w:space="0" w:color="auto"/>
            </w:tcBorders>
            <w:noWrap/>
            <w:vAlign w:val="center"/>
            <w:hideMark/>
          </w:tcPr>
          <w:p w:rsidR="002B5E50" w:rsidRDefault="004D0F4E" w:rsidP="002B5E50">
            <w:pPr>
              <w:pStyle w:val="TableText"/>
              <w:jc w:val="center"/>
            </w:pPr>
            <w:ins w:id="535" w:author="lewis_n" w:date="2012-03-23T19:18:00Z">
              <w:r>
                <w:t>2001</w:t>
              </w:r>
            </w:ins>
            <w:del w:id="536" w:author="lewis_n" w:date="2012-03-23T19:18:00Z">
              <w:r w:rsidR="002B5E50" w:rsidDel="004D0F4E">
                <w:delText>1996</w:delText>
              </w:r>
            </w:del>
            <w:r w:rsidR="002B5E50">
              <w:t>–20</w:t>
            </w:r>
            <w:ins w:id="537" w:author="lewis_n" w:date="2012-03-23T19:18:00Z">
              <w:r>
                <w:t>10</w:t>
              </w:r>
            </w:ins>
            <w:del w:id="538" w:author="lewis_n" w:date="2012-03-23T19:18:00Z">
              <w:r w:rsidR="002B5E50" w:rsidDel="004D0F4E">
                <w:delText>05</w:delText>
              </w:r>
            </w:del>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1/1/2006–6/30/2013</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3</w:t>
            </w:r>
          </w:p>
        </w:tc>
        <w:tc>
          <w:tcPr>
            <w:tcW w:w="2170" w:type="dxa"/>
            <w:tcBorders>
              <w:top w:val="nil"/>
              <w:left w:val="nil"/>
              <w:bottom w:val="single" w:sz="4" w:space="0" w:color="auto"/>
              <w:right w:val="single" w:sz="4" w:space="0" w:color="auto"/>
            </w:tcBorders>
            <w:noWrap/>
            <w:vAlign w:val="center"/>
            <w:hideMark/>
          </w:tcPr>
          <w:p w:rsidR="002B5E50" w:rsidRDefault="004D0F4E" w:rsidP="002B5E50">
            <w:pPr>
              <w:pStyle w:val="TableText"/>
              <w:jc w:val="center"/>
            </w:pPr>
            <w:ins w:id="539" w:author="lewis_n" w:date="2012-03-23T19:18:00Z">
              <w:r>
                <w:t>2002</w:t>
              </w:r>
            </w:ins>
            <w:del w:id="540" w:author="lewis_n" w:date="2012-03-23T19:18:00Z">
              <w:r w:rsidR="002B5E50" w:rsidDel="004D0F4E">
                <w:delText>1997</w:delText>
              </w:r>
            </w:del>
            <w:r w:rsidR="002B5E50">
              <w:t>–20</w:t>
            </w:r>
            <w:del w:id="541" w:author="lewis_n" w:date="2012-03-23T19:18:00Z">
              <w:r w:rsidR="002B5E50" w:rsidDel="004D0F4E">
                <w:delText>0</w:delText>
              </w:r>
            </w:del>
            <w:ins w:id="542" w:author="lewis_n" w:date="2012-03-23T19:18:00Z">
              <w:r>
                <w:t>11</w:t>
              </w:r>
            </w:ins>
            <w:del w:id="543" w:author="lewis_n" w:date="2012-03-23T19:18:00Z">
              <w:r w:rsidR="002B5E50" w:rsidDel="004D0F4E">
                <w:delText>6</w:delText>
              </w:r>
            </w:del>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1/1/2007–6/30/2014</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4</w:t>
            </w:r>
          </w:p>
        </w:tc>
        <w:tc>
          <w:tcPr>
            <w:tcW w:w="2170" w:type="dxa"/>
            <w:tcBorders>
              <w:top w:val="nil"/>
              <w:left w:val="nil"/>
              <w:bottom w:val="single" w:sz="4" w:space="0" w:color="auto"/>
              <w:right w:val="single" w:sz="4" w:space="0" w:color="auto"/>
            </w:tcBorders>
            <w:noWrap/>
            <w:vAlign w:val="center"/>
            <w:hideMark/>
          </w:tcPr>
          <w:p w:rsidR="002B5E50" w:rsidRDefault="004D0F4E" w:rsidP="002B5E50">
            <w:pPr>
              <w:pStyle w:val="TableText"/>
              <w:jc w:val="center"/>
            </w:pPr>
            <w:ins w:id="544" w:author="lewis_n" w:date="2012-03-23T19:18:00Z">
              <w:r>
                <w:t>2003</w:t>
              </w:r>
            </w:ins>
            <w:del w:id="545" w:author="lewis_n" w:date="2012-03-23T19:18:00Z">
              <w:r w:rsidR="002B5E50" w:rsidDel="004D0F4E">
                <w:delText>1998</w:delText>
              </w:r>
            </w:del>
            <w:r w:rsidR="002B5E50">
              <w:t>–20</w:t>
            </w:r>
            <w:ins w:id="546" w:author="lewis_n" w:date="2012-03-23T19:18:00Z">
              <w:r>
                <w:t>12</w:t>
              </w:r>
            </w:ins>
            <w:del w:id="547" w:author="lewis_n" w:date="2012-03-23T19:18:00Z">
              <w:r w:rsidR="002B5E50" w:rsidDel="004D0F4E">
                <w:delText>07</w:delText>
              </w:r>
            </w:del>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1/1/2008–6/30/2015</w:t>
            </w:r>
          </w:p>
        </w:tc>
      </w:tr>
      <w:tr w:rsidR="002B5E50" w:rsidTr="002B5E50">
        <w:trPr>
          <w:trHeight w:val="285"/>
          <w:jc w:val="center"/>
        </w:trPr>
        <w:tc>
          <w:tcPr>
            <w:tcW w:w="1120" w:type="dxa"/>
            <w:tcBorders>
              <w:top w:val="nil"/>
              <w:left w:val="single" w:sz="8" w:space="0" w:color="auto"/>
              <w:bottom w:val="single" w:sz="8"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8" w:space="0" w:color="auto"/>
              <w:right w:val="single" w:sz="4" w:space="0" w:color="auto"/>
            </w:tcBorders>
            <w:noWrap/>
            <w:vAlign w:val="center"/>
            <w:hideMark/>
          </w:tcPr>
          <w:p w:rsidR="002B5E50" w:rsidRDefault="002B5E50" w:rsidP="002B5E50">
            <w:pPr>
              <w:pStyle w:val="TableText"/>
              <w:jc w:val="center"/>
            </w:pPr>
            <w:r>
              <w:t>5</w:t>
            </w:r>
          </w:p>
        </w:tc>
        <w:tc>
          <w:tcPr>
            <w:tcW w:w="2170" w:type="dxa"/>
            <w:tcBorders>
              <w:top w:val="nil"/>
              <w:left w:val="nil"/>
              <w:bottom w:val="single" w:sz="8" w:space="0" w:color="auto"/>
              <w:right w:val="single" w:sz="4" w:space="0" w:color="auto"/>
            </w:tcBorders>
            <w:noWrap/>
            <w:vAlign w:val="center"/>
            <w:hideMark/>
          </w:tcPr>
          <w:p w:rsidR="002B5E50" w:rsidRDefault="004D0F4E" w:rsidP="002B5E50">
            <w:pPr>
              <w:pStyle w:val="TableText"/>
              <w:jc w:val="center"/>
            </w:pPr>
            <w:ins w:id="548" w:author="lewis_n" w:date="2012-03-23T19:19:00Z">
              <w:r>
                <w:t>2004</w:t>
              </w:r>
            </w:ins>
            <w:del w:id="549" w:author="lewis_n" w:date="2012-03-23T19:18:00Z">
              <w:r w:rsidR="002B5E50" w:rsidDel="004D0F4E">
                <w:delText>1999</w:delText>
              </w:r>
            </w:del>
            <w:r w:rsidR="002B5E50">
              <w:t>–20</w:t>
            </w:r>
            <w:ins w:id="550" w:author="lewis_n" w:date="2012-03-23T19:19:00Z">
              <w:r>
                <w:t>13</w:t>
              </w:r>
            </w:ins>
            <w:del w:id="551" w:author="lewis_n" w:date="2012-03-23T19:19:00Z">
              <w:r w:rsidR="002B5E50" w:rsidDel="004D0F4E">
                <w:delText>08</w:delText>
              </w:r>
            </w:del>
          </w:p>
        </w:tc>
        <w:tc>
          <w:tcPr>
            <w:tcW w:w="2470" w:type="dxa"/>
            <w:tcBorders>
              <w:top w:val="nil"/>
              <w:left w:val="nil"/>
              <w:bottom w:val="single" w:sz="8" w:space="0" w:color="auto"/>
              <w:right w:val="single" w:sz="8" w:space="0" w:color="auto"/>
            </w:tcBorders>
            <w:noWrap/>
            <w:vAlign w:val="center"/>
            <w:hideMark/>
          </w:tcPr>
          <w:p w:rsidR="002B5E50" w:rsidRDefault="002B5E50" w:rsidP="002B5E50">
            <w:pPr>
              <w:pStyle w:val="TableText"/>
              <w:jc w:val="center"/>
            </w:pPr>
            <w:r>
              <w:t>1/1/2009–6/30/2016</w:t>
            </w:r>
          </w:p>
        </w:tc>
      </w:tr>
    </w:tbl>
    <w:p w:rsidR="002B5E50" w:rsidRDefault="002B5E50" w:rsidP="002B5E50">
      <w:pPr>
        <w:rPr>
          <w:rFonts w:ascii="Arial" w:hAnsi="Arial"/>
          <w:sz w:val="16"/>
        </w:rPr>
      </w:pPr>
    </w:p>
    <w:p w:rsidR="002B5E50" w:rsidRDefault="002B5E50" w:rsidP="002B5E50">
      <w:pPr>
        <w:rPr>
          <w:rFonts w:ascii="Arial" w:hAnsi="Arial"/>
          <w:sz w:val="16"/>
        </w:rPr>
      </w:pPr>
    </w:p>
    <w:p w:rsidR="002B5E50" w:rsidRDefault="002B5E50" w:rsidP="002B5E50">
      <w:pPr>
        <w:pStyle w:val="Heading2"/>
      </w:pPr>
      <w:bookmarkStart w:id="552" w:name="_Toc316040998"/>
      <w:bookmarkStart w:id="553" w:name="_Toc319341692"/>
      <w:r>
        <w:t>Determination of Use Attainment</w:t>
      </w:r>
      <w:bookmarkEnd w:id="552"/>
      <w:bookmarkEnd w:id="553"/>
    </w:p>
    <w:p w:rsidR="002B5E50" w:rsidRDefault="002B5E50" w:rsidP="002B5E50">
      <w:pPr>
        <w:pStyle w:val="Bodytext"/>
      </w:pPr>
      <w:r w:rsidRPr="005B1276">
        <w:t>Section 303(c) of the CWA</w:t>
      </w:r>
      <w:r w:rsidRPr="00CC3E58">
        <w:t xml:space="preserve"> </w:t>
      </w:r>
      <w:r w:rsidRPr="005B1276">
        <w:t>requires that water qualit</w:t>
      </w:r>
      <w:r>
        <w:t>y standards established by the states and t</w:t>
      </w:r>
      <w:r w:rsidRPr="005B1276">
        <w:t xml:space="preserve">ribes </w:t>
      </w:r>
      <w:r>
        <w:t xml:space="preserve">include </w:t>
      </w:r>
      <w:r w:rsidRPr="00CC3E58">
        <w:t>appropriate uses to be achieved and protected</w:t>
      </w:r>
      <w:r w:rsidRPr="005B1276">
        <w:t xml:space="preserve"> for jurisdictional waters</w:t>
      </w:r>
      <w:r w:rsidRPr="00CC3E58">
        <w:t xml:space="preserve">. </w:t>
      </w:r>
      <w:r w:rsidRPr="005B1276">
        <w:t xml:space="preserve"> </w:t>
      </w:r>
      <w:r>
        <w:t>The</w:t>
      </w:r>
      <w:r w:rsidRPr="005B1276">
        <w:t xml:space="preserve"> </w:t>
      </w:r>
      <w:r>
        <w:t xml:space="preserve">CWA also </w:t>
      </w:r>
      <w:r w:rsidRPr="005B1276">
        <w:t xml:space="preserve">establishes the national goal of </w:t>
      </w:r>
      <w:r>
        <w:t>“</w:t>
      </w:r>
      <w:r w:rsidRPr="005B1276">
        <w:t>fishable and swim</w:t>
      </w:r>
      <w:r>
        <w:t>m</w:t>
      </w:r>
      <w:r w:rsidRPr="005B1276">
        <w:t>able</w:t>
      </w:r>
      <w:r>
        <w:t>”</w:t>
      </w:r>
      <w:r w:rsidRPr="005B1276">
        <w:t xml:space="preserve"> </w:t>
      </w:r>
      <w:r>
        <w:t xml:space="preserve">for all waters </w:t>
      </w:r>
      <w:r w:rsidRPr="005B1276">
        <w:t>wherever that goal is attainable.</w:t>
      </w:r>
    </w:p>
    <w:p w:rsidR="002B5E50" w:rsidRDefault="002B5E50" w:rsidP="002B5E50">
      <w:pPr>
        <w:pStyle w:val="Bodytext"/>
      </w:pPr>
    </w:p>
    <w:p w:rsidR="002B5E50" w:rsidRDefault="002B5E50" w:rsidP="002B5E50">
      <w:pPr>
        <w:pStyle w:val="Bodytext"/>
      </w:pPr>
      <w:r>
        <w:t xml:space="preserve">In Florida, the designated uses for waters of the state </w:t>
      </w:r>
      <w:r w:rsidRPr="00815973">
        <w:t>are established</w:t>
      </w:r>
      <w:r>
        <w:t xml:space="preserve"> and protected</w:t>
      </w:r>
      <w:r w:rsidRPr="00815973">
        <w:t xml:space="preserve"> </w:t>
      </w:r>
      <w:r>
        <w:t>within</w:t>
      </w:r>
      <w:r w:rsidRPr="00815973">
        <w:t xml:space="preserve"> </w:t>
      </w:r>
      <w:r>
        <w:t>a</w:t>
      </w:r>
      <w:r w:rsidRPr="00815973">
        <w:t xml:space="preserve"> surface water quality classification system </w:t>
      </w:r>
      <w:r>
        <w:t xml:space="preserve">(Chapter 62-302, F.A.C.).  </w:t>
      </w:r>
      <w:del w:id="554" w:author="lewis_n" w:date="2012-03-28T21:39:00Z">
        <w:r w:rsidDel="00066C39">
          <w:delText xml:space="preserve">The section on Florida’s </w:delText>
        </w:r>
        <w:r w:rsidRPr="009E07BE" w:rsidDel="00066C39">
          <w:delText>Water Quality Standards Program</w:delText>
        </w:r>
        <w:r w:rsidDel="00066C39">
          <w:delText xml:space="preserve"> in </w:delText>
        </w:r>
        <w:r w:rsidR="00C35F91" w:rsidDel="00066C39">
          <w:fldChar w:fldCharType="begin"/>
        </w:r>
        <w:r w:rsidDel="00066C39">
          <w:delInstrText xml:space="preserve"> REF Chapter11 \h </w:delInstrText>
        </w:r>
        <w:r w:rsidR="00C35F91" w:rsidDel="00066C39">
          <w:fldChar w:fldCharType="separate"/>
        </w:r>
        <w:r w:rsidR="00922D1B" w:rsidDel="00066C39">
          <w:delText>Chapter 11</w:delText>
        </w:r>
        <w:r w:rsidR="00C35F91" w:rsidDel="00066C39">
          <w:fldChar w:fldCharType="end"/>
        </w:r>
        <w:r w:rsidDel="00066C39">
          <w:delText xml:space="preserve"> of this report provides details of this classification system.  </w:delText>
        </w:r>
      </w:del>
      <w:r>
        <w:t xml:space="preserve">Class-specific water </w:t>
      </w:r>
      <w:r w:rsidRPr="000615B5">
        <w:t>quality</w:t>
      </w:r>
      <w:r>
        <w:t xml:space="preserve"> criteria</w:t>
      </w:r>
      <w:r w:rsidRPr="000615B5">
        <w:t xml:space="preserve"> for specific </w:t>
      </w:r>
      <w:r>
        <w:t xml:space="preserve">analytes </w:t>
      </w:r>
      <w:r w:rsidRPr="000615B5">
        <w:t xml:space="preserve">describe the water quality necessary to </w:t>
      </w:r>
      <w:r>
        <w:t>meet</w:t>
      </w:r>
      <w:r w:rsidRPr="000615B5">
        <w:t xml:space="preserve"> </w:t>
      </w:r>
      <w:r>
        <w:t>the present and future most beneficial</w:t>
      </w:r>
      <w:r w:rsidRPr="000615B5">
        <w:t xml:space="preserve"> </w:t>
      </w:r>
      <w:r>
        <w:t xml:space="preserve">designated </w:t>
      </w:r>
      <w:r w:rsidRPr="000615B5">
        <w:t>uses for s</w:t>
      </w:r>
      <w:r>
        <w:t>urface water in the state.</w:t>
      </w:r>
      <w:ins w:id="555" w:author="lewis_n" w:date="2012-03-28T21:39:00Z">
        <w:r w:rsidR="00066C39">
          <w:t xml:space="preserve">  </w:t>
        </w:r>
        <w:r w:rsidR="00066C39">
          <w:t xml:space="preserve">The section on Florida’s </w:t>
        </w:r>
        <w:r w:rsidR="00066C39" w:rsidRPr="009E07BE">
          <w:t>Water Quality Standards Program</w:t>
        </w:r>
        <w:r w:rsidR="00066C39">
          <w:t xml:space="preserve"> in </w:t>
        </w:r>
        <w:r w:rsidR="00066C39">
          <w:fldChar w:fldCharType="begin"/>
        </w:r>
        <w:r w:rsidR="00066C39">
          <w:instrText xml:space="preserve"> REF Chapter11 \h </w:instrText>
        </w:r>
        <w:r w:rsidR="00066C39">
          <w:fldChar w:fldCharType="separate"/>
        </w:r>
        <w:r w:rsidR="00066C39">
          <w:t>Chapter 11</w:t>
        </w:r>
        <w:r w:rsidR="00066C39">
          <w:fldChar w:fldCharType="end"/>
        </w:r>
        <w:r w:rsidR="00066C39">
          <w:t xml:space="preserve"> of this report provides the details of this classification system.</w:t>
        </w:r>
      </w:ins>
    </w:p>
    <w:p w:rsidR="002B5E50" w:rsidRDefault="002B5E50" w:rsidP="002B5E50">
      <w:pPr>
        <w:pStyle w:val="Bodytext"/>
      </w:pPr>
    </w:p>
    <w:p w:rsidR="002B5E50" w:rsidRDefault="002B5E50" w:rsidP="002B5E50">
      <w:pPr>
        <w:pStyle w:val="Bodytext"/>
      </w:pPr>
      <w:r w:rsidRPr="00FE4395">
        <w:rPr>
          <w:b/>
          <w:i/>
        </w:rPr>
        <w:t>Table 7.</w:t>
      </w:r>
      <w:r>
        <w:rPr>
          <w:b/>
          <w:i/>
        </w:rPr>
        <w:t>4</w:t>
      </w:r>
      <w:r w:rsidRPr="00FE4395">
        <w:rPr>
          <w:i/>
        </w:rPr>
        <w:t xml:space="preserve"> </w:t>
      </w:r>
      <w:r>
        <w:t>summarizes the EPA reporting categories</w:t>
      </w:r>
      <w:r w:rsidRPr="00FE4395">
        <w:t xml:space="preserve"> </w:t>
      </w:r>
      <w:r>
        <w:t xml:space="preserve">based on designated use attainment and the corresponding </w:t>
      </w:r>
      <w:r w:rsidRPr="00FE4395">
        <w:t>surface water</w:t>
      </w:r>
      <w:r w:rsidRPr="00815973">
        <w:t xml:space="preserve"> classifications</w:t>
      </w:r>
      <w:r>
        <w:t xml:space="preserve"> that have been implemented in the </w:t>
      </w:r>
      <w:del w:id="556" w:author="lewis_n" w:date="2012-03-28T21:41:00Z">
        <w:r w:rsidDel="00066C39">
          <w:delText xml:space="preserve">state’s </w:delText>
        </w:r>
      </w:del>
      <w:ins w:id="557" w:author="lewis_n" w:date="2012-03-28T21:41:00Z">
        <w:r w:rsidR="00066C39">
          <w:t>Florida</w:t>
        </w:r>
        <w:r w:rsidR="00066C39">
          <w:t xml:space="preserve"> </w:t>
        </w:r>
      </w:ins>
      <w:r>
        <w:t>water quality standards</w:t>
      </w:r>
      <w:r w:rsidRPr="00815973">
        <w:t>.</w:t>
      </w:r>
      <w:r>
        <w:t xml:space="preserve">  </w:t>
      </w:r>
    </w:p>
    <w:p w:rsidR="002B5E50" w:rsidRDefault="002B5E50" w:rsidP="002B5E50">
      <w:pPr>
        <w:pStyle w:val="Bodytext"/>
      </w:pPr>
    </w:p>
    <w:p w:rsidR="002B5E50" w:rsidRDefault="002B5E50" w:rsidP="002B5E50">
      <w:pPr>
        <w:rPr>
          <w:rFonts w:ascii="Arial" w:hAnsi="Arial"/>
          <w:b/>
          <w:i/>
          <w:sz w:val="20"/>
          <w:szCs w:val="20"/>
        </w:rPr>
      </w:pPr>
      <w:bookmarkStart w:id="558" w:name="_Toc271889861"/>
      <w:r>
        <w:br w:type="page"/>
      </w:r>
    </w:p>
    <w:p w:rsidR="002B5E50" w:rsidRDefault="002B5E50" w:rsidP="002B5E50">
      <w:pPr>
        <w:pStyle w:val="Tableheading"/>
      </w:pPr>
      <w:bookmarkStart w:id="559" w:name="_Toc316041070"/>
      <w:bookmarkStart w:id="560" w:name="_Toc319342081"/>
      <w:proofErr w:type="gramStart"/>
      <w:r>
        <w:lastRenderedPageBreak/>
        <w:t>Table 7.4.</w:t>
      </w:r>
      <w:proofErr w:type="gramEnd"/>
      <w:r>
        <w:t xml:space="preserve">  Designated Use Attainment Categories for Surface Waters in Florida</w:t>
      </w:r>
      <w:bookmarkEnd w:id="558"/>
      <w:bookmarkEnd w:id="559"/>
      <w:bookmarkEnd w:id="560"/>
    </w:p>
    <w:p w:rsidR="002B5E50" w:rsidRDefault="002B5E50" w:rsidP="002B5E50">
      <w:pPr>
        <w:pStyle w:val="TabledescriptionBF"/>
      </w:pPr>
      <w:r>
        <w:t>This is a two-column table.  Column 1 lists the designated use attainment category used in the IWR evaluation, and Column 2 lists the applicable Florida surface water classification.</w:t>
      </w:r>
    </w:p>
    <w:p w:rsidR="002B5E50" w:rsidRPr="002C31AF" w:rsidRDefault="002B5E50" w:rsidP="002B5E50">
      <w:pPr>
        <w:rPr>
          <w:rFonts w:ascii="Arial" w:hAnsi="Arial" w:cs="Arial"/>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8"/>
        <w:gridCol w:w="4428"/>
      </w:tblGrid>
      <w:tr w:rsidR="002B5E50" w:rsidRPr="0054245F" w:rsidTr="002B5E50">
        <w:trPr>
          <w:jc w:val="center"/>
        </w:trPr>
        <w:tc>
          <w:tcPr>
            <w:tcW w:w="4428" w:type="dxa"/>
            <w:tcBorders>
              <w:bottom w:val="double" w:sz="4" w:space="0" w:color="auto"/>
            </w:tcBorders>
            <w:shd w:val="clear" w:color="auto" w:fill="CCFFFF"/>
            <w:vAlign w:val="center"/>
          </w:tcPr>
          <w:p w:rsidR="002B5E50" w:rsidRPr="0054245F" w:rsidRDefault="002B5E50" w:rsidP="002B5E50">
            <w:pPr>
              <w:pStyle w:val="TableText"/>
              <w:jc w:val="center"/>
              <w:rPr>
                <w:b/>
                <w:i/>
              </w:rPr>
            </w:pPr>
            <w:r w:rsidRPr="0054245F">
              <w:rPr>
                <w:b/>
                <w:i/>
              </w:rPr>
              <w:t>Designated Use Attainment Category Used in IWR Evaluation</w:t>
            </w:r>
          </w:p>
        </w:tc>
        <w:tc>
          <w:tcPr>
            <w:tcW w:w="4428" w:type="dxa"/>
            <w:tcBorders>
              <w:bottom w:val="double" w:sz="4" w:space="0" w:color="auto"/>
            </w:tcBorders>
            <w:shd w:val="clear" w:color="auto" w:fill="CCFFFF"/>
            <w:vAlign w:val="center"/>
          </w:tcPr>
          <w:p w:rsidR="002B5E50" w:rsidRDefault="002B5E50" w:rsidP="002B5E50">
            <w:pPr>
              <w:pStyle w:val="TableText"/>
              <w:jc w:val="center"/>
              <w:rPr>
                <w:b/>
                <w:i/>
              </w:rPr>
            </w:pPr>
            <w:r w:rsidRPr="0054245F">
              <w:rPr>
                <w:b/>
                <w:i/>
              </w:rPr>
              <w:t xml:space="preserve">Applicable Florida </w:t>
            </w:r>
          </w:p>
          <w:p w:rsidR="002B5E50" w:rsidRPr="0054245F" w:rsidRDefault="002B5E50" w:rsidP="002B5E50">
            <w:pPr>
              <w:pStyle w:val="TableText"/>
              <w:jc w:val="center"/>
              <w:rPr>
                <w:b/>
                <w:i/>
              </w:rPr>
            </w:pPr>
            <w:r w:rsidRPr="0054245F">
              <w:rPr>
                <w:b/>
                <w:i/>
              </w:rPr>
              <w:t>Surface Water Classification</w:t>
            </w:r>
          </w:p>
        </w:tc>
      </w:tr>
      <w:tr w:rsidR="002B5E50" w:rsidTr="002B5E50">
        <w:trPr>
          <w:trHeight w:val="288"/>
          <w:jc w:val="center"/>
        </w:trPr>
        <w:tc>
          <w:tcPr>
            <w:tcW w:w="4428" w:type="dxa"/>
            <w:tcBorders>
              <w:top w:val="double" w:sz="4" w:space="0" w:color="auto"/>
            </w:tcBorders>
            <w:shd w:val="clear" w:color="auto" w:fill="FFFFCC"/>
            <w:vAlign w:val="center"/>
          </w:tcPr>
          <w:p w:rsidR="002B5E50" w:rsidRDefault="002B5E50" w:rsidP="002B5E50">
            <w:pPr>
              <w:pStyle w:val="TableText"/>
              <w:jc w:val="center"/>
            </w:pPr>
            <w:r>
              <w:t>Aquatic Life Use Support-Based Attainment</w:t>
            </w:r>
          </w:p>
        </w:tc>
        <w:tc>
          <w:tcPr>
            <w:tcW w:w="4428" w:type="dxa"/>
            <w:tcBorders>
              <w:top w:val="double" w:sz="4" w:space="0" w:color="auto"/>
            </w:tcBorders>
            <w:vAlign w:val="center"/>
          </w:tcPr>
          <w:p w:rsidR="002B5E50" w:rsidRDefault="002B5E50" w:rsidP="002B5E50">
            <w:pPr>
              <w:pStyle w:val="TableText"/>
              <w:jc w:val="center"/>
            </w:pPr>
            <w:r>
              <w:t>Class I, II, and III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Primary Contact and Recreation Attainment</w:t>
            </w:r>
          </w:p>
        </w:tc>
        <w:tc>
          <w:tcPr>
            <w:tcW w:w="4428" w:type="dxa"/>
            <w:vAlign w:val="center"/>
          </w:tcPr>
          <w:p w:rsidR="002B5E50" w:rsidRDefault="002B5E50" w:rsidP="002B5E50">
            <w:pPr>
              <w:pStyle w:val="TableText"/>
              <w:jc w:val="center"/>
            </w:pPr>
            <w:r>
              <w:t>Class I, II, and III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Fish and Shellfish Consumption Attainment</w:t>
            </w:r>
          </w:p>
        </w:tc>
        <w:tc>
          <w:tcPr>
            <w:tcW w:w="4428" w:type="dxa"/>
            <w:vAlign w:val="center"/>
          </w:tcPr>
          <w:p w:rsidR="002B5E50" w:rsidRDefault="002B5E50" w:rsidP="002B5E50">
            <w:pPr>
              <w:pStyle w:val="TableText"/>
              <w:jc w:val="center"/>
            </w:pPr>
            <w:r>
              <w:t>Class II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 xml:space="preserve">Drinking Water Use Attainment </w:t>
            </w:r>
          </w:p>
        </w:tc>
        <w:tc>
          <w:tcPr>
            <w:tcW w:w="4428" w:type="dxa"/>
            <w:vAlign w:val="center"/>
          </w:tcPr>
          <w:p w:rsidR="002B5E50" w:rsidRDefault="002B5E50" w:rsidP="002B5E50">
            <w:pPr>
              <w:pStyle w:val="TableText"/>
              <w:jc w:val="center"/>
            </w:pPr>
            <w:r>
              <w:t>Class 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Protection of Human Health</w:t>
            </w:r>
          </w:p>
        </w:tc>
        <w:tc>
          <w:tcPr>
            <w:tcW w:w="4428" w:type="dxa"/>
            <w:vAlign w:val="center"/>
          </w:tcPr>
          <w:p w:rsidR="002B5E50" w:rsidRDefault="002B5E50" w:rsidP="002B5E50">
            <w:pPr>
              <w:pStyle w:val="TableText"/>
              <w:jc w:val="center"/>
            </w:pPr>
            <w:r>
              <w:t>Class I, II, and III</w:t>
            </w:r>
          </w:p>
        </w:tc>
      </w:tr>
    </w:tbl>
    <w:p w:rsidR="002B5E50" w:rsidRDefault="002B5E50" w:rsidP="002B5E50">
      <w:pPr>
        <w:pStyle w:val="Bodytextreduced"/>
      </w:pPr>
    </w:p>
    <w:p w:rsidR="002B5E50" w:rsidRDefault="002B5E50" w:rsidP="002B5E50">
      <w:pPr>
        <w:pStyle w:val="Bodytextreduced"/>
      </w:pPr>
    </w:p>
    <w:p w:rsidR="002B5E50" w:rsidRPr="00FE1125" w:rsidRDefault="002B5E50" w:rsidP="002B5E50">
      <w:pPr>
        <w:pStyle w:val="Bodytext"/>
      </w:pPr>
      <w:r w:rsidRPr="001D7535">
        <w:t xml:space="preserve">Although the IWR establishes </w:t>
      </w:r>
      <w:del w:id="561" w:author="lewis_n" w:date="2012-03-28T21:42:00Z">
        <w:r w:rsidRPr="001D7535" w:rsidDel="00066C39">
          <w:delText xml:space="preserve">Florida’s </w:delText>
        </w:r>
      </w:del>
      <w:ins w:id="562" w:author="lewis_n" w:date="2012-03-28T21:42:00Z">
        <w:r w:rsidR="00066C39">
          <w:t>the</w:t>
        </w:r>
        <w:r w:rsidR="00066C39" w:rsidRPr="001D7535">
          <w:t xml:space="preserve"> </w:t>
        </w:r>
      </w:ins>
      <w:r w:rsidRPr="001D7535">
        <w:t xml:space="preserve">assessment methodology for identifying impaired waters, </w:t>
      </w:r>
      <w:r>
        <w:t xml:space="preserve">the </w:t>
      </w:r>
      <w:r w:rsidRPr="001D7535">
        <w:t xml:space="preserve">EPA has actively encouraged </w:t>
      </w:r>
      <w:r>
        <w:t>s</w:t>
      </w:r>
      <w:r w:rsidRPr="001D7535">
        <w:t>tates to u</w:t>
      </w:r>
      <w:r>
        <w:t>s</w:t>
      </w:r>
      <w:r w:rsidRPr="001D7535">
        <w:t xml:space="preserve">e a five-category reporting system in reporting the status of all </w:t>
      </w:r>
      <w:ins w:id="563" w:author="lewis_n" w:date="2012-03-28T21:44:00Z">
        <w:r w:rsidR="00066C39">
          <w:t xml:space="preserve">jurisdictional </w:t>
        </w:r>
      </w:ins>
      <w:r w:rsidRPr="001D7535">
        <w:t xml:space="preserve">waters (segments) </w:t>
      </w:r>
      <w:del w:id="564" w:author="lewis_n" w:date="2012-03-28T21:44:00Z">
        <w:r w:rsidRPr="001D7535" w:rsidDel="00066C39">
          <w:delText xml:space="preserve">within its boundaries </w:delText>
        </w:r>
      </w:del>
      <w:r w:rsidRPr="001D7535">
        <w:t xml:space="preserve">in meeting their relevant water quality standards.  Under </w:t>
      </w:r>
      <w:del w:id="565" w:author="lewis_n" w:date="2012-03-28T21:43:00Z">
        <w:r w:rsidRPr="001D7535" w:rsidDel="00066C39">
          <w:delText xml:space="preserve">the reporting system </w:delText>
        </w:r>
        <w:r w:rsidR="00E92298" w:rsidDel="00066C39">
          <w:delText>recommended</w:delText>
        </w:r>
        <w:r w:rsidR="00E92298" w:rsidRPr="001D7535" w:rsidDel="00066C39">
          <w:delText xml:space="preserve"> </w:delText>
        </w:r>
        <w:r w:rsidRPr="001D7535" w:rsidDel="00066C39">
          <w:delText xml:space="preserve">by </w:delText>
        </w:r>
        <w:r w:rsidDel="00066C39">
          <w:delText xml:space="preserve">the </w:delText>
        </w:r>
        <w:r w:rsidRPr="001D7535" w:rsidDel="00066C39">
          <w:delText>EPA</w:delText>
        </w:r>
      </w:del>
      <w:ins w:id="566" w:author="lewis_n" w:date="2012-03-28T21:43:00Z">
        <w:r w:rsidR="00066C39">
          <w:t>this reporting system</w:t>
        </w:r>
      </w:ins>
      <w:del w:id="567" w:author="lewis_n" w:date="2012-03-28T21:43:00Z">
        <w:r w:rsidRPr="001D7535" w:rsidDel="00066C39">
          <w:delText>,</w:delText>
        </w:r>
      </w:del>
      <w:r w:rsidRPr="001D7535">
        <w:t xml:space="preserve"> states may establish additional subcategories to further enhance or refine the framework provided by </w:t>
      </w:r>
      <w:r>
        <w:t xml:space="preserve">the </w:t>
      </w:r>
      <w:r w:rsidRPr="001D7535">
        <w:t>EPA.</w:t>
      </w:r>
    </w:p>
    <w:p w:rsidR="002B5E50" w:rsidRPr="00FE1125" w:rsidRDefault="002B5E50" w:rsidP="002B5E50">
      <w:pPr>
        <w:pStyle w:val="Bodytext"/>
      </w:pPr>
    </w:p>
    <w:p w:rsidR="00066C39" w:rsidRDefault="002B5E50" w:rsidP="00066C39">
      <w:pPr>
        <w:pStyle w:val="Bodytext"/>
        <w:rPr>
          <w:ins w:id="568" w:author="lewis_n" w:date="2012-03-28T22:03:00Z"/>
        </w:rPr>
      </w:pPr>
      <w:r w:rsidRPr="001D7535">
        <w:t xml:space="preserve">The </w:t>
      </w:r>
      <w:del w:id="569" w:author="lewis_n" w:date="2012-03-28T21:45:00Z">
        <w:r w:rsidRPr="001D7535" w:rsidDel="00066C39">
          <w:delText xml:space="preserve">reporting </w:delText>
        </w:r>
      </w:del>
      <w:r w:rsidRPr="001D7535">
        <w:t xml:space="preserve">system that </w:t>
      </w:r>
      <w:del w:id="570" w:author="lewis_n" w:date="2012-03-28T21:44:00Z">
        <w:r w:rsidRPr="001D7535" w:rsidDel="00066C39">
          <w:delText xml:space="preserve">FDEP </w:delText>
        </w:r>
      </w:del>
      <w:r w:rsidRPr="001D7535">
        <w:t xml:space="preserve">has </w:t>
      </w:r>
      <w:ins w:id="571" w:author="lewis_n" w:date="2012-03-28T21:48:00Z">
        <w:r w:rsidR="00066C39">
          <w:t xml:space="preserve">been </w:t>
        </w:r>
      </w:ins>
      <w:r w:rsidRPr="001D7535">
        <w:t xml:space="preserve">developed and implemented </w:t>
      </w:r>
      <w:ins w:id="572" w:author="lewis_n" w:date="2012-03-28T21:44:00Z">
        <w:r w:rsidR="00066C39">
          <w:t xml:space="preserve">by FDEP </w:t>
        </w:r>
      </w:ins>
      <w:r w:rsidRPr="001D7535">
        <w:t xml:space="preserve">to </w:t>
      </w:r>
      <w:ins w:id="573" w:author="lewis_n" w:date="2012-03-28T21:45:00Z">
        <w:r w:rsidR="00066C39">
          <w:t>report</w:t>
        </w:r>
      </w:ins>
      <w:del w:id="574" w:author="lewis_n" w:date="2012-03-28T21:45:00Z">
        <w:r w:rsidRPr="001D7535" w:rsidDel="00066C39">
          <w:delText>determine</w:delText>
        </w:r>
      </w:del>
      <w:r w:rsidRPr="001D7535">
        <w:t xml:space="preserve"> use attainment based on IWR assessment</w:t>
      </w:r>
      <w:ins w:id="575" w:author="lewis_n" w:date="2012-03-28T21:45:00Z">
        <w:r w:rsidR="00066C39">
          <w:t xml:space="preserve"> results</w:t>
        </w:r>
      </w:ins>
      <w:del w:id="576" w:author="lewis_n" w:date="2012-03-28T21:45:00Z">
        <w:r w:rsidRPr="001D7535" w:rsidDel="00066C39">
          <w:delText>s</w:delText>
        </w:r>
      </w:del>
      <w:r w:rsidRPr="001D7535">
        <w:t xml:space="preserve"> and listing decisions is based on EPA’s five-category system, but includes additional subcategories</w:t>
      </w:r>
      <w:del w:id="577" w:author="lewis_n" w:date="2012-03-28T21:46:00Z">
        <w:r w:rsidRPr="001D7535" w:rsidDel="00066C39">
          <w:delText xml:space="preserve"> that further refine specific assessment categories </w:delText>
        </w:r>
      </w:del>
      <w:ins w:id="578" w:author="lewis_n" w:date="2012-03-28T21:46:00Z">
        <w:r w:rsidR="00066C39">
          <w:t xml:space="preserve"> </w:t>
        </w:r>
      </w:ins>
      <w:r w:rsidRPr="001D7535">
        <w:t xml:space="preserve">(see </w:t>
      </w:r>
      <w:r w:rsidRPr="001D7535">
        <w:rPr>
          <w:b/>
          <w:i/>
        </w:rPr>
        <w:t>Table 7.5</w:t>
      </w:r>
      <w:r w:rsidRPr="001D7535">
        <w:t xml:space="preserve">).  </w:t>
      </w:r>
      <w:proofErr w:type="gramStart"/>
      <w:r w:rsidRPr="001D7535">
        <w:t xml:space="preserve">For example, under the EPA reporting </w:t>
      </w:r>
      <w:del w:id="579" w:author="lewis_n" w:date="2012-03-28T21:46:00Z">
        <w:r w:rsidRPr="001D7535" w:rsidDel="00066C39">
          <w:delText>system</w:delText>
        </w:r>
      </w:del>
      <w:ins w:id="580" w:author="lewis_n" w:date="2012-03-28T21:46:00Z">
        <w:r w:rsidR="00066C39">
          <w:t>framework</w:t>
        </w:r>
      </w:ins>
      <w:r w:rsidRPr="001D7535">
        <w:t xml:space="preserve">, </w:t>
      </w:r>
      <w:ins w:id="581" w:author="lewis_n" w:date="2012-03-28T21:48:00Z">
        <w:r w:rsidR="00066C39">
          <w:t>c</w:t>
        </w:r>
      </w:ins>
      <w:del w:id="582" w:author="lewis_n" w:date="2012-03-28T21:48:00Z">
        <w:r w:rsidRPr="001D7535" w:rsidDel="00066C39">
          <w:delText>C</w:delText>
        </w:r>
      </w:del>
      <w:r w:rsidRPr="001D7535">
        <w:t xml:space="preserve">ategory 3 identifies segments for which there </w:t>
      </w:r>
      <w:r>
        <w:t>are</w:t>
      </w:r>
      <w:r w:rsidRPr="001D7535">
        <w:t xml:space="preserve"> insufficient data to determine whether </w:t>
      </w:r>
      <w:del w:id="583" w:author="lewis_n" w:date="2012-03-28T21:47:00Z">
        <w:r w:rsidRPr="001D7535" w:rsidDel="00066C39">
          <w:delText xml:space="preserve">the appropriate </w:delText>
        </w:r>
      </w:del>
      <w:r w:rsidRPr="001D7535">
        <w:t>water quality standards are being met.</w:t>
      </w:r>
      <w:proofErr w:type="gramEnd"/>
      <w:r w:rsidRPr="001D7535">
        <w:t xml:space="preserve">  FDEP has implemented </w:t>
      </w:r>
      <w:ins w:id="584" w:author="lewis_n" w:date="2012-03-28T21:47:00Z">
        <w:r w:rsidR="00066C39">
          <w:t>s</w:t>
        </w:r>
      </w:ins>
      <w:del w:id="585" w:author="lewis_n" w:date="2012-03-28T21:47:00Z">
        <w:r w:rsidDel="00066C39">
          <w:delText>S</w:delText>
        </w:r>
      </w:del>
      <w:r w:rsidRPr="001D7535">
        <w:t xml:space="preserve">ubcategories 3a and 3b to distinguish between segments </w:t>
      </w:r>
      <w:del w:id="586" w:author="lewis_n" w:date="2012-03-28T21:48:00Z">
        <w:r w:rsidRPr="001D7535" w:rsidDel="00066C39">
          <w:delText xml:space="preserve">for which </w:delText>
        </w:r>
      </w:del>
      <w:ins w:id="587" w:author="lewis_n" w:date="2012-03-28T21:48:00Z">
        <w:r w:rsidR="00066C39">
          <w:t xml:space="preserve">for which </w:t>
        </w:r>
      </w:ins>
      <w:r w:rsidRPr="001D7535">
        <w:t xml:space="preserve">no data and/or information </w:t>
      </w:r>
      <w:r>
        <w:t>are</w:t>
      </w:r>
      <w:r w:rsidRPr="001D7535">
        <w:t xml:space="preserve"> available (3a)</w:t>
      </w:r>
      <w:r>
        <w:t>,</w:t>
      </w:r>
      <w:r w:rsidRPr="001D7535">
        <w:t xml:space="preserve"> and those waterbody segments for which some data and/or information </w:t>
      </w:r>
      <w:del w:id="588" w:author="lewis_n" w:date="2012-03-28T21:49:00Z">
        <w:r w:rsidDel="00066C39">
          <w:delText>are</w:delText>
        </w:r>
        <w:r w:rsidRPr="001D7535" w:rsidDel="00066C39">
          <w:delText xml:space="preserve"> </w:delText>
        </w:r>
      </w:del>
      <w:ins w:id="589" w:author="lewis_n" w:date="2012-03-28T21:49:00Z">
        <w:r w:rsidR="00066C39">
          <w:t>may be</w:t>
        </w:r>
        <w:r w:rsidR="00066C39" w:rsidRPr="001D7535">
          <w:t xml:space="preserve"> </w:t>
        </w:r>
      </w:ins>
      <w:r w:rsidRPr="001D7535">
        <w:t xml:space="preserve">available, but those data do not meet the data sufficiency requirements </w:t>
      </w:r>
      <w:del w:id="590" w:author="lewis_n" w:date="2012-03-28T21:50:00Z">
        <w:r w:rsidRPr="001D7535" w:rsidDel="00066C39">
          <w:delText>of the</w:delText>
        </w:r>
      </w:del>
      <w:ins w:id="591" w:author="lewis_n" w:date="2012-03-28T21:50:00Z">
        <w:r w:rsidR="00066C39">
          <w:t>as described in the</w:t>
        </w:r>
      </w:ins>
      <w:r w:rsidRPr="001D7535">
        <w:t xml:space="preserve"> IWR (3b).</w:t>
      </w:r>
    </w:p>
    <w:p w:rsidR="00066C39" w:rsidRDefault="00066C39" w:rsidP="00066C39">
      <w:pPr>
        <w:pStyle w:val="Bodytext"/>
        <w:rPr>
          <w:ins w:id="592" w:author="lewis_n" w:date="2012-03-28T22:03:00Z"/>
        </w:rPr>
      </w:pPr>
    </w:p>
    <w:p w:rsidR="00066C39" w:rsidRDefault="00066C39" w:rsidP="00066C39">
      <w:pPr>
        <w:pStyle w:val="Bodytext"/>
        <w:rPr>
          <w:ins w:id="593" w:author="lewis_n" w:date="2012-03-28T22:03:00Z"/>
        </w:rPr>
      </w:pPr>
      <w:ins w:id="594" w:author="lewis_n" w:date="2012-03-28T22:03:00Z">
        <w:r>
          <w:t>Although</w:t>
        </w:r>
        <w:r w:rsidRPr="003B67A4">
          <w:t xml:space="preserve"> assessments </w:t>
        </w:r>
        <w:r>
          <w:t xml:space="preserve">performed under the IWR </w:t>
        </w:r>
        <w:r w:rsidRPr="003B67A4">
          <w:t>and listing decisions are based on specific assessment periods</w:t>
        </w:r>
        <w:r>
          <w:t>,</w:t>
        </w:r>
        <w:r w:rsidRPr="003B67A4">
          <w:t xml:space="preserve"> EPA has also encouraged listing decisions for specific segments to incorporate </w:t>
        </w:r>
        <w:r>
          <w:t xml:space="preserve">an </w:t>
        </w:r>
        <w:r w:rsidRPr="003B67A4">
          <w:t xml:space="preserve">additional review of all water quality data from the </w:t>
        </w:r>
        <w:r>
          <w:t xml:space="preserve">entire </w:t>
        </w:r>
        <w:r w:rsidRPr="003B67A4">
          <w:t>period of record</w:t>
        </w:r>
        <w:r>
          <w:t xml:space="preserve">.  </w:t>
        </w:r>
        <w:r w:rsidRPr="0073684B">
          <w:t xml:space="preserve">To accommodate this request, </w:t>
        </w:r>
        <w:r>
          <w:t>FDEP has developed a process to incorporate</w:t>
        </w:r>
        <w:r w:rsidRPr="0073684B">
          <w:t xml:space="preserve"> additional data from the </w:t>
        </w:r>
        <w:r>
          <w:t xml:space="preserve">entire </w:t>
        </w:r>
        <w:r w:rsidRPr="0073684B">
          <w:t xml:space="preserve">period of record </w:t>
        </w:r>
        <w:r>
          <w:t>(when such data are available and can be determined to meet FDEP QA requirements).</w:t>
        </w:r>
      </w:ins>
    </w:p>
    <w:p w:rsidR="00066C39" w:rsidRDefault="00066C39" w:rsidP="00066C39">
      <w:pPr>
        <w:pStyle w:val="Bodytext"/>
        <w:rPr>
          <w:ins w:id="595" w:author="lewis_n" w:date="2012-03-28T22:03:00Z"/>
        </w:rPr>
      </w:pPr>
    </w:p>
    <w:p w:rsidR="00066C39" w:rsidRDefault="00066C39" w:rsidP="00066C39">
      <w:pPr>
        <w:pStyle w:val="Bodytext"/>
        <w:rPr>
          <w:ins w:id="596" w:author="lewis_n" w:date="2012-03-28T22:03:00Z"/>
        </w:rPr>
      </w:pPr>
      <w:ins w:id="597" w:author="lewis_n" w:date="2012-03-28T22:03:00Z">
        <w:r w:rsidRPr="0073684B">
          <w:rPr>
            <w:b/>
            <w:i/>
          </w:rPr>
          <w:t>Figure 7.1</w:t>
        </w:r>
        <w:r>
          <w:t xml:space="preserve"> illustrates the process by which additional data from the period of record are incorporated into assessments performed under the IWR.</w:t>
        </w:r>
      </w:ins>
    </w:p>
    <w:p w:rsidR="002B5E50" w:rsidRPr="00FE1125" w:rsidDel="00066C39" w:rsidRDefault="002B5E50" w:rsidP="00066C39">
      <w:pPr>
        <w:pStyle w:val="Bodytext"/>
        <w:rPr>
          <w:del w:id="598" w:author="lewis_n" w:date="2012-03-28T21:55:00Z"/>
        </w:rPr>
        <w:pPrChange w:id="599" w:author="lewis_n" w:date="2012-03-28T21:55:00Z">
          <w:pPr>
            <w:pStyle w:val="Bodytext"/>
          </w:pPr>
        </w:pPrChange>
      </w:pPr>
    </w:p>
    <w:p w:rsidR="002B5E50" w:rsidDel="00066C39" w:rsidRDefault="002B5E50" w:rsidP="00066C39">
      <w:pPr>
        <w:pStyle w:val="Bodytext"/>
        <w:rPr>
          <w:del w:id="600" w:author="lewis_n" w:date="2012-03-28T21:55:00Z"/>
        </w:rPr>
        <w:pPrChange w:id="601" w:author="lewis_n" w:date="2012-03-28T21:55:00Z">
          <w:pPr>
            <w:pStyle w:val="Bodytext"/>
          </w:pPr>
        </w:pPrChange>
      </w:pPr>
      <w:bookmarkStart w:id="602" w:name="_Toc271280183"/>
    </w:p>
    <w:p w:rsidR="002B5E50" w:rsidDel="00066C39" w:rsidRDefault="002B5E50" w:rsidP="00066C39">
      <w:pPr>
        <w:pStyle w:val="Bodytext"/>
        <w:rPr>
          <w:del w:id="603" w:author="lewis_n" w:date="2012-03-28T21:55:00Z"/>
        </w:rPr>
        <w:pPrChange w:id="604" w:author="lewis_n" w:date="2012-03-28T21:55:00Z">
          <w:pPr>
            <w:pStyle w:val="Bodytext"/>
          </w:pPr>
        </w:pPrChange>
      </w:pPr>
      <w:bookmarkStart w:id="605" w:name="_Toc271889858"/>
      <w:del w:id="606" w:author="lewis_n" w:date="2012-03-28T21:50:00Z">
        <w:r w:rsidDel="00066C39">
          <w:delText>While</w:delText>
        </w:r>
        <w:r w:rsidRPr="003B67A4" w:rsidDel="00066C39">
          <w:delText xml:space="preserve"> </w:delText>
        </w:r>
      </w:del>
      <w:del w:id="607" w:author="lewis_n" w:date="2012-03-28T21:51:00Z">
        <w:r w:rsidRPr="003B67A4" w:rsidDel="00066C39">
          <w:delText>IWR</w:delText>
        </w:r>
      </w:del>
      <w:del w:id="608" w:author="lewis_n" w:date="2012-03-28T21:55:00Z">
        <w:r w:rsidRPr="003B67A4" w:rsidDel="00066C39">
          <w:delText xml:space="preserve"> assessments and listing decisions are based on specific assessment periods</w:delText>
        </w:r>
        <w:r w:rsidDel="00066C39">
          <w:delText>,</w:delText>
        </w:r>
        <w:r w:rsidRPr="003B67A4" w:rsidDel="00066C39">
          <w:delText xml:space="preserve"> </w:delText>
        </w:r>
      </w:del>
      <w:del w:id="609" w:author="lewis_n" w:date="2012-03-28T21:51:00Z">
        <w:r w:rsidDel="00066C39">
          <w:delText xml:space="preserve">the </w:delText>
        </w:r>
      </w:del>
      <w:del w:id="610" w:author="lewis_n" w:date="2012-03-28T21:55:00Z">
        <w:r w:rsidRPr="003B67A4" w:rsidDel="00066C39">
          <w:delText xml:space="preserve">EPA has also encouraged listing decisions for specific segments to incorporate </w:delText>
        </w:r>
        <w:r w:rsidDel="00066C39">
          <w:delText xml:space="preserve">an </w:delText>
        </w:r>
        <w:r w:rsidRPr="003B67A4" w:rsidDel="00066C39">
          <w:delText xml:space="preserve">additional review of all water quality data from the </w:delText>
        </w:r>
        <w:r w:rsidDel="00066C39">
          <w:delText xml:space="preserve">entire </w:delText>
        </w:r>
        <w:r w:rsidRPr="003B67A4" w:rsidDel="00066C39">
          <w:delText>period of record</w:delText>
        </w:r>
        <w:r w:rsidDel="00066C39">
          <w:delText xml:space="preserve">.  </w:delText>
        </w:r>
        <w:r w:rsidRPr="0073684B" w:rsidDel="00066C39">
          <w:delText xml:space="preserve">To accommodate this request, </w:delText>
        </w:r>
      </w:del>
      <w:del w:id="611" w:author="lewis_n" w:date="2012-03-28T21:52:00Z">
        <w:r w:rsidRPr="0073684B" w:rsidDel="00066C39">
          <w:delText xml:space="preserve">FDEP has developed a process </w:delText>
        </w:r>
      </w:del>
      <w:del w:id="612" w:author="lewis_n" w:date="2012-03-28T21:55:00Z">
        <w:r w:rsidDel="00066C39">
          <w:delText>to incorporate</w:delText>
        </w:r>
        <w:r w:rsidRPr="0073684B" w:rsidDel="00066C39">
          <w:delText xml:space="preserve"> additional data from the </w:delText>
        </w:r>
        <w:r w:rsidDel="00066C39">
          <w:delText xml:space="preserve">entire </w:delText>
        </w:r>
        <w:r w:rsidRPr="0073684B" w:rsidDel="00066C39">
          <w:delText xml:space="preserve">period of record </w:delText>
        </w:r>
        <w:r w:rsidDel="00066C39">
          <w:delText xml:space="preserve">(when such data are available and can be determined to meet </w:delText>
        </w:r>
      </w:del>
      <w:del w:id="613" w:author="lewis_n" w:date="2012-03-28T21:53:00Z">
        <w:r w:rsidDel="00066C39">
          <w:delText xml:space="preserve">quality assurance </w:delText>
        </w:r>
      </w:del>
      <w:del w:id="614" w:author="lewis_n" w:date="2012-03-28T21:55:00Z">
        <w:r w:rsidDel="00066C39">
          <w:delText>requirements).</w:delText>
        </w:r>
      </w:del>
      <w:del w:id="615" w:author="lewis_n" w:date="2012-03-28T21:54:00Z">
        <w:r w:rsidDel="00066C39">
          <w:delText xml:space="preserve">  </w:delText>
        </w:r>
      </w:del>
      <w:del w:id="616" w:author="lewis_n" w:date="2012-03-28T21:55:00Z">
        <w:r w:rsidRPr="0073684B" w:rsidDel="00066C39">
          <w:rPr>
            <w:b/>
            <w:i/>
          </w:rPr>
          <w:delText>Figure 7.1</w:delText>
        </w:r>
        <w:r w:rsidDel="00066C39">
          <w:delText xml:space="preserve"> illustrates the process by which additional data from the period of record are incorporated into assessments performed under the IWR.</w:delText>
        </w:r>
      </w:del>
    </w:p>
    <w:p w:rsidR="002B5E50" w:rsidRDefault="002B5E50" w:rsidP="002B5E50">
      <w:pPr>
        <w:pStyle w:val="Bodytext"/>
        <w:rPr>
          <w:b/>
          <w:i/>
          <w:sz w:val="20"/>
        </w:rPr>
      </w:pPr>
    </w:p>
    <w:p w:rsidR="002B5E50" w:rsidRDefault="002B5E50" w:rsidP="002B5E50">
      <w:pPr>
        <w:rPr>
          <w:rFonts w:ascii="Arial" w:hAnsi="Arial"/>
          <w:b/>
          <w:i/>
          <w:sz w:val="20"/>
          <w:szCs w:val="20"/>
        </w:rPr>
      </w:pPr>
      <w:r>
        <w:br w:type="page"/>
      </w:r>
    </w:p>
    <w:p w:rsidR="002B5E50" w:rsidRDefault="002B5E50" w:rsidP="002B5E50">
      <w:pPr>
        <w:pStyle w:val="Tableheading"/>
      </w:pPr>
      <w:bookmarkStart w:id="617" w:name="_Toc316041071"/>
      <w:bookmarkStart w:id="618" w:name="_Toc319342082"/>
      <w:proofErr w:type="gramStart"/>
      <w:r w:rsidRPr="005F26C1">
        <w:lastRenderedPageBreak/>
        <w:t xml:space="preserve">Table </w:t>
      </w:r>
      <w:r>
        <w:t>7.5.</w:t>
      </w:r>
      <w:proofErr w:type="gramEnd"/>
      <w:r w:rsidRPr="005F26C1">
        <w:t xml:space="preserve">  Categories for Waterbodies or Waterbody Segments in the 20</w:t>
      </w:r>
      <w:r>
        <w:t xml:space="preserve">12 </w:t>
      </w:r>
      <w:r w:rsidRPr="005F26C1">
        <w:t>Integrated Report</w:t>
      </w:r>
      <w:bookmarkEnd w:id="605"/>
      <w:bookmarkEnd w:id="617"/>
      <w:bookmarkEnd w:id="618"/>
    </w:p>
    <w:p w:rsidR="002B5E50" w:rsidRDefault="002B5E50" w:rsidP="002B5E50">
      <w:pPr>
        <w:pStyle w:val="TabledescriptionBF"/>
      </w:pPr>
      <w:r>
        <w:t>This is a three-column table.  Column 1 lists the waterbody categories, Column 2 describes the category, and Column 3 provides comments regarding FDEP’s use of the category.</w:t>
      </w:r>
    </w:p>
    <w:p w:rsidR="002B5E50" w:rsidRPr="00FE4395" w:rsidRDefault="002B5E50" w:rsidP="002B5E50">
      <w:pPr>
        <w:pStyle w:val="Bodytextreduced"/>
        <w:rPr>
          <w:szCs w:val="16"/>
        </w:rPr>
      </w:pPr>
    </w:p>
    <w:p w:rsidR="002B5E50" w:rsidRDefault="002B5E50" w:rsidP="002B5E50">
      <w:pPr>
        <w:pStyle w:val="Bodytextreduced"/>
        <w:rPr>
          <w:szCs w:val="16"/>
        </w:rPr>
      </w:pPr>
      <w:r w:rsidRPr="00FE4395">
        <w:rPr>
          <w:b/>
          <w:szCs w:val="16"/>
        </w:rPr>
        <w:t>Note:</w:t>
      </w:r>
      <w:r w:rsidRPr="00FE4395">
        <w:rPr>
          <w:szCs w:val="16"/>
        </w:rPr>
        <w:t xml:space="preserve">  The descriptions in this table </w:t>
      </w:r>
      <w:proofErr w:type="gramStart"/>
      <w:r>
        <w:rPr>
          <w:szCs w:val="16"/>
        </w:rPr>
        <w:t>reflect  the</w:t>
      </w:r>
      <w:proofErr w:type="gramEnd"/>
      <w:r>
        <w:rPr>
          <w:szCs w:val="16"/>
        </w:rPr>
        <w:t xml:space="preserve"> </w:t>
      </w:r>
      <w:r w:rsidRPr="00FE4395">
        <w:rPr>
          <w:szCs w:val="16"/>
        </w:rPr>
        <w:t xml:space="preserve">EPA’s </w:t>
      </w:r>
      <w:r>
        <w:rPr>
          <w:szCs w:val="16"/>
        </w:rPr>
        <w:t>use attainment</w:t>
      </w:r>
      <w:r w:rsidRPr="00FE4395">
        <w:rPr>
          <w:szCs w:val="16"/>
        </w:rPr>
        <w:t xml:space="preserve"> categories.  In the </w:t>
      </w:r>
      <w:r>
        <w:rPr>
          <w:szCs w:val="16"/>
        </w:rPr>
        <w:t>Basin</w:t>
      </w:r>
      <w:r w:rsidRPr="00FE4395">
        <w:rPr>
          <w:szCs w:val="16"/>
        </w:rPr>
        <w:t xml:space="preserve"> Status Reports for Groups 1 through 3 and in the Water Quality Assessment Reports for Groups 1 through 2 that were previously produced, Categories 4b and 4c were reversed.  That is, the description of Category 4b was previously listed as Category 4c, and the description of Category 4c was listed as Category 4b.</w:t>
      </w:r>
    </w:p>
    <w:p w:rsidR="003B49CA" w:rsidRPr="00FE4395" w:rsidRDefault="003B49CA" w:rsidP="002B5E50">
      <w:pPr>
        <w:pStyle w:val="Bodytextreduced"/>
        <w:rPr>
          <w:szCs w:val="16"/>
        </w:rPr>
      </w:pPr>
    </w:p>
    <w:p w:rsidR="002B5E50" w:rsidRDefault="002B5E50" w:rsidP="002B5E50">
      <w:pPr>
        <w:pStyle w:val="Bodytextreduced"/>
        <w:rPr>
          <w:szCs w:val="16"/>
        </w:rPr>
      </w:pPr>
      <w:r w:rsidRPr="00FE4395">
        <w:rPr>
          <w:szCs w:val="16"/>
          <w:vertAlign w:val="superscript"/>
        </w:rPr>
        <w:t>1</w:t>
      </w:r>
      <w:r w:rsidRPr="00FE4395">
        <w:rPr>
          <w:szCs w:val="16"/>
        </w:rPr>
        <w:t xml:space="preserve"> TMDLs are established only for impairments caused by pollutants (a TMDL quantifies how much of a given pollutant a waterbody can receive and still meet its designated uses).</w:t>
      </w:r>
      <w:r>
        <w:rPr>
          <w:szCs w:val="16"/>
        </w:rPr>
        <w:t xml:space="preserve">  </w:t>
      </w:r>
      <w:r w:rsidRPr="00FE4395">
        <w:rPr>
          <w:szCs w:val="16"/>
        </w:rPr>
        <w:t xml:space="preserve">For purposes of the TMDL Program, pollutants are chemical and biological constituents, introduced by humans into a waterbody that may result in pollution (water quality impairment).  </w:t>
      </w:r>
      <w:r>
        <w:rPr>
          <w:szCs w:val="16"/>
        </w:rPr>
        <w:t>Other</w:t>
      </w:r>
      <w:r w:rsidRPr="00FE4395">
        <w:rPr>
          <w:szCs w:val="16"/>
        </w:rPr>
        <w:t xml:space="preserve"> causes of pollution, such as the physical alteration of a waterbody (for example, canals, dams, and ditches)</w:t>
      </w:r>
      <w:r>
        <w:rPr>
          <w:szCs w:val="16"/>
        </w:rPr>
        <w:t xml:space="preserve"> are not linked to specific pollutants.</w:t>
      </w:r>
    </w:p>
    <w:p w:rsidR="002B5E50" w:rsidRPr="00FE4395" w:rsidRDefault="002B5E50" w:rsidP="002B5E50">
      <w:pPr>
        <w:pStyle w:val="Bodytextreduced"/>
        <w:rPr>
          <w:szCs w:val="16"/>
        </w:rPr>
      </w:pP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115" w:type="dxa"/>
          <w:bottom w:w="29" w:type="dxa"/>
          <w:right w:w="115" w:type="dxa"/>
        </w:tblCellMar>
        <w:tblLook w:val="0000"/>
      </w:tblPr>
      <w:tblGrid>
        <w:gridCol w:w="1076"/>
        <w:gridCol w:w="3841"/>
        <w:gridCol w:w="5096"/>
      </w:tblGrid>
      <w:tr w:rsidR="002B5E50" w:rsidRPr="0054245F" w:rsidTr="002B5E50">
        <w:trPr>
          <w:trHeight w:val="258"/>
          <w:tblHeader/>
          <w:jc w:val="center"/>
        </w:trPr>
        <w:tc>
          <w:tcPr>
            <w:tcW w:w="1076" w:type="dxa"/>
            <w:tcBorders>
              <w:bottom w:val="double" w:sz="4" w:space="0" w:color="auto"/>
            </w:tcBorders>
            <w:shd w:val="clear" w:color="auto" w:fill="CCFFFF"/>
            <w:vAlign w:val="center"/>
          </w:tcPr>
          <w:p w:rsidR="002B5E50" w:rsidRPr="0054245F" w:rsidRDefault="002B5E50" w:rsidP="002B5E50">
            <w:pPr>
              <w:pStyle w:val="TableText"/>
              <w:jc w:val="center"/>
              <w:rPr>
                <w:b/>
                <w:i/>
              </w:rPr>
            </w:pPr>
            <w:r w:rsidRPr="0054245F">
              <w:rPr>
                <w:b/>
                <w:i/>
              </w:rPr>
              <w:t>Category</w:t>
            </w:r>
          </w:p>
        </w:tc>
        <w:tc>
          <w:tcPr>
            <w:tcW w:w="3841" w:type="dxa"/>
            <w:tcBorders>
              <w:bottom w:val="double" w:sz="4" w:space="0" w:color="auto"/>
            </w:tcBorders>
            <w:shd w:val="clear" w:color="auto" w:fill="CCFFFF"/>
            <w:vAlign w:val="center"/>
          </w:tcPr>
          <w:p w:rsidR="002B5E50" w:rsidRPr="0054245F" w:rsidRDefault="002B5E50" w:rsidP="002B5E50">
            <w:pPr>
              <w:pStyle w:val="TableText"/>
              <w:jc w:val="center"/>
              <w:rPr>
                <w:b/>
                <w:i/>
              </w:rPr>
            </w:pPr>
            <w:r w:rsidRPr="0054245F">
              <w:rPr>
                <w:b/>
                <w:i/>
              </w:rPr>
              <w:t>Description</w:t>
            </w:r>
          </w:p>
        </w:tc>
        <w:tc>
          <w:tcPr>
            <w:tcW w:w="5096" w:type="dxa"/>
            <w:tcBorders>
              <w:bottom w:val="double" w:sz="4" w:space="0" w:color="auto"/>
            </w:tcBorders>
            <w:shd w:val="clear" w:color="auto" w:fill="CCFFFF"/>
            <w:vAlign w:val="center"/>
          </w:tcPr>
          <w:p w:rsidR="002B5E50" w:rsidRPr="0054245F" w:rsidRDefault="002B5E50" w:rsidP="002B5E50">
            <w:pPr>
              <w:pStyle w:val="TableText"/>
              <w:jc w:val="center"/>
              <w:rPr>
                <w:b/>
                <w:i/>
              </w:rPr>
            </w:pPr>
            <w:r w:rsidRPr="0054245F">
              <w:rPr>
                <w:b/>
                <w:i/>
              </w:rPr>
              <w:t>Comments</w:t>
            </w:r>
          </w:p>
        </w:tc>
      </w:tr>
      <w:tr w:rsidR="002B5E50" w:rsidTr="002B5E50">
        <w:trPr>
          <w:trHeight w:val="528"/>
          <w:jc w:val="center"/>
        </w:trPr>
        <w:tc>
          <w:tcPr>
            <w:tcW w:w="1076" w:type="dxa"/>
            <w:tcBorders>
              <w:top w:val="double" w:sz="4" w:space="0" w:color="auto"/>
            </w:tcBorders>
            <w:shd w:val="clear" w:color="auto" w:fill="FFFFCC"/>
            <w:vAlign w:val="center"/>
          </w:tcPr>
          <w:p w:rsidR="002B5E50" w:rsidRDefault="002B5E50" w:rsidP="002B5E50">
            <w:pPr>
              <w:pStyle w:val="TableText"/>
              <w:jc w:val="center"/>
            </w:pPr>
            <w:r>
              <w:t>1</w:t>
            </w:r>
          </w:p>
        </w:tc>
        <w:tc>
          <w:tcPr>
            <w:tcW w:w="3841" w:type="dxa"/>
            <w:tcBorders>
              <w:top w:val="double" w:sz="4" w:space="0" w:color="auto"/>
            </w:tcBorders>
            <w:vAlign w:val="center"/>
          </w:tcPr>
          <w:p w:rsidR="002B5E50" w:rsidRDefault="002B5E50" w:rsidP="002B5E50">
            <w:pPr>
              <w:pStyle w:val="TableText"/>
            </w:pPr>
            <w:r>
              <w:t>Indicates that all designated uses are attained</w:t>
            </w:r>
            <w:r w:rsidR="00083A07">
              <w:t>.</w:t>
            </w:r>
          </w:p>
        </w:tc>
        <w:tc>
          <w:tcPr>
            <w:tcW w:w="5096" w:type="dxa"/>
            <w:tcBorders>
              <w:top w:val="double" w:sz="4" w:space="0" w:color="auto"/>
            </w:tcBorders>
            <w:vAlign w:val="center"/>
          </w:tcPr>
          <w:p w:rsidR="002B5E50" w:rsidRDefault="002B5E50" w:rsidP="002B5E50">
            <w:pPr>
              <w:pStyle w:val="TableText"/>
            </w:pPr>
            <w:r>
              <w:t>Currently not used by FDEP.</w:t>
            </w:r>
          </w:p>
        </w:tc>
      </w:tr>
      <w:tr w:rsidR="002B5E50" w:rsidTr="002B5E50">
        <w:trPr>
          <w:trHeight w:val="1358"/>
          <w:jc w:val="center"/>
        </w:trPr>
        <w:tc>
          <w:tcPr>
            <w:tcW w:w="1076" w:type="dxa"/>
            <w:shd w:val="clear" w:color="auto" w:fill="FFFFCC"/>
            <w:vAlign w:val="center"/>
          </w:tcPr>
          <w:p w:rsidR="002B5E50" w:rsidRDefault="002B5E50" w:rsidP="002B5E50">
            <w:pPr>
              <w:pStyle w:val="TableText"/>
              <w:jc w:val="center"/>
            </w:pPr>
            <w:r>
              <w:t>2</w:t>
            </w:r>
          </w:p>
        </w:tc>
        <w:tc>
          <w:tcPr>
            <w:tcW w:w="3841" w:type="dxa"/>
            <w:vAlign w:val="center"/>
          </w:tcPr>
          <w:p w:rsidR="002B5E50" w:rsidRDefault="002B5E50" w:rsidP="002B5E50">
            <w:pPr>
              <w:pStyle w:val="TableText"/>
            </w:pPr>
            <w:r>
              <w:t>Indicates that sufficient data are available to determine that at least one designated use is attained and insufficient data or no information are available to determine if remaining uses are attained</w:t>
            </w:r>
            <w:r w:rsidR="00083A07">
              <w:t>.</w:t>
            </w:r>
          </w:p>
        </w:tc>
        <w:tc>
          <w:tcPr>
            <w:tcW w:w="5096" w:type="dxa"/>
            <w:vAlign w:val="center"/>
          </w:tcPr>
          <w:p w:rsidR="002B5E50" w:rsidRDefault="002B5E50" w:rsidP="002B5E50">
            <w:pPr>
              <w:pStyle w:val="TableText"/>
            </w:pPr>
            <w:r>
              <w:t>If attainment is verified for some designated uses of a waterbody or segment, FDEP will propose partial delisting for those uses that are attained.  Future monitoring will be recommended to acquire sufficient data and/or information to determine if remaining designated uses are attained.</w:t>
            </w:r>
          </w:p>
        </w:tc>
      </w:tr>
      <w:tr w:rsidR="002B5E50" w:rsidTr="002B5E50">
        <w:trPr>
          <w:trHeight w:val="827"/>
          <w:jc w:val="center"/>
        </w:trPr>
        <w:tc>
          <w:tcPr>
            <w:tcW w:w="1076" w:type="dxa"/>
            <w:shd w:val="clear" w:color="auto" w:fill="FFFFCC"/>
            <w:vAlign w:val="center"/>
          </w:tcPr>
          <w:p w:rsidR="002B5E50" w:rsidRDefault="002B5E50" w:rsidP="002B5E50">
            <w:pPr>
              <w:pStyle w:val="TableText"/>
              <w:jc w:val="center"/>
            </w:pPr>
            <w:r>
              <w:t>3a</w:t>
            </w:r>
          </w:p>
        </w:tc>
        <w:tc>
          <w:tcPr>
            <w:tcW w:w="3841" w:type="dxa"/>
            <w:vAlign w:val="center"/>
          </w:tcPr>
          <w:p w:rsidR="002B5E50" w:rsidRDefault="002B5E50" w:rsidP="002B5E50">
            <w:pPr>
              <w:pStyle w:val="TableText"/>
            </w:pPr>
            <w:r>
              <w:t>Indicates that no data and/or information are available to determine if any designated use is attained</w:t>
            </w:r>
            <w:r w:rsidR="00083A07">
              <w:t>.</w:t>
            </w:r>
          </w:p>
        </w:tc>
        <w:tc>
          <w:tcPr>
            <w:tcW w:w="5096" w:type="dxa"/>
            <w:vAlign w:val="center"/>
          </w:tcPr>
          <w:p w:rsidR="002B5E50" w:rsidRDefault="002B5E50" w:rsidP="002B5E50">
            <w:pPr>
              <w:pStyle w:val="TableText"/>
            </w:pPr>
            <w:r>
              <w:t>Future monitoring will be recommended to acquire sufficient data and/or information to determine if designated uses are attained.</w:t>
            </w:r>
          </w:p>
        </w:tc>
      </w:tr>
      <w:tr w:rsidR="002B5E50" w:rsidTr="002B5E50">
        <w:trPr>
          <w:trHeight w:val="935"/>
          <w:jc w:val="center"/>
        </w:trPr>
        <w:tc>
          <w:tcPr>
            <w:tcW w:w="1076" w:type="dxa"/>
            <w:shd w:val="clear" w:color="auto" w:fill="FFFFCC"/>
            <w:vAlign w:val="center"/>
          </w:tcPr>
          <w:p w:rsidR="002B5E50" w:rsidRDefault="002B5E50" w:rsidP="002B5E50">
            <w:pPr>
              <w:pStyle w:val="TableText"/>
              <w:jc w:val="center"/>
            </w:pPr>
            <w:r>
              <w:t>3b</w:t>
            </w:r>
          </w:p>
        </w:tc>
        <w:tc>
          <w:tcPr>
            <w:tcW w:w="3841" w:type="dxa"/>
            <w:vAlign w:val="center"/>
          </w:tcPr>
          <w:p w:rsidR="002B5E50" w:rsidRDefault="002B5E50" w:rsidP="002B5E50">
            <w:pPr>
              <w:pStyle w:val="TableText"/>
            </w:pPr>
            <w:r>
              <w:t xml:space="preserve">Indicates that although some data and/or information are available, available data are insufficient to determine if </w:t>
            </w:r>
            <w:r w:rsidR="00083A07">
              <w:t xml:space="preserve">the </w:t>
            </w:r>
            <w:r>
              <w:t>designated use is attained</w:t>
            </w:r>
            <w:r w:rsidR="00083A07">
              <w:t>.</w:t>
            </w:r>
          </w:p>
        </w:tc>
        <w:tc>
          <w:tcPr>
            <w:tcW w:w="5096" w:type="dxa"/>
            <w:vAlign w:val="center"/>
          </w:tcPr>
          <w:p w:rsidR="002B5E50" w:rsidRDefault="002B5E50" w:rsidP="002B5E50">
            <w:pPr>
              <w:pStyle w:val="TableText"/>
            </w:pPr>
            <w:r>
              <w:t>Future monitoring will be recommended to acquire sufficient data and/or information to determine if designated uses are attained.</w:t>
            </w:r>
          </w:p>
        </w:tc>
      </w:tr>
      <w:tr w:rsidR="002B5E50" w:rsidTr="002B5E50">
        <w:trPr>
          <w:trHeight w:val="980"/>
          <w:jc w:val="center"/>
        </w:trPr>
        <w:tc>
          <w:tcPr>
            <w:tcW w:w="1076" w:type="dxa"/>
            <w:shd w:val="clear" w:color="auto" w:fill="FFFFCC"/>
            <w:vAlign w:val="center"/>
          </w:tcPr>
          <w:p w:rsidR="002B5E50" w:rsidRDefault="002B5E50" w:rsidP="002B5E50">
            <w:pPr>
              <w:pStyle w:val="TableText"/>
              <w:jc w:val="center"/>
            </w:pPr>
            <w:r>
              <w:t>3c</w:t>
            </w:r>
          </w:p>
        </w:tc>
        <w:tc>
          <w:tcPr>
            <w:tcW w:w="3841" w:type="dxa"/>
            <w:vAlign w:val="center"/>
          </w:tcPr>
          <w:p w:rsidR="002B5E50" w:rsidRPr="002B5E50" w:rsidRDefault="002B5E50" w:rsidP="0016537C">
            <w:pPr>
              <w:rPr>
                <w:rFonts w:ascii="Arial" w:hAnsi="Arial"/>
                <w:sz w:val="18"/>
              </w:rPr>
            </w:pPr>
            <w:r w:rsidRPr="002B5E50">
              <w:rPr>
                <w:rFonts w:ascii="Arial" w:hAnsi="Arial"/>
                <w:sz w:val="18"/>
              </w:rPr>
              <w:t xml:space="preserve">Indicates that sufficient data are available </w:t>
            </w:r>
            <w:r w:rsidRPr="002B5E50">
              <w:rPr>
                <w:rStyle w:val="EndnoteReference"/>
                <w:rFonts w:ascii="Arial" w:hAnsi="Arial"/>
                <w:sz w:val="18"/>
                <w:vertAlign w:val="baseline"/>
              </w:rPr>
              <w:t xml:space="preserve">to determine </w:t>
            </w:r>
            <w:r w:rsidRPr="002B5E50">
              <w:rPr>
                <w:rFonts w:ascii="Arial" w:hAnsi="Arial"/>
                <w:sz w:val="18"/>
              </w:rPr>
              <w:t>that at least one designated use is not attained using</w:t>
            </w:r>
            <w:r w:rsidRPr="002B5E50">
              <w:rPr>
                <w:rStyle w:val="EndnoteReference"/>
                <w:rFonts w:ascii="Arial" w:hAnsi="Arial"/>
                <w:sz w:val="18"/>
                <w:vertAlign w:val="baseline"/>
              </w:rPr>
              <w:t xml:space="preserve"> the Planning List methodology</w:t>
            </w:r>
            <w:r w:rsidRPr="002B5E50">
              <w:rPr>
                <w:rFonts w:ascii="Arial" w:hAnsi="Arial"/>
                <w:sz w:val="18"/>
              </w:rPr>
              <w:t xml:space="preserve"> in the IWR</w:t>
            </w:r>
            <w:r w:rsidR="00083A07">
              <w:rPr>
                <w:rFonts w:ascii="Arial" w:hAnsi="Arial"/>
                <w:sz w:val="18"/>
              </w:rPr>
              <w:t>.</w:t>
            </w:r>
          </w:p>
        </w:tc>
        <w:tc>
          <w:tcPr>
            <w:tcW w:w="5096" w:type="dxa"/>
            <w:vAlign w:val="center"/>
          </w:tcPr>
          <w:p w:rsidR="002B5E50" w:rsidRDefault="002B5E50" w:rsidP="002B5E50">
            <w:pPr>
              <w:pStyle w:val="TableText"/>
            </w:pPr>
            <w:r>
              <w:t>These waters are placed on the Planning List and will be prioritized for future monitoring to acquire sufficient data and/or information to determine if designated uses are attained.</w:t>
            </w:r>
          </w:p>
        </w:tc>
      </w:tr>
      <w:tr w:rsidR="002B5E50" w:rsidTr="002B5E50">
        <w:trPr>
          <w:trHeight w:val="980"/>
          <w:jc w:val="center"/>
        </w:trPr>
        <w:tc>
          <w:tcPr>
            <w:tcW w:w="1076" w:type="dxa"/>
            <w:shd w:val="clear" w:color="auto" w:fill="FFFFCC"/>
            <w:vAlign w:val="center"/>
          </w:tcPr>
          <w:p w:rsidR="002B5E50" w:rsidRDefault="002B5E50" w:rsidP="002B5E50">
            <w:pPr>
              <w:pStyle w:val="TableText"/>
              <w:jc w:val="center"/>
            </w:pPr>
            <w:r>
              <w:t>3d</w:t>
            </w:r>
          </w:p>
        </w:tc>
        <w:tc>
          <w:tcPr>
            <w:tcW w:w="3841" w:type="dxa"/>
            <w:vAlign w:val="center"/>
          </w:tcPr>
          <w:p w:rsidR="002B5E50" w:rsidRPr="002B5E50" w:rsidRDefault="002B5E50" w:rsidP="0016537C">
            <w:pPr>
              <w:pStyle w:val="TableText"/>
            </w:pPr>
            <w:r w:rsidRPr="002B5E50">
              <w:t xml:space="preserve">Indicates that sufficient data are available </w:t>
            </w:r>
            <w:r w:rsidRPr="002B5E50">
              <w:rPr>
                <w:rStyle w:val="EndnoteReference"/>
                <w:vertAlign w:val="baseline"/>
              </w:rPr>
              <w:t xml:space="preserve">to determine </w:t>
            </w:r>
            <w:r w:rsidRPr="002B5E50">
              <w:t>that at least one designated use is not attained using</w:t>
            </w:r>
            <w:r w:rsidRPr="002B5E50">
              <w:rPr>
                <w:rStyle w:val="EndnoteReference"/>
                <w:vertAlign w:val="baseline"/>
              </w:rPr>
              <w:t xml:space="preserve"> the </w:t>
            </w:r>
            <w:r w:rsidRPr="002B5E50">
              <w:t>Verified List methodology</w:t>
            </w:r>
            <w:r w:rsidR="00083A07">
              <w:t>.</w:t>
            </w:r>
          </w:p>
        </w:tc>
        <w:tc>
          <w:tcPr>
            <w:tcW w:w="5096" w:type="dxa"/>
            <w:vAlign w:val="center"/>
          </w:tcPr>
          <w:p w:rsidR="002B5E50" w:rsidRDefault="002B5E50" w:rsidP="002B5E50">
            <w:pPr>
              <w:pStyle w:val="TableText"/>
            </w:pPr>
            <w:r>
              <w:t>It has been determined that water quality standards for these waters are not being met.  However, no impairment has yet been verified, and it has not yet been determined whether TMDL development will be required</w:t>
            </w:r>
            <w:r w:rsidR="00083A07">
              <w:t>.</w:t>
            </w:r>
          </w:p>
        </w:tc>
      </w:tr>
      <w:tr w:rsidR="002B5E50" w:rsidTr="002B5E50">
        <w:trPr>
          <w:trHeight w:val="800"/>
          <w:jc w:val="center"/>
        </w:trPr>
        <w:tc>
          <w:tcPr>
            <w:tcW w:w="1076" w:type="dxa"/>
            <w:shd w:val="clear" w:color="auto" w:fill="FFFFCC"/>
            <w:vAlign w:val="center"/>
          </w:tcPr>
          <w:p w:rsidR="002B5E50" w:rsidRDefault="002B5E50" w:rsidP="002B5E50">
            <w:pPr>
              <w:pStyle w:val="TableText"/>
              <w:jc w:val="center"/>
            </w:pPr>
            <w:r>
              <w:t>4a</w:t>
            </w:r>
          </w:p>
        </w:tc>
        <w:tc>
          <w:tcPr>
            <w:tcW w:w="3841" w:type="dxa"/>
            <w:vAlign w:val="center"/>
          </w:tcPr>
          <w:p w:rsidR="002B5E50" w:rsidRDefault="002B5E50" w:rsidP="002B5E50">
            <w:pPr>
              <w:pStyle w:val="TableText"/>
            </w:pPr>
            <w:r>
              <w:t xml:space="preserve">Indicates a segment that has been identified as not attaining one or more designated uses, but TMDL development is not needed because a </w:t>
            </w:r>
            <w:r w:rsidR="00083A07">
              <w:t>TMDL has already been completed.</w:t>
            </w:r>
          </w:p>
        </w:tc>
        <w:tc>
          <w:tcPr>
            <w:tcW w:w="5096" w:type="dxa"/>
            <w:vAlign w:val="center"/>
          </w:tcPr>
          <w:p w:rsidR="002B5E50" w:rsidRDefault="002B5E50" w:rsidP="002B5E50">
            <w:pPr>
              <w:pStyle w:val="TableText"/>
            </w:pPr>
            <w:r>
              <w:t>After the EPA approves a TMDL for the impaired waterbody or segment, it will be included in a BMAP to reduce pollutant loading toward attainment of designated use(s).</w:t>
            </w:r>
          </w:p>
        </w:tc>
      </w:tr>
      <w:tr w:rsidR="002B5E50" w:rsidTr="002B5E50">
        <w:trPr>
          <w:trHeight w:val="1340"/>
          <w:jc w:val="center"/>
        </w:trPr>
        <w:tc>
          <w:tcPr>
            <w:tcW w:w="1076" w:type="dxa"/>
            <w:shd w:val="clear" w:color="auto" w:fill="FFFFCC"/>
            <w:vAlign w:val="center"/>
          </w:tcPr>
          <w:p w:rsidR="002B5E50" w:rsidRDefault="002B5E50" w:rsidP="002B5E50">
            <w:pPr>
              <w:pStyle w:val="TableText"/>
              <w:jc w:val="center"/>
            </w:pPr>
            <w:r>
              <w:t>4b</w:t>
            </w:r>
          </w:p>
        </w:tc>
        <w:tc>
          <w:tcPr>
            <w:tcW w:w="3841" w:type="dxa"/>
            <w:vAlign w:val="center"/>
          </w:tcPr>
          <w:p w:rsidR="002B5E50" w:rsidRDefault="002B5E50" w:rsidP="002B5E50">
            <w:pPr>
              <w:pStyle w:val="TableText"/>
            </w:pPr>
            <w:r>
              <w:t>Indicates a segment that has been identified as not attaining one or more designated uses, but does not require TMDL development because the water will attain water quality standards due to existing or proposed pollution control measures</w:t>
            </w:r>
            <w:r w:rsidR="00083A07">
              <w:t>.</w:t>
            </w:r>
          </w:p>
        </w:tc>
        <w:tc>
          <w:tcPr>
            <w:tcW w:w="5096" w:type="dxa"/>
            <w:vAlign w:val="center"/>
          </w:tcPr>
          <w:p w:rsidR="002B5E50" w:rsidRDefault="002B5E50" w:rsidP="002B5E50">
            <w:pPr>
              <w:pStyle w:val="TableText"/>
            </w:pPr>
            <w:r>
              <w:t>Pollutant control mechanisms designed to attain applicable water quality standards within a reasonable time frame have either already been proposed or are already in place.</w:t>
            </w:r>
          </w:p>
        </w:tc>
      </w:tr>
      <w:tr w:rsidR="002B5E50" w:rsidTr="002B5E50">
        <w:trPr>
          <w:trHeight w:val="1700"/>
          <w:jc w:val="center"/>
        </w:trPr>
        <w:tc>
          <w:tcPr>
            <w:tcW w:w="1076" w:type="dxa"/>
            <w:shd w:val="clear" w:color="auto" w:fill="FFFFCC"/>
            <w:vAlign w:val="center"/>
          </w:tcPr>
          <w:p w:rsidR="002B5E50" w:rsidRDefault="002B5E50" w:rsidP="002B5E50">
            <w:pPr>
              <w:pStyle w:val="TableText"/>
              <w:jc w:val="center"/>
            </w:pPr>
            <w:r>
              <w:lastRenderedPageBreak/>
              <w:t>4c</w:t>
            </w:r>
          </w:p>
        </w:tc>
        <w:tc>
          <w:tcPr>
            <w:tcW w:w="3841" w:type="dxa"/>
            <w:vAlign w:val="center"/>
          </w:tcPr>
          <w:p w:rsidR="002B5E50" w:rsidRDefault="002B5E50" w:rsidP="002B5E50">
            <w:pPr>
              <w:pStyle w:val="TableText"/>
            </w:pPr>
            <w:r>
              <w:t xml:space="preserve">Indicates a segment that has been identified as not attaining one or more designated uses, but </w:t>
            </w:r>
            <w:r w:rsidR="00083A07">
              <w:t xml:space="preserve">the </w:t>
            </w:r>
            <w:r>
              <w:t>impairment is not caused by a pollutant and therefore TMDL development is not needed.</w:t>
            </w:r>
            <w:r w:rsidRPr="001D7535">
              <w:rPr>
                <w:vertAlign w:val="superscript"/>
              </w:rPr>
              <w:t>1</w:t>
            </w:r>
          </w:p>
        </w:tc>
        <w:tc>
          <w:tcPr>
            <w:tcW w:w="5096" w:type="dxa"/>
            <w:vAlign w:val="center"/>
          </w:tcPr>
          <w:p w:rsidR="002B5E50" w:rsidRDefault="002B5E50" w:rsidP="00083A07">
            <w:pPr>
              <w:pStyle w:val="TableText"/>
            </w:pPr>
            <w:r w:rsidRPr="00D817CD">
              <w:t xml:space="preserve">This category includes segments that </w:t>
            </w:r>
            <w:r>
              <w:t>do not meet their water quality standards due</w:t>
            </w:r>
            <w:r w:rsidRPr="00D817CD">
              <w:t xml:space="preserve"> </w:t>
            </w:r>
            <w:r>
              <w:t xml:space="preserve">to </w:t>
            </w:r>
            <w:r w:rsidRPr="00D817CD">
              <w:t>naturally occu</w:t>
            </w:r>
            <w:r>
              <w:t>rring conditions or pollution; such circumstances more frequently appear linked to</w:t>
            </w:r>
            <w:r w:rsidRPr="00D817CD">
              <w:t xml:space="preserve"> impairments </w:t>
            </w:r>
            <w:r>
              <w:t>for</w:t>
            </w:r>
            <w:r w:rsidRPr="00D817CD">
              <w:t xml:space="preserve"> low </w:t>
            </w:r>
            <w:r>
              <w:t xml:space="preserve">DO </w:t>
            </w:r>
            <w:r w:rsidRPr="00D817CD">
              <w:t xml:space="preserve">or </w:t>
            </w:r>
            <w:r>
              <w:t>elevated iron concentrations.  In these cases, t</w:t>
            </w:r>
            <w:r w:rsidRPr="00D817CD">
              <w:t xml:space="preserve">he impairment </w:t>
            </w:r>
            <w:r>
              <w:t xml:space="preserve">observed </w:t>
            </w:r>
            <w:r w:rsidRPr="00D817CD">
              <w:t xml:space="preserve">is not caused by specific pollutants but </w:t>
            </w:r>
            <w:r>
              <w:t xml:space="preserve">is believed to represent a </w:t>
            </w:r>
            <w:r w:rsidRPr="00D817CD">
              <w:t>natural</w:t>
            </w:r>
            <w:r>
              <w:t>ly occurring condition,</w:t>
            </w:r>
            <w:r w:rsidRPr="00D817CD">
              <w:t xml:space="preserve"> or </w:t>
            </w:r>
            <w:r>
              <w:t xml:space="preserve">to be </w:t>
            </w:r>
            <w:r w:rsidRPr="00D817CD">
              <w:t>caused by pollution.</w:t>
            </w:r>
          </w:p>
        </w:tc>
      </w:tr>
      <w:tr w:rsidR="002B5E50" w:rsidTr="00083A07">
        <w:trPr>
          <w:trHeight w:val="1194"/>
          <w:jc w:val="center"/>
        </w:trPr>
        <w:tc>
          <w:tcPr>
            <w:tcW w:w="1076" w:type="dxa"/>
            <w:shd w:val="clear" w:color="auto" w:fill="FFFFCC"/>
            <w:vAlign w:val="center"/>
          </w:tcPr>
          <w:p w:rsidR="002B5E50" w:rsidRDefault="002B5E50" w:rsidP="002B5E50">
            <w:pPr>
              <w:pStyle w:val="TableText"/>
              <w:jc w:val="center"/>
            </w:pPr>
            <w:r>
              <w:t>4d</w:t>
            </w:r>
          </w:p>
        </w:tc>
        <w:tc>
          <w:tcPr>
            <w:tcW w:w="3841" w:type="dxa"/>
            <w:vAlign w:val="center"/>
          </w:tcPr>
          <w:p w:rsidR="002B5E50" w:rsidRDefault="002B5E50" w:rsidP="002B5E50">
            <w:pPr>
              <w:pStyle w:val="TableText"/>
            </w:pPr>
            <w:r>
              <w:t>Indicates a segment that has been identified as not attaining one or more designated uses, but no causative pollutant has been identified</w:t>
            </w:r>
            <w:r w:rsidR="00083A07">
              <w:t>.</w:t>
            </w:r>
          </w:p>
        </w:tc>
        <w:tc>
          <w:tcPr>
            <w:tcW w:w="5096" w:type="dxa"/>
            <w:vAlign w:val="center"/>
          </w:tcPr>
          <w:p w:rsidR="002B5E50" w:rsidRPr="00D817CD" w:rsidRDefault="002B5E50" w:rsidP="002B5E50">
            <w:pPr>
              <w:pStyle w:val="TableText"/>
              <w:rPr>
                <w:highlight w:val="yellow"/>
              </w:rPr>
            </w:pPr>
            <w:r w:rsidRPr="00D817CD">
              <w:t xml:space="preserve">This category includes segments that </w:t>
            </w:r>
            <w:r>
              <w:t>do not meet their water quality standards</w:t>
            </w:r>
            <w:r w:rsidRPr="00D817CD">
              <w:t xml:space="preserve">, but no causative pollutant has been identified.  This typically applies to low </w:t>
            </w:r>
            <w:r>
              <w:t>DO</w:t>
            </w:r>
            <w:r w:rsidRPr="00D817CD">
              <w:t xml:space="preserve"> or failed biological assessments.</w:t>
            </w:r>
          </w:p>
        </w:tc>
      </w:tr>
      <w:tr w:rsidR="002B5E50" w:rsidTr="002B5E50">
        <w:trPr>
          <w:trHeight w:val="1160"/>
          <w:jc w:val="center"/>
        </w:trPr>
        <w:tc>
          <w:tcPr>
            <w:tcW w:w="1076" w:type="dxa"/>
            <w:shd w:val="clear" w:color="auto" w:fill="FFFFCC"/>
            <w:vAlign w:val="center"/>
          </w:tcPr>
          <w:p w:rsidR="002B5E50" w:rsidRDefault="002B5E50" w:rsidP="002B5E50">
            <w:pPr>
              <w:pStyle w:val="TableText"/>
              <w:jc w:val="center"/>
            </w:pPr>
            <w:r>
              <w:t>4e</w:t>
            </w:r>
          </w:p>
        </w:tc>
        <w:tc>
          <w:tcPr>
            <w:tcW w:w="3841" w:type="dxa"/>
            <w:vAlign w:val="center"/>
          </w:tcPr>
          <w:p w:rsidR="002B5E50" w:rsidRDefault="002B5E50" w:rsidP="002B5E50">
            <w:pPr>
              <w:pStyle w:val="TableText"/>
            </w:pPr>
            <w:r>
              <w:t>Indicates a segment that has been identified as not attaining one or more designated uses, but recently completed or ongoing restoration activities are expected to restore the designated uses</w:t>
            </w:r>
            <w:r w:rsidR="00083A07">
              <w:t>.</w:t>
            </w:r>
          </w:p>
        </w:tc>
        <w:tc>
          <w:tcPr>
            <w:tcW w:w="5096" w:type="dxa"/>
            <w:vAlign w:val="center"/>
          </w:tcPr>
          <w:p w:rsidR="002B5E50" w:rsidRPr="00D817CD" w:rsidRDefault="002B5E50" w:rsidP="002B5E50">
            <w:pPr>
              <w:pStyle w:val="TableText"/>
              <w:rPr>
                <w:highlight w:val="yellow"/>
              </w:rPr>
            </w:pPr>
            <w:r>
              <w:t>Restoration activities for this waterbody have been completed or are ongoing, such that once the activities are completed or the waterbody has had a chance to stabilize, FDEP believes it will meet its designated uses.</w:t>
            </w:r>
          </w:p>
        </w:tc>
      </w:tr>
      <w:tr w:rsidR="002B5E50" w:rsidTr="002B5E50">
        <w:trPr>
          <w:trHeight w:val="1430"/>
          <w:jc w:val="center"/>
        </w:trPr>
        <w:tc>
          <w:tcPr>
            <w:tcW w:w="1076" w:type="dxa"/>
            <w:shd w:val="clear" w:color="auto" w:fill="FFFFCC"/>
            <w:vAlign w:val="center"/>
          </w:tcPr>
          <w:p w:rsidR="002B5E50" w:rsidRDefault="002B5E50" w:rsidP="002B5E50">
            <w:pPr>
              <w:pStyle w:val="TableText"/>
              <w:jc w:val="center"/>
            </w:pPr>
            <w:r>
              <w:t>5</w:t>
            </w:r>
          </w:p>
        </w:tc>
        <w:tc>
          <w:tcPr>
            <w:tcW w:w="3841" w:type="dxa"/>
            <w:vAlign w:val="center"/>
          </w:tcPr>
          <w:p w:rsidR="002B5E50" w:rsidRDefault="002B5E50" w:rsidP="002B5E50">
            <w:pPr>
              <w:pStyle w:val="TableText"/>
            </w:pPr>
            <w:r>
              <w:t xml:space="preserve">One or more designated uses </w:t>
            </w:r>
            <w:proofErr w:type="gramStart"/>
            <w:r>
              <w:t>is</w:t>
            </w:r>
            <w:proofErr w:type="gramEnd"/>
            <w:r>
              <w:t xml:space="preserve"> not attained and a TMDL is required</w:t>
            </w:r>
            <w:r w:rsidR="00083A07">
              <w:t>.</w:t>
            </w:r>
          </w:p>
        </w:tc>
        <w:tc>
          <w:tcPr>
            <w:tcW w:w="5096" w:type="dxa"/>
            <w:vAlign w:val="center"/>
          </w:tcPr>
          <w:p w:rsidR="002B5E50" w:rsidRDefault="002B5E50" w:rsidP="002B5E50">
            <w:pPr>
              <w:pStyle w:val="TableText"/>
            </w:pPr>
            <w:r>
              <w:t>Waterbodies or segments in this category are impaired for one or more designated uses by a pollutant or pollutants.  Waters in this category are included on the basin-specific Verified List adopted by FDEP’s Secretary as Florida’s impaired waters list and submitted to the EPA as Florida’s 303(d) list of impaired waters at the end of Phase 2.</w:t>
            </w:r>
          </w:p>
        </w:tc>
      </w:tr>
    </w:tbl>
    <w:p w:rsidR="002B5E50" w:rsidDel="00066C39" w:rsidRDefault="002B5E50" w:rsidP="002B5E50">
      <w:pPr>
        <w:pStyle w:val="Bodytextreduced"/>
        <w:rPr>
          <w:del w:id="619" w:author="lewis_n" w:date="2012-03-28T22:02:00Z"/>
        </w:rPr>
      </w:pPr>
    </w:p>
    <w:p w:rsidR="002B5E50" w:rsidDel="00066C39" w:rsidRDefault="002B5E50" w:rsidP="00066C39">
      <w:pPr>
        <w:pStyle w:val="Bodytext"/>
        <w:rPr>
          <w:del w:id="620" w:author="lewis_n" w:date="2012-03-28T22:03:00Z"/>
        </w:rPr>
        <w:pPrChange w:id="621" w:author="lewis_n" w:date="2012-03-28T22:02:00Z">
          <w:pPr>
            <w:pStyle w:val="Bodytextreduced"/>
          </w:pPr>
        </w:pPrChange>
      </w:pPr>
    </w:p>
    <w:p w:rsidR="002B5E50" w:rsidRDefault="002B5E50" w:rsidP="002B5E50">
      <w:pPr>
        <w:rPr>
          <w:rFonts w:ascii="Arial" w:hAnsi="Arial"/>
          <w:b/>
          <w:i/>
          <w:sz w:val="20"/>
          <w:szCs w:val="20"/>
        </w:rPr>
      </w:pPr>
      <w:r>
        <w:br w:type="page"/>
      </w:r>
    </w:p>
    <w:p w:rsidR="002B5E50" w:rsidRDefault="002B5E50" w:rsidP="002B5E50">
      <w:pPr>
        <w:pStyle w:val="Caption"/>
      </w:pPr>
      <w:r>
        <w:rPr>
          <w:noProof/>
        </w:rPr>
        <w:lastRenderedPageBreak/>
        <w:drawing>
          <wp:anchor distT="0" distB="0" distL="114300" distR="114300" simplePos="0" relativeHeight="251772416" behindDoc="0" locked="0" layoutInCell="1" allowOverlap="1">
            <wp:simplePos x="0" y="0"/>
            <wp:positionH relativeFrom="column">
              <wp:posOffset>194310</wp:posOffset>
            </wp:positionH>
            <wp:positionV relativeFrom="margin">
              <wp:align>top</wp:align>
            </wp:positionV>
            <wp:extent cx="5525770" cy="6195695"/>
            <wp:effectExtent l="38100" t="19050" r="17780" b="14605"/>
            <wp:wrapTopAndBottom/>
            <wp:docPr id="42" name="Picture 24" descr="Figure 7.1.  Period of Record Assessment Flow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ure 7.1.  Period of Record Assessment Flow Chart "/>
                    <pic:cNvPicPr>
                      <a:picLocks noChangeAspect="1" noChangeArrowheads="1"/>
                    </pic:cNvPicPr>
                  </pic:nvPicPr>
                  <pic:blipFill>
                    <a:blip r:embed="rId130" cstate="print"/>
                    <a:srcRect t="7272" b="4546"/>
                    <a:stretch>
                      <a:fillRect/>
                    </a:stretch>
                  </pic:blipFill>
                  <pic:spPr bwMode="auto">
                    <a:xfrm>
                      <a:off x="0" y="0"/>
                      <a:ext cx="5525770" cy="6195695"/>
                    </a:xfrm>
                    <a:prstGeom prst="rect">
                      <a:avLst/>
                    </a:prstGeom>
                    <a:noFill/>
                    <a:ln w="3175">
                      <a:solidFill>
                        <a:schemeClr val="tx1"/>
                      </a:solidFill>
                      <a:miter lim="800000"/>
                      <a:headEnd/>
                      <a:tailEnd/>
                    </a:ln>
                  </pic:spPr>
                </pic:pic>
              </a:graphicData>
            </a:graphic>
          </wp:anchor>
        </w:drawing>
      </w:r>
    </w:p>
    <w:p w:rsidR="002B5E50" w:rsidRDefault="002B5E50" w:rsidP="002B5E50">
      <w:pPr>
        <w:pStyle w:val="Caption"/>
      </w:pPr>
      <w:bookmarkStart w:id="622" w:name="_Toc316041102"/>
      <w:bookmarkStart w:id="623" w:name="_Toc319342172"/>
      <w:proofErr w:type="gramStart"/>
      <w:r>
        <w:t>Figure 7.1.</w:t>
      </w:r>
      <w:proofErr w:type="gramEnd"/>
      <w:r>
        <w:t xml:space="preserve">  Period of Record Assessment Flow Chart</w:t>
      </w:r>
      <w:bookmarkEnd w:id="602"/>
      <w:bookmarkEnd w:id="622"/>
      <w:bookmarkEnd w:id="623"/>
    </w:p>
    <w:p w:rsidR="002B5E50" w:rsidRDefault="002B5E50" w:rsidP="002B5E50">
      <w:pPr>
        <w:pStyle w:val="Bodytext"/>
      </w:pPr>
    </w:p>
    <w:p w:rsidR="002B5E50" w:rsidRDefault="002B5E50" w:rsidP="002B5E50">
      <w:pPr>
        <w:pStyle w:val="Bodytext"/>
      </w:pPr>
    </w:p>
    <w:p w:rsidR="002B5E50" w:rsidRPr="00AC2CA5" w:rsidRDefault="002B5E50" w:rsidP="002B5E50">
      <w:pPr>
        <w:pStyle w:val="Heading2"/>
      </w:pPr>
      <w:bookmarkStart w:id="624" w:name="_Toc271794356"/>
      <w:bookmarkStart w:id="625" w:name="_Toc316040999"/>
      <w:bookmarkStart w:id="626" w:name="_Toc319341693"/>
      <w:r w:rsidRPr="003F21F8">
        <w:t>Sources of Data</w:t>
      </w:r>
      <w:bookmarkEnd w:id="624"/>
      <w:bookmarkEnd w:id="625"/>
      <w:bookmarkEnd w:id="626"/>
    </w:p>
    <w:p w:rsidR="002B5E50" w:rsidRPr="00B674D0" w:rsidRDefault="002B5E50" w:rsidP="002B5E50">
      <w:pPr>
        <w:pStyle w:val="BodyText0"/>
        <w:rPr>
          <w:sz w:val="22"/>
          <w:szCs w:val="22"/>
        </w:rPr>
      </w:pPr>
      <w:r w:rsidRPr="00B674D0">
        <w:rPr>
          <w:sz w:val="22"/>
          <w:szCs w:val="22"/>
        </w:rPr>
        <w:t xml:space="preserve">Historically, </w:t>
      </w:r>
      <w:del w:id="627" w:author="lewis_n" w:date="2012-03-28T22:04:00Z">
        <w:r w:rsidRPr="00B674D0" w:rsidDel="00066C39">
          <w:rPr>
            <w:sz w:val="22"/>
            <w:szCs w:val="22"/>
          </w:rPr>
          <w:delText xml:space="preserve">FDEP performed </w:delText>
        </w:r>
      </w:del>
      <w:r w:rsidRPr="00B674D0">
        <w:rPr>
          <w:sz w:val="22"/>
          <w:szCs w:val="22"/>
        </w:rPr>
        <w:t>statewide water quality assessments</w:t>
      </w:r>
      <w:r>
        <w:rPr>
          <w:sz w:val="22"/>
          <w:szCs w:val="22"/>
        </w:rPr>
        <w:t xml:space="preserve"> </w:t>
      </w:r>
      <w:ins w:id="628" w:author="lewis_n" w:date="2012-03-28T22:04:00Z">
        <w:r w:rsidR="00066C39">
          <w:rPr>
            <w:sz w:val="22"/>
            <w:szCs w:val="22"/>
          </w:rPr>
          <w:t xml:space="preserve">were performed </w:t>
        </w:r>
      </w:ins>
      <w:r>
        <w:rPr>
          <w:sz w:val="22"/>
          <w:szCs w:val="22"/>
        </w:rPr>
        <w:t xml:space="preserve">using data </w:t>
      </w:r>
      <w:del w:id="629" w:author="lewis_n" w:date="2012-03-28T22:04:00Z">
        <w:r w:rsidDel="00066C39">
          <w:rPr>
            <w:sz w:val="22"/>
            <w:szCs w:val="22"/>
          </w:rPr>
          <w:delText xml:space="preserve">available </w:delText>
        </w:r>
      </w:del>
      <w:ins w:id="630" w:author="lewis_n" w:date="2012-03-28T22:04:00Z">
        <w:r w:rsidR="00066C39">
          <w:rPr>
            <w:sz w:val="22"/>
            <w:szCs w:val="22"/>
          </w:rPr>
          <w:t>acquired from</w:t>
        </w:r>
      </w:ins>
      <w:del w:id="631" w:author="lewis_n" w:date="2012-03-28T22:04:00Z">
        <w:r w:rsidDel="00066C39">
          <w:rPr>
            <w:sz w:val="22"/>
            <w:szCs w:val="22"/>
          </w:rPr>
          <w:delText>in</w:delText>
        </w:r>
      </w:del>
      <w:r>
        <w:rPr>
          <w:sz w:val="22"/>
          <w:szCs w:val="22"/>
        </w:rPr>
        <w:t xml:space="preserve"> EPA’s L</w:t>
      </w:r>
      <w:r w:rsidRPr="00B674D0">
        <w:rPr>
          <w:sz w:val="22"/>
          <w:szCs w:val="22"/>
        </w:rPr>
        <w:t xml:space="preserve">egacy STORET database.  Legacy STORET is </w:t>
      </w:r>
      <w:ins w:id="632" w:author="lewis_n" w:date="2012-03-28T22:04:00Z">
        <w:r w:rsidR="00066C39">
          <w:rPr>
            <w:sz w:val="22"/>
            <w:szCs w:val="22"/>
          </w:rPr>
          <w:t xml:space="preserve">the </w:t>
        </w:r>
      </w:ins>
      <w:del w:id="633" w:author="lewis_n" w:date="2012-03-28T22:04:00Z">
        <w:r w:rsidRPr="00B674D0" w:rsidDel="00066C39">
          <w:rPr>
            <w:sz w:val="22"/>
            <w:szCs w:val="22"/>
          </w:rPr>
          <w:delText>a</w:delText>
        </w:r>
      </w:del>
      <w:del w:id="634" w:author="lewis_n" w:date="2012-03-28T22:05:00Z">
        <w:r w:rsidRPr="00B674D0" w:rsidDel="00066C39">
          <w:rPr>
            <w:sz w:val="22"/>
            <w:szCs w:val="22"/>
          </w:rPr>
          <w:delText xml:space="preserve"> </w:delText>
        </w:r>
      </w:del>
      <w:r w:rsidRPr="00B674D0">
        <w:rPr>
          <w:sz w:val="22"/>
          <w:szCs w:val="22"/>
        </w:rPr>
        <w:t xml:space="preserve">repository </w:t>
      </w:r>
      <w:ins w:id="635" w:author="lewis_n" w:date="2012-03-28T22:05:00Z">
        <w:r w:rsidR="00066C39">
          <w:rPr>
            <w:sz w:val="22"/>
            <w:szCs w:val="22"/>
          </w:rPr>
          <w:t>for</w:t>
        </w:r>
      </w:ins>
      <w:del w:id="636" w:author="lewis_n" w:date="2012-03-28T22:05:00Z">
        <w:r w:rsidRPr="00B674D0" w:rsidDel="00066C39">
          <w:rPr>
            <w:sz w:val="22"/>
            <w:szCs w:val="22"/>
          </w:rPr>
          <w:delText>of</w:delText>
        </w:r>
      </w:del>
      <w:r w:rsidRPr="00B674D0">
        <w:rPr>
          <w:sz w:val="22"/>
          <w:szCs w:val="22"/>
        </w:rPr>
        <w:t xml:space="preserve"> data collected </w:t>
      </w:r>
      <w:ins w:id="637" w:author="lewis_n" w:date="2012-03-28T22:06:00Z">
        <w:r w:rsidR="00066C39">
          <w:rPr>
            <w:sz w:val="22"/>
            <w:szCs w:val="22"/>
          </w:rPr>
          <w:t xml:space="preserve">and uploaded to the EPA </w:t>
        </w:r>
      </w:ins>
      <w:r w:rsidRPr="00B674D0">
        <w:rPr>
          <w:sz w:val="22"/>
          <w:szCs w:val="22"/>
        </w:rPr>
        <w:t>by water</w:t>
      </w:r>
      <w:r>
        <w:rPr>
          <w:sz w:val="22"/>
          <w:szCs w:val="22"/>
        </w:rPr>
        <w:t xml:space="preserve"> </w:t>
      </w:r>
      <w:r w:rsidRPr="00B674D0">
        <w:rPr>
          <w:sz w:val="22"/>
          <w:szCs w:val="22"/>
        </w:rPr>
        <w:t xml:space="preserve">quality agencies and organizations </w:t>
      </w:r>
      <w:del w:id="638" w:author="lewis_n" w:date="2012-03-28T22:06:00Z">
        <w:r w:rsidDel="00066C39">
          <w:rPr>
            <w:sz w:val="22"/>
            <w:szCs w:val="22"/>
          </w:rPr>
          <w:delText xml:space="preserve">and uploaded to the EPA </w:delText>
        </w:r>
      </w:del>
      <w:r w:rsidRPr="00B674D0">
        <w:rPr>
          <w:sz w:val="22"/>
          <w:szCs w:val="22"/>
        </w:rPr>
        <w:t>through 1999</w:t>
      </w:r>
      <w:r>
        <w:rPr>
          <w:sz w:val="22"/>
          <w:szCs w:val="22"/>
        </w:rPr>
        <w:t>.  Legacy STORET</w:t>
      </w:r>
      <w:ins w:id="639" w:author="lewis_n" w:date="2012-03-28T22:08:00Z">
        <w:r w:rsidR="00066C39">
          <w:rPr>
            <w:sz w:val="22"/>
            <w:szCs w:val="22"/>
          </w:rPr>
          <w:t>, which</w:t>
        </w:r>
      </w:ins>
      <w:r>
        <w:rPr>
          <w:sz w:val="22"/>
          <w:szCs w:val="22"/>
        </w:rPr>
        <w:t xml:space="preserve"> </w:t>
      </w:r>
      <w:ins w:id="640" w:author="lewis_n" w:date="2012-03-28T22:08:00Z">
        <w:r w:rsidR="00066C39">
          <w:rPr>
            <w:sz w:val="22"/>
            <w:szCs w:val="22"/>
          </w:rPr>
          <w:t xml:space="preserve">had been in continuous operation since 1978, </w:t>
        </w:r>
      </w:ins>
      <w:r w:rsidRPr="00B674D0">
        <w:rPr>
          <w:sz w:val="22"/>
          <w:szCs w:val="22"/>
        </w:rPr>
        <w:t>was retired</w:t>
      </w:r>
      <w:r>
        <w:rPr>
          <w:sz w:val="22"/>
          <w:szCs w:val="22"/>
        </w:rPr>
        <w:t xml:space="preserve"> in 1999</w:t>
      </w:r>
      <w:r w:rsidRPr="00B674D0">
        <w:rPr>
          <w:sz w:val="22"/>
          <w:szCs w:val="22"/>
        </w:rPr>
        <w:t xml:space="preserve"> and replaced in 2000 </w:t>
      </w:r>
      <w:r>
        <w:rPr>
          <w:sz w:val="22"/>
          <w:szCs w:val="22"/>
        </w:rPr>
        <w:t>with an updated</w:t>
      </w:r>
      <w:r w:rsidRPr="00B674D0">
        <w:rPr>
          <w:sz w:val="22"/>
          <w:szCs w:val="22"/>
        </w:rPr>
        <w:t xml:space="preserve"> </w:t>
      </w:r>
      <w:del w:id="641" w:author="lewis_n" w:date="2012-03-28T22:07:00Z">
        <w:r w:rsidRPr="00B674D0" w:rsidDel="00066C39">
          <w:rPr>
            <w:sz w:val="22"/>
            <w:szCs w:val="22"/>
          </w:rPr>
          <w:delText>version of STORET</w:delText>
        </w:r>
      </w:del>
      <w:ins w:id="642" w:author="lewis_n" w:date="2012-03-28T22:07:00Z">
        <w:r w:rsidR="00066C39">
          <w:rPr>
            <w:sz w:val="22"/>
            <w:szCs w:val="22"/>
          </w:rPr>
          <w:t>water quality data repository</w:t>
        </w:r>
      </w:ins>
      <w:r w:rsidRPr="00B674D0">
        <w:rPr>
          <w:sz w:val="22"/>
          <w:szCs w:val="22"/>
        </w:rPr>
        <w:t xml:space="preserve"> </w:t>
      </w:r>
      <w:ins w:id="643" w:author="lewis_n" w:date="2012-03-28T22:09:00Z">
        <w:r w:rsidR="00066C39">
          <w:rPr>
            <w:sz w:val="22"/>
            <w:szCs w:val="22"/>
          </w:rPr>
          <w:t xml:space="preserve">that was </w:t>
        </w:r>
      </w:ins>
      <w:ins w:id="644" w:author="lewis_n" w:date="2012-03-28T22:10:00Z">
        <w:r w:rsidR="00066C39">
          <w:rPr>
            <w:sz w:val="22"/>
            <w:szCs w:val="22"/>
          </w:rPr>
          <w:t xml:space="preserve">designed </w:t>
        </w:r>
      </w:ins>
      <w:ins w:id="645" w:author="lewis_n" w:date="2012-03-28T22:09:00Z">
        <w:r w:rsidR="00066C39">
          <w:rPr>
            <w:sz w:val="22"/>
            <w:szCs w:val="22"/>
          </w:rPr>
          <w:t xml:space="preserve">to take advantage of </w:t>
        </w:r>
        <w:r w:rsidR="00066C39">
          <w:rPr>
            <w:sz w:val="22"/>
            <w:szCs w:val="22"/>
          </w:rPr>
          <w:lastRenderedPageBreak/>
          <w:t xml:space="preserve">data processing and storage advances that had occurred over the prior quarter century </w:t>
        </w:r>
      </w:ins>
      <w:r w:rsidRPr="00B674D0">
        <w:rPr>
          <w:sz w:val="22"/>
          <w:szCs w:val="22"/>
        </w:rPr>
        <w:t>(“modernized” STORET).</w:t>
      </w:r>
    </w:p>
    <w:p w:rsidR="002B5E50" w:rsidRPr="00B674D0" w:rsidRDefault="002B5E50" w:rsidP="002B5E50">
      <w:pPr>
        <w:pStyle w:val="BodyText0"/>
        <w:rPr>
          <w:sz w:val="22"/>
          <w:szCs w:val="22"/>
        </w:rPr>
      </w:pPr>
    </w:p>
    <w:p w:rsidR="00066C39" w:rsidRDefault="00066C39" w:rsidP="00066C39">
      <w:pPr>
        <w:pStyle w:val="Bodytext"/>
        <w:rPr>
          <w:ins w:id="646" w:author="lewis_n" w:date="2012-03-28T22:18:00Z"/>
          <w:szCs w:val="22"/>
        </w:rPr>
        <w:pPrChange w:id="647" w:author="lewis_n" w:date="2012-03-28T22:13:00Z">
          <w:pPr>
            <w:pStyle w:val="BodyText0"/>
          </w:pPr>
        </w:pPrChange>
      </w:pPr>
      <w:moveToRangeStart w:id="648" w:author="lewis_n" w:date="2012-03-28T22:11:00Z" w:name="move320736009"/>
      <w:moveTo w:id="649" w:author="lewis_n" w:date="2012-03-28T22:11:00Z">
        <w:r>
          <w:rPr>
            <w:szCs w:val="22"/>
          </w:rPr>
          <w:t xml:space="preserve">Florida STORET is Florida’s implementation of the national modernized STORET data structure that houses water quality data collected by agencies within Florida.  </w:t>
        </w:r>
      </w:moveTo>
      <w:ins w:id="650" w:author="lewis_n" w:date="2012-03-28T22:12:00Z">
        <w:r>
          <w:rPr>
            <w:szCs w:val="22"/>
          </w:rPr>
          <w:t xml:space="preserve">Florida STORET is maintained locally by </w:t>
        </w:r>
      </w:ins>
      <w:moveTo w:id="651" w:author="lewis_n" w:date="2012-03-28T22:11:00Z">
        <w:r>
          <w:rPr>
            <w:szCs w:val="22"/>
          </w:rPr>
          <w:t>FDEP</w:t>
        </w:r>
        <w:del w:id="652" w:author="lewis_n" w:date="2012-03-28T22:13:00Z">
          <w:r w:rsidDel="00066C39">
            <w:rPr>
              <w:szCs w:val="22"/>
            </w:rPr>
            <w:delText xml:space="preserve"> maintains this database locally</w:delText>
          </w:r>
        </w:del>
        <w:r>
          <w:rPr>
            <w:szCs w:val="22"/>
          </w:rPr>
          <w:t>.</w:t>
        </w:r>
      </w:moveTo>
      <w:moveToRangeEnd w:id="648"/>
      <w:ins w:id="653" w:author="lewis_n" w:date="2012-03-28T22:18:00Z">
        <w:r>
          <w:rPr>
            <w:szCs w:val="22"/>
          </w:rPr>
          <w:t xml:space="preserve">  </w:t>
        </w:r>
      </w:ins>
      <w:r w:rsidR="002B5E50">
        <w:rPr>
          <w:szCs w:val="22"/>
        </w:rPr>
        <w:t>Chapter 62-303, F.A.C., provides that the primary source for data used for assessment purposes is Florida STORET (or its successor database).</w:t>
      </w:r>
    </w:p>
    <w:p w:rsidR="00066C39" w:rsidRDefault="00066C39" w:rsidP="00066C39">
      <w:pPr>
        <w:pStyle w:val="Bodytext"/>
        <w:rPr>
          <w:ins w:id="654" w:author="lewis_n" w:date="2012-03-28T22:18:00Z"/>
          <w:szCs w:val="22"/>
        </w:rPr>
        <w:pPrChange w:id="655" w:author="lewis_n" w:date="2012-03-28T22:13:00Z">
          <w:pPr>
            <w:pStyle w:val="BodyText0"/>
          </w:pPr>
        </w:pPrChange>
      </w:pPr>
    </w:p>
    <w:p w:rsidR="002B5E50" w:rsidDel="00066C39" w:rsidRDefault="002B5E50" w:rsidP="002B5E50">
      <w:pPr>
        <w:pStyle w:val="Bodytext"/>
        <w:rPr>
          <w:del w:id="656" w:author="lewis_n" w:date="2012-03-28T22:13:00Z"/>
          <w:szCs w:val="22"/>
        </w:rPr>
      </w:pPr>
      <w:del w:id="657" w:author="lewis_n" w:date="2012-03-28T22:18:00Z">
        <w:r w:rsidDel="00066C39">
          <w:rPr>
            <w:szCs w:val="22"/>
          </w:rPr>
          <w:delText xml:space="preserve">  </w:delText>
        </w:r>
      </w:del>
      <w:moveFromRangeStart w:id="658" w:author="lewis_n" w:date="2012-03-28T22:11:00Z" w:name="move320736009"/>
      <w:moveFrom w:id="659" w:author="lewis_n" w:date="2012-03-28T22:11:00Z">
        <w:r w:rsidDel="00066C39">
          <w:rPr>
            <w:szCs w:val="22"/>
          </w:rPr>
          <w:t>Florida STORET is Florida’s implementation of the national modernized STORET data structure that houses water quality data collected by agencies within Florida.  FDEP maintains this database locally.</w:t>
        </w:r>
      </w:moveFrom>
      <w:moveFromRangeEnd w:id="658"/>
    </w:p>
    <w:p w:rsidR="002B5E50" w:rsidDel="00066C39" w:rsidRDefault="002B5E50" w:rsidP="002B5E50">
      <w:pPr>
        <w:pStyle w:val="Bodytext"/>
        <w:rPr>
          <w:del w:id="660" w:author="lewis_n" w:date="2012-03-28T22:13:00Z"/>
          <w:szCs w:val="22"/>
        </w:rPr>
      </w:pPr>
    </w:p>
    <w:p w:rsidR="002B5E50" w:rsidDel="00066C39" w:rsidRDefault="002B5E50" w:rsidP="00066C39">
      <w:pPr>
        <w:pStyle w:val="Bodytext"/>
        <w:rPr>
          <w:del w:id="661" w:author="lewis_n" w:date="2012-03-28T22:18:00Z"/>
        </w:rPr>
        <w:pPrChange w:id="662" w:author="lewis_n" w:date="2012-03-28T22:18:00Z">
          <w:pPr>
            <w:pStyle w:val="BodyText0"/>
          </w:pPr>
        </w:pPrChange>
      </w:pPr>
      <w:r w:rsidRPr="0023506F">
        <w:t>A</w:t>
      </w:r>
      <w:ins w:id="663" w:author="lewis_n" w:date="2012-03-28T22:13:00Z">
        <w:r w:rsidR="00066C39">
          <w:t>nd a</w:t>
        </w:r>
      </w:ins>
      <w:r w:rsidRPr="0023506F">
        <w:t xml:space="preserve">lthough the </w:t>
      </w:r>
      <w:ins w:id="664" w:author="lewis_n" w:date="2012-03-28T22:13:00Z">
        <w:r w:rsidR="00066C39">
          <w:t xml:space="preserve">vast </w:t>
        </w:r>
      </w:ins>
      <w:r w:rsidRPr="0023506F">
        <w:t xml:space="preserve">majority of </w:t>
      </w:r>
      <w:del w:id="665" w:author="lewis_n" w:date="2012-03-28T22:13:00Z">
        <w:r w:rsidRPr="0023506F" w:rsidDel="00066C39">
          <w:delText>assessments performed under the IWR</w:delText>
        </w:r>
      </w:del>
      <w:ins w:id="666" w:author="lewis_n" w:date="2012-03-28T22:13:00Z">
        <w:r w:rsidR="00066C39">
          <w:t>IWR assessments</w:t>
        </w:r>
      </w:ins>
      <w:r w:rsidRPr="0023506F">
        <w:t xml:space="preserve"> rely almost entirely on data from Florida STORET, this data source is supplemented, as required, with data obtained from </w:t>
      </w:r>
      <w:ins w:id="667" w:author="lewis_n" w:date="2012-03-28T22:14:00Z">
        <w:r w:rsidR="00066C39">
          <w:t>other sources</w:t>
        </w:r>
      </w:ins>
      <w:ins w:id="668" w:author="lewis_n" w:date="2012-03-28T22:17:00Z">
        <w:r w:rsidR="00066C39">
          <w:t>:</w:t>
        </w:r>
      </w:ins>
      <w:del w:id="669" w:author="lewis_n" w:date="2012-03-28T22:16:00Z">
        <w:r w:rsidDel="00066C39">
          <w:delText xml:space="preserve">the </w:delText>
        </w:r>
        <w:r w:rsidRPr="00B674D0" w:rsidDel="00066C39">
          <w:delText>EPA’s Legacy</w:delText>
        </w:r>
        <w:r w:rsidRPr="0023506F" w:rsidDel="00066C39">
          <w:delText xml:space="preserve"> database</w:delText>
        </w:r>
      </w:del>
      <w:del w:id="670" w:author="lewis_n" w:date="2012-03-28T22:14:00Z">
        <w:r w:rsidRPr="0023506F" w:rsidDel="00066C39">
          <w:delText xml:space="preserve"> and by </w:delText>
        </w:r>
      </w:del>
      <w:del w:id="671" w:author="lewis_n" w:date="2012-03-28T22:16:00Z">
        <w:r w:rsidRPr="0023506F" w:rsidDel="00066C39">
          <w:delText xml:space="preserve">data acquired from the </w:delText>
        </w:r>
        <w:r w:rsidRPr="00B674D0" w:rsidDel="00066C39">
          <w:delText>USGS</w:delText>
        </w:r>
      </w:del>
      <w:del w:id="672" w:author="lewis_n" w:date="2012-03-28T22:15:00Z">
        <w:r w:rsidDel="00066C39">
          <w:delText xml:space="preserve"> </w:delText>
        </w:r>
        <w:r w:rsidRPr="0023506F" w:rsidDel="00066C39">
          <w:delText>and other sources</w:delText>
        </w:r>
      </w:del>
      <w:del w:id="673" w:author="lewis_n" w:date="2012-03-28T22:16:00Z">
        <w:r w:rsidRPr="0023506F" w:rsidDel="00066C39">
          <w:delText>.</w:delText>
        </w:r>
      </w:del>
      <w:ins w:id="674" w:author="lewis_n" w:date="2012-03-28T22:15:00Z">
        <w:r w:rsidR="00066C39">
          <w:t xml:space="preserve">  </w:t>
        </w:r>
      </w:ins>
      <w:del w:id="675" w:author="lewis_n" w:date="2012-03-28T22:15:00Z">
        <w:r w:rsidRPr="0023506F" w:rsidDel="00066C39">
          <w:delText xml:space="preserve">  </w:delText>
        </w:r>
      </w:del>
      <w:ins w:id="676" w:author="lewis_n" w:date="2012-03-28T22:17:00Z">
        <w:r w:rsidR="00066C39">
          <w:t>d</w:t>
        </w:r>
      </w:ins>
      <w:del w:id="677" w:author="lewis_n" w:date="2012-03-28T22:17:00Z">
        <w:r w:rsidRPr="00B674D0" w:rsidDel="00066C39">
          <w:delText>D</w:delText>
        </w:r>
      </w:del>
      <w:r w:rsidRPr="00B674D0">
        <w:t xml:space="preserve">ata </w:t>
      </w:r>
      <w:ins w:id="678" w:author="lewis_n" w:date="2012-03-28T22:16:00Z">
        <w:r w:rsidR="00066C39">
          <w:t xml:space="preserve">acquired </w:t>
        </w:r>
      </w:ins>
      <w:r w:rsidRPr="00B674D0">
        <w:t xml:space="preserve">from </w:t>
      </w:r>
      <w:r>
        <w:t>L</w:t>
      </w:r>
      <w:r w:rsidRPr="00B674D0">
        <w:t xml:space="preserve">egacy STORET currently account for </w:t>
      </w:r>
      <w:ins w:id="679" w:author="lewis_n" w:date="2012-03-28T22:16:00Z">
        <w:r w:rsidR="00066C39">
          <w:t xml:space="preserve">approximately </w:t>
        </w:r>
      </w:ins>
      <w:r w:rsidRPr="00B674D0">
        <w:t>3</w:t>
      </w:r>
      <w:ins w:id="680" w:author="lewis_n" w:date="2012-03-28T22:16:00Z">
        <w:r w:rsidR="00066C39">
          <w:t>5 percent</w:t>
        </w:r>
      </w:ins>
      <w:del w:id="681" w:author="lewis_n" w:date="2012-03-28T22:16:00Z">
        <w:r w:rsidRPr="00B674D0" w:rsidDel="00066C39">
          <w:delText>5%</w:delText>
        </w:r>
      </w:del>
      <w:r w:rsidRPr="00B674D0">
        <w:t xml:space="preserve"> of </w:t>
      </w:r>
      <w:r>
        <w:t xml:space="preserve">the </w:t>
      </w:r>
      <w:r w:rsidRPr="00B674D0">
        <w:t>data available in the IWR dataset</w:t>
      </w:r>
      <w:r>
        <w:t>, with data from Florida</w:t>
      </w:r>
      <w:r w:rsidRPr="00B674D0">
        <w:t xml:space="preserve"> STORET </w:t>
      </w:r>
      <w:r>
        <w:t xml:space="preserve">accounting for </w:t>
      </w:r>
      <w:ins w:id="682" w:author="lewis_n" w:date="2012-03-28T22:17:00Z">
        <w:r w:rsidR="00066C39">
          <w:t>the majority</w:t>
        </w:r>
      </w:ins>
      <w:del w:id="683" w:author="lewis_n" w:date="2012-03-28T22:17:00Z">
        <w:r w:rsidDel="00066C39">
          <w:delText>most</w:delText>
        </w:r>
      </w:del>
      <w:r>
        <w:t xml:space="preserve"> of the remainder.</w:t>
      </w:r>
      <w:ins w:id="684" w:author="lewis_n" w:date="2012-03-28T22:18:00Z">
        <w:r w:rsidR="00066C39">
          <w:t xml:space="preserve">  </w:t>
        </w:r>
      </w:ins>
      <w:del w:id="685" w:author="lewis_n" w:date="2012-03-28T22:18:00Z">
        <w:r w:rsidDel="00066C39">
          <w:delText xml:space="preserve">  </w:delText>
        </w:r>
      </w:del>
      <w:r>
        <w:t>A</w:t>
      </w:r>
      <w:r w:rsidRPr="00B674D0">
        <w:t xml:space="preserve"> relatively small proportion of the data used in the IWR assessment </w:t>
      </w:r>
      <w:r>
        <w:t>is</w:t>
      </w:r>
      <w:r w:rsidRPr="00B674D0">
        <w:t xml:space="preserve"> provided </w:t>
      </w:r>
      <w:r>
        <w:t xml:space="preserve">directly </w:t>
      </w:r>
      <w:r w:rsidRPr="00B674D0">
        <w:t xml:space="preserve">by individual organizations </w:t>
      </w:r>
      <w:r>
        <w:t>and data providers without having first been loaded into Florida STORET</w:t>
      </w:r>
      <w:r w:rsidRPr="00B674D0">
        <w:t>.</w:t>
      </w:r>
    </w:p>
    <w:p w:rsidR="00066C39" w:rsidRDefault="00066C39" w:rsidP="00066C39">
      <w:pPr>
        <w:pStyle w:val="Bodytext"/>
        <w:rPr>
          <w:ins w:id="686" w:author="lewis_n" w:date="2012-03-28T22:18:00Z"/>
        </w:rPr>
        <w:pPrChange w:id="687" w:author="lewis_n" w:date="2012-03-28T22:13:00Z">
          <w:pPr>
            <w:pStyle w:val="BodyText0"/>
          </w:pPr>
        </w:pPrChange>
      </w:pPr>
    </w:p>
    <w:p w:rsidR="00066C39" w:rsidRDefault="00066C39" w:rsidP="00066C39">
      <w:pPr>
        <w:pStyle w:val="Bodytext"/>
        <w:rPr>
          <w:ins w:id="688" w:author="lewis_n" w:date="2012-03-28T22:18:00Z"/>
        </w:rPr>
        <w:pPrChange w:id="689" w:author="lewis_n" w:date="2012-03-28T22:13:00Z">
          <w:pPr>
            <w:pStyle w:val="BodyText0"/>
          </w:pPr>
        </w:pPrChange>
      </w:pPr>
    </w:p>
    <w:p w:rsidR="002B5E50" w:rsidRPr="00133D28" w:rsidDel="00066C39" w:rsidRDefault="002B5E50" w:rsidP="002B5E50">
      <w:pPr>
        <w:pStyle w:val="BodyText0"/>
        <w:rPr>
          <w:del w:id="690" w:author="lewis_n" w:date="2012-03-28T22:18:00Z"/>
          <w:szCs w:val="22"/>
        </w:rPr>
      </w:pPr>
    </w:p>
    <w:p w:rsidR="002B5E50" w:rsidDel="00066C39" w:rsidRDefault="002B5E50" w:rsidP="00066C39">
      <w:pPr>
        <w:pStyle w:val="Bodytext"/>
        <w:rPr>
          <w:del w:id="691" w:author="lewis_n" w:date="2012-03-28T22:21:00Z"/>
        </w:rPr>
        <w:pPrChange w:id="692" w:author="lewis_n" w:date="2012-03-28T22:18:00Z">
          <w:pPr>
            <w:pStyle w:val="BodyText0"/>
          </w:pPr>
        </w:pPrChange>
      </w:pPr>
      <w:r>
        <w:t>Organizations</w:t>
      </w:r>
      <w:r w:rsidRPr="00B674D0">
        <w:t xml:space="preserve"> </w:t>
      </w:r>
      <w:r>
        <w:t>contributing</w:t>
      </w:r>
      <w:r w:rsidRPr="00B674D0">
        <w:t xml:space="preserve"> the largest </w:t>
      </w:r>
      <w:del w:id="693" w:author="lewis_n" w:date="2012-03-28T22:19:00Z">
        <w:r w:rsidDel="00066C39">
          <w:delText>amounts</w:delText>
        </w:r>
        <w:r w:rsidRPr="00B674D0" w:rsidDel="00066C39">
          <w:delText xml:space="preserve"> </w:delText>
        </w:r>
      </w:del>
      <w:ins w:id="694" w:author="lewis_n" w:date="2012-03-28T22:19:00Z">
        <w:r w:rsidR="00066C39">
          <w:t>quanitities</w:t>
        </w:r>
        <w:r w:rsidR="00066C39" w:rsidRPr="00B674D0">
          <w:t xml:space="preserve"> </w:t>
        </w:r>
      </w:ins>
      <w:r w:rsidRPr="00B674D0">
        <w:t xml:space="preserve">of data to </w:t>
      </w:r>
      <w:del w:id="695" w:author="lewis_n" w:date="2012-03-28T22:19:00Z">
        <w:r w:rsidRPr="00B674D0" w:rsidDel="00066C39">
          <w:delText>the assessment process</w:delText>
        </w:r>
      </w:del>
      <w:ins w:id="696" w:author="lewis_n" w:date="2012-03-28T22:19:00Z">
        <w:r w:rsidR="00066C39">
          <w:t>used for assessment purposes</w:t>
        </w:r>
      </w:ins>
      <w:r w:rsidRPr="00B674D0">
        <w:t xml:space="preserve"> include the South Florida, Southwest Florida, and St. Johns River Water Management Districts; </w:t>
      </w:r>
      <w:r>
        <w:t xml:space="preserve">the </w:t>
      </w:r>
      <w:r w:rsidRPr="00B674D0">
        <w:t>USGS</w:t>
      </w:r>
      <w:r>
        <w:t>;</w:t>
      </w:r>
      <w:r w:rsidRPr="00B674D0">
        <w:t xml:space="preserve"> </w:t>
      </w:r>
      <w:del w:id="697" w:author="lewis_n" w:date="2012-03-28T22:19:00Z">
        <w:r w:rsidRPr="00B674D0" w:rsidDel="00066C39">
          <w:delText xml:space="preserve">and </w:delText>
        </w:r>
      </w:del>
      <w:ins w:id="698" w:author="lewis_n" w:date="2012-03-28T22:19:00Z">
        <w:r w:rsidR="00066C39">
          <w:t>as well as</w:t>
        </w:r>
        <w:r w:rsidR="00066C39" w:rsidRPr="00B674D0">
          <w:t xml:space="preserve"> </w:t>
        </w:r>
      </w:ins>
      <w:r>
        <w:t xml:space="preserve">LAKEWATCH, a statewide </w:t>
      </w:r>
      <w:commentRangeStart w:id="699"/>
      <w:r>
        <w:t>volunteer</w:t>
      </w:r>
      <w:commentRangeEnd w:id="699"/>
      <w:r w:rsidR="00066C39">
        <w:rPr>
          <w:rStyle w:val="CommentReference"/>
          <w:rFonts w:ascii="Times New Roman" w:hAnsi="Times New Roman"/>
        </w:rPr>
        <w:commentReference w:id="699"/>
      </w:r>
      <w:r>
        <w:t xml:space="preserve"> monitoring group.  The data for these providers</w:t>
      </w:r>
      <w:r w:rsidRPr="00B674D0">
        <w:t xml:space="preserve"> are </w:t>
      </w:r>
      <w:r>
        <w:t xml:space="preserve">also </w:t>
      </w:r>
      <w:r w:rsidRPr="00B674D0">
        <w:t xml:space="preserve">readily available </w:t>
      </w:r>
      <w:r>
        <w:t>at the following links</w:t>
      </w:r>
      <w:r w:rsidRPr="00B674D0">
        <w:t xml:space="preserve">:  </w:t>
      </w:r>
      <w:r w:rsidR="00C35F91">
        <w:fldChar w:fldCharType="begin"/>
      </w:r>
      <w:r w:rsidR="00C35F91">
        <w:instrText>HYPERLINK "http://www.envirobase.usgs.gov/"</w:instrText>
      </w:r>
      <w:r w:rsidR="00C35F91">
        <w:fldChar w:fldCharType="separate"/>
      </w:r>
      <w:r w:rsidRPr="00B674D0">
        <w:rPr>
          <w:rStyle w:val="Hyperlink"/>
          <w:szCs w:val="22"/>
        </w:rPr>
        <w:t>S</w:t>
      </w:r>
      <w:r>
        <w:rPr>
          <w:rStyle w:val="Hyperlink"/>
          <w:szCs w:val="22"/>
        </w:rPr>
        <w:t>FWMD</w:t>
      </w:r>
      <w:r w:rsidRPr="00B674D0">
        <w:rPr>
          <w:rStyle w:val="Hyperlink"/>
          <w:szCs w:val="22"/>
        </w:rPr>
        <w:t xml:space="preserve"> website</w:t>
      </w:r>
      <w:r w:rsidR="00C35F91">
        <w:fldChar w:fldCharType="end"/>
      </w:r>
      <w:r w:rsidRPr="00B674D0">
        <w:t xml:space="preserve">, </w:t>
      </w:r>
      <w:r w:rsidR="00C35F91">
        <w:fldChar w:fldCharType="begin"/>
      </w:r>
      <w:r w:rsidR="00C35F91">
        <w:instrText>HYPERLINK "http://www8.swfwmd.state.fl.us/WMIS/ResourceData/ExtDefault.aspx"</w:instrText>
      </w:r>
      <w:r w:rsidR="00C35F91">
        <w:fldChar w:fldCharType="separate"/>
      </w:r>
      <w:r w:rsidRPr="00B674D0">
        <w:rPr>
          <w:rStyle w:val="Hyperlink"/>
          <w:szCs w:val="22"/>
        </w:rPr>
        <w:t>S</w:t>
      </w:r>
      <w:r>
        <w:rPr>
          <w:rStyle w:val="Hyperlink"/>
          <w:szCs w:val="22"/>
        </w:rPr>
        <w:t>WFWMD website</w:t>
      </w:r>
      <w:r w:rsidR="00C35F91">
        <w:fldChar w:fldCharType="end"/>
      </w:r>
      <w:r w:rsidRPr="00B674D0">
        <w:t xml:space="preserve">, </w:t>
      </w:r>
      <w:r w:rsidR="00C35F91">
        <w:fldChar w:fldCharType="begin"/>
      </w:r>
      <w:r w:rsidR="00C35F91">
        <w:instrText>HYPERLINK "http://water.usgs.gov/"</w:instrText>
      </w:r>
      <w:r w:rsidR="00C35F91">
        <w:fldChar w:fldCharType="separate"/>
      </w:r>
      <w:r w:rsidRPr="00B674D0">
        <w:rPr>
          <w:rStyle w:val="Hyperlink"/>
          <w:szCs w:val="22"/>
        </w:rPr>
        <w:t>USGS website</w:t>
      </w:r>
      <w:r w:rsidR="00C35F91">
        <w:fldChar w:fldCharType="end"/>
      </w:r>
      <w:r w:rsidRPr="00B674D0">
        <w:t xml:space="preserve">, and </w:t>
      </w:r>
      <w:r w:rsidR="00C35F91">
        <w:fldChar w:fldCharType="begin"/>
      </w:r>
      <w:r w:rsidR="00C35F91">
        <w:instrText>HYPERLINK "http://lakewatch.ifas.ufl.edu/"</w:instrText>
      </w:r>
      <w:r w:rsidR="00C35F91">
        <w:fldChar w:fldCharType="separate"/>
      </w:r>
      <w:r>
        <w:rPr>
          <w:rStyle w:val="Hyperlink"/>
          <w:szCs w:val="22"/>
        </w:rPr>
        <w:t xml:space="preserve">LAKEWATCH </w:t>
      </w:r>
      <w:r w:rsidRPr="00B674D0">
        <w:rPr>
          <w:rStyle w:val="Hyperlink"/>
          <w:szCs w:val="22"/>
        </w:rPr>
        <w:t>website</w:t>
      </w:r>
      <w:r w:rsidR="00C35F91">
        <w:fldChar w:fldCharType="end"/>
      </w:r>
      <w:r>
        <w:t>.</w:t>
      </w:r>
      <w:ins w:id="700" w:author="lewis_n" w:date="2012-03-28T22:21:00Z">
        <w:r w:rsidR="00066C39">
          <w:rPr>
            <w:b/>
            <w:i/>
            <w:szCs w:val="22"/>
          </w:rPr>
          <w:t xml:space="preserve">  </w:t>
        </w:r>
      </w:ins>
    </w:p>
    <w:p w:rsidR="002B5E50" w:rsidDel="00066C39" w:rsidRDefault="002B5E50" w:rsidP="002B5E50">
      <w:pPr>
        <w:pStyle w:val="BodyText0"/>
        <w:rPr>
          <w:del w:id="701" w:author="lewis_n" w:date="2012-03-28T22:21:00Z"/>
          <w:sz w:val="22"/>
          <w:szCs w:val="22"/>
        </w:rPr>
      </w:pPr>
    </w:p>
    <w:p w:rsidR="00066C39" w:rsidRDefault="002B5E50" w:rsidP="002B5E50">
      <w:pPr>
        <w:pStyle w:val="Bodytext"/>
        <w:rPr>
          <w:ins w:id="702" w:author="lewis_n" w:date="2012-03-28T22:21:00Z"/>
          <w:szCs w:val="22"/>
        </w:rPr>
      </w:pPr>
      <w:r w:rsidRPr="00C058F9">
        <w:rPr>
          <w:b/>
          <w:i/>
          <w:szCs w:val="22"/>
        </w:rPr>
        <w:t>Table 7.</w:t>
      </w:r>
      <w:r>
        <w:rPr>
          <w:b/>
          <w:i/>
          <w:szCs w:val="22"/>
        </w:rPr>
        <w:t>6</w:t>
      </w:r>
      <w:r>
        <w:rPr>
          <w:szCs w:val="22"/>
        </w:rPr>
        <w:t xml:space="preserve"> lists the organizations that have provided data used for assessments performed under the IWR (this list includes FDEP’s monitoring networks and other FDEP programs involved with the collection of water quality data that also load their data into a local implementation of Florida STORET).</w:t>
      </w:r>
    </w:p>
    <w:p w:rsidR="00066C39" w:rsidRDefault="00066C39" w:rsidP="002B5E50">
      <w:pPr>
        <w:pStyle w:val="Bodytext"/>
        <w:rPr>
          <w:ins w:id="703" w:author="lewis_n" w:date="2012-03-28T22:21:00Z"/>
          <w:szCs w:val="22"/>
        </w:rPr>
      </w:pPr>
    </w:p>
    <w:p w:rsidR="002B5E50" w:rsidRDefault="002B5E50" w:rsidP="002B5E50">
      <w:pPr>
        <w:pStyle w:val="Bodytext"/>
        <w:rPr>
          <w:rFonts w:cs="Arial"/>
          <w:b/>
          <w:bCs/>
          <w:i/>
          <w:szCs w:val="22"/>
        </w:rPr>
      </w:pPr>
      <w:del w:id="704" w:author="lewis_n" w:date="2012-03-28T22:21:00Z">
        <w:r w:rsidDel="00066C39">
          <w:rPr>
            <w:szCs w:val="22"/>
          </w:rPr>
          <w:delText xml:space="preserve">  </w:delText>
        </w:r>
      </w:del>
      <w:r w:rsidRPr="00B674D0">
        <w:rPr>
          <w:szCs w:val="22"/>
        </w:rPr>
        <w:t xml:space="preserve">Additional information used to assess waterbody health is acquired from </w:t>
      </w:r>
      <w:r>
        <w:rPr>
          <w:szCs w:val="22"/>
        </w:rPr>
        <w:t xml:space="preserve">FDOH, including </w:t>
      </w:r>
      <w:r w:rsidRPr="00B674D0">
        <w:rPr>
          <w:szCs w:val="22"/>
        </w:rPr>
        <w:t xml:space="preserve">fish </w:t>
      </w:r>
      <w:r>
        <w:rPr>
          <w:szCs w:val="22"/>
        </w:rPr>
        <w:t xml:space="preserve">consumption </w:t>
      </w:r>
      <w:r w:rsidRPr="00B674D0">
        <w:rPr>
          <w:szCs w:val="22"/>
        </w:rPr>
        <w:t>advisor</w:t>
      </w:r>
      <w:r>
        <w:rPr>
          <w:szCs w:val="22"/>
        </w:rPr>
        <w:t xml:space="preserve">ies and </w:t>
      </w:r>
      <w:del w:id="705" w:author="lewis_n" w:date="2012-03-28T22:22:00Z">
        <w:r w:rsidRPr="00B674D0" w:rsidDel="00066C39">
          <w:rPr>
            <w:szCs w:val="22"/>
          </w:rPr>
          <w:delText xml:space="preserve">information pertaining to </w:delText>
        </w:r>
      </w:del>
      <w:ins w:id="706" w:author="lewis_n" w:date="2012-03-28T22:22:00Z">
        <w:r w:rsidR="00066C39">
          <w:rPr>
            <w:szCs w:val="22"/>
          </w:rPr>
          <w:t xml:space="preserve">information for </w:t>
        </w:r>
      </w:ins>
      <w:r w:rsidRPr="00B674D0">
        <w:rPr>
          <w:szCs w:val="22"/>
        </w:rPr>
        <w:t>beach closures, advisories, and/or warnings</w:t>
      </w:r>
      <w:r>
        <w:rPr>
          <w:szCs w:val="22"/>
        </w:rPr>
        <w:t xml:space="preserve">.  FDACS provides information pertaining to </w:t>
      </w:r>
      <w:ins w:id="707" w:author="lewis_n" w:date="2012-03-28T22:22:00Z">
        <w:r w:rsidR="00066C39">
          <w:rPr>
            <w:szCs w:val="22"/>
          </w:rPr>
          <w:t xml:space="preserve">the classification of </w:t>
        </w:r>
      </w:ins>
      <w:r>
        <w:rPr>
          <w:szCs w:val="22"/>
        </w:rPr>
        <w:t xml:space="preserve">shellfish-harvesting </w:t>
      </w:r>
      <w:r w:rsidRPr="00B674D0">
        <w:rPr>
          <w:szCs w:val="22"/>
        </w:rPr>
        <w:t>areas.</w:t>
      </w:r>
    </w:p>
    <w:p w:rsidR="002B5E50" w:rsidRPr="00E73A69" w:rsidRDefault="002B5E50" w:rsidP="002B5E50">
      <w:pPr>
        <w:pStyle w:val="Bodytext"/>
        <w:jc w:val="center"/>
        <w:rPr>
          <w:rFonts w:cs="Arial"/>
          <w:b/>
          <w:i/>
          <w:szCs w:val="22"/>
        </w:rPr>
      </w:pPr>
    </w:p>
    <w:p w:rsidR="002B5E50" w:rsidRDefault="002B5E50" w:rsidP="002B5E50">
      <w:pPr>
        <w:pStyle w:val="Tableheading"/>
      </w:pPr>
      <w:bookmarkStart w:id="708" w:name="_Toc316041072"/>
      <w:bookmarkStart w:id="709" w:name="_Toc319342083"/>
      <w:proofErr w:type="gramStart"/>
      <w:r w:rsidRPr="00E73A69">
        <w:t>Table 7.</w:t>
      </w:r>
      <w:r>
        <w:t>6.</w:t>
      </w:r>
      <w:proofErr w:type="gramEnd"/>
      <w:r>
        <w:t xml:space="preserve">  Organizations Providing Data Used in the IWR Assessments</w:t>
      </w:r>
      <w:bookmarkEnd w:id="708"/>
      <w:bookmarkEnd w:id="709"/>
    </w:p>
    <w:p w:rsidR="002B5E50" w:rsidRPr="00861EB1" w:rsidRDefault="002B5E50" w:rsidP="002B5E50">
      <w:pPr>
        <w:pStyle w:val="BodyText0"/>
        <w:jc w:val="center"/>
        <w:rPr>
          <w:sz w:val="16"/>
        </w:rPr>
      </w:pPr>
    </w:p>
    <w:tbl>
      <w:tblPr>
        <w:tblW w:w="6810" w:type="dxa"/>
        <w:jc w:val="center"/>
        <w:tblBorders>
          <w:top w:val="single" w:sz="4" w:space="0" w:color="auto"/>
          <w:left w:val="single" w:sz="4" w:space="0" w:color="auto"/>
          <w:bottom w:val="single" w:sz="4" w:space="0" w:color="auto"/>
          <w:right w:val="single" w:sz="4" w:space="0" w:color="auto"/>
          <w:insideH w:val="single" w:sz="4" w:space="0" w:color="auto"/>
        </w:tblBorders>
        <w:tblLook w:val="04A0"/>
      </w:tblPr>
      <w:tblGrid>
        <w:gridCol w:w="6810"/>
      </w:tblGrid>
      <w:tr w:rsidR="002B5E50" w:rsidRPr="00885E8E" w:rsidTr="00CC0587">
        <w:trPr>
          <w:trHeight w:val="288"/>
          <w:tblHeader/>
          <w:jc w:val="center"/>
        </w:trPr>
        <w:tc>
          <w:tcPr>
            <w:tcW w:w="6810" w:type="dxa"/>
            <w:tcBorders>
              <w:bottom w:val="double" w:sz="6" w:space="0" w:color="auto"/>
            </w:tcBorders>
            <w:shd w:val="clear" w:color="auto" w:fill="CCFFFF"/>
            <w:noWrap/>
            <w:vAlign w:val="center"/>
            <w:hideMark/>
          </w:tcPr>
          <w:p w:rsidR="002B5E50" w:rsidRDefault="002B5E50" w:rsidP="002B5E50">
            <w:pPr>
              <w:pStyle w:val="TableText"/>
              <w:jc w:val="center"/>
              <w:rPr>
                <w:b/>
                <w:i/>
              </w:rPr>
            </w:pPr>
            <w:r w:rsidRPr="001D7535">
              <w:rPr>
                <w:b/>
                <w:i/>
              </w:rPr>
              <w:t>Name of Organization</w:t>
            </w:r>
          </w:p>
        </w:tc>
      </w:tr>
      <w:tr w:rsidR="002B5E50" w:rsidRPr="00342012" w:rsidTr="002B5E50">
        <w:trPr>
          <w:trHeight w:val="288"/>
          <w:jc w:val="center"/>
        </w:trPr>
        <w:tc>
          <w:tcPr>
            <w:tcW w:w="6810" w:type="dxa"/>
            <w:tcBorders>
              <w:top w:val="double" w:sz="6" w:space="0" w:color="auto"/>
              <w:bottom w:val="nil"/>
            </w:tcBorders>
            <w:shd w:val="clear" w:color="auto" w:fill="auto"/>
            <w:noWrap/>
            <w:vAlign w:val="center"/>
            <w:hideMark/>
          </w:tcPr>
          <w:p w:rsidR="002B5E50" w:rsidRDefault="002B5E50" w:rsidP="002B5E50">
            <w:pPr>
              <w:pStyle w:val="TableText"/>
              <w:jc w:val="center"/>
            </w:pPr>
            <w:r w:rsidRPr="00342012">
              <w:t>Alabama Department of Environmental Management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Alachua County Environmental Protection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Apalachicola National Estuarine Research Reserve</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Avon Park Air Force Range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Babcock Ranch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Bay Watch</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Biological Research Associates (ENTRIX)</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 xml:space="preserve">Biology data from </w:t>
            </w:r>
            <w:r>
              <w:t>F</w:t>
            </w:r>
            <w:r w:rsidRPr="00342012">
              <w:t>DEP SBIO (Retired)</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Bream Fisherm</w:t>
            </w:r>
            <w:r>
              <w:t>e</w:t>
            </w:r>
            <w:r w:rsidRPr="00342012">
              <w:t>n Association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Brevard County Office of Natural Resource Management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Brevard County Stormwater Utility Department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Broward County Environmental Protection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Charlotte County Stormwater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Charlotte Harbor Aquatic/Buffer Preserves (FDEP)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Charlotte Harbor National Estuar</w:t>
            </w:r>
            <w:r>
              <w:t>y</w:t>
            </w:r>
            <w:r w:rsidRPr="00342012">
              <w:t xml:space="preserve"> Program</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Choctawhatchee Basin Alliance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lastRenderedPageBreak/>
              <w:t>Citizens Monitoring Program (FDEP)</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Cape Coral</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Jacksonville</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Key West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Lakeland</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Maitland</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Naples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Orlando</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Port St</w:t>
            </w:r>
            <w:r>
              <w:t>.</w:t>
            </w:r>
            <w:r w:rsidRPr="00342012">
              <w:t xml:space="preserve"> Joe Wastewater Treatment Plant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Port St</w:t>
            </w:r>
            <w:r>
              <w:t>.</w:t>
            </w:r>
            <w:r w:rsidRPr="00342012">
              <w:t xml:space="preserve"> Lucie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Punta Gorda</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Sanibel Natural Resources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Tallahassee Stormwater Management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Tampa Bay Study Group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West Palm Beach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Collier County Pollution Control</w:t>
            </w:r>
            <w:r>
              <w:t xml:space="preserve"> and Prevention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Conservancy of Southwest Florida</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Dade County Environmental Resource</w:t>
            </w:r>
            <w:r>
              <w:t>s</w:t>
            </w:r>
            <w:r w:rsidRPr="00342012">
              <w:t xml:space="preserve"> Management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East County Water Control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Emerald Coast Utility Authority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Environmental Research and Design, Inc</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Estero Bay Aquatic Preserve (FDEP)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Department of Agriculture and Consumer Services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Florida Department of Environmental Protection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Department of Environmental Regulation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Florida Department of Health</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Fish and Wildlife Conservation Commission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Florida Keys National Marine Sanctuary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L</w:t>
            </w:r>
            <w:r>
              <w:t>AKEWATCH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Florida Marine Research Institute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Geo</w:t>
            </w:r>
            <w:r>
              <w:t>r</w:t>
            </w:r>
            <w:r w:rsidRPr="00342012">
              <w:t>gia Department of Environmental Resources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Georgia Environmental Protection Division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Gilchrist County Well Watch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Guana Tolomato Matanzas National Estuarine Research Reserve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Gulf Ecology Division Laboratory (U</w:t>
            </w:r>
            <w:r>
              <w:t>.S.</w:t>
            </w:r>
            <w:r w:rsidRPr="00342012">
              <w:t xml:space="preserve"> Environmental Protection Agency)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Gulf Power Company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Hillsborough County Environmental Protection Commission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IMC-Agrico</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Indian River County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Jacksonville Electric Authority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Lake County Water Resource Management</w:t>
            </w:r>
            <w:r>
              <w:t xml:space="preserve">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Lake Worth Drainage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Lee County Environmental Laboratory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lastRenderedPageBreak/>
              <w:t>Lee County Hyacinth Control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Leon County Public Works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Loxahatchee River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Manatee County Environmental Management Department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Marine Resources Council of East Florida</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McGlynn Laboratories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Mote Marine Laboratory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National Park Se</w:t>
            </w:r>
            <w:r w:rsidR="0016537C">
              <w:t>r</w:t>
            </w:r>
            <w:r w:rsidRPr="00342012">
              <w:t>vice (Water Resources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Northwest Florida Water Management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Orange County Environmental Protection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 xml:space="preserve">Palm Beach County </w:t>
            </w:r>
            <w:r>
              <w:t xml:space="preserve">Department of </w:t>
            </w:r>
            <w:r w:rsidRPr="00342012">
              <w:t>Environmental Resource</w:t>
            </w:r>
            <w:r>
              <w:t>s</w:t>
            </w:r>
            <w:r w:rsidRPr="00342012">
              <w:t xml:space="preserve"> Management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Palm Coast Community Service Corporation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Pasco County Stormwater Management Division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Peace River-Manasota Regional Water Supply Authority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Pinellas County Department of Engineering and Environmental Services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Polk County Natural Resources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Post, Buckley, Schuh &amp; Jernigan, Inc</w:t>
            </w:r>
            <w:r>
              <w:t xml:space="preserve">. </w:t>
            </w:r>
            <w:r w:rsidRPr="0082738E">
              <w:t>(now Atkins)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Reedy Creek Improvement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Rookery Bay National Estuarine Reserve (FDEP)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Sanibel-Captiva Conservation Foundation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Sarasota County Environmental Services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Save the Bay Associations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Seminole County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SMR Communities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South Florida Water Management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Southwest Florida Water Management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St</w:t>
            </w:r>
            <w:r>
              <w:t>.</w:t>
            </w:r>
            <w:r w:rsidRPr="00342012">
              <w:t xml:space="preserve"> Johns County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St</w:t>
            </w:r>
            <w:r>
              <w:t>.</w:t>
            </w:r>
            <w:r w:rsidRPr="00342012">
              <w:t xml:space="preserve"> Johns River Water Management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St</w:t>
            </w:r>
            <w:r>
              <w:t>.</w:t>
            </w:r>
            <w:r w:rsidRPr="00342012">
              <w:t xml:space="preserve"> Lucie Mosquito Control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Suwannee River Water Management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Tampa Bay Water</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The Nature Conservancy Florida Keys</w:t>
            </w:r>
            <w:r>
              <w:t xml:space="preserve"> Program</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t>U.S.</w:t>
            </w:r>
            <w:r w:rsidRPr="00342012">
              <w:t xml:space="preserve"> Army Corps of Engineers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t>U.S.</w:t>
            </w:r>
            <w:r w:rsidRPr="00342012">
              <w:t xml:space="preserve"> Environmental Protection Agency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t>U.S.</w:t>
            </w:r>
            <w:r w:rsidRPr="00342012">
              <w:t xml:space="preserve"> Environmental Protection Agency (Southeast Region)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t>U.S.</w:t>
            </w:r>
            <w:r w:rsidRPr="00342012">
              <w:t xml:space="preserve"> Forest Service (Region 8)</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t>U.S.</w:t>
            </w:r>
            <w:r w:rsidRPr="00342012">
              <w:t xml:space="preserve"> Geologic</w:t>
            </w:r>
            <w:r>
              <w:t>al</w:t>
            </w:r>
            <w:r w:rsidRPr="00342012">
              <w:t xml:space="preserve"> Survey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Volusia County Environmental Health Laboratory</w:t>
            </w:r>
          </w:p>
        </w:tc>
      </w:tr>
      <w:tr w:rsidR="002B5E50" w:rsidRPr="00342012" w:rsidTr="00083A07">
        <w:trPr>
          <w:trHeight w:val="288"/>
          <w:jc w:val="center"/>
        </w:trPr>
        <w:tc>
          <w:tcPr>
            <w:tcW w:w="6810" w:type="dxa"/>
            <w:tcBorders>
              <w:top w:val="nil"/>
            </w:tcBorders>
            <w:shd w:val="clear" w:color="auto" w:fill="FFFFCC"/>
            <w:noWrap/>
            <w:vAlign w:val="center"/>
            <w:hideMark/>
          </w:tcPr>
          <w:p w:rsidR="002B5E50" w:rsidRDefault="002B5E50" w:rsidP="002B5E50">
            <w:pPr>
              <w:pStyle w:val="TableText"/>
              <w:jc w:val="center"/>
            </w:pPr>
            <w:r w:rsidRPr="00342012">
              <w:t>Watershed Action Volunteers</w:t>
            </w:r>
          </w:p>
        </w:tc>
      </w:tr>
    </w:tbl>
    <w:p w:rsidR="002B5E50" w:rsidRDefault="002B5E50" w:rsidP="002B5E50">
      <w:pPr>
        <w:pStyle w:val="BodyText0"/>
        <w:jc w:val="center"/>
        <w:rPr>
          <w:sz w:val="16"/>
        </w:rPr>
      </w:pPr>
    </w:p>
    <w:p w:rsidR="002B5E50" w:rsidRPr="00861EB1" w:rsidRDefault="002B5E50" w:rsidP="002B5E50">
      <w:pPr>
        <w:pStyle w:val="BodyText0"/>
        <w:jc w:val="center"/>
        <w:rPr>
          <w:sz w:val="16"/>
        </w:rPr>
      </w:pPr>
    </w:p>
    <w:p w:rsidR="002B5E50" w:rsidRDefault="002B5E50" w:rsidP="002B5E50">
      <w:pPr>
        <w:rPr>
          <w:rFonts w:ascii="Arial" w:hAnsi="Arial" w:cs="Arial"/>
          <w:b/>
          <w:bCs/>
          <w:i/>
          <w:sz w:val="28"/>
          <w:szCs w:val="26"/>
        </w:rPr>
      </w:pPr>
      <w:r>
        <w:br w:type="page"/>
      </w:r>
    </w:p>
    <w:p w:rsidR="002B5E50" w:rsidRDefault="002B5E50" w:rsidP="002B5E50">
      <w:pPr>
        <w:pStyle w:val="Heading3"/>
      </w:pPr>
      <w:bookmarkStart w:id="710" w:name="_Toc316041000"/>
      <w:bookmarkStart w:id="711" w:name="_Toc319341694"/>
      <w:r>
        <w:lastRenderedPageBreak/>
        <w:t>IWR Strategic Monitoring</w:t>
      </w:r>
      <w:bookmarkEnd w:id="710"/>
      <w:bookmarkEnd w:id="711"/>
    </w:p>
    <w:p w:rsidR="002B5E50" w:rsidRDefault="002B5E50" w:rsidP="002B5E50">
      <w:pPr>
        <w:pStyle w:val="BodyText0"/>
        <w:rPr>
          <w:sz w:val="22"/>
          <w:szCs w:val="22"/>
        </w:rPr>
      </w:pPr>
      <w:r w:rsidRPr="00A37749">
        <w:rPr>
          <w:sz w:val="22"/>
          <w:szCs w:val="22"/>
        </w:rPr>
        <w:t>The goal of th</w:t>
      </w:r>
      <w:r>
        <w:rPr>
          <w:sz w:val="22"/>
          <w:szCs w:val="22"/>
        </w:rPr>
        <w:t xml:space="preserve">e IWR strategic monitoring is to ensure that sufficient data are available with which to make reliable assessment decisions. </w:t>
      </w:r>
      <w:r w:rsidRPr="00A37749">
        <w:rPr>
          <w:sz w:val="22"/>
          <w:szCs w:val="22"/>
        </w:rPr>
        <w:t xml:space="preserve"> </w:t>
      </w:r>
      <w:r>
        <w:rPr>
          <w:sz w:val="22"/>
          <w:szCs w:val="22"/>
        </w:rPr>
        <w:t>IWR strategic monitoring</w:t>
      </w:r>
      <w:r w:rsidRPr="00A37749">
        <w:rPr>
          <w:sz w:val="22"/>
          <w:szCs w:val="22"/>
        </w:rPr>
        <w:t xml:space="preserve"> is driven by </w:t>
      </w:r>
      <w:r>
        <w:rPr>
          <w:sz w:val="22"/>
          <w:szCs w:val="22"/>
        </w:rPr>
        <w:t>a set of S</w:t>
      </w:r>
      <w:r w:rsidRPr="00A37749">
        <w:rPr>
          <w:sz w:val="22"/>
          <w:szCs w:val="22"/>
        </w:rPr>
        <w:t xml:space="preserve">trategic </w:t>
      </w:r>
      <w:r>
        <w:rPr>
          <w:sz w:val="22"/>
          <w:szCs w:val="22"/>
        </w:rPr>
        <w:t>Monitoring P</w:t>
      </w:r>
      <w:r w:rsidRPr="00A37749">
        <w:rPr>
          <w:sz w:val="22"/>
          <w:szCs w:val="22"/>
        </w:rPr>
        <w:t xml:space="preserve">lans (SMPs) </w:t>
      </w:r>
      <w:r>
        <w:rPr>
          <w:sz w:val="22"/>
          <w:szCs w:val="22"/>
        </w:rPr>
        <w:t>that are provided to each of</w:t>
      </w:r>
      <w:r w:rsidRPr="00A37749">
        <w:rPr>
          <w:sz w:val="22"/>
          <w:szCs w:val="22"/>
        </w:rPr>
        <w:t xml:space="preserve"> </w:t>
      </w:r>
      <w:r>
        <w:rPr>
          <w:sz w:val="22"/>
          <w:szCs w:val="22"/>
        </w:rPr>
        <w:t xml:space="preserve">the </w:t>
      </w:r>
      <w:r w:rsidRPr="00A37749">
        <w:rPr>
          <w:sz w:val="22"/>
          <w:szCs w:val="22"/>
        </w:rPr>
        <w:t>FDEP district offices</w:t>
      </w:r>
      <w:r>
        <w:rPr>
          <w:sz w:val="22"/>
          <w:szCs w:val="22"/>
        </w:rPr>
        <w:t xml:space="preserve"> annually.  Samples collected by district staff may be supplemented by contract sampling when required to ensure that an adequate sample size will be available to perform assessments under the IWR, particularly in the case of high-priority waters.</w:t>
      </w:r>
    </w:p>
    <w:p w:rsidR="002B5E50" w:rsidRDefault="002B5E50" w:rsidP="002B5E50">
      <w:pPr>
        <w:pStyle w:val="BodyText0"/>
        <w:rPr>
          <w:sz w:val="22"/>
          <w:szCs w:val="22"/>
        </w:rPr>
      </w:pPr>
    </w:p>
    <w:p w:rsidR="002B5E50" w:rsidRPr="00133D28" w:rsidRDefault="002B5E50" w:rsidP="002B5E50">
      <w:pPr>
        <w:pStyle w:val="BodyText0"/>
        <w:rPr>
          <w:sz w:val="22"/>
          <w:szCs w:val="22"/>
        </w:rPr>
      </w:pPr>
      <w:r>
        <w:rPr>
          <w:sz w:val="22"/>
          <w:szCs w:val="22"/>
        </w:rPr>
        <w:t xml:space="preserve">Analyses of samples that are collected under the SMPs are primarily performed by the FDEP Central Laboratory.  Results for analyses of samples collected under the SMPs are subsequently made available for IWR assessment purposes and, more generally, to the entire TMDL Program, </w:t>
      </w:r>
      <w:ins w:id="712" w:author="lewis_n" w:date="2012-03-28T22:24:00Z">
        <w:r w:rsidR="00066C39">
          <w:rPr>
            <w:sz w:val="22"/>
            <w:szCs w:val="22"/>
          </w:rPr>
          <w:t xml:space="preserve">as well as for </w:t>
        </w:r>
      </w:ins>
      <w:ins w:id="713" w:author="lewis_n" w:date="2012-03-28T22:25:00Z">
        <w:r w:rsidR="00066C39">
          <w:rPr>
            <w:sz w:val="22"/>
            <w:szCs w:val="22"/>
          </w:rPr>
          <w:t xml:space="preserve">other </w:t>
        </w:r>
        <w:r w:rsidR="00066C39">
          <w:rPr>
            <w:sz w:val="22"/>
            <w:szCs w:val="22"/>
          </w:rPr>
          <w:t>programmatic</w:t>
        </w:r>
        <w:r w:rsidR="00066C39">
          <w:rPr>
            <w:sz w:val="22"/>
            <w:szCs w:val="22"/>
          </w:rPr>
          <w:t xml:space="preserve"> needs, and </w:t>
        </w:r>
      </w:ins>
      <w:ins w:id="714" w:author="lewis_n" w:date="2012-03-28T22:24:00Z">
        <w:r w:rsidR="00066C39">
          <w:rPr>
            <w:sz w:val="22"/>
            <w:szCs w:val="22"/>
          </w:rPr>
          <w:t xml:space="preserve">public consumption, </w:t>
        </w:r>
      </w:ins>
      <w:r>
        <w:rPr>
          <w:sz w:val="22"/>
          <w:szCs w:val="22"/>
        </w:rPr>
        <w:t>after they have been loaded into Florida STORET.</w:t>
      </w:r>
    </w:p>
    <w:p w:rsidR="002B5E50" w:rsidRDefault="002B5E50" w:rsidP="002B5E50">
      <w:pPr>
        <w:pStyle w:val="Bodytext"/>
      </w:pPr>
    </w:p>
    <w:p w:rsidR="002B5E50" w:rsidRDefault="002B5E50" w:rsidP="002B5E50">
      <w:pPr>
        <w:pStyle w:val="Heading3"/>
      </w:pPr>
      <w:bookmarkStart w:id="715" w:name="_Toc271794357"/>
      <w:bookmarkStart w:id="716" w:name="_Toc316041001"/>
      <w:bookmarkStart w:id="717" w:name="_Toc319341695"/>
      <w:r w:rsidRPr="00F26260">
        <w:t>Quality Assurance/Quality Control Criteria</w:t>
      </w:r>
      <w:bookmarkEnd w:id="715"/>
      <w:bookmarkEnd w:id="716"/>
      <w:bookmarkEnd w:id="717"/>
    </w:p>
    <w:p w:rsidR="002B5E50" w:rsidRDefault="002B5E50" w:rsidP="002B5E50">
      <w:pPr>
        <w:pStyle w:val="Bodytext"/>
      </w:pPr>
      <w:r w:rsidRPr="003C39FF">
        <w:t xml:space="preserve">The IWR addresses quality assurance/quality control (QA/QC) by requiring </w:t>
      </w:r>
      <w:r>
        <w:t xml:space="preserve">all data providers to use established SOPs and NELAC certified laboratories to generate results </w:t>
      </w:r>
      <w:ins w:id="718" w:author="lewis_n" w:date="2012-03-28T22:26:00Z">
        <w:r w:rsidR="00066C39">
          <w:t xml:space="preserve">intended </w:t>
        </w:r>
      </w:ins>
      <w:r>
        <w:t>for</w:t>
      </w:r>
      <w:ins w:id="719" w:author="lewis_n" w:date="2012-03-28T22:26:00Z">
        <w:r w:rsidR="00066C39">
          <w:t xml:space="preserve"> use in</w:t>
        </w:r>
      </w:ins>
      <w:r>
        <w:t xml:space="preserve"> assessments performed under the IWR.  In addition, all data </w:t>
      </w:r>
      <w:r w:rsidR="00083A07">
        <w:t>are</w:t>
      </w:r>
      <w:r>
        <w:t xml:space="preserve"> required </w:t>
      </w:r>
      <w:r w:rsidRPr="003C39FF">
        <w:t>to meet QA rule requirements (</w:t>
      </w:r>
      <w:r>
        <w:t>Chapter</w:t>
      </w:r>
      <w:r w:rsidRPr="003C39FF">
        <w:t xml:space="preserve"> 62-160, F.A.C.)</w:t>
      </w:r>
      <w:r>
        <w:t>.</w:t>
      </w:r>
    </w:p>
    <w:p w:rsidR="002B5E50" w:rsidRDefault="002B5E50" w:rsidP="002B5E50">
      <w:pPr>
        <w:pStyle w:val="Bodytext"/>
      </w:pPr>
    </w:p>
    <w:p w:rsidR="002B5E50" w:rsidRPr="00815973" w:rsidRDefault="002B5E50" w:rsidP="002B5E50">
      <w:pPr>
        <w:pStyle w:val="Bodytext"/>
      </w:pPr>
      <w:r>
        <w:t xml:space="preserve">To ensure that the QA/QC objectives of the TMDL Program are being met, </w:t>
      </w:r>
      <w:del w:id="720" w:author="lewis_n" w:date="2012-03-28T22:27:00Z">
        <w:r w:rsidDel="00066C39">
          <w:delText xml:space="preserve">upon request </w:delText>
        </w:r>
      </w:del>
      <w:r>
        <w:t xml:space="preserve">FDEP’s Environmental Assessment Section (EAS) </w:t>
      </w:r>
      <w:ins w:id="721" w:author="lewis_n" w:date="2012-03-28T22:27:00Z">
        <w:r w:rsidR="00066C39">
          <w:t xml:space="preserve">upon request </w:t>
        </w:r>
      </w:ins>
      <w:r>
        <w:t xml:space="preserve">conducts audits </w:t>
      </w:r>
      <w:ins w:id="722" w:author="lewis_n" w:date="2012-03-28T22:27:00Z">
        <w:r w:rsidR="00066C39">
          <w:t xml:space="preserve">of data providers </w:t>
        </w:r>
      </w:ins>
      <w:r>
        <w:t>on behalf of the TMDL Program.</w:t>
      </w:r>
    </w:p>
    <w:p w:rsidR="002B5E50" w:rsidRDefault="002B5E50" w:rsidP="002B5E50">
      <w:pPr>
        <w:pStyle w:val="Bodytext"/>
        <w:rPr>
          <w:rFonts w:cs="Arial"/>
          <w:bCs/>
          <w:szCs w:val="22"/>
        </w:rPr>
      </w:pPr>
    </w:p>
    <w:p w:rsidR="002B5E50" w:rsidRDefault="002B5E50" w:rsidP="002B5E50">
      <w:pPr>
        <w:pStyle w:val="Heading3"/>
      </w:pPr>
      <w:bookmarkStart w:id="723" w:name="_Toc271794359"/>
      <w:bookmarkStart w:id="724" w:name="_Toc316041002"/>
      <w:bookmarkStart w:id="725" w:name="_Toc319341696"/>
      <w:r w:rsidRPr="00501400">
        <w:t>Rationales for Not Using Existing Data</w:t>
      </w:r>
      <w:bookmarkEnd w:id="723"/>
      <w:bookmarkEnd w:id="724"/>
      <w:bookmarkEnd w:id="725"/>
    </w:p>
    <w:p w:rsidR="00066C39" w:rsidRDefault="002B5E50" w:rsidP="002B5E50">
      <w:pPr>
        <w:pStyle w:val="Bodytext"/>
        <w:rPr>
          <w:ins w:id="726" w:author="lewis_n" w:date="2012-03-28T22:30:00Z"/>
        </w:rPr>
      </w:pPr>
      <w:r>
        <w:t xml:space="preserve">In assessing surface water quality under the IWR, </w:t>
      </w:r>
      <w:r w:rsidRPr="00D86AD1">
        <w:t xml:space="preserve">FDEP </w:t>
      </w:r>
      <w:r>
        <w:t>attempts to assemble and use</w:t>
      </w:r>
      <w:r w:rsidRPr="00D86AD1">
        <w:t xml:space="preserve"> all </w:t>
      </w:r>
      <w:r>
        <w:t xml:space="preserve">existing and readily available </w:t>
      </w:r>
      <w:r w:rsidRPr="00366DB4">
        <w:rPr>
          <w:i/>
        </w:rPr>
        <w:t>ambient</w:t>
      </w:r>
      <w:r>
        <w:t xml:space="preserve"> surface </w:t>
      </w:r>
      <w:r w:rsidRPr="00D86AD1">
        <w:t xml:space="preserve">water quality </w:t>
      </w:r>
      <w:r>
        <w:t>data.</w:t>
      </w:r>
    </w:p>
    <w:p w:rsidR="00066C39" w:rsidRDefault="00066C39" w:rsidP="002B5E50">
      <w:pPr>
        <w:pStyle w:val="Bodytext"/>
        <w:rPr>
          <w:ins w:id="727" w:author="lewis_n" w:date="2012-03-28T22:30:00Z"/>
        </w:rPr>
      </w:pPr>
    </w:p>
    <w:p w:rsidR="002B5E50" w:rsidRDefault="002B5E50" w:rsidP="002B5E50">
      <w:pPr>
        <w:pStyle w:val="Bodytext"/>
      </w:pPr>
      <w:del w:id="728" w:author="lewis_n" w:date="2012-03-28T22:30:00Z">
        <w:r w:rsidDel="00066C39">
          <w:delText xml:space="preserve">  </w:delText>
        </w:r>
      </w:del>
      <w:r>
        <w:t xml:space="preserve">Measurements or observations that are </w:t>
      </w:r>
      <w:ins w:id="729" w:author="lewis_n" w:date="2012-03-28T22:28:00Z">
        <w:r w:rsidR="00066C39">
          <w:t xml:space="preserve">known to </w:t>
        </w:r>
      </w:ins>
      <w:r>
        <w:t xml:space="preserve">not </w:t>
      </w:r>
      <w:ins w:id="730" w:author="lewis_n" w:date="2012-03-28T22:28:00Z">
        <w:r w:rsidR="00066C39">
          <w:t xml:space="preserve">be </w:t>
        </w:r>
      </w:ins>
      <w:r>
        <w:t xml:space="preserve">representative of ambient waters (e.g., data for </w:t>
      </w:r>
      <w:r w:rsidRPr="00D86AD1">
        <w:t>water coming out of a discharge pipe</w:t>
      </w:r>
      <w:r>
        <w:t xml:space="preserve"> or known to have been collected within approved mixing zones) are not included in assessments performed under the IWR.  Data gathered from locations that may not be representative, or during periods that are unrepresentative, of the general condition of the waterbody (e.g., samples collected during or immediately after a hurricane, or linked to a short-term event such as a sewage spill) are subject to </w:t>
      </w:r>
      <w:del w:id="731" w:author="lewis_n" w:date="2012-03-28T22:29:00Z">
        <w:r w:rsidDel="00066C39">
          <w:delText xml:space="preserve">further </w:delText>
        </w:r>
      </w:del>
      <w:ins w:id="732" w:author="lewis_n" w:date="2012-03-28T22:29:00Z">
        <w:r w:rsidR="00066C39">
          <w:t>additional</w:t>
        </w:r>
        <w:r w:rsidR="00066C39">
          <w:t xml:space="preserve"> </w:t>
        </w:r>
      </w:ins>
      <w:r>
        <w:t>review before they are included in the IWR assessment process.</w:t>
      </w:r>
    </w:p>
    <w:p w:rsidR="002B5E50" w:rsidRDefault="002B5E50" w:rsidP="002B5E50">
      <w:pPr>
        <w:pStyle w:val="Bodytext"/>
      </w:pPr>
    </w:p>
    <w:p w:rsidR="00066C39" w:rsidRDefault="002B5E50" w:rsidP="002B5E50">
      <w:pPr>
        <w:pStyle w:val="Bodytext"/>
        <w:rPr>
          <w:ins w:id="733" w:author="lewis_n" w:date="2012-03-28T22:30:00Z"/>
        </w:rPr>
      </w:pPr>
      <w:r>
        <w:t>During the review of water quality data</w:t>
      </w:r>
      <w:r w:rsidRPr="000276AF">
        <w:t xml:space="preserve">, </w:t>
      </w:r>
      <w:r>
        <w:t xml:space="preserve">specific errors or discrepancies that </w:t>
      </w:r>
      <w:del w:id="734" w:author="lewis_n" w:date="2012-03-28T22:29:00Z">
        <w:r w:rsidDel="00066C39">
          <w:delText xml:space="preserve">would </w:delText>
        </w:r>
      </w:del>
      <w:ins w:id="735" w:author="lewis_n" w:date="2012-03-28T22:29:00Z">
        <w:r w:rsidR="00066C39">
          <w:t>may</w:t>
        </w:r>
        <w:r w:rsidR="00066C39">
          <w:t xml:space="preserve"> </w:t>
        </w:r>
      </w:ins>
      <w:r>
        <w:t>preclude data from being used for assessment purposes</w:t>
      </w:r>
      <w:r w:rsidRPr="0035108E">
        <w:t xml:space="preserve"> </w:t>
      </w:r>
      <w:r>
        <w:t>are, at times, encountered.  These types of errors or discrepancies may include system</w:t>
      </w:r>
      <w:r w:rsidRPr="000276AF">
        <w:t xml:space="preserve">ic </w:t>
      </w:r>
      <w:r>
        <w:t xml:space="preserve">issues in the data received from </w:t>
      </w:r>
      <w:r w:rsidRPr="000276AF">
        <w:t>a</w:t>
      </w:r>
      <w:r>
        <w:t xml:space="preserve"> particular data provider (e.g., errors in the conversion of units, errors caused by using an incorrect fraction to characterize an analyte, or other data-handling errors that may have occurred in conjunction with the data-loading process).</w:t>
      </w:r>
    </w:p>
    <w:p w:rsidR="00066C39" w:rsidRDefault="00066C39" w:rsidP="002B5E50">
      <w:pPr>
        <w:pStyle w:val="Bodytext"/>
        <w:rPr>
          <w:ins w:id="736" w:author="lewis_n" w:date="2012-03-28T22:30:00Z"/>
        </w:rPr>
      </w:pPr>
    </w:p>
    <w:p w:rsidR="002B5E50" w:rsidRDefault="002B5E50" w:rsidP="002B5E50">
      <w:pPr>
        <w:pStyle w:val="Bodytext"/>
      </w:pPr>
      <w:del w:id="737" w:author="lewis_n" w:date="2012-03-28T22:30:00Z">
        <w:r w:rsidDel="00066C39">
          <w:delText xml:space="preserve">  </w:delText>
        </w:r>
      </w:del>
      <w:r w:rsidRPr="000276AF">
        <w:t xml:space="preserve">When </w:t>
      </w:r>
      <w:r>
        <w:t>such errors or discrepancies are encountered, the data are excluded from further processing, and FDEP works with the data provider</w:t>
      </w:r>
      <w:r w:rsidRPr="000276AF">
        <w:t xml:space="preserve"> to </w:t>
      </w:r>
      <w:r>
        <w:t>resolve the issue</w:t>
      </w:r>
      <w:r w:rsidRPr="000276AF">
        <w:t xml:space="preserve">.  </w:t>
      </w:r>
      <w:r>
        <w:t xml:space="preserve">After data discrepancies and/or errors have been resolved, the corrected data are (re)loaded to Florida STORET </w:t>
      </w:r>
      <w:r w:rsidR="00083A07">
        <w:t xml:space="preserve">and </w:t>
      </w:r>
      <w:r>
        <w:t>made available for assessments performed under the IWR.</w:t>
      </w:r>
    </w:p>
    <w:p w:rsidR="002B5E50" w:rsidRDefault="002B5E50" w:rsidP="002B5E50">
      <w:pPr>
        <w:pStyle w:val="Bodytext"/>
      </w:pPr>
    </w:p>
    <w:p w:rsidR="002B5E50" w:rsidRPr="00D86AD1" w:rsidRDefault="002B5E50" w:rsidP="002B5E50">
      <w:pPr>
        <w:pStyle w:val="Bodytext"/>
      </w:pPr>
      <w:r>
        <w:lastRenderedPageBreak/>
        <w:t>If, as a result of QA/QC audits performed on behalf of the TMDL Program, deficiencies are noted, specific portions of the</w:t>
      </w:r>
      <w:r w:rsidRPr="00D86AD1">
        <w:t xml:space="preserve"> data </w:t>
      </w:r>
      <w:r>
        <w:t>received from the audited agency may be excluded from assessments performed under the IWR</w:t>
      </w:r>
      <w:r w:rsidR="00083A07">
        <w:t xml:space="preserve">. </w:t>
      </w:r>
      <w:r>
        <w:t xml:space="preserve"> For audits of agencies where deficiencies have been identified, the EAS will provide a recommendation for data use to the TMDL Program.  </w:t>
      </w:r>
      <w:r w:rsidR="00E92298">
        <w:t>S</w:t>
      </w:r>
      <w:r>
        <w:t xml:space="preserve">uch recommendations </w:t>
      </w:r>
      <w:r w:rsidR="00E92298">
        <w:t xml:space="preserve">generally </w:t>
      </w:r>
      <w:r>
        <w:t xml:space="preserve">apply only to </w:t>
      </w:r>
      <w:r w:rsidRPr="00D86AD1">
        <w:t>the water quality</w:t>
      </w:r>
      <w:r>
        <w:t xml:space="preserve"> data for specific analytes, and within a specific time frame.</w:t>
      </w:r>
    </w:p>
    <w:p w:rsidR="002B5E50" w:rsidRPr="000276AF" w:rsidRDefault="002B5E50" w:rsidP="002B5E50">
      <w:pPr>
        <w:pStyle w:val="Bodytext"/>
      </w:pPr>
    </w:p>
    <w:p w:rsidR="002B5E50" w:rsidRDefault="002B5E50" w:rsidP="002B5E50">
      <w:pPr>
        <w:pStyle w:val="Bodytext"/>
        <w:rPr>
          <w:rFonts w:cs="Arial"/>
          <w:bCs/>
          <w:szCs w:val="22"/>
        </w:rPr>
      </w:pPr>
      <w:r>
        <w:rPr>
          <w:rFonts w:cs="Arial"/>
          <w:bCs/>
          <w:szCs w:val="22"/>
        </w:rPr>
        <w:t xml:space="preserve">Specific sets of data may also be excluded for regulatory reasons:  for example, although the Florida Legislature has precluded the use of Florida LAKEWATCH data in any regulatory proceeding, data generated by this statewide volunteer monitoring group are used in developing the Planning List of potentially impaired waters, evaluating pollutant loading to lakes, and   modeling lake function for FDEP’s </w:t>
      </w:r>
      <w:hyperlink r:id="rId132" w:history="1">
        <w:r w:rsidRPr="00FA7EAD">
          <w:rPr>
            <w:rStyle w:val="Hyperlink"/>
            <w:szCs w:val="22"/>
          </w:rPr>
          <w:t>TMDL Program</w:t>
        </w:r>
      </w:hyperlink>
      <w:r>
        <w:rPr>
          <w:rFonts w:cs="Arial"/>
          <w:bCs/>
          <w:szCs w:val="22"/>
        </w:rPr>
        <w:t>.  LAKEWATCH data can also be used to document long-term water quality trends and provide general background information, but they cannot be used to verify impairment, nor can they be used in support of enforcement actions.</w:t>
      </w:r>
    </w:p>
    <w:p w:rsidR="002B5E50" w:rsidRDefault="002B5E50" w:rsidP="002B5E50">
      <w:pPr>
        <w:pStyle w:val="Bodytext"/>
        <w:rPr>
          <w:rFonts w:cs="Arial"/>
          <w:bCs/>
          <w:szCs w:val="22"/>
        </w:rPr>
      </w:pPr>
    </w:p>
    <w:p w:rsidR="002B5E50" w:rsidRDefault="002B5E50" w:rsidP="002B5E50">
      <w:pPr>
        <w:pStyle w:val="Bodytext"/>
        <w:rPr>
          <w:rFonts w:cs="Arial"/>
          <w:bCs/>
          <w:szCs w:val="22"/>
        </w:rPr>
      </w:pPr>
      <w:r w:rsidRPr="001D7535">
        <w:rPr>
          <w:rFonts w:cs="Arial"/>
          <w:b/>
          <w:bCs/>
          <w:i/>
          <w:szCs w:val="22"/>
        </w:rPr>
        <w:t>Table 7.7</w:t>
      </w:r>
      <w:r>
        <w:rPr>
          <w:rFonts w:cs="Arial"/>
          <w:bCs/>
          <w:szCs w:val="22"/>
        </w:rPr>
        <w:t xml:space="preserve"> </w:t>
      </w:r>
      <w:ins w:id="738" w:author="lewis_n" w:date="2012-03-28T22:33:00Z">
        <w:r w:rsidR="00066C39">
          <w:rPr>
            <w:rFonts w:cs="Arial"/>
            <w:bCs/>
            <w:szCs w:val="22"/>
          </w:rPr>
          <w:t xml:space="preserve">provides additional details about the specific </w:t>
        </w:r>
      </w:ins>
      <w:del w:id="739" w:author="lewis_n" w:date="2012-03-28T22:33:00Z">
        <w:r w:rsidDel="00066C39">
          <w:rPr>
            <w:rFonts w:cs="Arial"/>
            <w:bCs/>
            <w:szCs w:val="22"/>
          </w:rPr>
          <w:delText>describes</w:delText>
        </w:r>
      </w:del>
      <w:del w:id="740" w:author="lewis_n" w:date="2012-03-28T22:34:00Z">
        <w:r w:rsidDel="00066C39">
          <w:rPr>
            <w:rFonts w:cs="Arial"/>
            <w:bCs/>
            <w:szCs w:val="22"/>
          </w:rPr>
          <w:delText xml:space="preserve"> the </w:delText>
        </w:r>
      </w:del>
      <w:r>
        <w:rPr>
          <w:rFonts w:cs="Arial"/>
          <w:bCs/>
          <w:szCs w:val="22"/>
        </w:rPr>
        <w:t xml:space="preserve">types of data </w:t>
      </w:r>
      <w:ins w:id="741" w:author="lewis_n" w:date="2012-03-28T22:34:00Z">
        <w:r w:rsidR="00066C39">
          <w:rPr>
            <w:rFonts w:cs="Arial"/>
            <w:bCs/>
            <w:szCs w:val="22"/>
          </w:rPr>
          <w:t xml:space="preserve">that have been </w:t>
        </w:r>
      </w:ins>
      <w:r>
        <w:rPr>
          <w:rFonts w:cs="Arial"/>
          <w:bCs/>
          <w:szCs w:val="22"/>
        </w:rPr>
        <w:t>excluded from assessments performed under the IWR.</w:t>
      </w:r>
    </w:p>
    <w:p w:rsidR="002B5E50" w:rsidRDefault="002B5E50" w:rsidP="002B5E50">
      <w:pPr>
        <w:pStyle w:val="Bodytextreduced"/>
      </w:pPr>
    </w:p>
    <w:p w:rsidR="002B5E50" w:rsidRPr="00385F4D" w:rsidRDefault="002B5E50" w:rsidP="00083A07">
      <w:pPr>
        <w:pStyle w:val="Heading4"/>
      </w:pPr>
      <w:bookmarkStart w:id="742" w:name="_Toc271794361"/>
      <w:bookmarkStart w:id="743" w:name="_Toc316041003"/>
      <w:r w:rsidRPr="00385F4D">
        <w:t>Public Participation in the Process</w:t>
      </w:r>
      <w:bookmarkEnd w:id="742"/>
      <w:bookmarkEnd w:id="743"/>
    </w:p>
    <w:p w:rsidR="002B5E50" w:rsidRDefault="002B5E50" w:rsidP="002B5E50">
      <w:pPr>
        <w:autoSpaceDE w:val="0"/>
        <w:autoSpaceDN w:val="0"/>
        <w:adjustRightInd w:val="0"/>
        <w:rPr>
          <w:rFonts w:ascii="Arial" w:hAnsi="Arial" w:cs="Arial"/>
          <w:sz w:val="22"/>
          <w:szCs w:val="22"/>
        </w:rPr>
      </w:pPr>
      <w:r w:rsidRPr="00385F4D">
        <w:rPr>
          <w:rFonts w:ascii="Arial" w:hAnsi="Arial" w:cs="Arial"/>
          <w:sz w:val="22"/>
          <w:szCs w:val="22"/>
        </w:rPr>
        <w:t xml:space="preserve">During the </w:t>
      </w:r>
      <w:r>
        <w:rPr>
          <w:rFonts w:ascii="Arial" w:hAnsi="Arial" w:cs="Arial"/>
          <w:sz w:val="22"/>
          <w:szCs w:val="22"/>
        </w:rPr>
        <w:t xml:space="preserve">assessment and </w:t>
      </w:r>
      <w:r w:rsidRPr="00385F4D">
        <w:rPr>
          <w:rFonts w:ascii="Arial" w:hAnsi="Arial" w:cs="Arial"/>
          <w:sz w:val="22"/>
          <w:szCs w:val="22"/>
        </w:rPr>
        <w:t>list development</w:t>
      </w:r>
      <w:r>
        <w:rPr>
          <w:rFonts w:ascii="Arial" w:hAnsi="Arial" w:cs="Arial"/>
          <w:sz w:val="22"/>
          <w:szCs w:val="22"/>
        </w:rPr>
        <w:t xml:space="preserve"> process</w:t>
      </w:r>
      <w:r w:rsidRPr="00385F4D">
        <w:rPr>
          <w:rFonts w:ascii="Arial" w:hAnsi="Arial" w:cs="Arial"/>
          <w:sz w:val="22"/>
          <w:szCs w:val="22"/>
        </w:rPr>
        <w:t xml:space="preserve">, </w:t>
      </w:r>
      <w:r>
        <w:rPr>
          <w:rFonts w:ascii="Arial" w:hAnsi="Arial" w:cs="Arial"/>
          <w:sz w:val="22"/>
          <w:szCs w:val="22"/>
        </w:rPr>
        <w:t>FDEP provides numerous opportunities</w:t>
      </w:r>
      <w:r w:rsidRPr="00385F4D">
        <w:rPr>
          <w:rFonts w:ascii="Arial" w:hAnsi="Arial" w:cs="Arial"/>
          <w:sz w:val="22"/>
          <w:szCs w:val="22"/>
        </w:rPr>
        <w:t xml:space="preserve"> </w:t>
      </w:r>
      <w:r>
        <w:rPr>
          <w:rFonts w:ascii="Arial" w:hAnsi="Arial" w:cs="Arial"/>
          <w:sz w:val="22"/>
          <w:szCs w:val="22"/>
        </w:rPr>
        <w:t>for public participation</w:t>
      </w:r>
      <w:r w:rsidRPr="00385F4D">
        <w:rPr>
          <w:rFonts w:ascii="Arial" w:hAnsi="Arial" w:cs="Arial"/>
          <w:sz w:val="22"/>
          <w:szCs w:val="22"/>
        </w:rPr>
        <w:t xml:space="preserve"> in meetings and workshops held </w:t>
      </w:r>
      <w:r>
        <w:rPr>
          <w:rFonts w:ascii="Arial" w:hAnsi="Arial" w:cs="Arial"/>
          <w:sz w:val="22"/>
          <w:szCs w:val="22"/>
        </w:rPr>
        <w:t xml:space="preserve">during each listing cycle within assessed basins </w:t>
      </w:r>
      <w:r w:rsidRPr="00385F4D">
        <w:rPr>
          <w:rFonts w:ascii="Arial" w:hAnsi="Arial" w:cs="Arial"/>
          <w:sz w:val="22"/>
          <w:szCs w:val="22"/>
        </w:rPr>
        <w:t>throughout the state.</w:t>
      </w:r>
      <w:r>
        <w:rPr>
          <w:rFonts w:ascii="Arial" w:hAnsi="Arial" w:cs="Arial"/>
          <w:sz w:val="22"/>
          <w:szCs w:val="22"/>
        </w:rPr>
        <w:t xml:space="preserve">  C</w:t>
      </w:r>
      <w:r w:rsidRPr="00385F4D">
        <w:rPr>
          <w:rFonts w:ascii="Arial" w:hAnsi="Arial" w:cs="Arial"/>
          <w:sz w:val="22"/>
          <w:szCs w:val="22"/>
        </w:rPr>
        <w:t>itizens, stakeholders, and other interested parties are encouraged to provide</w:t>
      </w:r>
      <w:r>
        <w:rPr>
          <w:rFonts w:ascii="Arial" w:hAnsi="Arial" w:cs="Arial"/>
          <w:sz w:val="22"/>
          <w:szCs w:val="22"/>
        </w:rPr>
        <w:t xml:space="preserve"> </w:t>
      </w:r>
      <w:r w:rsidRPr="00385F4D">
        <w:rPr>
          <w:rFonts w:ascii="Arial" w:hAnsi="Arial" w:cs="Arial"/>
          <w:sz w:val="22"/>
          <w:szCs w:val="22"/>
        </w:rPr>
        <w:t xml:space="preserve">comments and feedback on the draft lists in person, at basin-specific public meetings held throughout the state, </w:t>
      </w:r>
      <w:del w:id="744" w:author="lewis_n" w:date="2012-03-22T17:36:00Z">
        <w:r w:rsidDel="00813ADD">
          <w:rPr>
            <w:rFonts w:ascii="Arial" w:hAnsi="Arial" w:cs="Arial"/>
            <w:sz w:val="22"/>
            <w:szCs w:val="22"/>
          </w:rPr>
          <w:delText>in person</w:delText>
        </w:r>
        <w:r w:rsidR="00083A07" w:rsidDel="00813ADD">
          <w:rPr>
            <w:rFonts w:ascii="Arial" w:hAnsi="Arial" w:cs="Arial"/>
            <w:sz w:val="22"/>
            <w:szCs w:val="22"/>
          </w:rPr>
          <w:delText>,</w:delText>
        </w:r>
        <w:r w:rsidDel="00813ADD">
          <w:rPr>
            <w:rFonts w:ascii="Arial" w:hAnsi="Arial" w:cs="Arial"/>
            <w:sz w:val="22"/>
            <w:szCs w:val="22"/>
          </w:rPr>
          <w:delText xml:space="preserve"> </w:delText>
        </w:r>
      </w:del>
      <w:r w:rsidRPr="00385F4D">
        <w:rPr>
          <w:rFonts w:ascii="Arial" w:hAnsi="Arial" w:cs="Arial"/>
          <w:sz w:val="22"/>
          <w:szCs w:val="22"/>
        </w:rPr>
        <w:t>and/or in writing</w:t>
      </w:r>
      <w:r>
        <w:rPr>
          <w:rFonts w:ascii="Arial" w:hAnsi="Arial" w:cs="Arial"/>
          <w:sz w:val="22"/>
          <w:szCs w:val="22"/>
        </w:rPr>
        <w:t>.</w:t>
      </w:r>
    </w:p>
    <w:p w:rsidR="002B5E50" w:rsidRDefault="002B5E50" w:rsidP="002B5E50">
      <w:pPr>
        <w:autoSpaceDE w:val="0"/>
        <w:autoSpaceDN w:val="0"/>
        <w:adjustRightInd w:val="0"/>
        <w:rPr>
          <w:rFonts w:ascii="Arial" w:hAnsi="Arial" w:cs="Arial"/>
          <w:sz w:val="22"/>
          <w:szCs w:val="22"/>
        </w:rPr>
      </w:pPr>
    </w:p>
    <w:p w:rsidR="002B5E50" w:rsidRPr="00385F4D" w:rsidRDefault="002B5E50" w:rsidP="002B5E50">
      <w:pPr>
        <w:autoSpaceDE w:val="0"/>
        <w:autoSpaceDN w:val="0"/>
        <w:adjustRightInd w:val="0"/>
        <w:rPr>
          <w:rFonts w:ascii="Arial" w:hAnsi="Arial" w:cs="Arial"/>
          <w:sz w:val="22"/>
          <w:szCs w:val="22"/>
        </w:rPr>
      </w:pPr>
      <w:r>
        <w:rPr>
          <w:rFonts w:ascii="Arial" w:hAnsi="Arial" w:cs="Arial"/>
          <w:sz w:val="22"/>
          <w:szCs w:val="22"/>
        </w:rPr>
        <w:t>T</w:t>
      </w:r>
      <w:r w:rsidRPr="00385F4D">
        <w:rPr>
          <w:rFonts w:ascii="Arial" w:hAnsi="Arial" w:cs="Arial"/>
          <w:sz w:val="22"/>
          <w:szCs w:val="22"/>
        </w:rPr>
        <w:t xml:space="preserve">he public </w:t>
      </w:r>
      <w:r>
        <w:rPr>
          <w:rFonts w:ascii="Arial" w:hAnsi="Arial" w:cs="Arial"/>
          <w:sz w:val="22"/>
          <w:szCs w:val="22"/>
        </w:rPr>
        <w:t>is notified of upcoming</w:t>
      </w:r>
      <w:r w:rsidRPr="00385F4D">
        <w:rPr>
          <w:rFonts w:ascii="Arial" w:hAnsi="Arial" w:cs="Arial"/>
          <w:sz w:val="22"/>
          <w:szCs w:val="22"/>
        </w:rPr>
        <w:t xml:space="preserve"> list development activities</w:t>
      </w:r>
      <w:r>
        <w:rPr>
          <w:rFonts w:ascii="Arial" w:hAnsi="Arial" w:cs="Arial"/>
          <w:sz w:val="22"/>
          <w:szCs w:val="22"/>
        </w:rPr>
        <w:t xml:space="preserve"> </w:t>
      </w:r>
      <w:del w:id="745" w:author="lewis_n" w:date="2012-03-28T22:35:00Z">
        <w:r w:rsidDel="00066C39">
          <w:rPr>
            <w:rFonts w:ascii="Arial" w:hAnsi="Arial" w:cs="Arial"/>
            <w:sz w:val="22"/>
            <w:szCs w:val="22"/>
          </w:rPr>
          <w:delText>in their area</w:delText>
        </w:r>
        <w:r w:rsidRPr="00385F4D" w:rsidDel="00066C39">
          <w:rPr>
            <w:rFonts w:ascii="Arial" w:hAnsi="Arial" w:cs="Arial"/>
            <w:sz w:val="22"/>
            <w:szCs w:val="22"/>
          </w:rPr>
          <w:delText xml:space="preserve"> </w:delText>
        </w:r>
      </w:del>
      <w:r w:rsidRPr="00385F4D">
        <w:rPr>
          <w:rFonts w:ascii="Arial" w:hAnsi="Arial" w:cs="Arial"/>
          <w:sz w:val="22"/>
          <w:szCs w:val="22"/>
        </w:rPr>
        <w:t xml:space="preserve">through </w:t>
      </w:r>
      <w:r>
        <w:rPr>
          <w:rFonts w:ascii="Arial" w:hAnsi="Arial" w:cs="Arial"/>
          <w:sz w:val="22"/>
          <w:szCs w:val="22"/>
        </w:rPr>
        <w:t xml:space="preserve">e-mails to </w:t>
      </w:r>
      <w:r w:rsidRPr="001D7535">
        <w:rPr>
          <w:rStyle w:val="BodytextChar1"/>
        </w:rPr>
        <w:t xml:space="preserve">basin-specific interested parties </w:t>
      </w:r>
      <w:del w:id="746" w:author="lewis_n" w:date="2012-03-28T22:35:00Z">
        <w:r w:rsidDel="00066C39">
          <w:rPr>
            <w:rStyle w:val="BodytextChar1"/>
          </w:rPr>
          <w:delText xml:space="preserve">on </w:delText>
        </w:r>
      </w:del>
      <w:ins w:id="747" w:author="lewis_n" w:date="2012-03-28T22:35:00Z">
        <w:r w:rsidR="00066C39">
          <w:rPr>
            <w:rStyle w:val="BodytextChar1"/>
          </w:rPr>
          <w:t>via</w:t>
        </w:r>
        <w:r w:rsidR="00066C39">
          <w:rPr>
            <w:rStyle w:val="BodytextChar1"/>
          </w:rPr>
          <w:t xml:space="preserve"> </w:t>
        </w:r>
      </w:ins>
      <w:r w:rsidRPr="001D7535">
        <w:rPr>
          <w:rStyle w:val="BodytextChar1"/>
        </w:rPr>
        <w:t xml:space="preserve">distribution lists </w:t>
      </w:r>
      <w:r>
        <w:rPr>
          <w:rStyle w:val="BodytextChar1"/>
        </w:rPr>
        <w:t>that are maintained by FDEP, as well as in announcements</w:t>
      </w:r>
      <w:r w:rsidRPr="001D7535">
        <w:rPr>
          <w:rStyle w:val="BodytextChar1"/>
        </w:rPr>
        <w:t xml:space="preserve"> in the </w:t>
      </w:r>
      <w:hyperlink r:id="rId133" w:history="1">
        <w:r w:rsidRPr="008D5194">
          <w:rPr>
            <w:rStyle w:val="BodytextChar1"/>
            <w:i/>
            <w:color w:val="3333FF"/>
            <w:u w:val="single"/>
          </w:rPr>
          <w:t>Florida Administrative Weekly</w:t>
        </w:r>
      </w:hyperlink>
      <w:r>
        <w:rPr>
          <w:rFonts w:ascii="Arial" w:hAnsi="Arial" w:cs="Arial"/>
          <w:sz w:val="22"/>
          <w:szCs w:val="22"/>
        </w:rPr>
        <w:t xml:space="preserve">. </w:t>
      </w:r>
      <w:r w:rsidRPr="00385F4D">
        <w:rPr>
          <w:rFonts w:ascii="Arial" w:hAnsi="Arial" w:cs="Arial"/>
          <w:sz w:val="22"/>
          <w:szCs w:val="22"/>
        </w:rPr>
        <w:t xml:space="preserve"> Notices </w:t>
      </w:r>
      <w:r>
        <w:rPr>
          <w:rFonts w:ascii="Arial" w:hAnsi="Arial" w:cs="Arial"/>
          <w:sz w:val="22"/>
          <w:szCs w:val="22"/>
        </w:rPr>
        <w:t>may</w:t>
      </w:r>
      <w:r w:rsidRPr="00385F4D">
        <w:rPr>
          <w:rFonts w:ascii="Arial" w:hAnsi="Arial" w:cs="Arial"/>
          <w:sz w:val="22"/>
          <w:szCs w:val="22"/>
        </w:rPr>
        <w:t xml:space="preserve"> also </w:t>
      </w:r>
      <w:r>
        <w:rPr>
          <w:rFonts w:ascii="Arial" w:hAnsi="Arial" w:cs="Arial"/>
          <w:sz w:val="22"/>
          <w:szCs w:val="22"/>
        </w:rPr>
        <w:t xml:space="preserve">be </w:t>
      </w:r>
      <w:r w:rsidRPr="00385F4D">
        <w:rPr>
          <w:rFonts w:ascii="Arial" w:hAnsi="Arial" w:cs="Arial"/>
          <w:sz w:val="22"/>
          <w:szCs w:val="22"/>
        </w:rPr>
        <w:t xml:space="preserve">published </w:t>
      </w:r>
      <w:r>
        <w:rPr>
          <w:rFonts w:ascii="Arial" w:hAnsi="Arial" w:cs="Arial"/>
          <w:sz w:val="22"/>
          <w:szCs w:val="22"/>
        </w:rPr>
        <w:t>in selected n</w:t>
      </w:r>
      <w:r w:rsidRPr="00385F4D">
        <w:rPr>
          <w:rFonts w:ascii="Arial" w:hAnsi="Arial" w:cs="Arial"/>
          <w:sz w:val="22"/>
          <w:szCs w:val="22"/>
        </w:rPr>
        <w:t>ewspapers located throughout the state</w:t>
      </w:r>
      <w:r>
        <w:rPr>
          <w:rFonts w:ascii="Arial" w:hAnsi="Arial" w:cs="Arial"/>
          <w:sz w:val="22"/>
          <w:szCs w:val="22"/>
        </w:rPr>
        <w:t>.</w:t>
      </w:r>
      <w:r w:rsidRPr="00385F4D">
        <w:rPr>
          <w:rFonts w:ascii="Arial" w:hAnsi="Arial" w:cs="Arial"/>
          <w:sz w:val="22"/>
          <w:szCs w:val="22"/>
        </w:rPr>
        <w:t xml:space="preserve"> </w:t>
      </w:r>
      <w:r>
        <w:rPr>
          <w:rFonts w:ascii="Arial" w:hAnsi="Arial" w:cs="Arial"/>
          <w:sz w:val="22"/>
          <w:szCs w:val="22"/>
        </w:rPr>
        <w:t xml:space="preserve"> In addition, this information is posted on the Watershed Assessment page of the FDEP website.</w:t>
      </w:r>
    </w:p>
    <w:p w:rsidR="002B5E50" w:rsidRPr="00385F4D" w:rsidRDefault="002B5E50" w:rsidP="002B5E50">
      <w:pPr>
        <w:autoSpaceDE w:val="0"/>
        <w:autoSpaceDN w:val="0"/>
        <w:adjustRightInd w:val="0"/>
        <w:rPr>
          <w:rFonts w:ascii="Arial" w:hAnsi="Arial" w:cs="Arial"/>
          <w:sz w:val="22"/>
          <w:szCs w:val="22"/>
        </w:rPr>
      </w:pPr>
    </w:p>
    <w:p w:rsidR="002B5E50" w:rsidRPr="00385F4D" w:rsidRDefault="002B5E50" w:rsidP="002B5E50">
      <w:pPr>
        <w:autoSpaceDE w:val="0"/>
        <w:autoSpaceDN w:val="0"/>
        <w:adjustRightInd w:val="0"/>
        <w:rPr>
          <w:rFonts w:ascii="Arial" w:hAnsi="Arial" w:cs="Arial"/>
          <w:sz w:val="22"/>
          <w:szCs w:val="22"/>
        </w:rPr>
      </w:pPr>
      <w:r w:rsidRPr="00385F4D">
        <w:rPr>
          <w:rFonts w:ascii="Arial" w:hAnsi="Arial" w:cs="Arial"/>
          <w:sz w:val="22"/>
          <w:szCs w:val="22"/>
        </w:rPr>
        <w:t>The type</w:t>
      </w:r>
      <w:r>
        <w:rPr>
          <w:rFonts w:ascii="Arial" w:hAnsi="Arial" w:cs="Arial"/>
          <w:sz w:val="22"/>
          <w:szCs w:val="22"/>
        </w:rPr>
        <w:t>s</w:t>
      </w:r>
      <w:r w:rsidRPr="00385F4D">
        <w:rPr>
          <w:rFonts w:ascii="Arial" w:hAnsi="Arial" w:cs="Arial"/>
          <w:sz w:val="22"/>
          <w:szCs w:val="22"/>
        </w:rPr>
        <w:t xml:space="preserve"> of information solicited by FDEP through the public participation process typically </w:t>
      </w:r>
      <w:r>
        <w:rPr>
          <w:rFonts w:ascii="Arial" w:hAnsi="Arial" w:cs="Arial"/>
          <w:sz w:val="22"/>
          <w:szCs w:val="22"/>
        </w:rPr>
        <w:t>include the following</w:t>
      </w:r>
      <w:r w:rsidRPr="00385F4D">
        <w:rPr>
          <w:rFonts w:ascii="Arial" w:hAnsi="Arial" w:cs="Arial"/>
          <w:sz w:val="22"/>
          <w:szCs w:val="22"/>
        </w:rPr>
        <w:t>:</w:t>
      </w:r>
    </w:p>
    <w:p w:rsidR="002B5E50" w:rsidRPr="00385F4D" w:rsidRDefault="002B5E50" w:rsidP="002B5E50">
      <w:pPr>
        <w:pStyle w:val="Bodytextreduced"/>
      </w:pPr>
    </w:p>
    <w:p w:rsidR="002B5E50" w:rsidRPr="00385F4D" w:rsidRDefault="002B5E50" w:rsidP="002B5E50">
      <w:pPr>
        <w:pStyle w:val="ListBullet"/>
      </w:pPr>
      <w:r>
        <w:t>C</w:t>
      </w:r>
      <w:r w:rsidRPr="00385F4D">
        <w:t>omment</w:t>
      </w:r>
      <w:r>
        <w:t>s</w:t>
      </w:r>
      <w:r w:rsidRPr="00385F4D">
        <w:t xml:space="preserve"> on the appropriateness of the listing for individual water segments;</w:t>
      </w:r>
    </w:p>
    <w:p w:rsidR="002B5E50" w:rsidRPr="00385F4D" w:rsidRDefault="002B5E50" w:rsidP="002B5E50">
      <w:pPr>
        <w:pStyle w:val="ListBullet"/>
      </w:pPr>
      <w:r>
        <w:t>Updated and/or more recent</w:t>
      </w:r>
      <w:r w:rsidRPr="00385F4D">
        <w:t xml:space="preserve"> information about the listed waters, including water quality and bioassessment data;</w:t>
      </w:r>
    </w:p>
    <w:p w:rsidR="002B5E50" w:rsidRPr="00385F4D" w:rsidRDefault="002B5E50" w:rsidP="002B5E50">
      <w:pPr>
        <w:pStyle w:val="ListBullet"/>
      </w:pPr>
      <w:r>
        <w:t>Additional supporting information</w:t>
      </w:r>
      <w:r w:rsidRPr="00385F4D">
        <w:t xml:space="preserve"> </w:t>
      </w:r>
      <w:r>
        <w:t>(</w:t>
      </w:r>
      <w:r w:rsidRPr="00385F4D">
        <w:t>such as evidence of algal blooms or site</w:t>
      </w:r>
      <w:r>
        <w:t>-</w:t>
      </w:r>
      <w:r w:rsidRPr="00385F4D">
        <w:t>specific studies about nutrient impairment in area waters</w:t>
      </w:r>
      <w:r>
        <w:t>)</w:t>
      </w:r>
      <w:r w:rsidRPr="00385F4D">
        <w:t>;</w:t>
      </w:r>
      <w:r>
        <w:t xml:space="preserve"> and</w:t>
      </w:r>
    </w:p>
    <w:p w:rsidR="002B5E50" w:rsidRDefault="002B5E50" w:rsidP="002B5E50">
      <w:pPr>
        <w:pStyle w:val="ListBullet"/>
      </w:pPr>
      <w:r>
        <w:t>I</w:t>
      </w:r>
      <w:r w:rsidRPr="00385F4D">
        <w:t>nformation about planned pollution control mechanisms</w:t>
      </w:r>
      <w:r>
        <w:t>.</w:t>
      </w:r>
    </w:p>
    <w:p w:rsidR="002B5E50" w:rsidRDefault="002B5E50" w:rsidP="002B5E50">
      <w:pPr>
        <w:pStyle w:val="Bodytextreduced"/>
      </w:pPr>
    </w:p>
    <w:p w:rsidR="002B5E50" w:rsidRDefault="002B5E50" w:rsidP="002B5E50">
      <w:pPr>
        <w:autoSpaceDE w:val="0"/>
        <w:autoSpaceDN w:val="0"/>
        <w:adjustRightInd w:val="0"/>
        <w:rPr>
          <w:rFonts w:ascii="Arial" w:hAnsi="Arial" w:cs="Arial"/>
          <w:sz w:val="22"/>
          <w:szCs w:val="22"/>
        </w:rPr>
      </w:pPr>
      <w:r>
        <w:rPr>
          <w:rFonts w:ascii="Arial" w:hAnsi="Arial" w:cs="Arial"/>
          <w:sz w:val="22"/>
          <w:szCs w:val="22"/>
        </w:rPr>
        <w:t>Additional types of information of particular interest to FDEP during the most recent</w:t>
      </w:r>
      <w:ins w:id="748" w:author="lewis_n" w:date="2012-03-28T22:36:00Z">
        <w:r w:rsidR="00066C39">
          <w:rPr>
            <w:rFonts w:ascii="Arial" w:hAnsi="Arial" w:cs="Arial"/>
            <w:sz w:val="22"/>
            <w:szCs w:val="22"/>
          </w:rPr>
          <w:t>ly completed</w:t>
        </w:r>
      </w:ins>
      <w:r>
        <w:rPr>
          <w:rFonts w:ascii="Arial" w:hAnsi="Arial" w:cs="Arial"/>
          <w:sz w:val="22"/>
          <w:szCs w:val="22"/>
        </w:rPr>
        <w:t xml:space="preserve"> assessment cycle </w:t>
      </w:r>
      <w:del w:id="749" w:author="lewis_n" w:date="2012-03-28T22:36:00Z">
        <w:r w:rsidDel="00066C39">
          <w:rPr>
            <w:rFonts w:ascii="Arial" w:hAnsi="Arial" w:cs="Arial"/>
            <w:sz w:val="22"/>
            <w:szCs w:val="22"/>
          </w:rPr>
          <w:delText>included the following</w:delText>
        </w:r>
      </w:del>
      <w:ins w:id="750" w:author="lewis_n" w:date="2012-03-28T22:36:00Z">
        <w:r w:rsidR="00066C39">
          <w:rPr>
            <w:rFonts w:ascii="Arial" w:hAnsi="Arial" w:cs="Arial"/>
            <w:sz w:val="22"/>
            <w:szCs w:val="22"/>
          </w:rPr>
          <w:t>also included</w:t>
        </w:r>
      </w:ins>
      <w:r>
        <w:rPr>
          <w:rFonts w:ascii="Arial" w:hAnsi="Arial" w:cs="Arial"/>
          <w:sz w:val="22"/>
          <w:szCs w:val="22"/>
        </w:rPr>
        <w:t>:</w:t>
      </w:r>
    </w:p>
    <w:p w:rsidR="002B5E50" w:rsidRDefault="002B5E50" w:rsidP="002B5E50">
      <w:pPr>
        <w:pStyle w:val="Bodytextreduced"/>
      </w:pPr>
    </w:p>
    <w:p w:rsidR="002B5E50" w:rsidRPr="00955D6B" w:rsidRDefault="002B5E50" w:rsidP="002B5E50">
      <w:pPr>
        <w:pStyle w:val="ListBullet"/>
        <w:rPr>
          <w:b/>
        </w:rPr>
      </w:pPr>
      <w:r w:rsidRPr="00613079">
        <w:t>I</w:t>
      </w:r>
      <w:r w:rsidRPr="00A923E7">
        <w:t>nformation about ocean acidification and methods that can be used to determine when ocean acidification is impacting biological communities; and</w:t>
      </w:r>
    </w:p>
    <w:p w:rsidR="002B5E50" w:rsidRPr="00385F4D" w:rsidRDefault="002B5E50" w:rsidP="002B5E50">
      <w:pPr>
        <w:pStyle w:val="ListBullet"/>
      </w:pPr>
      <w:r>
        <w:t>Information about the existing uses of waterbodies and other designated uses that may no longer be attained (e.g., shellfish harvesting).</w:t>
      </w:r>
    </w:p>
    <w:p w:rsidR="002B5E50" w:rsidRDefault="002B5E50" w:rsidP="002B5E50">
      <w:pPr>
        <w:pStyle w:val="Bodytext"/>
        <w:rPr>
          <w:rFonts w:cs="Arial"/>
          <w:szCs w:val="22"/>
        </w:rPr>
      </w:pPr>
    </w:p>
    <w:p w:rsidR="00066C39" w:rsidRDefault="002B5E50" w:rsidP="002B5E50">
      <w:pPr>
        <w:rPr>
          <w:ins w:id="751" w:author="lewis_n" w:date="2012-03-28T22:37:00Z"/>
          <w:rFonts w:ascii="Arial" w:hAnsi="Arial" w:cs="Arial"/>
          <w:sz w:val="22"/>
          <w:szCs w:val="22"/>
        </w:rPr>
      </w:pPr>
      <w:r w:rsidRPr="007E7119">
        <w:rPr>
          <w:rFonts w:ascii="Arial" w:hAnsi="Arial" w:cs="Arial"/>
          <w:sz w:val="22"/>
          <w:szCs w:val="22"/>
        </w:rPr>
        <w:t xml:space="preserve">When additional information or data are provided prior to and/or during the public comment period, </w:t>
      </w:r>
      <w:del w:id="752" w:author="lewis_n" w:date="2012-03-28T22:37:00Z">
        <w:r w:rsidRPr="007E7119" w:rsidDel="00066C39">
          <w:rPr>
            <w:rFonts w:ascii="Arial" w:hAnsi="Arial" w:cs="Arial"/>
            <w:sz w:val="22"/>
            <w:szCs w:val="22"/>
          </w:rPr>
          <w:delText xml:space="preserve">it </w:delText>
        </w:r>
      </w:del>
      <w:ins w:id="753" w:author="lewis_n" w:date="2012-03-28T22:37:00Z">
        <w:r w:rsidR="00066C39">
          <w:rPr>
            <w:rFonts w:ascii="Arial" w:hAnsi="Arial" w:cs="Arial"/>
            <w:sz w:val="22"/>
            <w:szCs w:val="22"/>
          </w:rPr>
          <w:t>they are</w:t>
        </w:r>
      </w:ins>
      <w:del w:id="754" w:author="lewis_n" w:date="2012-03-28T22:37:00Z">
        <w:r w:rsidRPr="007E7119" w:rsidDel="00066C39">
          <w:rPr>
            <w:rFonts w:ascii="Arial" w:hAnsi="Arial" w:cs="Arial"/>
            <w:sz w:val="22"/>
            <w:szCs w:val="22"/>
          </w:rPr>
          <w:delText>is</w:delText>
        </w:r>
      </w:del>
      <w:r w:rsidRPr="007E7119">
        <w:rPr>
          <w:rFonts w:ascii="Arial" w:hAnsi="Arial" w:cs="Arial"/>
          <w:sz w:val="22"/>
          <w:szCs w:val="22"/>
        </w:rPr>
        <w:t xml:space="preserve"> evaluated and, if necessary, the assessment results </w:t>
      </w:r>
      <w:del w:id="755" w:author="lewis_n" w:date="2012-03-28T22:37:00Z">
        <w:r w:rsidRPr="007E7119" w:rsidDel="00066C39">
          <w:rPr>
            <w:rFonts w:ascii="Arial" w:hAnsi="Arial" w:cs="Arial"/>
            <w:sz w:val="22"/>
            <w:szCs w:val="22"/>
          </w:rPr>
          <w:delText>are adjusted</w:delText>
        </w:r>
      </w:del>
      <w:ins w:id="756" w:author="lewis_n" w:date="2012-03-28T22:37:00Z">
        <w:r w:rsidR="00066C39">
          <w:rPr>
            <w:rFonts w:ascii="Arial" w:hAnsi="Arial" w:cs="Arial"/>
            <w:sz w:val="22"/>
            <w:szCs w:val="22"/>
          </w:rPr>
          <w:t>may be revised</w:t>
        </w:r>
      </w:ins>
      <w:r w:rsidRPr="007E7119">
        <w:rPr>
          <w:rFonts w:ascii="Arial" w:hAnsi="Arial" w:cs="Arial"/>
          <w:sz w:val="22"/>
          <w:szCs w:val="22"/>
        </w:rPr>
        <w:t xml:space="preserve"> before the lists are finalized by Secretarial adoption and subsequently submitted to the EPA.</w:t>
      </w:r>
    </w:p>
    <w:p w:rsidR="002B5E50" w:rsidRDefault="002B5E50" w:rsidP="002B5E50">
      <w:r>
        <w:br w:type="page"/>
      </w:r>
    </w:p>
    <w:p w:rsidR="002B5E50" w:rsidRDefault="002B5E50" w:rsidP="002B5E50">
      <w:pPr>
        <w:rPr>
          <w:rFonts w:ascii="Arial" w:hAnsi="Arial"/>
          <w:b/>
          <w:i/>
          <w:sz w:val="20"/>
          <w:szCs w:val="20"/>
        </w:rPr>
      </w:pPr>
    </w:p>
    <w:p w:rsidR="002B5E50" w:rsidRDefault="002B5E50" w:rsidP="002B5E50">
      <w:pPr>
        <w:pStyle w:val="Tableheading"/>
      </w:pPr>
      <w:bookmarkStart w:id="757" w:name="_Toc316041073"/>
      <w:bookmarkStart w:id="758" w:name="_Toc319342084"/>
      <w:proofErr w:type="gramStart"/>
      <w:r>
        <w:t>Table 7.7.</w:t>
      </w:r>
      <w:proofErr w:type="gramEnd"/>
      <w:r>
        <w:t xml:space="preserve">  Types of Data Excluded from IWR Assessments</w:t>
      </w:r>
      <w:bookmarkEnd w:id="757"/>
      <w:bookmarkEnd w:id="758"/>
    </w:p>
    <w:p w:rsidR="002B5E50" w:rsidRDefault="002B5E50" w:rsidP="002B5E50">
      <w:pPr>
        <w:pStyle w:val="Bodytextreduced"/>
      </w:pPr>
    </w:p>
    <w:tbl>
      <w:tblPr>
        <w:tblStyle w:val="TableGrid"/>
        <w:tblW w:w="0" w:type="auto"/>
        <w:jc w:val="center"/>
        <w:tblInd w:w="747" w:type="dxa"/>
        <w:tblLook w:val="04A0"/>
      </w:tblPr>
      <w:tblGrid>
        <w:gridCol w:w="8829"/>
      </w:tblGrid>
      <w:tr w:rsidR="002B5E50" w:rsidRPr="00827259" w:rsidTr="007122B8">
        <w:trPr>
          <w:trHeight w:val="288"/>
          <w:tblHeader/>
          <w:jc w:val="center"/>
        </w:trPr>
        <w:tc>
          <w:tcPr>
            <w:tcW w:w="8829" w:type="dxa"/>
            <w:tcBorders>
              <w:bottom w:val="double" w:sz="6" w:space="0" w:color="auto"/>
            </w:tcBorders>
            <w:shd w:val="clear" w:color="auto" w:fill="CCFFFF"/>
            <w:vAlign w:val="center"/>
          </w:tcPr>
          <w:p w:rsidR="002B5E50" w:rsidRDefault="002B5E50" w:rsidP="002B5E50">
            <w:pPr>
              <w:pStyle w:val="TableText"/>
              <w:jc w:val="center"/>
              <w:rPr>
                <w:b/>
                <w:i/>
              </w:rPr>
            </w:pPr>
            <w:r w:rsidRPr="001D7535">
              <w:rPr>
                <w:b/>
                <w:i/>
              </w:rPr>
              <w:t>Excluded Data</w:t>
            </w:r>
          </w:p>
        </w:tc>
      </w:tr>
      <w:tr w:rsidR="002B5E50" w:rsidRPr="00885E8E" w:rsidTr="007122B8">
        <w:trPr>
          <w:trHeight w:val="729"/>
          <w:jc w:val="center"/>
        </w:trPr>
        <w:tc>
          <w:tcPr>
            <w:tcW w:w="8829" w:type="dxa"/>
            <w:tcBorders>
              <w:top w:val="double" w:sz="6" w:space="0" w:color="auto"/>
              <w:bottom w:val="nil"/>
            </w:tcBorders>
            <w:vAlign w:val="center"/>
          </w:tcPr>
          <w:p w:rsidR="002B5E50" w:rsidRDefault="002B5E50" w:rsidP="002B5E50">
            <w:pPr>
              <w:pStyle w:val="Listreducedtext"/>
            </w:pPr>
            <w:r w:rsidRPr="001D7535">
              <w:t>Results reported in Florida STORET that did not include units, or included units that were inappropriate for the particular analyte.  These were excluded because the result values could not accurately be quantified or relied upon for assessment purposes under the IWR.</w:t>
            </w:r>
          </w:p>
        </w:tc>
      </w:tr>
      <w:tr w:rsidR="002B5E50" w:rsidRPr="00885E8E" w:rsidTr="00A36199">
        <w:trPr>
          <w:trHeight w:val="106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 xml:space="preserve">Results reported as negative values.  </w:t>
            </w:r>
            <w:r w:rsidRPr="00885E8E">
              <w:t>It was concluded that, except in cases where documentation was presented that indicated otherwise, any results reporting a negative value for the substance analyzed represent reporting errors.  Credible data could not have any values less than the detection limit (in all cases a positive value) reported</w:t>
            </w:r>
            <w:r>
              <w:t>,</w:t>
            </w:r>
            <w:r w:rsidRPr="00885E8E">
              <w:t xml:space="preserve"> and therefore results reported as negative values could not be relied upon for assessment purposes under the IWR.</w:t>
            </w:r>
          </w:p>
        </w:tc>
      </w:tr>
      <w:tr w:rsidR="002B5E50" w:rsidRPr="00885E8E" w:rsidTr="002B5E50">
        <w:trPr>
          <w:trHeight w:val="1079"/>
          <w:jc w:val="center"/>
        </w:trPr>
        <w:tc>
          <w:tcPr>
            <w:tcW w:w="8829" w:type="dxa"/>
            <w:tcBorders>
              <w:top w:val="nil"/>
              <w:bottom w:val="nil"/>
            </w:tcBorders>
            <w:vAlign w:val="center"/>
          </w:tcPr>
          <w:p w:rsidR="002B5E50" w:rsidRDefault="002B5E50" w:rsidP="002B5E50">
            <w:pPr>
              <w:pStyle w:val="Listreducedtext"/>
            </w:pPr>
            <w:r w:rsidRPr="001D7535">
              <w:t xml:space="preserve">Results reported as “888" "8888" "88888" "888888" "8888888" and "999" "9999" "99999" "999999" "9999999." </w:t>
            </w:r>
            <w:r w:rsidRPr="00885E8E">
              <w:t xml:space="preserve"> Upon investigation, all data reported using these values </w:t>
            </w:r>
            <w:proofErr w:type="gramStart"/>
            <w:r w:rsidRPr="00885E8E">
              <w:t>were</w:t>
            </w:r>
            <w:proofErr w:type="gramEnd"/>
            <w:r w:rsidRPr="00885E8E">
              <w:t xml:space="preserve"> found to be provided by a particular water management district.  The district intentionally coded the values in this manner to flag the fact that they should not be used, as the values reported from the lab were suspect.  The data coded in this manner were generally older.</w:t>
            </w:r>
          </w:p>
        </w:tc>
      </w:tr>
      <w:tr w:rsidR="002B5E50" w:rsidRPr="00885E8E" w:rsidTr="00A36199">
        <w:trPr>
          <w:trHeight w:val="765"/>
          <w:jc w:val="center"/>
        </w:trPr>
        <w:tc>
          <w:tcPr>
            <w:tcW w:w="8829" w:type="dxa"/>
            <w:tcBorders>
              <w:top w:val="nil"/>
              <w:bottom w:val="nil"/>
            </w:tcBorders>
            <w:shd w:val="clear" w:color="auto" w:fill="FFFFCC"/>
            <w:vAlign w:val="center"/>
          </w:tcPr>
          <w:p w:rsidR="002B5E50" w:rsidRDefault="002B5E50" w:rsidP="002B5E50">
            <w:pPr>
              <w:pStyle w:val="Listreducedtext"/>
            </w:pPr>
            <w:r w:rsidRPr="00885E8E">
              <w:t>J-qualified results from th</w:t>
            </w:r>
            <w:r>
              <w:t>e</w:t>
            </w:r>
            <w:r w:rsidRPr="00885E8E">
              <w:t xml:space="preserve"> same water management district were excluded from the assessments after the district brought to FDEP’s attention that its intent in using the J-qualifier was not consistent with FDEP’s use of the FDEP J-qualifier.</w:t>
            </w:r>
          </w:p>
        </w:tc>
      </w:tr>
      <w:tr w:rsidR="002B5E50" w:rsidRPr="00885E8E" w:rsidTr="002B5E50">
        <w:trPr>
          <w:trHeight w:val="1070"/>
          <w:jc w:val="center"/>
        </w:trPr>
        <w:tc>
          <w:tcPr>
            <w:tcW w:w="8829" w:type="dxa"/>
            <w:tcBorders>
              <w:top w:val="nil"/>
              <w:bottom w:val="nil"/>
            </w:tcBorders>
            <w:vAlign w:val="center"/>
          </w:tcPr>
          <w:p w:rsidR="002B5E50" w:rsidRDefault="002B5E50" w:rsidP="002B5E50">
            <w:pPr>
              <w:pStyle w:val="Listreducedtext"/>
            </w:pPr>
            <w:r w:rsidRPr="001D7535">
              <w:t>Extremely old USGS data (from the beginning of the previous century).</w:t>
            </w:r>
            <w:r w:rsidRPr="00885E8E">
              <w:t xml:space="preserve">  These results did not have complete date information available, and accurate date information is required to be able to assess results under the IWR. </w:t>
            </w:r>
            <w:r>
              <w:t xml:space="preserve"> </w:t>
            </w:r>
            <w:r w:rsidRPr="00885E8E">
              <w:t xml:space="preserve">USGS data using USGS parameter codes 32230 or 32231 were also excluded from assessments performed under the IWR, based on information in a memo that was sent from </w:t>
            </w:r>
            <w:r>
              <w:t xml:space="preserve">the </w:t>
            </w:r>
            <w:r w:rsidRPr="00885E8E">
              <w:t>USGS.</w:t>
            </w:r>
          </w:p>
        </w:tc>
      </w:tr>
      <w:tr w:rsidR="002B5E50" w:rsidRPr="00885E8E" w:rsidTr="00A36199">
        <w:trPr>
          <w:trHeight w:val="620"/>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for iron that were confirmed to be entered into dbHydro using an incorrect Legacy STORET parameter code.</w:t>
            </w:r>
            <w:r w:rsidRPr="00885E8E">
              <w:t xml:space="preserve">  These results were limited to a subset of </w:t>
            </w:r>
            <w:r>
              <w:t xml:space="preserve">the </w:t>
            </w:r>
            <w:r w:rsidRPr="00885E8E">
              <w:t>result</w:t>
            </w:r>
            <w:r>
              <w:t>s</w:t>
            </w:r>
            <w:r w:rsidRPr="00885E8E">
              <w:t xml:space="preserve"> reported by a particular water management district.</w:t>
            </w:r>
          </w:p>
        </w:tc>
      </w:tr>
      <w:tr w:rsidR="002B5E50" w:rsidRPr="00885E8E" w:rsidTr="002B5E50">
        <w:trPr>
          <w:trHeight w:val="1079"/>
          <w:jc w:val="center"/>
        </w:trPr>
        <w:tc>
          <w:tcPr>
            <w:tcW w:w="8829" w:type="dxa"/>
            <w:tcBorders>
              <w:top w:val="nil"/>
              <w:bottom w:val="nil"/>
            </w:tcBorders>
            <w:vAlign w:val="center"/>
          </w:tcPr>
          <w:p w:rsidR="002B5E50" w:rsidRDefault="002B5E50" w:rsidP="002B5E50">
            <w:pPr>
              <w:pStyle w:val="Listreducedtext"/>
            </w:pPr>
            <w:r w:rsidRPr="001D7535">
              <w:t>Results reported associated with “K</w:t>
            </w:r>
            <w:r>
              <w:t>,</w:t>
            </w:r>
            <w:r w:rsidRPr="001D7535">
              <w:t>” "U</w:t>
            </w:r>
            <w:r>
              <w:t>,</w:t>
            </w:r>
            <w:r w:rsidRPr="001D7535">
              <w:t>" "W</w:t>
            </w:r>
            <w:r>
              <w:t>,</w:t>
            </w:r>
            <w:r w:rsidRPr="001D7535">
              <w:t xml:space="preserve">" and "T" qualifier codes (all of which suggest that the result was below </w:t>
            </w:r>
            <w:r>
              <w:t xml:space="preserve">the </w:t>
            </w:r>
            <w:r w:rsidRPr="001D7535">
              <w:t>MDL) when the reported value of the MDL was greater than the criterion, or the MDL was not provided.</w:t>
            </w:r>
            <w:r w:rsidRPr="00885E8E">
              <w:t xml:space="preserve">  </w:t>
            </w:r>
            <w:r>
              <w:t>To be able to compare a non</w:t>
            </w:r>
            <w:r w:rsidR="0016537C">
              <w:t>-</w:t>
            </w:r>
            <w:r w:rsidRPr="00885E8E">
              <w:t>detect result with a criterion value, it is necessary to know that it was possible to measure as low as the numeric value of the criterion.</w:t>
            </w:r>
          </w:p>
        </w:tc>
      </w:tr>
      <w:tr w:rsidR="002B5E50" w:rsidRPr="00885E8E" w:rsidTr="00A36199">
        <w:trPr>
          <w:trHeight w:val="79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reported using an “l” qualifier code (meaning that the result value was between the MDL and the practical quantification limit [PQL]) if the MDL was not provided, or where the MDL and PQL were inconsistent with the rest of the data record.</w:t>
            </w:r>
          </w:p>
        </w:tc>
      </w:tr>
      <w:tr w:rsidR="002B5E50" w:rsidRPr="00885E8E" w:rsidTr="002B5E50">
        <w:trPr>
          <w:trHeight w:val="809"/>
          <w:jc w:val="center"/>
        </w:trPr>
        <w:tc>
          <w:tcPr>
            <w:tcW w:w="8829" w:type="dxa"/>
            <w:tcBorders>
              <w:top w:val="nil"/>
              <w:bottom w:val="nil"/>
            </w:tcBorders>
            <w:vAlign w:val="center"/>
          </w:tcPr>
          <w:p w:rsidR="002B5E50" w:rsidRDefault="002B5E50" w:rsidP="002B5E50">
            <w:pPr>
              <w:pStyle w:val="Listreducedtext"/>
            </w:pPr>
            <w:r w:rsidRPr="001D7535">
              <w:t xml:space="preserve">Results reported for metals using an “I” qualifier code if the applicable criterion </w:t>
            </w:r>
            <w:r>
              <w:t>wa</w:t>
            </w:r>
            <w:r w:rsidRPr="001D7535">
              <w:t>s expressed as a function of hardness, and the numeric value of the metal criteria corresponding to the reported hardness value was between the MDL and PQL.</w:t>
            </w:r>
          </w:p>
        </w:tc>
      </w:tr>
      <w:tr w:rsidR="002B5E50" w:rsidRPr="00885E8E" w:rsidTr="00A36199">
        <w:trPr>
          <w:trHeight w:val="323"/>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 xml:space="preserve">Results reported using an “L” qualifier code (meaning that the actual value </w:t>
            </w:r>
            <w:r>
              <w:t>wa</w:t>
            </w:r>
            <w:r w:rsidRPr="001D7535">
              <w:t>s known to be greater than the reported value) where the reported value for the upper quantification limit was less than the criterion.</w:t>
            </w:r>
            <w:r w:rsidRPr="00885E8E">
              <w:t xml:space="preserve">  The reasoning for excluding these data follows </w:t>
            </w:r>
            <w:r>
              <w:t xml:space="preserve">a similar </w:t>
            </w:r>
            <w:r w:rsidRPr="00885E8E">
              <w:t xml:space="preserve">logic </w:t>
            </w:r>
            <w:r>
              <w:t>as</w:t>
            </w:r>
            <w:r w:rsidRPr="00885E8E">
              <w:t xml:space="preserve"> the cases discussed above for results reported as below the </w:t>
            </w:r>
            <w:r>
              <w:t>MDL</w:t>
            </w:r>
            <w:r w:rsidRPr="00885E8E">
              <w:t>.</w:t>
            </w:r>
          </w:p>
        </w:tc>
      </w:tr>
      <w:tr w:rsidR="002B5E50" w:rsidRPr="00885E8E" w:rsidTr="002B5E50">
        <w:trPr>
          <w:trHeight w:val="1169"/>
          <w:jc w:val="center"/>
        </w:trPr>
        <w:tc>
          <w:tcPr>
            <w:tcW w:w="8829" w:type="dxa"/>
            <w:tcBorders>
              <w:top w:val="nil"/>
              <w:bottom w:val="nil"/>
            </w:tcBorders>
            <w:vAlign w:val="center"/>
          </w:tcPr>
          <w:p w:rsidR="002B5E50" w:rsidRDefault="002B5E50" w:rsidP="002B5E50">
            <w:pPr>
              <w:pStyle w:val="Listreducedtext"/>
            </w:pPr>
            <w:r w:rsidRPr="001D7535">
              <w:t>Results reported with a “Z” qualifier code (which indicates that the results were too numerous to count).</w:t>
            </w:r>
            <w:r w:rsidRPr="00885E8E">
              <w:t xml:space="preserve">  These results were excluded because there was no consistency among data providers in how data using this qualifier code were reported</w:t>
            </w:r>
            <w:r>
              <w:t>.</w:t>
            </w:r>
            <w:r w:rsidRPr="00885E8E">
              <w:t xml:space="preserve">  Some data providers entered numeric estimates of bacteria counts, while other</w:t>
            </w:r>
            <w:r>
              <w:t>s</w:t>
            </w:r>
            <w:r w:rsidRPr="00885E8E">
              <w:t xml:space="preserve"> entered the dilution factor. </w:t>
            </w:r>
            <w:r>
              <w:t xml:space="preserve"> </w:t>
            </w:r>
            <w:r w:rsidRPr="00885E8E">
              <w:t xml:space="preserve">As a result, </w:t>
            </w:r>
            <w:r>
              <w:t xml:space="preserve">the </w:t>
            </w:r>
            <w:r w:rsidRPr="00885E8E">
              <w:t>meaningful interpretation of data reported using this qualifier was not uniformly possible.</w:t>
            </w:r>
          </w:p>
        </w:tc>
      </w:tr>
      <w:tr w:rsidR="002B5E50" w:rsidRPr="00885E8E" w:rsidTr="00A36199">
        <w:trPr>
          <w:trHeight w:val="115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lastRenderedPageBreak/>
              <w:t>Results reported with an “F” qualifier code (which indicates female species).</w:t>
            </w:r>
            <w:r>
              <w:t xml:space="preserve">  </w:t>
            </w:r>
            <w:r w:rsidRPr="00885E8E">
              <w:t xml:space="preserve">Since the IWR does not assess any analytes for which this qualifier code would be appropriate, the intended meaning of the use of this code is unknown.  The reported result is therefore rendered uninterpretable (although there are very few instances of the use of this qualifier code in the IWR dataset, and some agencies </w:t>
            </w:r>
            <w:r>
              <w:t xml:space="preserve">may </w:t>
            </w:r>
            <w:r w:rsidRPr="00885E8E">
              <w:t>use this to indicate a field measurement).</w:t>
            </w:r>
          </w:p>
        </w:tc>
      </w:tr>
      <w:tr w:rsidR="002B5E50" w:rsidRPr="00885E8E" w:rsidTr="002B5E50">
        <w:trPr>
          <w:trHeight w:val="620"/>
          <w:jc w:val="center"/>
        </w:trPr>
        <w:tc>
          <w:tcPr>
            <w:tcW w:w="8829" w:type="dxa"/>
            <w:tcBorders>
              <w:top w:val="nil"/>
              <w:bottom w:val="nil"/>
            </w:tcBorders>
            <w:vAlign w:val="center"/>
          </w:tcPr>
          <w:p w:rsidR="002B5E50" w:rsidRDefault="002B5E50" w:rsidP="002B5E50">
            <w:pPr>
              <w:pStyle w:val="Listreducedtext"/>
            </w:pPr>
            <w:r w:rsidRPr="001D7535">
              <w:t>Results reported with an “O” qualifier code (which indicates that the sample was collected but that the analysis was lost or not performed).</w:t>
            </w:r>
            <w:r>
              <w:t xml:space="preserve">  The e</w:t>
            </w:r>
            <w:r w:rsidRPr="00885E8E">
              <w:t>xclusion of results reported using this qualifier code is self-explanatory.</w:t>
            </w:r>
          </w:p>
        </w:tc>
      </w:tr>
      <w:tr w:rsidR="002B5E50" w:rsidRPr="00885E8E" w:rsidTr="00A36199">
        <w:trPr>
          <w:trHeight w:val="980"/>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 xml:space="preserve">Results reported with an “N” qualifier code (which indicates </w:t>
            </w:r>
            <w:r>
              <w:t xml:space="preserve">a </w:t>
            </w:r>
            <w:r w:rsidRPr="001D7535">
              <w:t xml:space="preserve">presumption of evidence of the presence of the analyte).  </w:t>
            </w:r>
            <w:r w:rsidRPr="00885E8E">
              <w:t xml:space="preserve">Comparing concentrations of analytes </w:t>
            </w:r>
            <w:r>
              <w:t>with</w:t>
            </w:r>
            <w:r w:rsidRPr="00885E8E">
              <w:t xml:space="preserve"> water quality criteria requires a numeric result value.  Presence or absence, for the purposes of assessments performed under the IWR, is not sufficient information upon which to base an impairment decision.</w:t>
            </w:r>
          </w:p>
        </w:tc>
      </w:tr>
      <w:tr w:rsidR="002B5E50" w:rsidRPr="00885E8E" w:rsidTr="002B5E50">
        <w:trPr>
          <w:trHeight w:val="980"/>
          <w:jc w:val="center"/>
        </w:trPr>
        <w:tc>
          <w:tcPr>
            <w:tcW w:w="8829" w:type="dxa"/>
            <w:tcBorders>
              <w:top w:val="nil"/>
              <w:bottom w:val="nil"/>
            </w:tcBorders>
            <w:vAlign w:val="center"/>
          </w:tcPr>
          <w:p w:rsidR="002B5E50" w:rsidRDefault="002B5E50" w:rsidP="002B5E50">
            <w:pPr>
              <w:pStyle w:val="Listreducedtext"/>
            </w:pPr>
            <w:r w:rsidRPr="001D7535">
              <w:t>Results reported with a "V" or "Y" qualifier code (which indicate</w:t>
            </w:r>
            <w:r>
              <w:t>s</w:t>
            </w:r>
            <w:r w:rsidRPr="001D7535">
              <w:t xml:space="preserve"> the presence of </w:t>
            </w:r>
            <w:r>
              <w:t xml:space="preserve">an </w:t>
            </w:r>
            <w:r w:rsidRPr="001D7535">
              <w:t>analyte in both the environmental sample and the blank, or a laboratory analysis that was from an unpreserved or improperly preserved sample).</w:t>
            </w:r>
            <w:r w:rsidRPr="00885E8E">
              <w:t xml:space="preserve">  Such data may not be accurate.  The use of these codes indicates that the reported result </w:t>
            </w:r>
            <w:r>
              <w:t>wa</w:t>
            </w:r>
            <w:r w:rsidRPr="00885E8E">
              <w:t xml:space="preserve">s not reliable </w:t>
            </w:r>
            <w:r>
              <w:t xml:space="preserve">enough </w:t>
            </w:r>
            <w:r w:rsidRPr="00885E8E">
              <w:t>to be used in IWR assessments.</w:t>
            </w:r>
          </w:p>
        </w:tc>
      </w:tr>
      <w:tr w:rsidR="002B5E50" w:rsidRPr="00885E8E" w:rsidTr="00A36199">
        <w:trPr>
          <w:trHeight w:val="980"/>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reported with a “Q” qualifier code (which indicate</w:t>
            </w:r>
            <w:r>
              <w:t>s</w:t>
            </w:r>
            <w:r w:rsidRPr="001D7535">
              <w:t xml:space="preserve"> that the holding time was exceeded).</w:t>
            </w:r>
            <w:r w:rsidRPr="00885E8E">
              <w:t xml:space="preserve">  These data were reviewed to validate whether the appropriate holding times were used, and if so, whether the holding time was exceeded.  When appropriate, such data were excluded from the assessments.</w:t>
            </w:r>
            <w:r>
              <w:t xml:space="preserve"> </w:t>
            </w:r>
            <w:r w:rsidRPr="00885E8E">
              <w:t xml:space="preserve"> These reviews were performed manually, not as part of the automated processing of the IWR data.</w:t>
            </w:r>
          </w:p>
        </w:tc>
      </w:tr>
      <w:tr w:rsidR="002B5E50" w:rsidRPr="00885E8E" w:rsidTr="002B5E50">
        <w:trPr>
          <w:trHeight w:val="980"/>
          <w:jc w:val="center"/>
        </w:trPr>
        <w:tc>
          <w:tcPr>
            <w:tcW w:w="8829" w:type="dxa"/>
            <w:tcBorders>
              <w:top w:val="nil"/>
              <w:bottom w:val="nil"/>
            </w:tcBorders>
            <w:vAlign w:val="center"/>
          </w:tcPr>
          <w:p w:rsidR="002B5E50" w:rsidRDefault="002B5E50" w:rsidP="002B5E50">
            <w:pPr>
              <w:pStyle w:val="Listreducedtext"/>
            </w:pPr>
            <w:r w:rsidRPr="001D7535">
              <w:t>Results reported for mercury not collected and analyzed using clean techniques, as required by the IWR.</w:t>
            </w:r>
            <w:r w:rsidRPr="00885E8E">
              <w:t xml:space="preserve">  The use of clean techniques removes the chance for contamination of samples collected and analyzed for mercury.  Mercury concentrations obtained from contaminated samples would not be representative of the true mercury concentrations in the target waterbody segments.</w:t>
            </w:r>
          </w:p>
        </w:tc>
      </w:tr>
      <w:tr w:rsidR="002B5E50" w:rsidRPr="00885E8E" w:rsidTr="00A36199">
        <w:trPr>
          <w:trHeight w:val="97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recommended for exclusion from FDEP’s E</w:t>
            </w:r>
            <w:r>
              <w:t>AS</w:t>
            </w:r>
            <w:r w:rsidRPr="001D7535">
              <w:t xml:space="preserve"> as a result of lab audits performed on behalf of the TMDL </w:t>
            </w:r>
            <w:r>
              <w:t>P</w:t>
            </w:r>
            <w:r w:rsidRPr="001D7535">
              <w:t>rogram.</w:t>
            </w:r>
            <w:r w:rsidRPr="00885E8E">
              <w:t xml:space="preserve">  The data excluded based on lab audits were generally analyte specific and referred to a specific time frame.  While the data issues encountered </w:t>
            </w:r>
            <w:r>
              <w:t>wer</w:t>
            </w:r>
            <w:r w:rsidRPr="00885E8E">
              <w:t xml:space="preserve">e variable, the lack of acceptable, or verifiable, records </w:t>
            </w:r>
            <w:r>
              <w:t>wa</w:t>
            </w:r>
            <w:r w:rsidRPr="00885E8E">
              <w:t>s a common issue.</w:t>
            </w:r>
          </w:p>
        </w:tc>
      </w:tr>
      <w:tr w:rsidR="002B5E50" w:rsidRPr="00885E8E" w:rsidTr="002B5E50">
        <w:trPr>
          <w:trHeight w:val="359"/>
          <w:jc w:val="center"/>
        </w:trPr>
        <w:tc>
          <w:tcPr>
            <w:tcW w:w="8829" w:type="dxa"/>
            <w:tcBorders>
              <w:top w:val="nil"/>
            </w:tcBorders>
            <w:vAlign w:val="center"/>
          </w:tcPr>
          <w:p w:rsidR="002B5E50" w:rsidRDefault="002B5E50" w:rsidP="002B5E50">
            <w:pPr>
              <w:pStyle w:val="Listreducedtext"/>
            </w:pPr>
            <w:r w:rsidRPr="001D7535">
              <w:t>Certain DO measurements collected using a field kit (as opposed to a meter).</w:t>
            </w:r>
          </w:p>
        </w:tc>
      </w:tr>
    </w:tbl>
    <w:p w:rsidR="002B5E50" w:rsidRDefault="002B5E50" w:rsidP="002B5E50">
      <w:pPr>
        <w:pStyle w:val="Bodytextreduced"/>
      </w:pPr>
    </w:p>
    <w:p w:rsidR="002B5E50" w:rsidRDefault="002B5E50" w:rsidP="002B5E50">
      <w:pPr>
        <w:pStyle w:val="Bodytextreduced"/>
      </w:pPr>
    </w:p>
    <w:p w:rsidR="00485094" w:rsidRDefault="00485094" w:rsidP="009909FD">
      <w:pPr>
        <w:pStyle w:val="Bodytextreduced"/>
      </w:pPr>
      <w:bookmarkStart w:id="759" w:name="_Toc254269888"/>
      <w:bookmarkEnd w:id="428"/>
      <w:r>
        <w:br w:type="page"/>
      </w:r>
    </w:p>
    <w:p w:rsidR="00E66E9F" w:rsidRDefault="00E66E9F" w:rsidP="00E66E9F">
      <w:pPr>
        <w:pStyle w:val="Bodytextreduced"/>
      </w:pPr>
      <w:bookmarkStart w:id="760" w:name="_Chapter_8:_"/>
      <w:bookmarkStart w:id="761" w:name="_Toc255822549"/>
      <w:bookmarkEnd w:id="760"/>
    </w:p>
    <w:p w:rsidR="00E66E9F" w:rsidRDefault="00E66E9F" w:rsidP="00E66E9F">
      <w:pPr>
        <w:pStyle w:val="Bodytextreduced"/>
      </w:pPr>
    </w:p>
    <w:p w:rsidR="00E66E9F" w:rsidRDefault="00E66E9F" w:rsidP="00E66E9F">
      <w:pPr>
        <w:pStyle w:val="Heading1"/>
      </w:pPr>
      <w:bookmarkStart w:id="762" w:name="Chapter8"/>
      <w:bookmarkStart w:id="763" w:name="_Toc271794362"/>
      <w:bookmarkStart w:id="764" w:name="_Toc316041004"/>
      <w:bookmarkStart w:id="765" w:name="_Toc319341697"/>
      <w:r>
        <w:t>Chapter 8</w:t>
      </w:r>
      <w:bookmarkEnd w:id="762"/>
      <w:r>
        <w:t>:  Results for attainment of designated</w:t>
      </w:r>
      <w:bookmarkEnd w:id="763"/>
      <w:r>
        <w:t xml:space="preserve"> uses</w:t>
      </w:r>
      <w:bookmarkEnd w:id="764"/>
      <w:bookmarkEnd w:id="765"/>
    </w:p>
    <w:p w:rsidR="00E66E9F" w:rsidRDefault="00E66E9F" w:rsidP="00E66E9F">
      <w:pPr>
        <w:pStyle w:val="Bodytextreduced"/>
      </w:pPr>
    </w:p>
    <w:p w:rsidR="00E66E9F" w:rsidRDefault="00E66E9F" w:rsidP="00E66E9F">
      <w:pPr>
        <w:pStyle w:val="Heading2"/>
        <w:rPr>
          <w:snapToGrid w:val="0"/>
        </w:rPr>
      </w:pPr>
      <w:bookmarkStart w:id="766" w:name="_Toc271794363"/>
      <w:bookmarkStart w:id="767" w:name="_Toc316041005"/>
      <w:bookmarkStart w:id="768" w:name="_Toc319341698"/>
      <w:r>
        <w:rPr>
          <w:snapToGrid w:val="0"/>
        </w:rPr>
        <w:t>Surface Waters Assessed</w:t>
      </w:r>
      <w:bookmarkEnd w:id="766"/>
      <w:bookmarkEnd w:id="767"/>
      <w:bookmarkEnd w:id="768"/>
    </w:p>
    <w:p w:rsidR="00E66E9F" w:rsidRDefault="00E66E9F" w:rsidP="00E66E9F">
      <w:pPr>
        <w:pStyle w:val="Bodytext4"/>
        <w:rPr>
          <w:snapToGrid w:val="0"/>
        </w:rPr>
      </w:pPr>
      <w:r>
        <w:rPr>
          <w:snapToGrid w:val="0"/>
        </w:rPr>
        <w:t xml:space="preserve">For assessment purposes, FDEP has delineated the waters of the state into assessment units, each having a unique </w:t>
      </w:r>
      <w:r w:rsidRPr="00E03BB4">
        <w:rPr>
          <w:b/>
          <w:snapToGrid w:val="0"/>
        </w:rPr>
        <w:t>w</w:t>
      </w:r>
      <w:r>
        <w:rPr>
          <w:snapToGrid w:val="0"/>
        </w:rPr>
        <w:t>ater</w:t>
      </w:r>
      <w:r w:rsidRPr="00E03BB4">
        <w:rPr>
          <w:b/>
          <w:snapToGrid w:val="0"/>
        </w:rPr>
        <w:t>b</w:t>
      </w:r>
      <w:r>
        <w:rPr>
          <w:snapToGrid w:val="0"/>
        </w:rPr>
        <w:t xml:space="preserve">ody </w:t>
      </w:r>
      <w:r w:rsidRPr="00E03BB4">
        <w:rPr>
          <w:b/>
          <w:snapToGrid w:val="0"/>
        </w:rPr>
        <w:t>id</w:t>
      </w:r>
      <w:r>
        <w:rPr>
          <w:snapToGrid w:val="0"/>
        </w:rPr>
        <w:t xml:space="preserve">entification (WBID) number, with each WBID representing a relatively homogenous and hydrologically distinct segment of a major surface water feature of the state. </w:t>
      </w:r>
      <w:r w:rsidR="00E97A5D">
        <w:rPr>
          <w:snapToGrid w:val="0"/>
        </w:rPr>
        <w:t xml:space="preserve"> </w:t>
      </w:r>
      <w:r>
        <w:rPr>
          <w:snapToGrid w:val="0"/>
        </w:rPr>
        <w:t>Each WBID is further characterized by a waterbody type (including rivers/streams, lakes, estuaries, coastal waters, and beaches) and a waterbody class</w:t>
      </w:r>
      <w:r w:rsidR="00442DCD">
        <w:rPr>
          <w:snapToGrid w:val="0"/>
        </w:rPr>
        <w:t>.</w:t>
      </w:r>
      <w:r>
        <w:rPr>
          <w:snapToGrid w:val="0"/>
        </w:rPr>
        <w:t xml:space="preserve">  </w:t>
      </w:r>
      <w:del w:id="769" w:author="lewis_n" w:date="2012-03-29T13:12:00Z">
        <w:r w:rsidDel="00076954">
          <w:rPr>
            <w:snapToGrid w:val="0"/>
          </w:rPr>
          <w:delText>In the most recent assessment period</w:delText>
        </w:r>
      </w:del>
      <w:ins w:id="770" w:author="lewis_n" w:date="2012-03-29T13:12:00Z">
        <w:r w:rsidR="00076954">
          <w:rPr>
            <w:snapToGrid w:val="0"/>
          </w:rPr>
          <w:t xml:space="preserve">For assessments performed </w:t>
        </w:r>
      </w:ins>
      <w:ins w:id="771" w:author="lewis_n" w:date="2012-03-29T13:13:00Z">
        <w:r w:rsidR="00076954">
          <w:rPr>
            <w:snapToGrid w:val="0"/>
          </w:rPr>
          <w:t xml:space="preserve">under the IWR </w:t>
        </w:r>
      </w:ins>
      <w:ins w:id="772" w:author="lewis_n" w:date="2012-03-29T13:12:00Z">
        <w:r w:rsidR="00076954">
          <w:rPr>
            <w:snapToGrid w:val="0"/>
          </w:rPr>
          <w:t>during the most recent basin rotation</w:t>
        </w:r>
      </w:ins>
      <w:r>
        <w:rPr>
          <w:snapToGrid w:val="0"/>
        </w:rPr>
        <w:t>, there were 6,539 distinct assessment units (WBIDs) in the state’s waterbody system.</w:t>
      </w:r>
    </w:p>
    <w:p w:rsidR="00E66E9F" w:rsidRDefault="00E66E9F" w:rsidP="00E66E9F">
      <w:pPr>
        <w:pStyle w:val="Bodytext4"/>
        <w:rPr>
          <w:snapToGrid w:val="0"/>
        </w:rPr>
      </w:pPr>
      <w:r>
        <w:rPr>
          <w:snapToGrid w:val="0"/>
        </w:rPr>
        <w:t xml:space="preserve">Historically, river and stream segments have averaged about 5 miles long, </w:t>
      </w:r>
      <w:del w:id="773" w:author="lewis_n" w:date="2012-03-29T13:14:00Z">
        <w:r w:rsidDel="00076954">
          <w:rPr>
            <w:snapToGrid w:val="0"/>
          </w:rPr>
          <w:delText xml:space="preserve">generally </w:delText>
        </w:r>
      </w:del>
      <w:ins w:id="774" w:author="lewis_n" w:date="2012-03-29T13:14:00Z">
        <w:r w:rsidR="00076954">
          <w:rPr>
            <w:snapToGrid w:val="0"/>
          </w:rPr>
          <w:t>most frequently</w:t>
        </w:r>
        <w:r w:rsidR="00076954">
          <w:rPr>
            <w:snapToGrid w:val="0"/>
          </w:rPr>
          <w:t xml:space="preserve"> </w:t>
        </w:r>
      </w:ins>
      <w:r>
        <w:rPr>
          <w:snapToGrid w:val="0"/>
        </w:rPr>
        <w:t>bounded by headwaters, river mouths, or other major intersecting streams</w:t>
      </w:r>
      <w:ins w:id="775" w:author="lewis_n" w:date="2012-03-29T13:16:00Z">
        <w:r w:rsidR="00076954">
          <w:rPr>
            <w:snapToGrid w:val="0"/>
          </w:rPr>
          <w:t>,</w:t>
        </w:r>
        <w:r w:rsidR="00076954" w:rsidRPr="00076954">
          <w:rPr>
            <w:snapToGrid w:val="0"/>
          </w:rPr>
          <w:t xml:space="preserve"> </w:t>
        </w:r>
        <w:r w:rsidR="00076954">
          <w:rPr>
            <w:snapToGrid w:val="0"/>
          </w:rPr>
          <w:t>and include only perennial waters of significant size</w:t>
        </w:r>
      </w:ins>
      <w:r>
        <w:rPr>
          <w:snapToGrid w:val="0"/>
        </w:rPr>
        <w:t xml:space="preserve">.  Estuary segments </w:t>
      </w:r>
      <w:ins w:id="776" w:author="lewis_n" w:date="2012-03-29T13:15:00Z">
        <w:r w:rsidR="00076954">
          <w:rPr>
            <w:snapToGrid w:val="0"/>
          </w:rPr>
          <w:t xml:space="preserve">have </w:t>
        </w:r>
      </w:ins>
      <w:del w:id="777" w:author="lewis_n" w:date="2012-03-29T13:15:00Z">
        <w:r w:rsidDel="00076954">
          <w:rPr>
            <w:snapToGrid w:val="0"/>
          </w:rPr>
          <w:delText xml:space="preserve">are </w:delText>
        </w:r>
      </w:del>
      <w:ins w:id="778" w:author="lewis_n" w:date="2012-03-29T13:15:00Z">
        <w:r w:rsidR="00076954">
          <w:rPr>
            <w:snapToGrid w:val="0"/>
          </w:rPr>
          <w:t>averaged</w:t>
        </w:r>
        <w:r w:rsidR="00076954">
          <w:rPr>
            <w:snapToGrid w:val="0"/>
          </w:rPr>
          <w:t xml:space="preserve"> </w:t>
        </w:r>
        <w:r w:rsidR="00076954">
          <w:rPr>
            <w:snapToGrid w:val="0"/>
          </w:rPr>
          <w:t>approximately</w:t>
        </w:r>
      </w:ins>
      <w:del w:id="779" w:author="lewis_n" w:date="2012-03-29T13:15:00Z">
        <w:r w:rsidDel="00076954">
          <w:rPr>
            <w:snapToGrid w:val="0"/>
          </w:rPr>
          <w:delText>about</w:delText>
        </w:r>
      </w:del>
      <w:r>
        <w:rPr>
          <w:snapToGrid w:val="0"/>
        </w:rPr>
        <w:t xml:space="preserve"> 5 square miles in size (often bounded by bridges)</w:t>
      </w:r>
      <w:del w:id="780" w:author="lewis_n" w:date="2012-03-29T13:26:00Z">
        <w:r w:rsidDel="00076954">
          <w:rPr>
            <w:snapToGrid w:val="0"/>
          </w:rPr>
          <w:delText xml:space="preserve"> </w:delText>
        </w:r>
      </w:del>
      <w:del w:id="781" w:author="lewis_n" w:date="2012-03-29T13:16:00Z">
        <w:r w:rsidDel="00076954">
          <w:rPr>
            <w:snapToGrid w:val="0"/>
          </w:rPr>
          <w:delText xml:space="preserve">and include only perennial waters of significant size. </w:delText>
        </w:r>
      </w:del>
      <w:ins w:id="782" w:author="lewis_n" w:date="2012-03-29T13:16:00Z">
        <w:r w:rsidR="00076954">
          <w:rPr>
            <w:snapToGrid w:val="0"/>
          </w:rPr>
          <w:t xml:space="preserve">.  </w:t>
        </w:r>
      </w:ins>
      <w:del w:id="783" w:author="lewis_n" w:date="2012-03-29T13:16:00Z">
        <w:r w:rsidDel="00076954">
          <w:rPr>
            <w:snapToGrid w:val="0"/>
          </w:rPr>
          <w:delText xml:space="preserve"> </w:delText>
        </w:r>
      </w:del>
      <w:ins w:id="784" w:author="lewis_n" w:date="2012-03-29T13:16:00Z">
        <w:r w:rsidR="00076954">
          <w:rPr>
            <w:snapToGrid w:val="0"/>
          </w:rPr>
          <w:t>For small lakes, l</w:t>
        </w:r>
      </w:ins>
      <w:del w:id="785" w:author="lewis_n" w:date="2012-03-29T13:16:00Z">
        <w:r w:rsidDel="00076954">
          <w:rPr>
            <w:snapToGrid w:val="0"/>
          </w:rPr>
          <w:delText>L</w:delText>
        </w:r>
      </w:del>
      <w:r>
        <w:rPr>
          <w:snapToGrid w:val="0"/>
        </w:rPr>
        <w:t xml:space="preserve">ake segments may </w:t>
      </w:r>
      <w:del w:id="786" w:author="lewis_n" w:date="2012-03-29T13:17:00Z">
        <w:r w:rsidDel="00076954">
          <w:rPr>
            <w:snapToGrid w:val="0"/>
          </w:rPr>
          <w:delText xml:space="preserve">include </w:delText>
        </w:r>
      </w:del>
      <w:ins w:id="787" w:author="lewis_n" w:date="2012-03-29T13:17:00Z">
        <w:r w:rsidR="00076954">
          <w:rPr>
            <w:snapToGrid w:val="0"/>
          </w:rPr>
          <w:t>encompass an</w:t>
        </w:r>
        <w:r w:rsidR="00076954">
          <w:rPr>
            <w:snapToGrid w:val="0"/>
          </w:rPr>
          <w:t xml:space="preserve"> </w:t>
        </w:r>
      </w:ins>
      <w:r>
        <w:rPr>
          <w:snapToGrid w:val="0"/>
        </w:rPr>
        <w:t>entire lake</w:t>
      </w:r>
      <w:del w:id="788" w:author="lewis_n" w:date="2012-03-29T13:17:00Z">
        <w:r w:rsidDel="00076954">
          <w:rPr>
            <w:snapToGrid w:val="0"/>
          </w:rPr>
          <w:delText>s</w:delText>
        </w:r>
      </w:del>
      <w:r>
        <w:rPr>
          <w:snapToGrid w:val="0"/>
        </w:rPr>
        <w:t>; however, for larger lakes</w:t>
      </w:r>
      <w:del w:id="789" w:author="lewis_n" w:date="2012-03-29T13:17:00Z">
        <w:r w:rsidDel="00076954">
          <w:rPr>
            <w:snapToGrid w:val="0"/>
          </w:rPr>
          <w:delText>,</w:delText>
        </w:r>
      </w:del>
      <w:r>
        <w:rPr>
          <w:snapToGrid w:val="0"/>
        </w:rPr>
        <w:t xml:space="preserve"> or for those lakes having areas characterized by distinct water quality</w:t>
      </w:r>
      <w:del w:id="790" w:author="lewis_n" w:date="2012-03-29T13:17:00Z">
        <w:r w:rsidDel="00076954">
          <w:rPr>
            <w:snapToGrid w:val="0"/>
          </w:rPr>
          <w:delText>,</w:delText>
        </w:r>
      </w:del>
      <w:r>
        <w:rPr>
          <w:snapToGrid w:val="0"/>
        </w:rPr>
        <w:t xml:space="preserve"> a lake </w:t>
      </w:r>
      <w:del w:id="791" w:author="lewis_n" w:date="2012-03-29T13:17:00Z">
        <w:r w:rsidDel="00076954">
          <w:rPr>
            <w:snapToGrid w:val="0"/>
          </w:rPr>
          <w:delText xml:space="preserve">segment </w:delText>
        </w:r>
      </w:del>
      <w:r>
        <w:rPr>
          <w:snapToGrid w:val="0"/>
        </w:rPr>
        <w:t xml:space="preserve">may be </w:t>
      </w:r>
      <w:ins w:id="792" w:author="lewis_n" w:date="2012-03-29T13:17:00Z">
        <w:r w:rsidR="00076954">
          <w:rPr>
            <w:snapToGrid w:val="0"/>
          </w:rPr>
          <w:t>represented by multiple segments</w:t>
        </w:r>
      </w:ins>
      <w:del w:id="793" w:author="lewis_n" w:date="2012-03-29T13:17:00Z">
        <w:r w:rsidDel="00076954">
          <w:rPr>
            <w:snapToGrid w:val="0"/>
          </w:rPr>
          <w:delText>further subdivided</w:delText>
        </w:r>
      </w:del>
      <w:r>
        <w:rPr>
          <w:snapToGrid w:val="0"/>
        </w:rPr>
        <w:t>.  To the extent possible, mileages for streams and square miles for lakes and estuaries were derived from the 1:24,000 NHD GIS coverage.</w:t>
      </w:r>
    </w:p>
    <w:p w:rsidR="00076954" w:rsidRDefault="00E66E9F" w:rsidP="00E66E9F">
      <w:pPr>
        <w:pStyle w:val="Bodytext4"/>
        <w:rPr>
          <w:ins w:id="794" w:author="lewis_n" w:date="2012-03-29T13:23:00Z"/>
          <w:rFonts w:eastAsiaTheme="minorHAnsi"/>
        </w:rPr>
      </w:pPr>
      <w:r>
        <w:rPr>
          <w:rFonts w:cs="Arial"/>
          <w:snapToGrid w:val="0"/>
          <w:szCs w:val="22"/>
        </w:rPr>
        <w:t xml:space="preserve">The use support determinations presented in this report are based on </w:t>
      </w:r>
      <w:r>
        <w:rPr>
          <w:snapToGrid w:val="0"/>
        </w:rPr>
        <w:t>assessments performed under the IWR for the most recently completed cycle of the basin rotation</w:t>
      </w:r>
      <w:ins w:id="795" w:author="lewis_n" w:date="2012-03-29T13:18:00Z">
        <w:r w:rsidR="00076954">
          <w:rPr>
            <w:snapToGrid w:val="0"/>
          </w:rPr>
          <w:t xml:space="preserve">.  The assessment results </w:t>
        </w:r>
      </w:ins>
      <w:ins w:id="796" w:author="lewis_n" w:date="2012-03-29T13:19:00Z">
        <w:r w:rsidR="00076954">
          <w:rPr>
            <w:snapToGrid w:val="0"/>
          </w:rPr>
          <w:t xml:space="preserve">that are summarized in this report </w:t>
        </w:r>
      </w:ins>
      <w:del w:id="797" w:author="lewis_n" w:date="2012-03-29T13:18:00Z">
        <w:r w:rsidDel="00076954">
          <w:rPr>
            <w:snapToGrid w:val="0"/>
          </w:rPr>
          <w:delText xml:space="preserve"> for the state (which </w:delText>
        </w:r>
      </w:del>
      <w:r>
        <w:rPr>
          <w:snapToGrid w:val="0"/>
        </w:rPr>
        <w:t>correspond</w:t>
      </w:r>
      <w:del w:id="798" w:author="lewis_n" w:date="2012-03-29T13:18:00Z">
        <w:r w:rsidDel="00076954">
          <w:rPr>
            <w:snapToGrid w:val="0"/>
          </w:rPr>
          <w:delText>s</w:delText>
        </w:r>
      </w:del>
      <w:r>
        <w:rPr>
          <w:snapToGrid w:val="0"/>
        </w:rPr>
        <w:t xml:space="preserve"> to </w:t>
      </w:r>
      <w:del w:id="799" w:author="lewis_n" w:date="2012-03-29T13:22:00Z">
        <w:r w:rsidDel="00076954">
          <w:rPr>
            <w:snapToGrid w:val="0"/>
          </w:rPr>
          <w:delText xml:space="preserve">data </w:delText>
        </w:r>
      </w:del>
      <w:ins w:id="800" w:author="lewis_n" w:date="2012-03-29T13:22:00Z">
        <w:r w:rsidR="00076954">
          <w:rPr>
            <w:snapToGrid w:val="0"/>
          </w:rPr>
          <w:t>assessment results</w:t>
        </w:r>
        <w:r w:rsidR="00076954">
          <w:rPr>
            <w:snapToGrid w:val="0"/>
          </w:rPr>
          <w:t xml:space="preserve"> </w:t>
        </w:r>
      </w:ins>
      <w:r>
        <w:rPr>
          <w:snapToGrid w:val="0"/>
        </w:rPr>
        <w:t xml:space="preserve">previously submitted to the EPA, updated with </w:t>
      </w:r>
      <w:r w:rsidR="00442DCD">
        <w:rPr>
          <w:snapToGrid w:val="0"/>
        </w:rPr>
        <w:t xml:space="preserve">the </w:t>
      </w:r>
      <w:r>
        <w:rPr>
          <w:snapToGrid w:val="0"/>
        </w:rPr>
        <w:t xml:space="preserve">most recent </w:t>
      </w:r>
      <w:ins w:id="801" w:author="lewis_n" w:date="2012-03-29T13:22:00Z">
        <w:r w:rsidR="00076954">
          <w:rPr>
            <w:snapToGrid w:val="0"/>
          </w:rPr>
          <w:t xml:space="preserve">set of </w:t>
        </w:r>
      </w:ins>
      <w:r>
        <w:rPr>
          <w:snapToGrid w:val="0"/>
        </w:rPr>
        <w:t>assessment</w:t>
      </w:r>
      <w:ins w:id="802" w:author="lewis_n" w:date="2012-03-29T13:19:00Z">
        <w:r w:rsidR="00076954">
          <w:rPr>
            <w:snapToGrid w:val="0"/>
          </w:rPr>
          <w:t xml:space="preserve"> results</w:t>
        </w:r>
      </w:ins>
      <w:del w:id="803" w:author="lewis_n" w:date="2012-03-29T13:19:00Z">
        <w:r w:rsidDel="00076954">
          <w:rPr>
            <w:snapToGrid w:val="0"/>
          </w:rPr>
          <w:delText>s</w:delText>
        </w:r>
      </w:del>
      <w:r>
        <w:rPr>
          <w:snapToGrid w:val="0"/>
        </w:rPr>
        <w:t xml:space="preserve"> for </w:t>
      </w:r>
      <w:ins w:id="804" w:author="lewis_n" w:date="2012-03-29T13:22:00Z">
        <w:r w:rsidR="00076954">
          <w:rPr>
            <w:snapToGrid w:val="0"/>
          </w:rPr>
          <w:t xml:space="preserve">the </w:t>
        </w:r>
      </w:ins>
      <w:r>
        <w:rPr>
          <w:snapToGrid w:val="0"/>
        </w:rPr>
        <w:t>Group 5 waters</w:t>
      </w:r>
      <w:del w:id="805" w:author="lewis_n" w:date="2012-03-29T13:19:00Z">
        <w:r w:rsidDel="00076954">
          <w:delText>)</w:delText>
        </w:r>
      </w:del>
      <w:r>
        <w:t xml:space="preserve">.  </w:t>
      </w:r>
      <w:ins w:id="806" w:author="lewis_n" w:date="2012-03-29T13:22:00Z">
        <w:r w:rsidR="00076954">
          <w:t xml:space="preserve">Combined, these data represent </w:t>
        </w:r>
        <w:proofErr w:type="gramStart"/>
        <w:r w:rsidR="00076954">
          <w:t>a</w:t>
        </w:r>
      </w:ins>
      <w:proofErr w:type="gramEnd"/>
      <w:del w:id="807" w:author="lewis_n" w:date="2012-03-29T13:19:00Z">
        <w:r w:rsidDel="00076954">
          <w:delText>The a</w:delText>
        </w:r>
      </w:del>
      <w:r>
        <w:t>ssessme</w:t>
      </w:r>
      <w:ins w:id="808" w:author="lewis_n" w:date="2012-03-29T13:23:00Z">
        <w:r w:rsidR="00076954">
          <w:rPr>
            <w:rFonts w:eastAsiaTheme="minorHAnsi"/>
          </w:rPr>
          <w:t>nt results for</w:t>
        </w:r>
      </w:ins>
      <w:del w:id="809" w:author="lewis_n" w:date="2012-03-29T13:23:00Z">
        <w:r w:rsidDel="00076954">
          <w:delText>nts performed</w:delText>
        </w:r>
        <w:r w:rsidRPr="00BD2232" w:rsidDel="00076954">
          <w:delText xml:space="preserve"> </w:delText>
        </w:r>
        <w:r w:rsidDel="00076954">
          <w:rPr>
            <w:rFonts w:eastAsiaTheme="minorHAnsi"/>
          </w:rPr>
          <w:delText>included</w:delText>
        </w:r>
      </w:del>
      <w:r>
        <w:rPr>
          <w:rFonts w:eastAsiaTheme="minorHAnsi"/>
        </w:rPr>
        <w:t xml:space="preserve"> </w:t>
      </w:r>
      <w:r w:rsidRPr="00904418">
        <w:rPr>
          <w:rFonts w:cs="Arial"/>
          <w:color w:val="000000"/>
          <w:szCs w:val="22"/>
        </w:rPr>
        <w:t xml:space="preserve">14,454 </w:t>
      </w:r>
      <w:r w:rsidRPr="00904418">
        <w:rPr>
          <w:rFonts w:cs="Arial"/>
          <w:snapToGrid w:val="0"/>
          <w:szCs w:val="22"/>
        </w:rPr>
        <w:t xml:space="preserve">miles of rivers and streams, </w:t>
      </w:r>
      <w:r w:rsidRPr="00904418">
        <w:rPr>
          <w:rFonts w:cs="Arial"/>
          <w:color w:val="000000"/>
          <w:szCs w:val="22"/>
        </w:rPr>
        <w:t>1,965</w:t>
      </w:r>
      <w:r>
        <w:rPr>
          <w:rFonts w:cs="Arial"/>
          <w:color w:val="000000"/>
          <w:szCs w:val="22"/>
        </w:rPr>
        <w:t xml:space="preserve"> </w:t>
      </w:r>
      <w:r w:rsidRPr="00904418">
        <w:rPr>
          <w:rFonts w:cs="Arial"/>
          <w:snapToGrid w:val="0"/>
          <w:szCs w:val="22"/>
        </w:rPr>
        <w:t xml:space="preserve">square miles of lakes, </w:t>
      </w:r>
      <w:r w:rsidRPr="00904418">
        <w:rPr>
          <w:rFonts w:cs="Arial"/>
          <w:color w:val="000000"/>
          <w:szCs w:val="22"/>
        </w:rPr>
        <w:t>5,473</w:t>
      </w:r>
      <w:r>
        <w:rPr>
          <w:rFonts w:cs="Arial"/>
          <w:color w:val="000000"/>
          <w:szCs w:val="22"/>
        </w:rPr>
        <w:t xml:space="preserve"> </w:t>
      </w:r>
      <w:r w:rsidRPr="00904418">
        <w:rPr>
          <w:rFonts w:cs="Arial"/>
          <w:snapToGrid w:val="0"/>
          <w:szCs w:val="22"/>
        </w:rPr>
        <w:t xml:space="preserve">square miles of estuaries, and </w:t>
      </w:r>
      <w:r w:rsidRPr="00904418">
        <w:rPr>
          <w:rFonts w:cs="Arial"/>
          <w:color w:val="000000"/>
          <w:szCs w:val="22"/>
        </w:rPr>
        <w:t xml:space="preserve">6,487 </w:t>
      </w:r>
      <w:r w:rsidRPr="00904418">
        <w:rPr>
          <w:rFonts w:cs="Arial"/>
          <w:snapToGrid w:val="0"/>
          <w:szCs w:val="22"/>
        </w:rPr>
        <w:t xml:space="preserve">square miles of coastal </w:t>
      </w:r>
      <w:r>
        <w:rPr>
          <w:rFonts w:cs="Arial"/>
          <w:snapToGrid w:val="0"/>
          <w:szCs w:val="22"/>
        </w:rPr>
        <w:t>waters</w:t>
      </w:r>
      <w:r w:rsidR="00442DCD">
        <w:rPr>
          <w:rFonts w:cs="Arial"/>
          <w:snapToGrid w:val="0"/>
          <w:szCs w:val="22"/>
        </w:rPr>
        <w:t xml:space="preserve"> </w:t>
      </w:r>
      <w:r>
        <w:rPr>
          <w:snapToGrid w:val="0"/>
        </w:rPr>
        <w:t>(</w:t>
      </w:r>
      <w:r w:rsidRPr="0027351F">
        <w:rPr>
          <w:b/>
          <w:i/>
          <w:snapToGrid w:val="0"/>
        </w:rPr>
        <w:t xml:space="preserve">Table </w:t>
      </w:r>
      <w:r>
        <w:rPr>
          <w:b/>
          <w:i/>
          <w:snapToGrid w:val="0"/>
        </w:rPr>
        <w:t>8.1</w:t>
      </w:r>
      <w:r w:rsidRPr="00AC5B65">
        <w:rPr>
          <w:snapToGrid w:val="0"/>
        </w:rPr>
        <w:t>).</w:t>
      </w:r>
    </w:p>
    <w:p w:rsidR="00E66E9F" w:rsidDel="00076954" w:rsidRDefault="00E66E9F" w:rsidP="00E66E9F">
      <w:pPr>
        <w:pStyle w:val="Bodytext4"/>
        <w:rPr>
          <w:del w:id="810" w:author="lewis_n" w:date="2012-03-29T13:23:00Z"/>
        </w:rPr>
      </w:pPr>
      <w:del w:id="811" w:author="lewis_n" w:date="2012-03-29T13:23:00Z">
        <w:r w:rsidDel="00076954">
          <w:rPr>
            <w:rFonts w:eastAsiaTheme="minorHAnsi"/>
          </w:rPr>
          <w:delText xml:space="preserve">  </w:delText>
        </w:r>
      </w:del>
      <w:r>
        <w:rPr>
          <w:rFonts w:eastAsiaTheme="minorHAnsi"/>
        </w:rPr>
        <w:t xml:space="preserve">Under the IWR methodology, assessments compare </w:t>
      </w:r>
      <w:ins w:id="812" w:author="lewis_n" w:date="2012-03-29T13:24:00Z">
        <w:r w:rsidR="00076954">
          <w:rPr>
            <w:rFonts w:eastAsiaTheme="minorHAnsi"/>
          </w:rPr>
          <w:t xml:space="preserve">measures on </w:t>
        </w:r>
      </w:ins>
      <w:r>
        <w:rPr>
          <w:rFonts w:eastAsiaTheme="minorHAnsi"/>
        </w:rPr>
        <w:t xml:space="preserve">surface water quality parameters </w:t>
      </w:r>
      <w:del w:id="813" w:author="lewis_n" w:date="2012-03-29T13:24:00Z">
        <w:r w:rsidR="00442DCD" w:rsidDel="00076954">
          <w:rPr>
            <w:rFonts w:eastAsiaTheme="minorHAnsi"/>
          </w:rPr>
          <w:delText>with</w:delText>
        </w:r>
        <w:r w:rsidDel="00076954">
          <w:rPr>
            <w:rFonts w:eastAsiaTheme="minorHAnsi"/>
          </w:rPr>
          <w:delText xml:space="preserve"> </w:delText>
        </w:r>
      </w:del>
      <w:ins w:id="814" w:author="lewis_n" w:date="2012-03-29T13:24:00Z">
        <w:r w:rsidR="00076954">
          <w:rPr>
            <w:rFonts w:eastAsiaTheme="minorHAnsi"/>
          </w:rPr>
          <w:t>against</w:t>
        </w:r>
        <w:r w:rsidR="00076954">
          <w:rPr>
            <w:rFonts w:eastAsiaTheme="minorHAnsi"/>
          </w:rPr>
          <w:t xml:space="preserve"> </w:t>
        </w:r>
      </w:ins>
      <w:r>
        <w:rPr>
          <w:rFonts w:eastAsiaTheme="minorHAnsi"/>
        </w:rPr>
        <w:t xml:space="preserve">the </w:t>
      </w:r>
      <w:r>
        <w:t xml:space="preserve">class-specific </w:t>
      </w:r>
      <w:r w:rsidRPr="00BD2232">
        <w:t>criteria from the Florida Standards</w:t>
      </w:r>
      <w:r>
        <w:t xml:space="preserve">, which provide </w:t>
      </w:r>
      <w:del w:id="815" w:author="lewis_n" w:date="2012-03-29T13:25:00Z">
        <w:r w:rsidDel="00076954">
          <w:delText xml:space="preserve">the </w:delText>
        </w:r>
      </w:del>
      <w:ins w:id="816" w:author="lewis_n" w:date="2012-03-29T13:25:00Z">
        <w:r w:rsidR="00076954">
          <w:t>a</w:t>
        </w:r>
        <w:r w:rsidR="00076954">
          <w:t xml:space="preserve"> </w:t>
        </w:r>
      </w:ins>
      <w:r>
        <w:t xml:space="preserve">benchmark against which </w:t>
      </w:r>
      <w:r w:rsidR="00442DCD">
        <w:t xml:space="preserve">the </w:t>
      </w:r>
      <w:r>
        <w:t>attainment of designated use can be determined.</w:t>
      </w:r>
      <w:del w:id="817" w:author="lewis_n" w:date="2012-03-29T13:23:00Z">
        <w:r w:rsidDel="00076954">
          <w:delText xml:space="preserve">  </w:delText>
        </w:r>
      </w:del>
      <w:ins w:id="818" w:author="lewis_n" w:date="2012-03-29T13:23:00Z">
        <w:r w:rsidR="00076954">
          <w:rPr>
            <w:rFonts w:cs="Arial"/>
            <w:snapToGrid w:val="0"/>
            <w:szCs w:val="22"/>
          </w:rPr>
          <w:t xml:space="preserve">  </w:t>
        </w:r>
      </w:ins>
    </w:p>
    <w:p w:rsidR="00E66E9F" w:rsidDel="00076954" w:rsidRDefault="00E66E9F" w:rsidP="00E66E9F">
      <w:pPr>
        <w:pStyle w:val="Bodytext4"/>
        <w:rPr>
          <w:del w:id="819" w:author="lewis_n" w:date="2012-03-29T13:26:00Z"/>
          <w:rFonts w:cs="Arial"/>
          <w:snapToGrid w:val="0"/>
          <w:szCs w:val="22"/>
        </w:rPr>
      </w:pPr>
      <w:r>
        <w:rPr>
          <w:rFonts w:cs="Arial"/>
          <w:snapToGrid w:val="0"/>
          <w:szCs w:val="22"/>
        </w:rPr>
        <w:t>Attainment status</w:t>
      </w:r>
      <w:r w:rsidRPr="00904418">
        <w:rPr>
          <w:rFonts w:cs="Arial"/>
          <w:snapToGrid w:val="0"/>
          <w:szCs w:val="22"/>
        </w:rPr>
        <w:t xml:space="preserve"> is </w:t>
      </w:r>
      <w:r>
        <w:rPr>
          <w:rFonts w:cs="Arial"/>
          <w:snapToGrid w:val="0"/>
          <w:szCs w:val="22"/>
        </w:rPr>
        <w:t>reported using</w:t>
      </w:r>
      <w:r w:rsidRPr="00904418">
        <w:rPr>
          <w:rFonts w:cs="Arial"/>
          <w:snapToGrid w:val="0"/>
          <w:szCs w:val="22"/>
        </w:rPr>
        <w:t xml:space="preserve"> the state</w:t>
      </w:r>
      <w:r>
        <w:rPr>
          <w:rFonts w:cs="Arial"/>
          <w:snapToGrid w:val="0"/>
          <w:szCs w:val="22"/>
        </w:rPr>
        <w:t>’s</w:t>
      </w:r>
      <w:r w:rsidRPr="00904418">
        <w:rPr>
          <w:rFonts w:cs="Arial"/>
          <w:snapToGrid w:val="0"/>
          <w:szCs w:val="22"/>
        </w:rPr>
        <w:t xml:space="preserve"> implementation of the EPA reporting categories</w:t>
      </w:r>
      <w:r>
        <w:rPr>
          <w:rFonts w:cs="Arial"/>
          <w:snapToGrid w:val="0"/>
          <w:szCs w:val="22"/>
        </w:rPr>
        <w:t xml:space="preserve"> and subcategories</w:t>
      </w:r>
      <w:ins w:id="820" w:author="lewis_n" w:date="2012-03-29T13:25:00Z">
        <w:r w:rsidR="00076954">
          <w:rPr>
            <w:rFonts w:cs="Arial"/>
            <w:snapToGrid w:val="0"/>
            <w:szCs w:val="22"/>
          </w:rPr>
          <w:t>.</w:t>
        </w:r>
      </w:ins>
      <w:r w:rsidR="0016537C">
        <w:rPr>
          <w:rFonts w:cs="Arial"/>
          <w:snapToGrid w:val="0"/>
          <w:szCs w:val="22"/>
        </w:rPr>
        <w:t xml:space="preserve"> </w:t>
      </w:r>
      <w:r>
        <w:rPr>
          <w:rFonts w:cs="Arial"/>
          <w:snapToGrid w:val="0"/>
          <w:szCs w:val="22"/>
        </w:rPr>
        <w:t xml:space="preserve"> Although individual assessments performed under the IWR are waterbody</w:t>
      </w:r>
      <w:r w:rsidR="00442DCD">
        <w:rPr>
          <w:rFonts w:cs="Arial"/>
          <w:snapToGrid w:val="0"/>
          <w:szCs w:val="22"/>
        </w:rPr>
        <w:t>-</w:t>
      </w:r>
      <w:r>
        <w:rPr>
          <w:rFonts w:cs="Arial"/>
          <w:snapToGrid w:val="0"/>
          <w:szCs w:val="22"/>
        </w:rPr>
        <w:t xml:space="preserve"> and analyte-specific, use support for each WBID </w:t>
      </w:r>
      <w:del w:id="821" w:author="lewis_n" w:date="2012-03-29T13:25:00Z">
        <w:r w:rsidDel="00076954">
          <w:rPr>
            <w:rFonts w:cs="Arial"/>
            <w:snapToGrid w:val="0"/>
            <w:szCs w:val="22"/>
          </w:rPr>
          <w:delText xml:space="preserve">was </w:delText>
        </w:r>
      </w:del>
      <w:ins w:id="822" w:author="lewis_n" w:date="2012-03-29T13:25:00Z">
        <w:r w:rsidR="00076954">
          <w:rPr>
            <w:rFonts w:cs="Arial"/>
            <w:snapToGrid w:val="0"/>
            <w:szCs w:val="22"/>
          </w:rPr>
          <w:t>has been</w:t>
        </w:r>
        <w:r w:rsidR="00076954">
          <w:rPr>
            <w:rFonts w:cs="Arial"/>
            <w:snapToGrid w:val="0"/>
            <w:szCs w:val="22"/>
          </w:rPr>
          <w:t xml:space="preserve"> </w:t>
        </w:r>
      </w:ins>
      <w:r>
        <w:rPr>
          <w:rFonts w:cs="Arial"/>
          <w:snapToGrid w:val="0"/>
          <w:szCs w:val="22"/>
        </w:rPr>
        <w:t xml:space="preserve">determined by summarizing the results of individual assessments over all assessments performed for the respective WBID to determine a summary assessment category.  Based on the summary assessment category, a corresponding use attainment status </w:t>
      </w:r>
      <w:del w:id="823" w:author="lewis_n" w:date="2012-03-29T13:26:00Z">
        <w:r w:rsidDel="00076954">
          <w:rPr>
            <w:rFonts w:cs="Arial"/>
            <w:snapToGrid w:val="0"/>
            <w:szCs w:val="22"/>
          </w:rPr>
          <w:delText>could be</w:delText>
        </w:r>
      </w:del>
      <w:ins w:id="824" w:author="lewis_n" w:date="2012-03-29T13:26:00Z">
        <w:r w:rsidR="00076954">
          <w:rPr>
            <w:rFonts w:cs="Arial"/>
            <w:snapToGrid w:val="0"/>
            <w:szCs w:val="22"/>
          </w:rPr>
          <w:t>is</w:t>
        </w:r>
      </w:ins>
      <w:r>
        <w:rPr>
          <w:rFonts w:cs="Arial"/>
          <w:snapToGrid w:val="0"/>
          <w:szCs w:val="22"/>
        </w:rPr>
        <w:t xml:space="preserve"> determined.</w:t>
      </w:r>
    </w:p>
    <w:p w:rsidR="00E66E9F" w:rsidRDefault="00E66E9F" w:rsidP="00076954">
      <w:pPr>
        <w:pStyle w:val="Bodytext4"/>
        <w:rPr>
          <w:rFonts w:cs="Arial"/>
          <w:snapToGrid w:val="0"/>
          <w:szCs w:val="22"/>
        </w:rPr>
        <w:pPrChange w:id="825" w:author="lewis_n" w:date="2012-03-29T13:26:00Z">
          <w:pPr/>
        </w:pPrChange>
      </w:pPr>
      <w:r>
        <w:rPr>
          <w:rFonts w:cs="Arial"/>
          <w:snapToGrid w:val="0"/>
          <w:szCs w:val="22"/>
        </w:rPr>
        <w:br w:type="page"/>
      </w:r>
    </w:p>
    <w:p w:rsidR="00E66E9F" w:rsidRDefault="00E66E9F" w:rsidP="00E66E9F">
      <w:pPr>
        <w:rPr>
          <w:rFonts w:ascii="Arial" w:hAnsi="Arial"/>
          <w:b/>
          <w:i/>
          <w:sz w:val="20"/>
          <w:szCs w:val="20"/>
        </w:rPr>
      </w:pPr>
    </w:p>
    <w:p w:rsidR="00E66E9F" w:rsidRDefault="00E66E9F" w:rsidP="00E66E9F">
      <w:pPr>
        <w:pStyle w:val="Tableheading"/>
      </w:pPr>
      <w:bookmarkStart w:id="826" w:name="_Toc319342085"/>
      <w:proofErr w:type="gramStart"/>
      <w:r>
        <w:t>Table 8.1.</w:t>
      </w:r>
      <w:proofErr w:type="gramEnd"/>
      <w:r>
        <w:t xml:space="preserve">  Waters Assessed for the Statewide Basin Assessments, by Waterbody Type</w:t>
      </w:r>
      <w:bookmarkEnd w:id="826"/>
    </w:p>
    <w:p w:rsidR="00E66E9F" w:rsidRDefault="00E66E9F" w:rsidP="00E66E9F">
      <w:pPr>
        <w:pStyle w:val="TabledescriptionBF"/>
      </w:pPr>
      <w:r>
        <w:t xml:space="preserve">This is a three-column table.  Column 1 lists the waterbody type, Column 2 lists the number of waterbody segments, and Column 3 lists the miles, acres, or square miles assessed. </w:t>
      </w:r>
    </w:p>
    <w:p w:rsidR="00E66E9F" w:rsidRDefault="00E66E9F" w:rsidP="00E66E9F">
      <w:pPr>
        <w:pStyle w:val="Bodytextreduced"/>
        <w:rPr>
          <w:snapToGrid w:val="0"/>
        </w:rPr>
      </w:pPr>
    </w:p>
    <w:p w:rsidR="00E66E9F" w:rsidRDefault="00E66E9F" w:rsidP="00E66E9F">
      <w:pPr>
        <w:pStyle w:val="Bodytextreduced"/>
        <w:rPr>
          <w:snapToGrid w:val="0"/>
        </w:rPr>
      </w:pPr>
      <w:r>
        <w:rPr>
          <w:snapToGrid w:val="0"/>
        </w:rPr>
        <w:t>- = Empty cell/no data</w:t>
      </w:r>
    </w:p>
    <w:tbl>
      <w:tblPr>
        <w:tblW w:w="6120" w:type="dxa"/>
        <w:jc w:val="center"/>
        <w:tblLook w:val="04A0"/>
      </w:tblPr>
      <w:tblGrid>
        <w:gridCol w:w="2040"/>
        <w:gridCol w:w="2040"/>
        <w:gridCol w:w="2040"/>
      </w:tblGrid>
      <w:tr w:rsidR="00E66E9F" w:rsidRPr="0025725A" w:rsidTr="00CC0587">
        <w:trPr>
          <w:trHeight w:val="432"/>
          <w:jc w:val="center"/>
        </w:trPr>
        <w:tc>
          <w:tcPr>
            <w:tcW w:w="204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25725A" w:rsidRDefault="00E66E9F" w:rsidP="004C235D">
            <w:pPr>
              <w:jc w:val="center"/>
              <w:rPr>
                <w:rFonts w:ascii="Calibri" w:hAnsi="Calibri" w:cs="Calibri"/>
                <w:b/>
                <w:bCs/>
                <w:i/>
                <w:iCs/>
                <w:color w:val="000000"/>
                <w:sz w:val="16"/>
                <w:szCs w:val="16"/>
              </w:rPr>
            </w:pPr>
            <w:r w:rsidRPr="0025725A">
              <w:rPr>
                <w:rFonts w:ascii="Calibri" w:hAnsi="Calibri" w:cs="Calibri"/>
                <w:b/>
                <w:bCs/>
                <w:i/>
                <w:iCs/>
                <w:color w:val="000000"/>
                <w:sz w:val="16"/>
                <w:szCs w:val="16"/>
              </w:rPr>
              <w:t>Waterbody Type</w:t>
            </w:r>
          </w:p>
        </w:tc>
        <w:tc>
          <w:tcPr>
            <w:tcW w:w="2040" w:type="dxa"/>
            <w:tcBorders>
              <w:top w:val="single" w:sz="8" w:space="0" w:color="auto"/>
              <w:left w:val="nil"/>
              <w:bottom w:val="double" w:sz="4" w:space="0" w:color="auto"/>
              <w:right w:val="single" w:sz="4" w:space="0" w:color="auto"/>
            </w:tcBorders>
            <w:shd w:val="clear" w:color="auto" w:fill="CCFFFF"/>
            <w:vAlign w:val="bottom"/>
            <w:hideMark/>
          </w:tcPr>
          <w:p w:rsidR="00E66E9F" w:rsidRPr="0025725A" w:rsidRDefault="00E66E9F" w:rsidP="004C235D">
            <w:pPr>
              <w:jc w:val="center"/>
              <w:rPr>
                <w:rFonts w:ascii="Calibri" w:hAnsi="Calibri" w:cs="Calibri"/>
                <w:b/>
                <w:bCs/>
                <w:i/>
                <w:iCs/>
                <w:color w:val="000000"/>
                <w:sz w:val="16"/>
                <w:szCs w:val="16"/>
              </w:rPr>
            </w:pPr>
            <w:r w:rsidRPr="0025725A">
              <w:rPr>
                <w:rFonts w:ascii="Calibri" w:hAnsi="Calibri" w:cs="Calibri"/>
                <w:b/>
                <w:bCs/>
                <w:i/>
                <w:iCs/>
                <w:color w:val="000000"/>
                <w:sz w:val="16"/>
                <w:szCs w:val="16"/>
              </w:rPr>
              <w:t>Number of Waterbody Segments</w:t>
            </w:r>
          </w:p>
        </w:tc>
        <w:tc>
          <w:tcPr>
            <w:tcW w:w="2040" w:type="dxa"/>
            <w:tcBorders>
              <w:top w:val="single" w:sz="8" w:space="0" w:color="auto"/>
              <w:left w:val="nil"/>
              <w:bottom w:val="double" w:sz="4" w:space="0" w:color="auto"/>
              <w:right w:val="single" w:sz="8" w:space="0" w:color="auto"/>
            </w:tcBorders>
            <w:shd w:val="clear" w:color="auto" w:fill="CCFFFF"/>
            <w:vAlign w:val="bottom"/>
            <w:hideMark/>
          </w:tcPr>
          <w:p w:rsidR="00E66E9F" w:rsidRPr="0025725A" w:rsidRDefault="00E66E9F" w:rsidP="004C235D">
            <w:pPr>
              <w:jc w:val="center"/>
              <w:rPr>
                <w:rFonts w:ascii="Calibri" w:hAnsi="Calibri" w:cs="Calibri"/>
                <w:b/>
                <w:bCs/>
                <w:i/>
                <w:iCs/>
                <w:color w:val="000000"/>
                <w:sz w:val="16"/>
                <w:szCs w:val="16"/>
              </w:rPr>
            </w:pPr>
            <w:r w:rsidRPr="0025725A">
              <w:rPr>
                <w:rFonts w:ascii="Calibri" w:hAnsi="Calibri" w:cs="Calibri"/>
                <w:b/>
                <w:bCs/>
                <w:i/>
                <w:iCs/>
                <w:color w:val="000000"/>
                <w:sz w:val="16"/>
                <w:szCs w:val="16"/>
              </w:rPr>
              <w:t>Waters Assessed</w:t>
            </w:r>
          </w:p>
        </w:tc>
      </w:tr>
      <w:tr w:rsidR="00E66E9F" w:rsidRPr="0025725A" w:rsidTr="004C235D">
        <w:trPr>
          <w:trHeight w:val="288"/>
          <w:jc w:val="center"/>
        </w:trPr>
        <w:tc>
          <w:tcPr>
            <w:tcW w:w="2040"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Rivers/Streams</w:t>
            </w:r>
          </w:p>
        </w:tc>
        <w:tc>
          <w:tcPr>
            <w:tcW w:w="2040" w:type="dxa"/>
            <w:tcBorders>
              <w:top w:val="double" w:sz="4" w:space="0" w:color="auto"/>
              <w:left w:val="nil"/>
              <w:bottom w:val="nil"/>
              <w:right w:val="single" w:sz="4"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4,0</w:t>
            </w:r>
            <w:r>
              <w:rPr>
                <w:rFonts w:ascii="Calibri" w:hAnsi="Calibri" w:cs="Calibri"/>
                <w:color w:val="000000"/>
                <w:sz w:val="16"/>
                <w:szCs w:val="16"/>
              </w:rPr>
              <w:t>30</w:t>
            </w:r>
          </w:p>
        </w:tc>
        <w:tc>
          <w:tcPr>
            <w:tcW w:w="2040" w:type="dxa"/>
            <w:tcBorders>
              <w:top w:val="double" w:sz="4" w:space="0" w:color="auto"/>
              <w:left w:val="nil"/>
              <w:bottom w:val="nil"/>
              <w:right w:val="single" w:sz="8"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14,454 miles</w:t>
            </w:r>
          </w:p>
        </w:tc>
      </w:tr>
      <w:tr w:rsidR="00E66E9F" w:rsidRPr="0025725A" w:rsidTr="004C235D">
        <w:trPr>
          <w:trHeight w:val="288"/>
          <w:jc w:val="center"/>
        </w:trPr>
        <w:tc>
          <w:tcPr>
            <w:tcW w:w="2040" w:type="dxa"/>
            <w:tcBorders>
              <w:top w:val="nil"/>
              <w:left w:val="single" w:sz="8" w:space="0" w:color="auto"/>
              <w:bottom w:val="single" w:sz="4" w:space="0" w:color="auto"/>
              <w:right w:val="nil"/>
            </w:tcBorders>
            <w:shd w:val="clear" w:color="auto" w:fill="FFFFCC"/>
            <w:vAlign w:val="center"/>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Lakes</w:t>
            </w:r>
          </w:p>
        </w:tc>
        <w:tc>
          <w:tcPr>
            <w:tcW w:w="20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1,3</w:t>
            </w:r>
            <w:r>
              <w:rPr>
                <w:rFonts w:ascii="Calibri" w:hAnsi="Calibri" w:cs="Calibri"/>
                <w:color w:val="000000"/>
                <w:sz w:val="16"/>
                <w:szCs w:val="16"/>
              </w:rPr>
              <w:t>94</w:t>
            </w:r>
          </w:p>
        </w:tc>
        <w:tc>
          <w:tcPr>
            <w:tcW w:w="2040" w:type="dxa"/>
            <w:tcBorders>
              <w:top w:val="single" w:sz="8" w:space="0" w:color="auto"/>
              <w:left w:val="nil"/>
              <w:bottom w:val="single" w:sz="4" w:space="0" w:color="auto"/>
              <w:right w:val="single" w:sz="8"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1,965 square miles</w:t>
            </w:r>
          </w:p>
        </w:tc>
      </w:tr>
      <w:tr w:rsidR="00E66E9F" w:rsidRPr="0025725A" w:rsidTr="004C235D">
        <w:trPr>
          <w:trHeight w:val="288"/>
          <w:jc w:val="center"/>
        </w:trPr>
        <w:tc>
          <w:tcPr>
            <w:tcW w:w="2040" w:type="dxa"/>
            <w:tcBorders>
              <w:top w:val="nil"/>
              <w:left w:val="single" w:sz="8" w:space="0" w:color="auto"/>
              <w:bottom w:val="single" w:sz="4" w:space="0" w:color="auto"/>
              <w:right w:val="nil"/>
            </w:tcBorders>
            <w:shd w:val="clear" w:color="auto" w:fill="FFFFCC"/>
            <w:vAlign w:val="center"/>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Estuaries</w:t>
            </w:r>
          </w:p>
        </w:tc>
        <w:tc>
          <w:tcPr>
            <w:tcW w:w="2040" w:type="dxa"/>
            <w:tcBorders>
              <w:top w:val="nil"/>
              <w:left w:val="single" w:sz="8" w:space="0" w:color="auto"/>
              <w:bottom w:val="single" w:sz="4" w:space="0" w:color="auto"/>
              <w:right w:val="single" w:sz="4"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5</w:t>
            </w:r>
            <w:r>
              <w:rPr>
                <w:rFonts w:ascii="Calibri" w:hAnsi="Calibri" w:cs="Calibri"/>
                <w:color w:val="000000"/>
                <w:sz w:val="16"/>
                <w:szCs w:val="16"/>
              </w:rPr>
              <w:t>92</w:t>
            </w:r>
          </w:p>
        </w:tc>
        <w:tc>
          <w:tcPr>
            <w:tcW w:w="2040" w:type="dxa"/>
            <w:tcBorders>
              <w:top w:val="nil"/>
              <w:left w:val="nil"/>
              <w:bottom w:val="single" w:sz="4" w:space="0" w:color="auto"/>
              <w:right w:val="single" w:sz="8"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5,473 square miles</w:t>
            </w:r>
          </w:p>
        </w:tc>
      </w:tr>
      <w:tr w:rsidR="00E66E9F" w:rsidRPr="0025725A" w:rsidTr="004C235D">
        <w:trPr>
          <w:trHeight w:val="288"/>
          <w:jc w:val="center"/>
        </w:trPr>
        <w:tc>
          <w:tcPr>
            <w:tcW w:w="2040" w:type="dxa"/>
            <w:tcBorders>
              <w:top w:val="nil"/>
              <w:left w:val="single" w:sz="8" w:space="0" w:color="auto"/>
              <w:bottom w:val="single" w:sz="4" w:space="0" w:color="auto"/>
              <w:right w:val="nil"/>
            </w:tcBorders>
            <w:shd w:val="clear" w:color="auto" w:fill="FFFFCC"/>
            <w:vAlign w:val="center"/>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Coastal Waters</w:t>
            </w:r>
          </w:p>
        </w:tc>
        <w:tc>
          <w:tcPr>
            <w:tcW w:w="2040" w:type="dxa"/>
            <w:tcBorders>
              <w:top w:val="nil"/>
              <w:left w:val="single" w:sz="8" w:space="0" w:color="auto"/>
              <w:bottom w:val="single" w:sz="4" w:space="0" w:color="auto"/>
              <w:right w:val="single" w:sz="4"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Pr>
                <w:rFonts w:ascii="Calibri" w:hAnsi="Calibri" w:cs="Calibri"/>
                <w:color w:val="000000"/>
                <w:sz w:val="16"/>
                <w:szCs w:val="16"/>
              </w:rPr>
              <w:t>226</w:t>
            </w:r>
          </w:p>
        </w:tc>
        <w:tc>
          <w:tcPr>
            <w:tcW w:w="2040" w:type="dxa"/>
            <w:tcBorders>
              <w:top w:val="nil"/>
              <w:left w:val="nil"/>
              <w:bottom w:val="single" w:sz="4" w:space="0" w:color="auto"/>
              <w:right w:val="single" w:sz="8"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6,487 square miles</w:t>
            </w:r>
          </w:p>
        </w:tc>
      </w:tr>
      <w:tr w:rsidR="00E66E9F" w:rsidRPr="0025725A" w:rsidTr="004C235D">
        <w:trPr>
          <w:trHeight w:val="288"/>
          <w:jc w:val="center"/>
        </w:trPr>
        <w:tc>
          <w:tcPr>
            <w:tcW w:w="2040" w:type="dxa"/>
            <w:tcBorders>
              <w:top w:val="nil"/>
              <w:left w:val="single" w:sz="8" w:space="0" w:color="auto"/>
              <w:bottom w:val="nil"/>
              <w:right w:val="nil"/>
            </w:tcBorders>
            <w:shd w:val="clear" w:color="auto" w:fill="FFFFCC"/>
            <w:vAlign w:val="center"/>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Beaches</w:t>
            </w:r>
          </w:p>
        </w:tc>
        <w:tc>
          <w:tcPr>
            <w:tcW w:w="2040" w:type="dxa"/>
            <w:tcBorders>
              <w:top w:val="nil"/>
              <w:left w:val="single" w:sz="8" w:space="0" w:color="auto"/>
              <w:bottom w:val="single" w:sz="8" w:space="0" w:color="auto"/>
              <w:right w:val="single" w:sz="4"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29</w:t>
            </w:r>
            <w:r>
              <w:rPr>
                <w:rFonts w:ascii="Calibri" w:hAnsi="Calibri" w:cs="Calibri"/>
                <w:color w:val="000000"/>
                <w:sz w:val="16"/>
                <w:szCs w:val="16"/>
              </w:rPr>
              <w:t>7</w:t>
            </w:r>
          </w:p>
        </w:tc>
        <w:tc>
          <w:tcPr>
            <w:tcW w:w="2040" w:type="dxa"/>
            <w:tcBorders>
              <w:top w:val="nil"/>
              <w:left w:val="nil"/>
              <w:bottom w:val="single" w:sz="8" w:space="0" w:color="auto"/>
              <w:right w:val="single" w:sz="8"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sidRPr="0025725A">
              <w:rPr>
                <w:rFonts w:ascii="Calibri" w:hAnsi="Calibri" w:cs="Calibri"/>
                <w:color w:val="000000"/>
                <w:sz w:val="16"/>
                <w:szCs w:val="16"/>
              </w:rPr>
              <w:t>104 miles</w:t>
            </w:r>
          </w:p>
        </w:tc>
      </w:tr>
      <w:tr w:rsidR="00E66E9F" w:rsidRPr="0025725A" w:rsidTr="004C235D">
        <w:trPr>
          <w:trHeight w:val="288"/>
          <w:jc w:val="center"/>
        </w:trPr>
        <w:tc>
          <w:tcPr>
            <w:tcW w:w="2040" w:type="dxa"/>
            <w:tcBorders>
              <w:top w:val="single" w:sz="8" w:space="0" w:color="auto"/>
              <w:left w:val="single" w:sz="8" w:space="0" w:color="auto"/>
              <w:bottom w:val="single" w:sz="8" w:space="0" w:color="auto"/>
              <w:right w:val="single" w:sz="4" w:space="0" w:color="auto"/>
            </w:tcBorders>
            <w:shd w:val="clear" w:color="auto" w:fill="FFFFCC"/>
            <w:vAlign w:val="center"/>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Total</w:t>
            </w:r>
          </w:p>
        </w:tc>
        <w:tc>
          <w:tcPr>
            <w:tcW w:w="2040" w:type="dxa"/>
            <w:tcBorders>
              <w:top w:val="nil"/>
              <w:left w:val="nil"/>
              <w:bottom w:val="single" w:sz="8" w:space="0" w:color="auto"/>
              <w:right w:val="single" w:sz="4"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Pr>
                <w:rFonts w:ascii="Calibri" w:hAnsi="Calibri" w:cs="Calibri"/>
                <w:color w:val="000000"/>
                <w:sz w:val="16"/>
                <w:szCs w:val="16"/>
              </w:rPr>
              <w:t>6,539</w:t>
            </w:r>
          </w:p>
        </w:tc>
        <w:tc>
          <w:tcPr>
            <w:tcW w:w="2040" w:type="dxa"/>
            <w:tcBorders>
              <w:top w:val="nil"/>
              <w:left w:val="nil"/>
              <w:bottom w:val="single" w:sz="8" w:space="0" w:color="auto"/>
              <w:right w:val="single" w:sz="8" w:space="0" w:color="auto"/>
            </w:tcBorders>
            <w:shd w:val="clear" w:color="auto" w:fill="auto"/>
            <w:vAlign w:val="center"/>
            <w:hideMark/>
          </w:tcPr>
          <w:p w:rsidR="00E66E9F" w:rsidRPr="0025725A"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r>
    </w:tbl>
    <w:p w:rsidR="00E66E9F" w:rsidRDefault="00E66E9F" w:rsidP="00E66E9F">
      <w:pPr>
        <w:pStyle w:val="Bodytextreduced"/>
      </w:pPr>
    </w:p>
    <w:p w:rsidR="00E66E9F" w:rsidRDefault="00E66E9F" w:rsidP="00E66E9F">
      <w:pPr>
        <w:pStyle w:val="Bodytext"/>
        <w:rPr>
          <w:snapToGrid w:val="0"/>
          <w:szCs w:val="22"/>
        </w:rPr>
      </w:pPr>
    </w:p>
    <w:p w:rsidR="00E66E9F" w:rsidRPr="00DB25CC" w:rsidRDefault="00E66E9F" w:rsidP="00442DCD">
      <w:pPr>
        <w:pStyle w:val="Heading2"/>
        <w:rPr>
          <w:snapToGrid w:val="0"/>
        </w:rPr>
      </w:pPr>
      <w:bookmarkStart w:id="827" w:name="_Toc319341699"/>
      <w:r>
        <w:rPr>
          <w:snapToGrid w:val="0"/>
        </w:rPr>
        <w:t>303(d) Listed Waters</w:t>
      </w:r>
      <w:bookmarkEnd w:id="827"/>
    </w:p>
    <w:p w:rsidR="00E66E9F" w:rsidRDefault="00E66E9F" w:rsidP="00E66E9F">
      <w:pPr>
        <w:pStyle w:val="Bodytext"/>
        <w:rPr>
          <w:snapToGrid w:val="0"/>
          <w:szCs w:val="22"/>
        </w:rPr>
      </w:pPr>
      <w:r>
        <w:rPr>
          <w:snapToGrid w:val="0"/>
          <w:szCs w:val="22"/>
        </w:rPr>
        <w:t>Only</w:t>
      </w:r>
      <w:r w:rsidRPr="00225631">
        <w:rPr>
          <w:snapToGrid w:val="0"/>
          <w:szCs w:val="22"/>
        </w:rPr>
        <w:t xml:space="preserve"> those </w:t>
      </w:r>
      <w:r>
        <w:rPr>
          <w:snapToGrid w:val="0"/>
          <w:szCs w:val="22"/>
        </w:rPr>
        <w:t>w</w:t>
      </w:r>
      <w:r w:rsidRPr="00225631">
        <w:rPr>
          <w:snapToGrid w:val="0"/>
          <w:szCs w:val="22"/>
        </w:rPr>
        <w:t xml:space="preserve">aterbody segments </w:t>
      </w:r>
      <w:r>
        <w:rPr>
          <w:snapToGrid w:val="0"/>
          <w:szCs w:val="22"/>
        </w:rPr>
        <w:t>assessed</w:t>
      </w:r>
      <w:r w:rsidRPr="00225631">
        <w:rPr>
          <w:snapToGrid w:val="0"/>
          <w:szCs w:val="22"/>
        </w:rPr>
        <w:t xml:space="preserve"> under the IWR </w:t>
      </w:r>
      <w:r w:rsidR="00442DCD">
        <w:rPr>
          <w:snapToGrid w:val="0"/>
          <w:szCs w:val="22"/>
        </w:rPr>
        <w:t>that</w:t>
      </w:r>
      <w:r>
        <w:rPr>
          <w:snapToGrid w:val="0"/>
          <w:szCs w:val="22"/>
        </w:rPr>
        <w:t xml:space="preserve"> are placed in EPA </w:t>
      </w:r>
      <w:ins w:id="828" w:author="lewis_n" w:date="2012-03-29T13:27:00Z">
        <w:r w:rsidR="00076954">
          <w:rPr>
            <w:snapToGrid w:val="0"/>
            <w:szCs w:val="22"/>
          </w:rPr>
          <w:t>c</w:t>
        </w:r>
      </w:ins>
      <w:del w:id="829" w:author="lewis_n" w:date="2012-03-29T13:27:00Z">
        <w:r w:rsidDel="00076954">
          <w:rPr>
            <w:snapToGrid w:val="0"/>
            <w:szCs w:val="22"/>
          </w:rPr>
          <w:delText>C</w:delText>
        </w:r>
      </w:del>
      <w:r w:rsidRPr="00225631">
        <w:rPr>
          <w:snapToGrid w:val="0"/>
          <w:szCs w:val="22"/>
        </w:rPr>
        <w:t>ategor</w:t>
      </w:r>
      <w:r>
        <w:rPr>
          <w:snapToGrid w:val="0"/>
          <w:szCs w:val="22"/>
        </w:rPr>
        <w:t>y</w:t>
      </w:r>
      <w:r w:rsidRPr="00225631">
        <w:rPr>
          <w:snapToGrid w:val="0"/>
          <w:szCs w:val="22"/>
        </w:rPr>
        <w:t xml:space="preserve"> </w:t>
      </w:r>
      <w:r>
        <w:rPr>
          <w:snapToGrid w:val="0"/>
          <w:szCs w:val="22"/>
        </w:rPr>
        <w:t xml:space="preserve">5 </w:t>
      </w:r>
      <w:r w:rsidRPr="00225631">
        <w:rPr>
          <w:snapToGrid w:val="0"/>
          <w:szCs w:val="22"/>
        </w:rPr>
        <w:t xml:space="preserve">are </w:t>
      </w:r>
      <w:r>
        <w:rPr>
          <w:snapToGrid w:val="0"/>
          <w:szCs w:val="22"/>
        </w:rPr>
        <w:t>included</w:t>
      </w:r>
      <w:r w:rsidRPr="00225631">
        <w:rPr>
          <w:snapToGrid w:val="0"/>
          <w:szCs w:val="22"/>
        </w:rPr>
        <w:t xml:space="preserve"> on the </w:t>
      </w:r>
      <w:r>
        <w:rPr>
          <w:snapToGrid w:val="0"/>
          <w:szCs w:val="22"/>
        </w:rPr>
        <w:t xml:space="preserve">state’s Verified </w:t>
      </w:r>
      <w:r w:rsidRPr="00225631">
        <w:rPr>
          <w:snapToGrid w:val="0"/>
          <w:szCs w:val="22"/>
        </w:rPr>
        <w:t xml:space="preserve">List of </w:t>
      </w:r>
      <w:r w:rsidR="00442DCD">
        <w:rPr>
          <w:snapToGrid w:val="0"/>
          <w:szCs w:val="22"/>
        </w:rPr>
        <w:t>i</w:t>
      </w:r>
      <w:r w:rsidRPr="00225631">
        <w:rPr>
          <w:snapToGrid w:val="0"/>
          <w:szCs w:val="22"/>
        </w:rPr>
        <w:t xml:space="preserve">mpaired </w:t>
      </w:r>
      <w:r w:rsidR="00442DCD">
        <w:rPr>
          <w:snapToGrid w:val="0"/>
          <w:szCs w:val="22"/>
        </w:rPr>
        <w:t>w</w:t>
      </w:r>
      <w:r w:rsidRPr="00225631">
        <w:rPr>
          <w:snapToGrid w:val="0"/>
          <w:szCs w:val="22"/>
        </w:rPr>
        <w:t xml:space="preserve">aters </w:t>
      </w:r>
      <w:r>
        <w:rPr>
          <w:snapToGrid w:val="0"/>
          <w:szCs w:val="22"/>
        </w:rPr>
        <w:t xml:space="preserve">that </w:t>
      </w:r>
      <w:r w:rsidRPr="00225631">
        <w:rPr>
          <w:snapToGrid w:val="0"/>
          <w:szCs w:val="22"/>
        </w:rPr>
        <w:t xml:space="preserve">is adopted by </w:t>
      </w:r>
      <w:r>
        <w:rPr>
          <w:snapToGrid w:val="0"/>
          <w:szCs w:val="22"/>
        </w:rPr>
        <w:t xml:space="preserve">Secretarial </w:t>
      </w:r>
      <w:r w:rsidR="00442DCD">
        <w:rPr>
          <w:snapToGrid w:val="0"/>
          <w:szCs w:val="22"/>
        </w:rPr>
        <w:t>O</w:t>
      </w:r>
      <w:r>
        <w:rPr>
          <w:snapToGrid w:val="0"/>
          <w:szCs w:val="22"/>
        </w:rPr>
        <w:t xml:space="preserve">rder.  </w:t>
      </w:r>
      <w:del w:id="830" w:author="lewis_n" w:date="2012-03-29T13:27:00Z">
        <w:r w:rsidDel="00076954">
          <w:rPr>
            <w:snapToGrid w:val="0"/>
            <w:szCs w:val="22"/>
          </w:rPr>
          <w:delText>These are the</w:delText>
        </w:r>
      </w:del>
      <w:ins w:id="831" w:author="lewis_n" w:date="2012-03-29T13:27:00Z">
        <w:r w:rsidR="00076954">
          <w:rPr>
            <w:snapToGrid w:val="0"/>
            <w:szCs w:val="22"/>
          </w:rPr>
          <w:t>The category 5</w:t>
        </w:r>
      </w:ins>
      <w:r>
        <w:rPr>
          <w:snapToGrid w:val="0"/>
          <w:szCs w:val="22"/>
        </w:rPr>
        <w:t xml:space="preserve"> waterbody segments </w:t>
      </w:r>
      <w:ins w:id="832" w:author="lewis_n" w:date="2012-03-29T13:27:00Z">
        <w:r w:rsidR="00076954">
          <w:rPr>
            <w:snapToGrid w:val="0"/>
            <w:szCs w:val="22"/>
          </w:rPr>
          <w:t xml:space="preserve">are those </w:t>
        </w:r>
      </w:ins>
      <w:r w:rsidR="00E92298">
        <w:rPr>
          <w:snapToGrid w:val="0"/>
          <w:szCs w:val="22"/>
        </w:rPr>
        <w:t>that</w:t>
      </w:r>
      <w:r>
        <w:rPr>
          <w:snapToGrid w:val="0"/>
          <w:szCs w:val="22"/>
        </w:rPr>
        <w:t xml:space="preserve"> will </w:t>
      </w:r>
      <w:r w:rsidRPr="00225631">
        <w:rPr>
          <w:snapToGrid w:val="0"/>
          <w:szCs w:val="22"/>
        </w:rPr>
        <w:t>require the development of a TMDL</w:t>
      </w:r>
      <w:r>
        <w:rPr>
          <w:snapToGrid w:val="0"/>
          <w:szCs w:val="22"/>
        </w:rPr>
        <w:t xml:space="preserve"> and are subsequently submitted (along with waterbody segments in EPA Categories 4d and 4e) to </w:t>
      </w:r>
      <w:r w:rsidR="00442DCD">
        <w:rPr>
          <w:snapToGrid w:val="0"/>
          <w:szCs w:val="22"/>
        </w:rPr>
        <w:t xml:space="preserve">the </w:t>
      </w:r>
      <w:r>
        <w:rPr>
          <w:snapToGrid w:val="0"/>
          <w:szCs w:val="22"/>
        </w:rPr>
        <w:t>EPA as additions to the 303(d) list.  Although water quality standards are not met for w</w:t>
      </w:r>
      <w:r w:rsidRPr="00225631">
        <w:rPr>
          <w:snapToGrid w:val="0"/>
          <w:szCs w:val="22"/>
        </w:rPr>
        <w:t xml:space="preserve">aterbody segments </w:t>
      </w:r>
      <w:r>
        <w:rPr>
          <w:snapToGrid w:val="0"/>
          <w:szCs w:val="22"/>
        </w:rPr>
        <w:t xml:space="preserve">placed in EPA </w:t>
      </w:r>
      <w:ins w:id="833" w:author="lewis_n" w:date="2012-03-29T13:27:00Z">
        <w:r w:rsidR="00076954">
          <w:rPr>
            <w:snapToGrid w:val="0"/>
            <w:szCs w:val="22"/>
          </w:rPr>
          <w:t>c</w:t>
        </w:r>
      </w:ins>
      <w:del w:id="834" w:author="lewis_n" w:date="2012-03-29T13:27:00Z">
        <w:r w:rsidDel="00076954">
          <w:rPr>
            <w:snapToGrid w:val="0"/>
            <w:szCs w:val="22"/>
          </w:rPr>
          <w:delText>C</w:delText>
        </w:r>
      </w:del>
      <w:r w:rsidRPr="00225631">
        <w:rPr>
          <w:snapToGrid w:val="0"/>
          <w:szCs w:val="22"/>
        </w:rPr>
        <w:t>ategor</w:t>
      </w:r>
      <w:r>
        <w:rPr>
          <w:snapToGrid w:val="0"/>
          <w:szCs w:val="22"/>
        </w:rPr>
        <w:t>y</w:t>
      </w:r>
      <w:r w:rsidRPr="00225631">
        <w:rPr>
          <w:snapToGrid w:val="0"/>
          <w:szCs w:val="22"/>
        </w:rPr>
        <w:t xml:space="preserve"> </w:t>
      </w:r>
      <w:r>
        <w:rPr>
          <w:snapToGrid w:val="0"/>
          <w:szCs w:val="22"/>
        </w:rPr>
        <w:t xml:space="preserve">4 </w:t>
      </w:r>
      <w:proofErr w:type="gramStart"/>
      <w:r>
        <w:rPr>
          <w:snapToGrid w:val="0"/>
          <w:szCs w:val="22"/>
        </w:rPr>
        <w:t>(</w:t>
      </w:r>
      <w:ins w:id="835" w:author="lewis_n" w:date="2012-03-29T13:28:00Z">
        <w:r w:rsidR="00076954">
          <w:rPr>
            <w:snapToGrid w:val="0"/>
            <w:szCs w:val="22"/>
          </w:rPr>
          <w:t xml:space="preserve"> including</w:t>
        </w:r>
        <w:proofErr w:type="gramEnd"/>
        <w:r w:rsidR="00076954">
          <w:rPr>
            <w:snapToGrid w:val="0"/>
            <w:szCs w:val="22"/>
          </w:rPr>
          <w:t xml:space="preserve"> s</w:t>
        </w:r>
      </w:ins>
      <w:del w:id="836" w:author="lewis_n" w:date="2012-03-29T13:28:00Z">
        <w:r w:rsidR="00442DCD" w:rsidDel="00076954">
          <w:rPr>
            <w:snapToGrid w:val="0"/>
            <w:szCs w:val="22"/>
          </w:rPr>
          <w:delText>S</w:delText>
        </w:r>
      </w:del>
      <w:r>
        <w:rPr>
          <w:snapToGrid w:val="0"/>
          <w:szCs w:val="22"/>
        </w:rPr>
        <w:t>ubcategories 4a, 4b, 4c, 4d</w:t>
      </w:r>
      <w:r w:rsidR="0037008B">
        <w:rPr>
          <w:snapToGrid w:val="0"/>
          <w:szCs w:val="22"/>
        </w:rPr>
        <w:t>,</w:t>
      </w:r>
      <w:r>
        <w:rPr>
          <w:snapToGrid w:val="0"/>
          <w:szCs w:val="22"/>
        </w:rPr>
        <w:t xml:space="preserve"> or 4e), these segments</w:t>
      </w:r>
      <w:r w:rsidRPr="00225631">
        <w:rPr>
          <w:snapToGrid w:val="0"/>
          <w:szCs w:val="22"/>
        </w:rPr>
        <w:t xml:space="preserve"> are n</w:t>
      </w:r>
      <w:r>
        <w:rPr>
          <w:snapToGrid w:val="0"/>
          <w:szCs w:val="22"/>
        </w:rPr>
        <w:t>ot</w:t>
      </w:r>
      <w:r w:rsidRPr="00225631">
        <w:rPr>
          <w:snapToGrid w:val="0"/>
          <w:szCs w:val="22"/>
        </w:rPr>
        <w:t xml:space="preserve"> included on the Verified List</w:t>
      </w:r>
      <w:del w:id="837" w:author="lewis_n" w:date="2012-03-29T13:28:00Z">
        <w:r w:rsidRPr="00225631" w:rsidDel="00076954">
          <w:rPr>
            <w:snapToGrid w:val="0"/>
            <w:szCs w:val="22"/>
          </w:rPr>
          <w:delText xml:space="preserve"> </w:delText>
        </w:r>
        <w:r w:rsidDel="00076954">
          <w:rPr>
            <w:snapToGrid w:val="0"/>
            <w:szCs w:val="22"/>
          </w:rPr>
          <w:delText xml:space="preserve">for </w:delText>
        </w:r>
        <w:r w:rsidR="00442DCD" w:rsidDel="00076954">
          <w:rPr>
            <w:snapToGrid w:val="0"/>
            <w:szCs w:val="22"/>
          </w:rPr>
          <w:delText xml:space="preserve">the </w:delText>
        </w:r>
        <w:r w:rsidDel="00076954">
          <w:rPr>
            <w:snapToGrid w:val="0"/>
            <w:szCs w:val="22"/>
          </w:rPr>
          <w:delText>reasons described</w:delText>
        </w:r>
        <w:r w:rsidR="00442DCD" w:rsidDel="00076954">
          <w:rPr>
            <w:snapToGrid w:val="0"/>
            <w:szCs w:val="22"/>
          </w:rPr>
          <w:delText xml:space="preserve"> below</w:delText>
        </w:r>
      </w:del>
      <w:r w:rsidR="00442DCD">
        <w:rPr>
          <w:snapToGrid w:val="0"/>
          <w:szCs w:val="22"/>
        </w:rPr>
        <w:t>.</w:t>
      </w:r>
    </w:p>
    <w:p w:rsidR="00E66E9F" w:rsidRDefault="00E66E9F" w:rsidP="00E66E9F">
      <w:pPr>
        <w:pStyle w:val="Bodytext"/>
        <w:rPr>
          <w:snapToGrid w:val="0"/>
          <w:szCs w:val="22"/>
        </w:rPr>
      </w:pPr>
    </w:p>
    <w:p w:rsidR="00E66E9F" w:rsidRDefault="00E66E9F" w:rsidP="00E66E9F">
      <w:pPr>
        <w:pStyle w:val="Bodytext"/>
        <w:rPr>
          <w:snapToGrid w:val="0"/>
          <w:szCs w:val="22"/>
        </w:rPr>
      </w:pPr>
      <w:r>
        <w:rPr>
          <w:snapToGrid w:val="0"/>
          <w:szCs w:val="22"/>
        </w:rPr>
        <w:t xml:space="preserve">Among the waters in EPA </w:t>
      </w:r>
      <w:ins w:id="838" w:author="lewis_n" w:date="2012-03-29T13:28:00Z">
        <w:r w:rsidR="00076954">
          <w:rPr>
            <w:snapToGrid w:val="0"/>
            <w:szCs w:val="22"/>
          </w:rPr>
          <w:t>c</w:t>
        </w:r>
      </w:ins>
      <w:del w:id="839" w:author="lewis_n" w:date="2012-03-29T13:28:00Z">
        <w:r w:rsidDel="00076954">
          <w:rPr>
            <w:snapToGrid w:val="0"/>
            <w:szCs w:val="22"/>
          </w:rPr>
          <w:delText>C</w:delText>
        </w:r>
      </w:del>
      <w:r>
        <w:rPr>
          <w:snapToGrid w:val="0"/>
          <w:szCs w:val="22"/>
        </w:rPr>
        <w:t>ategor</w:t>
      </w:r>
      <w:r w:rsidR="00E92298">
        <w:rPr>
          <w:snapToGrid w:val="0"/>
          <w:szCs w:val="22"/>
        </w:rPr>
        <w:t>y</w:t>
      </w:r>
      <w:r>
        <w:rPr>
          <w:snapToGrid w:val="0"/>
          <w:szCs w:val="22"/>
        </w:rPr>
        <w:t xml:space="preserve"> 4, only those waters in </w:t>
      </w:r>
      <w:ins w:id="840" w:author="lewis_n" w:date="2012-03-29T13:28:00Z">
        <w:r w:rsidR="00076954">
          <w:rPr>
            <w:snapToGrid w:val="0"/>
            <w:szCs w:val="22"/>
          </w:rPr>
          <w:t>s</w:t>
        </w:r>
      </w:ins>
      <w:del w:id="841" w:author="lewis_n" w:date="2012-03-29T13:28:00Z">
        <w:r w:rsidR="00442DCD" w:rsidDel="00076954">
          <w:rPr>
            <w:snapToGrid w:val="0"/>
            <w:szCs w:val="22"/>
          </w:rPr>
          <w:delText>S</w:delText>
        </w:r>
      </w:del>
      <w:r>
        <w:rPr>
          <w:snapToGrid w:val="0"/>
          <w:szCs w:val="22"/>
        </w:rPr>
        <w:t xml:space="preserve">ubcategories 4d and 4e are included on the 303(d) list that is submitted to </w:t>
      </w:r>
      <w:r w:rsidR="00442DCD">
        <w:rPr>
          <w:snapToGrid w:val="0"/>
          <w:szCs w:val="22"/>
        </w:rPr>
        <w:t xml:space="preserve">the </w:t>
      </w:r>
      <w:r>
        <w:rPr>
          <w:snapToGrid w:val="0"/>
          <w:szCs w:val="22"/>
        </w:rPr>
        <w:t>EPA</w:t>
      </w:r>
      <w:r w:rsidR="00E92298">
        <w:rPr>
          <w:snapToGrid w:val="0"/>
          <w:szCs w:val="22"/>
        </w:rPr>
        <w:t xml:space="preserve"> (in addition to those in Category 5)</w:t>
      </w:r>
      <w:r w:rsidR="00442DCD">
        <w:rPr>
          <w:snapToGrid w:val="0"/>
          <w:szCs w:val="22"/>
        </w:rPr>
        <w:t>:</w:t>
      </w:r>
    </w:p>
    <w:p w:rsidR="00E66E9F" w:rsidRDefault="00E66E9F" w:rsidP="00E66E9F">
      <w:pPr>
        <w:pStyle w:val="Bodytext"/>
        <w:rPr>
          <w:snapToGrid w:val="0"/>
          <w:szCs w:val="22"/>
        </w:rPr>
      </w:pPr>
    </w:p>
    <w:p w:rsidR="00442DCD" w:rsidRPr="00385F4D" w:rsidRDefault="004C235D" w:rsidP="00442DCD">
      <w:pPr>
        <w:pStyle w:val="ListBullet"/>
      </w:pPr>
      <w:r w:rsidRPr="00442DCD">
        <w:rPr>
          <w:snapToGrid w:val="0"/>
        </w:rPr>
        <w:t xml:space="preserve">Although waterbody segment/analyte combinations in </w:t>
      </w:r>
      <w:ins w:id="842" w:author="lewis_n" w:date="2012-03-29T15:04:00Z">
        <w:r w:rsidR="001F3488">
          <w:rPr>
            <w:snapToGrid w:val="0"/>
          </w:rPr>
          <w:t>s</w:t>
        </w:r>
      </w:ins>
      <w:del w:id="843" w:author="lewis_n" w:date="2012-03-29T15:04:00Z">
        <w:r w:rsidRPr="00442DCD" w:rsidDel="001F3488">
          <w:rPr>
            <w:snapToGrid w:val="0"/>
          </w:rPr>
          <w:delText>S</w:delText>
        </w:r>
      </w:del>
      <w:r w:rsidRPr="00442DCD">
        <w:rPr>
          <w:snapToGrid w:val="0"/>
        </w:rPr>
        <w:t>ubcategory 4a do not meet water quality standards, a TMDL is not required, as one has already been developed</w:t>
      </w:r>
      <w:r w:rsidR="00442DCD" w:rsidRPr="00385F4D">
        <w:t>;</w:t>
      </w:r>
      <w:r>
        <w:t xml:space="preserve"> and </w:t>
      </w:r>
    </w:p>
    <w:p w:rsidR="00442DCD" w:rsidRPr="00385F4D" w:rsidRDefault="004C235D" w:rsidP="00442DCD">
      <w:pPr>
        <w:pStyle w:val="ListBullet"/>
      </w:pPr>
      <w:r w:rsidRPr="00442DCD">
        <w:rPr>
          <w:snapToGrid w:val="0"/>
        </w:rPr>
        <w:t xml:space="preserve">Although waterbody segment/analyte combinations in </w:t>
      </w:r>
      <w:ins w:id="844" w:author="lewis_n" w:date="2012-03-29T15:04:00Z">
        <w:r w:rsidR="001F3488">
          <w:rPr>
            <w:snapToGrid w:val="0"/>
          </w:rPr>
          <w:t>s</w:t>
        </w:r>
      </w:ins>
      <w:del w:id="845" w:author="lewis_n" w:date="2012-03-29T15:04:00Z">
        <w:r w:rsidRPr="00442DCD" w:rsidDel="001F3488">
          <w:rPr>
            <w:snapToGrid w:val="0"/>
          </w:rPr>
          <w:delText>S</w:delText>
        </w:r>
      </w:del>
      <w:r w:rsidRPr="00442DCD">
        <w:rPr>
          <w:snapToGrid w:val="0"/>
        </w:rPr>
        <w:t xml:space="preserve">ubcategories 4b or 4c do not meet water quality standards, a TMDL is not needed to restore waterbody health (waterbody segment/analyte combinations in </w:t>
      </w:r>
      <w:ins w:id="846" w:author="lewis_n" w:date="2012-03-29T15:04:00Z">
        <w:r w:rsidR="001F3488">
          <w:rPr>
            <w:snapToGrid w:val="0"/>
          </w:rPr>
          <w:t>s</w:t>
        </w:r>
      </w:ins>
      <w:del w:id="847" w:author="lewis_n" w:date="2012-03-29T15:04:00Z">
        <w:r w:rsidRPr="00442DCD" w:rsidDel="001F3488">
          <w:rPr>
            <w:snapToGrid w:val="0"/>
          </w:rPr>
          <w:delText>S</w:delText>
        </w:r>
      </w:del>
      <w:r w:rsidRPr="00442DCD">
        <w:rPr>
          <w:snapToGrid w:val="0"/>
        </w:rPr>
        <w:t>ubcategory 4c actually do support their designated uses).</w:t>
      </w:r>
    </w:p>
    <w:p w:rsidR="00E66E9F" w:rsidRDefault="00E66E9F" w:rsidP="004C235D">
      <w:pPr>
        <w:pStyle w:val="Bodytextreduced"/>
        <w:rPr>
          <w:snapToGrid w:val="0"/>
        </w:rPr>
      </w:pPr>
    </w:p>
    <w:p w:rsidR="00E66E9F" w:rsidRDefault="00076954" w:rsidP="00E66E9F">
      <w:pPr>
        <w:pStyle w:val="Bodytext"/>
        <w:rPr>
          <w:snapToGrid w:val="0"/>
          <w:szCs w:val="22"/>
        </w:rPr>
      </w:pPr>
      <w:ins w:id="848" w:author="lewis_n" w:date="2012-03-29T13:28:00Z">
        <w:r>
          <w:rPr>
            <w:snapToGrid w:val="0"/>
            <w:szCs w:val="22"/>
          </w:rPr>
          <w:t>W</w:t>
        </w:r>
      </w:ins>
      <w:del w:id="849" w:author="lewis_n" w:date="2012-03-29T13:28:00Z">
        <w:r w:rsidR="00E66E9F" w:rsidDel="00076954">
          <w:rPr>
            <w:snapToGrid w:val="0"/>
            <w:szCs w:val="22"/>
          </w:rPr>
          <w:delText>Those w</w:delText>
        </w:r>
      </w:del>
      <w:r w:rsidR="00E66E9F">
        <w:rPr>
          <w:snapToGrid w:val="0"/>
          <w:szCs w:val="22"/>
        </w:rPr>
        <w:t xml:space="preserve">aterbody segment/analyte combinations that are in </w:t>
      </w:r>
      <w:ins w:id="850" w:author="lewis_n" w:date="2012-03-29T15:04:00Z">
        <w:r w:rsidR="001F3488">
          <w:rPr>
            <w:snapToGrid w:val="0"/>
            <w:szCs w:val="22"/>
          </w:rPr>
          <w:t>c</w:t>
        </w:r>
      </w:ins>
      <w:del w:id="851" w:author="lewis_n" w:date="2012-03-29T15:04:00Z">
        <w:r w:rsidR="00442DCD" w:rsidDel="001F3488">
          <w:rPr>
            <w:snapToGrid w:val="0"/>
            <w:szCs w:val="22"/>
          </w:rPr>
          <w:delText>C</w:delText>
        </w:r>
      </w:del>
      <w:r w:rsidR="00E66E9F">
        <w:rPr>
          <w:snapToGrid w:val="0"/>
          <w:szCs w:val="22"/>
        </w:rPr>
        <w:t xml:space="preserve">ategories 4d or 4e are included on the 303(d) list submitted to </w:t>
      </w:r>
      <w:r w:rsidR="00442DCD">
        <w:rPr>
          <w:snapToGrid w:val="0"/>
          <w:szCs w:val="22"/>
        </w:rPr>
        <w:t xml:space="preserve">the </w:t>
      </w:r>
      <w:r w:rsidR="00E66E9F">
        <w:rPr>
          <w:snapToGrid w:val="0"/>
          <w:szCs w:val="22"/>
        </w:rPr>
        <w:t xml:space="preserve">EPA because it has been determined they do not meet water quality standards and a TMDL may be required </w:t>
      </w:r>
      <w:r w:rsidR="00E92298">
        <w:rPr>
          <w:snapToGrid w:val="0"/>
          <w:szCs w:val="22"/>
        </w:rPr>
        <w:t xml:space="preserve">in the future </w:t>
      </w:r>
      <w:r w:rsidR="00E66E9F">
        <w:rPr>
          <w:snapToGrid w:val="0"/>
          <w:szCs w:val="22"/>
        </w:rPr>
        <w:t>to restore waterbody health</w:t>
      </w:r>
      <w:r w:rsidR="00442DCD">
        <w:rPr>
          <w:snapToGrid w:val="0"/>
          <w:szCs w:val="22"/>
        </w:rPr>
        <w:t>:</w:t>
      </w:r>
    </w:p>
    <w:p w:rsidR="00E66E9F" w:rsidRDefault="00E66E9F" w:rsidP="00E66E9F">
      <w:pPr>
        <w:pStyle w:val="Bodytext"/>
        <w:rPr>
          <w:snapToGrid w:val="0"/>
          <w:szCs w:val="22"/>
        </w:rPr>
      </w:pPr>
    </w:p>
    <w:p w:rsidR="004C235D" w:rsidRPr="00385F4D" w:rsidRDefault="004C235D" w:rsidP="004C235D">
      <w:pPr>
        <w:pStyle w:val="ListBullet"/>
      </w:pPr>
      <w:r>
        <w:rPr>
          <w:snapToGrid w:val="0"/>
        </w:rPr>
        <w:t xml:space="preserve">For waterbody segment/analyte combinations in </w:t>
      </w:r>
      <w:ins w:id="852" w:author="lewis_n" w:date="2012-03-29T15:04:00Z">
        <w:r w:rsidR="001F3488">
          <w:rPr>
            <w:snapToGrid w:val="0"/>
          </w:rPr>
          <w:t>s</w:t>
        </w:r>
      </w:ins>
      <w:del w:id="853" w:author="lewis_n" w:date="2012-03-29T15:04:00Z">
        <w:r w:rsidDel="001F3488">
          <w:rPr>
            <w:snapToGrid w:val="0"/>
          </w:rPr>
          <w:delText>S</w:delText>
        </w:r>
      </w:del>
      <w:r>
        <w:rPr>
          <w:snapToGrid w:val="0"/>
        </w:rPr>
        <w:t>ubcategory 4d, more information is needed to determine the causative pollutant that needs to be reduced in a TMDL</w:t>
      </w:r>
      <w:r w:rsidRPr="00385F4D">
        <w:t>;</w:t>
      </w:r>
      <w:r>
        <w:t xml:space="preserve"> and </w:t>
      </w:r>
    </w:p>
    <w:p w:rsidR="004C235D" w:rsidRPr="00385F4D" w:rsidRDefault="004C235D" w:rsidP="004C235D">
      <w:pPr>
        <w:pStyle w:val="ListBullet"/>
      </w:pPr>
      <w:r w:rsidRPr="00004550">
        <w:rPr>
          <w:snapToGrid w:val="0"/>
        </w:rPr>
        <w:t xml:space="preserve">Waterbody segment/analyte combinations in </w:t>
      </w:r>
      <w:ins w:id="854" w:author="lewis_n" w:date="2012-03-29T15:04:00Z">
        <w:r w:rsidR="001F3488">
          <w:rPr>
            <w:snapToGrid w:val="0"/>
          </w:rPr>
          <w:t>s</w:t>
        </w:r>
      </w:ins>
      <w:del w:id="855" w:author="lewis_n" w:date="2012-03-29T15:04:00Z">
        <w:r w:rsidDel="001F3488">
          <w:rPr>
            <w:snapToGrid w:val="0"/>
          </w:rPr>
          <w:delText>S</w:delText>
        </w:r>
      </w:del>
      <w:r w:rsidRPr="00004550">
        <w:rPr>
          <w:snapToGrid w:val="0"/>
        </w:rPr>
        <w:t>ubcategory 4e already have ongoing restoration activities; however</w:t>
      </w:r>
      <w:r>
        <w:rPr>
          <w:snapToGrid w:val="0"/>
        </w:rPr>
        <w:t>,</w:t>
      </w:r>
      <w:r w:rsidRPr="00004550">
        <w:rPr>
          <w:snapToGrid w:val="0"/>
        </w:rPr>
        <w:t xml:space="preserve"> should theses activities not be successful in restoring waterbody health, a TMDL would then be required.</w:t>
      </w:r>
    </w:p>
    <w:p w:rsidR="00E66E9F" w:rsidRDefault="00E66E9F" w:rsidP="004C235D">
      <w:pPr>
        <w:pStyle w:val="Sidebartext"/>
        <w:rPr>
          <w:snapToGrid w:val="0"/>
        </w:rPr>
      </w:pPr>
      <w:r>
        <w:rPr>
          <w:snapToGrid w:val="0"/>
        </w:rPr>
        <w:t xml:space="preserve">.  </w:t>
      </w:r>
    </w:p>
    <w:p w:rsidR="004C235D" w:rsidRDefault="004C235D" w:rsidP="004C235D">
      <w:pPr>
        <w:pStyle w:val="Bodytextreduced"/>
        <w:rPr>
          <w:snapToGrid w:val="0"/>
        </w:rPr>
      </w:pPr>
    </w:p>
    <w:p w:rsidR="00E66E9F" w:rsidRDefault="00E66E9F" w:rsidP="004C235D">
      <w:pPr>
        <w:rPr>
          <w:snapToGrid w:val="0"/>
        </w:rPr>
      </w:pPr>
      <w:r w:rsidRPr="00252ACE">
        <w:rPr>
          <w:rFonts w:ascii="Arial" w:hAnsi="Arial" w:cs="Arial"/>
          <w:b/>
          <w:i/>
          <w:snapToGrid w:val="0"/>
          <w:sz w:val="22"/>
          <w:szCs w:val="22"/>
        </w:rPr>
        <w:lastRenderedPageBreak/>
        <w:t xml:space="preserve">Table 8.2 </w:t>
      </w:r>
      <w:r w:rsidRPr="00252ACE">
        <w:rPr>
          <w:rFonts w:ascii="Arial" w:hAnsi="Arial" w:cs="Arial"/>
          <w:snapToGrid w:val="0"/>
          <w:sz w:val="22"/>
          <w:szCs w:val="22"/>
        </w:rPr>
        <w:t>summarizes the distribution of surface waters of the state by waterbody type</w:t>
      </w:r>
      <w:r>
        <w:rPr>
          <w:rFonts w:ascii="Arial" w:hAnsi="Arial" w:cs="Arial"/>
          <w:snapToGrid w:val="0"/>
          <w:sz w:val="22"/>
          <w:szCs w:val="22"/>
        </w:rPr>
        <w:t xml:space="preserve"> and</w:t>
      </w:r>
      <w:r w:rsidRPr="00252ACE">
        <w:rPr>
          <w:rFonts w:ascii="Arial" w:hAnsi="Arial" w:cs="Arial"/>
          <w:snapToGrid w:val="0"/>
          <w:sz w:val="22"/>
          <w:szCs w:val="22"/>
        </w:rPr>
        <w:t xml:space="preserve"> summary assessment reporting </w:t>
      </w:r>
      <w:r>
        <w:rPr>
          <w:rFonts w:ascii="Arial" w:hAnsi="Arial" w:cs="Arial"/>
          <w:snapToGrid w:val="0"/>
          <w:sz w:val="22"/>
          <w:szCs w:val="22"/>
        </w:rPr>
        <w:t>c</w:t>
      </w:r>
      <w:r w:rsidRPr="00252ACE">
        <w:rPr>
          <w:rFonts w:ascii="Arial" w:hAnsi="Arial" w:cs="Arial"/>
          <w:snapToGrid w:val="0"/>
          <w:sz w:val="22"/>
          <w:szCs w:val="22"/>
        </w:rPr>
        <w:t>ategory.</w:t>
      </w:r>
    </w:p>
    <w:p w:rsidR="00E66E9F" w:rsidRDefault="00E66E9F" w:rsidP="00E66E9F"/>
    <w:p w:rsidR="00E66E9F" w:rsidRDefault="00E66E9F" w:rsidP="00E66E9F">
      <w:pPr>
        <w:pStyle w:val="Tableheading"/>
        <w:rPr>
          <w:sz w:val="16"/>
          <w:szCs w:val="16"/>
        </w:rPr>
      </w:pPr>
      <w:bookmarkStart w:id="856" w:name="_Toc319342086"/>
      <w:proofErr w:type="gramStart"/>
      <w:r w:rsidRPr="00010E67">
        <w:t xml:space="preserve">Table </w:t>
      </w:r>
      <w:r>
        <w:t>8.2.</w:t>
      </w:r>
      <w:proofErr w:type="gramEnd"/>
      <w:r w:rsidRPr="00010E67">
        <w:t xml:space="preserve">  </w:t>
      </w:r>
      <w:r>
        <w:t>Summary of Assessment Results by Water</w:t>
      </w:r>
      <w:r w:rsidR="004C235D">
        <w:t>b</w:t>
      </w:r>
      <w:r>
        <w:t>ody Type, Assessment Category</w:t>
      </w:r>
      <w:bookmarkEnd w:id="856"/>
    </w:p>
    <w:p w:rsidR="00E66E9F" w:rsidRDefault="00E66E9F" w:rsidP="00E66E9F">
      <w:pPr>
        <w:pStyle w:val="TabledescriptionBF"/>
      </w:pPr>
      <w:r>
        <w:t xml:space="preserve">This is a 7-column table.  Column 1 lists the waterbody type assessed, Columns 2 through 6 </w:t>
      </w:r>
      <w:proofErr w:type="gramStart"/>
      <w:r>
        <w:t>list</w:t>
      </w:r>
      <w:proofErr w:type="gramEnd"/>
      <w:r>
        <w:t xml:space="preserve"> the size of each waterbody type in each of the EPA reported categories.  Column 7 summarizes the total size for each of the reporting categories.</w:t>
      </w:r>
    </w:p>
    <w:p w:rsidR="00E66E9F" w:rsidRDefault="00E66E9F" w:rsidP="00E66E9F">
      <w:pPr>
        <w:pStyle w:val="Bodytext"/>
        <w:rPr>
          <w:sz w:val="16"/>
          <w:szCs w:val="16"/>
        </w:rPr>
      </w:pPr>
    </w:p>
    <w:p w:rsidR="00E66E9F" w:rsidRDefault="00E66E9F" w:rsidP="00E66E9F">
      <w:pPr>
        <w:pStyle w:val="Bodytext"/>
        <w:rPr>
          <w:sz w:val="16"/>
          <w:szCs w:val="16"/>
        </w:rPr>
      </w:pPr>
      <w:r w:rsidRPr="00945371">
        <w:rPr>
          <w:b/>
          <w:sz w:val="16"/>
          <w:szCs w:val="16"/>
        </w:rPr>
        <w:t>Note:</w:t>
      </w:r>
      <w:r>
        <w:rPr>
          <w:sz w:val="16"/>
          <w:szCs w:val="16"/>
        </w:rPr>
        <w:t xml:space="preserve">  There are no waters in EPA Category 1 (attaining all designated uses) because FDEP does not sample for all uses.  Category 2 comprises waters attaining all the uses that are sampled for.</w:t>
      </w:r>
    </w:p>
    <w:p w:rsidR="00E66E9F" w:rsidRDefault="00E66E9F" w:rsidP="00E66E9F">
      <w:pPr>
        <w:pStyle w:val="Bodytext"/>
        <w:rPr>
          <w:sz w:val="16"/>
          <w:szCs w:val="16"/>
        </w:rPr>
      </w:pPr>
    </w:p>
    <w:p w:rsidR="00E66E9F" w:rsidRPr="006B65A3" w:rsidRDefault="00E66E9F" w:rsidP="00E66E9F">
      <w:pPr>
        <w:pStyle w:val="Bodytext"/>
        <w:rPr>
          <w:sz w:val="16"/>
          <w:szCs w:val="16"/>
        </w:rPr>
      </w:pPr>
      <w:r>
        <w:rPr>
          <w:b/>
          <w:sz w:val="16"/>
          <w:szCs w:val="16"/>
        </w:rPr>
        <w:t xml:space="preserve">* </w:t>
      </w:r>
      <w:r w:rsidRPr="006B65A3">
        <w:rPr>
          <w:sz w:val="16"/>
          <w:szCs w:val="16"/>
        </w:rPr>
        <w:t>The EPA Integrated Report categories are as follows:</w:t>
      </w:r>
    </w:p>
    <w:p w:rsidR="00E66E9F" w:rsidRPr="006B65A3" w:rsidRDefault="00E66E9F" w:rsidP="00E66E9F">
      <w:pPr>
        <w:pStyle w:val="Bodytext"/>
        <w:ind w:left="900" w:hanging="360"/>
        <w:rPr>
          <w:sz w:val="16"/>
          <w:szCs w:val="16"/>
        </w:rPr>
      </w:pPr>
      <w:r w:rsidRPr="006B65A3">
        <w:rPr>
          <w:sz w:val="16"/>
          <w:szCs w:val="16"/>
        </w:rPr>
        <w:t>1—</w:t>
      </w:r>
      <w:proofErr w:type="gramStart"/>
      <w:r w:rsidRPr="006B65A3">
        <w:rPr>
          <w:sz w:val="16"/>
          <w:szCs w:val="16"/>
        </w:rPr>
        <w:t>Attains</w:t>
      </w:r>
      <w:proofErr w:type="gramEnd"/>
      <w:r w:rsidRPr="006B65A3">
        <w:rPr>
          <w:sz w:val="16"/>
          <w:szCs w:val="16"/>
        </w:rPr>
        <w:t xml:space="preserve"> all designated uses;</w:t>
      </w:r>
    </w:p>
    <w:p w:rsidR="00E66E9F" w:rsidRPr="006B65A3" w:rsidRDefault="00E66E9F" w:rsidP="00E66E9F">
      <w:pPr>
        <w:pStyle w:val="Bodytext"/>
        <w:ind w:left="900" w:hanging="360"/>
        <w:rPr>
          <w:sz w:val="16"/>
          <w:szCs w:val="16"/>
        </w:rPr>
      </w:pPr>
      <w:r w:rsidRPr="006B65A3">
        <w:rPr>
          <w:sz w:val="16"/>
          <w:szCs w:val="16"/>
        </w:rPr>
        <w:t>2—Attains some designated uses;</w:t>
      </w:r>
    </w:p>
    <w:p w:rsidR="00E66E9F" w:rsidRPr="006B65A3" w:rsidRDefault="00E66E9F" w:rsidP="00E66E9F">
      <w:pPr>
        <w:pStyle w:val="Bodytext"/>
        <w:ind w:left="900" w:hanging="360"/>
        <w:rPr>
          <w:sz w:val="16"/>
          <w:szCs w:val="16"/>
        </w:rPr>
      </w:pPr>
      <w:r w:rsidRPr="006B65A3">
        <w:rPr>
          <w:sz w:val="16"/>
          <w:szCs w:val="16"/>
        </w:rPr>
        <w:t>3a—No data and information are available to determine if any designated use is attained;</w:t>
      </w:r>
    </w:p>
    <w:p w:rsidR="00E66E9F" w:rsidRPr="006B65A3" w:rsidRDefault="00E66E9F" w:rsidP="00E66E9F">
      <w:pPr>
        <w:pStyle w:val="Bodytext"/>
        <w:ind w:left="900" w:hanging="360"/>
        <w:rPr>
          <w:sz w:val="16"/>
          <w:szCs w:val="16"/>
        </w:rPr>
      </w:pPr>
      <w:r w:rsidRPr="006B65A3">
        <w:rPr>
          <w:sz w:val="16"/>
          <w:szCs w:val="16"/>
        </w:rPr>
        <w:t>3b—Some data and information are available, but they are insufficient for determining if any designated use is attained;</w:t>
      </w:r>
    </w:p>
    <w:p w:rsidR="00E66E9F" w:rsidRPr="006B65A3" w:rsidRDefault="00E66E9F" w:rsidP="00E66E9F">
      <w:pPr>
        <w:pStyle w:val="Bodytext"/>
        <w:ind w:left="900" w:hanging="360"/>
        <w:rPr>
          <w:sz w:val="16"/>
          <w:szCs w:val="16"/>
        </w:rPr>
      </w:pPr>
      <w:r w:rsidRPr="006B65A3">
        <w:rPr>
          <w:sz w:val="16"/>
          <w:szCs w:val="16"/>
        </w:rPr>
        <w:t>3c—Meets Planning List criteria and is potentially impaired for one or more designated uses;</w:t>
      </w:r>
    </w:p>
    <w:p w:rsidR="00E66E9F" w:rsidRPr="006B65A3" w:rsidRDefault="00E66E9F" w:rsidP="00E66E9F">
      <w:pPr>
        <w:pStyle w:val="Bodytext"/>
        <w:ind w:left="900" w:hanging="360"/>
        <w:rPr>
          <w:sz w:val="16"/>
          <w:szCs w:val="16"/>
        </w:rPr>
      </w:pPr>
      <w:r w:rsidRPr="006B65A3">
        <w:rPr>
          <w:sz w:val="16"/>
          <w:szCs w:val="16"/>
        </w:rPr>
        <w:t xml:space="preserve">4a—Impaired for one or more designated uses and </w:t>
      </w:r>
      <w:r>
        <w:rPr>
          <w:sz w:val="16"/>
          <w:szCs w:val="16"/>
        </w:rPr>
        <w:t>a TMDL has been completed</w:t>
      </w:r>
      <w:r w:rsidRPr="006B65A3">
        <w:rPr>
          <w:sz w:val="16"/>
          <w:szCs w:val="16"/>
        </w:rPr>
        <w:t>;</w:t>
      </w:r>
    </w:p>
    <w:p w:rsidR="00E66E9F" w:rsidRPr="006B65A3" w:rsidRDefault="00E66E9F" w:rsidP="00E66E9F">
      <w:pPr>
        <w:pStyle w:val="Bodytext"/>
        <w:ind w:left="900" w:hanging="360"/>
        <w:rPr>
          <w:sz w:val="16"/>
          <w:szCs w:val="16"/>
        </w:rPr>
      </w:pPr>
      <w:r w:rsidRPr="006B65A3">
        <w:rPr>
          <w:sz w:val="16"/>
          <w:szCs w:val="16"/>
        </w:rPr>
        <w:t xml:space="preserve">4b—Impaired for one or more designated uses, but no TMDL is required because an existing or proposed pollutant control mechanism provides reasonable assurance that the water will attain standards in the future; </w:t>
      </w:r>
    </w:p>
    <w:p w:rsidR="00E66E9F" w:rsidRPr="006B65A3" w:rsidRDefault="00E66E9F" w:rsidP="00E66E9F">
      <w:pPr>
        <w:pStyle w:val="Bodytext"/>
        <w:ind w:left="900" w:hanging="360"/>
        <w:rPr>
          <w:sz w:val="16"/>
          <w:szCs w:val="16"/>
        </w:rPr>
      </w:pPr>
      <w:r w:rsidRPr="006B65A3">
        <w:rPr>
          <w:sz w:val="16"/>
          <w:szCs w:val="16"/>
        </w:rPr>
        <w:t xml:space="preserve">4c—Impaired for one or more designated uses but no TMDL is required because the impairment is not caused by a pollutant; </w:t>
      </w:r>
    </w:p>
    <w:p w:rsidR="00E66E9F" w:rsidRDefault="00E66E9F" w:rsidP="00E66E9F">
      <w:pPr>
        <w:pStyle w:val="Bodytext"/>
        <w:ind w:left="900" w:hanging="360"/>
        <w:rPr>
          <w:sz w:val="16"/>
          <w:szCs w:val="16"/>
        </w:rPr>
      </w:pPr>
      <w:r>
        <w:rPr>
          <w:sz w:val="16"/>
          <w:szCs w:val="16"/>
        </w:rPr>
        <w:t>4d</w:t>
      </w:r>
      <w:r w:rsidRPr="006B65A3">
        <w:rPr>
          <w:sz w:val="16"/>
          <w:szCs w:val="16"/>
        </w:rPr>
        <w:t>—</w:t>
      </w:r>
      <w:r w:rsidRPr="007001D2">
        <w:rPr>
          <w:sz w:val="16"/>
          <w:szCs w:val="16"/>
        </w:rPr>
        <w:t>No causative pollutant has been identified</w:t>
      </w:r>
      <w:r>
        <w:rPr>
          <w:sz w:val="16"/>
          <w:szCs w:val="16"/>
        </w:rPr>
        <w:t>;</w:t>
      </w:r>
    </w:p>
    <w:p w:rsidR="00E66E9F" w:rsidRDefault="00E66E9F" w:rsidP="00E66E9F">
      <w:pPr>
        <w:pStyle w:val="Bodytext"/>
        <w:ind w:left="900" w:hanging="360"/>
        <w:rPr>
          <w:sz w:val="16"/>
          <w:szCs w:val="16"/>
        </w:rPr>
      </w:pPr>
      <w:r>
        <w:rPr>
          <w:sz w:val="16"/>
          <w:szCs w:val="16"/>
        </w:rPr>
        <w:t>4e</w:t>
      </w:r>
      <w:r w:rsidRPr="006B65A3">
        <w:rPr>
          <w:sz w:val="16"/>
          <w:szCs w:val="16"/>
        </w:rPr>
        <w:t>—</w:t>
      </w:r>
      <w:r w:rsidRPr="007001D2">
        <w:rPr>
          <w:sz w:val="16"/>
          <w:szCs w:val="16"/>
        </w:rPr>
        <w:t>Impaired, but recently completed or ongoing restoration activities should restore the designated uses of the waterbody</w:t>
      </w:r>
      <w:r>
        <w:rPr>
          <w:sz w:val="16"/>
          <w:szCs w:val="16"/>
        </w:rPr>
        <w:t>; and</w:t>
      </w:r>
    </w:p>
    <w:p w:rsidR="00E66E9F" w:rsidRDefault="00E66E9F" w:rsidP="00E66E9F">
      <w:pPr>
        <w:pStyle w:val="Bodytext"/>
        <w:ind w:left="900" w:hanging="360"/>
        <w:rPr>
          <w:sz w:val="16"/>
          <w:szCs w:val="16"/>
        </w:rPr>
      </w:pPr>
      <w:r w:rsidRPr="006B65A3">
        <w:rPr>
          <w:sz w:val="16"/>
          <w:szCs w:val="16"/>
        </w:rPr>
        <w:t>5—Water quality standards are not attained and a TMDL is required.</w:t>
      </w:r>
    </w:p>
    <w:p w:rsidR="00E66E9F" w:rsidRDefault="00E66E9F" w:rsidP="00E66E9F">
      <w:pPr>
        <w:pStyle w:val="Bodytext"/>
        <w:ind w:left="900" w:hanging="360"/>
        <w:rPr>
          <w:sz w:val="16"/>
          <w:szCs w:val="16"/>
        </w:rPr>
      </w:pPr>
    </w:p>
    <w:p w:rsidR="00E66E9F" w:rsidRPr="003A4461" w:rsidRDefault="00E66E9F" w:rsidP="00E66E9F">
      <w:pPr>
        <w:pStyle w:val="Bodytextreduced"/>
        <w:rPr>
          <w:rFonts w:cs="Arial"/>
          <w:szCs w:val="22"/>
        </w:rPr>
      </w:pPr>
      <w:r>
        <w:t>- = Empty cell/no data</w:t>
      </w:r>
    </w:p>
    <w:tbl>
      <w:tblPr>
        <w:tblW w:w="9557" w:type="dxa"/>
        <w:tblInd w:w="91" w:type="dxa"/>
        <w:tblLook w:val="04A0"/>
      </w:tblPr>
      <w:tblGrid>
        <w:gridCol w:w="1907"/>
        <w:gridCol w:w="1170"/>
        <w:gridCol w:w="1350"/>
        <w:gridCol w:w="1350"/>
        <w:gridCol w:w="1260"/>
        <w:gridCol w:w="1260"/>
        <w:gridCol w:w="1260"/>
      </w:tblGrid>
      <w:tr w:rsidR="00E66E9F" w:rsidRPr="002134DE" w:rsidTr="004C235D">
        <w:trPr>
          <w:trHeight w:val="592"/>
        </w:trPr>
        <w:tc>
          <w:tcPr>
            <w:tcW w:w="1907"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18466B" w:rsidRDefault="00E66E9F" w:rsidP="004C235D">
            <w:pPr>
              <w:jc w:val="center"/>
              <w:rPr>
                <w:rFonts w:asciiTheme="minorHAnsi" w:hAnsiTheme="minorHAnsi" w:cstheme="minorHAnsi"/>
                <w:b/>
                <w:bCs/>
                <w:i/>
                <w:iCs/>
                <w:color w:val="000000"/>
                <w:sz w:val="16"/>
                <w:szCs w:val="16"/>
              </w:rPr>
            </w:pPr>
            <w:r w:rsidRPr="0018466B">
              <w:rPr>
                <w:rFonts w:asciiTheme="minorHAnsi" w:hAnsiTheme="minorHAnsi" w:cstheme="minorHAnsi"/>
                <w:b/>
                <w:bCs/>
                <w:i/>
                <w:iCs/>
                <w:color w:val="000000"/>
                <w:sz w:val="16"/>
                <w:szCs w:val="16"/>
              </w:rPr>
              <w:t>Waterbody Type</w:t>
            </w:r>
            <w:r>
              <w:rPr>
                <w:rFonts w:asciiTheme="minorHAnsi" w:hAnsiTheme="minorHAnsi" w:cstheme="minorHAnsi"/>
                <w:b/>
                <w:bCs/>
                <w:i/>
                <w:iCs/>
                <w:color w:val="000000"/>
                <w:sz w:val="16"/>
                <w:szCs w:val="16"/>
              </w:rPr>
              <w:t xml:space="preserve"> Assessed</w:t>
            </w:r>
          </w:p>
        </w:tc>
        <w:tc>
          <w:tcPr>
            <w:tcW w:w="117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18466B" w:rsidRDefault="00E66E9F" w:rsidP="004C235D">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Category 2</w:t>
            </w:r>
            <w:r>
              <w:rPr>
                <w:rFonts w:asciiTheme="minorHAnsi" w:hAnsiTheme="minorHAnsi" w:cstheme="minorHAnsi"/>
                <w:b/>
                <w:bCs/>
                <w:i/>
                <w:iCs/>
                <w:color w:val="000000"/>
                <w:sz w:val="16"/>
                <w:szCs w:val="16"/>
              </w:rPr>
              <w:t>*</w:t>
            </w:r>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18466B" w:rsidRDefault="00E66E9F" w:rsidP="004C235D">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 xml:space="preserve">Categories 3B, </w:t>
            </w:r>
            <w:r>
              <w:rPr>
                <w:rFonts w:asciiTheme="minorHAnsi" w:hAnsiTheme="minorHAnsi" w:cstheme="minorHAnsi"/>
                <w:b/>
                <w:bCs/>
                <w:i/>
                <w:iCs/>
                <w:color w:val="000000"/>
                <w:sz w:val="16"/>
                <w:szCs w:val="16"/>
              </w:rPr>
              <w:t xml:space="preserve"> and </w:t>
            </w:r>
            <w:r w:rsidRPr="0018466B">
              <w:rPr>
                <w:rFonts w:asciiTheme="minorHAnsi" w:hAnsiTheme="minorHAnsi" w:cstheme="minorHAnsi"/>
                <w:b/>
                <w:bCs/>
                <w:i/>
                <w:iCs/>
                <w:color w:val="000000"/>
                <w:sz w:val="16"/>
                <w:szCs w:val="16"/>
              </w:rPr>
              <w:t>3C</w:t>
            </w:r>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18466B" w:rsidRDefault="00E66E9F" w:rsidP="004C235D">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Categories 4A, 4B, and 4C</w:t>
            </w:r>
            <w:r>
              <w:rPr>
                <w:rFonts w:asciiTheme="minorHAnsi" w:hAnsiTheme="minorHAnsi" w:cstheme="minorHAnsi"/>
                <w:b/>
                <w:bCs/>
                <w:i/>
                <w:iCs/>
                <w:color w:val="000000"/>
                <w:sz w:val="16"/>
                <w:szCs w:val="16"/>
              </w:rPr>
              <w:t>*</w:t>
            </w:r>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18466B" w:rsidRDefault="00E66E9F" w:rsidP="004C235D">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Categories 4D and 4E</w:t>
            </w:r>
            <w:r>
              <w:rPr>
                <w:rFonts w:asciiTheme="minorHAnsi" w:hAnsiTheme="minorHAnsi" w:cstheme="minorHAnsi"/>
                <w:b/>
                <w:bCs/>
                <w:i/>
                <w:iCs/>
                <w:color w:val="000000"/>
                <w:sz w:val="16"/>
                <w:szCs w:val="16"/>
              </w:rPr>
              <w:t>*</w:t>
            </w:r>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18466B" w:rsidRDefault="00E66E9F" w:rsidP="004C235D">
            <w:pPr>
              <w:jc w:val="center"/>
              <w:rPr>
                <w:rFonts w:asciiTheme="minorHAnsi" w:hAnsiTheme="minorHAnsi" w:cstheme="minorHAnsi"/>
                <w:b/>
                <w:bCs/>
                <w:i/>
                <w:iCs/>
                <w:color w:val="000000"/>
                <w:sz w:val="16"/>
                <w:szCs w:val="16"/>
              </w:rPr>
            </w:pPr>
            <w:r>
              <w:rPr>
                <w:rFonts w:asciiTheme="minorHAnsi" w:hAnsiTheme="minorHAnsi" w:cstheme="minorHAnsi"/>
                <w:b/>
                <w:bCs/>
                <w:i/>
                <w:iCs/>
                <w:color w:val="000000"/>
                <w:sz w:val="16"/>
                <w:szCs w:val="16"/>
              </w:rPr>
              <w:t xml:space="preserve">EPA Reporting </w:t>
            </w:r>
            <w:r w:rsidRPr="0018466B">
              <w:rPr>
                <w:rFonts w:asciiTheme="minorHAnsi" w:hAnsiTheme="minorHAnsi" w:cstheme="minorHAnsi"/>
                <w:b/>
                <w:bCs/>
                <w:i/>
                <w:iCs/>
                <w:color w:val="000000"/>
                <w:sz w:val="16"/>
                <w:szCs w:val="16"/>
              </w:rPr>
              <w:t>Category 5</w:t>
            </w:r>
            <w:r>
              <w:rPr>
                <w:rFonts w:asciiTheme="minorHAnsi" w:hAnsiTheme="minorHAnsi" w:cstheme="minorHAnsi"/>
                <w:b/>
                <w:bCs/>
                <w:i/>
                <w:iCs/>
                <w:color w:val="000000"/>
                <w:sz w:val="16"/>
                <w:szCs w:val="16"/>
              </w:rPr>
              <w:t>*</w:t>
            </w:r>
          </w:p>
        </w:tc>
        <w:tc>
          <w:tcPr>
            <w:tcW w:w="1260" w:type="dxa"/>
            <w:tcBorders>
              <w:top w:val="single" w:sz="8" w:space="0" w:color="auto"/>
              <w:left w:val="single" w:sz="8" w:space="0" w:color="auto"/>
              <w:bottom w:val="double" w:sz="4" w:space="0" w:color="auto"/>
              <w:right w:val="single" w:sz="8" w:space="0" w:color="auto"/>
            </w:tcBorders>
            <w:shd w:val="clear" w:color="auto" w:fill="CCFFFF"/>
            <w:vAlign w:val="bottom"/>
            <w:hideMark/>
          </w:tcPr>
          <w:p w:rsidR="00E66E9F" w:rsidRPr="0018466B" w:rsidRDefault="00E66E9F" w:rsidP="004C235D">
            <w:pPr>
              <w:jc w:val="center"/>
              <w:rPr>
                <w:rFonts w:asciiTheme="minorHAnsi" w:hAnsiTheme="minorHAnsi" w:cstheme="minorHAnsi"/>
                <w:b/>
                <w:bCs/>
                <w:i/>
                <w:iCs/>
                <w:color w:val="000000"/>
                <w:sz w:val="16"/>
                <w:szCs w:val="16"/>
              </w:rPr>
            </w:pPr>
            <w:r w:rsidRPr="0018466B">
              <w:rPr>
                <w:rFonts w:asciiTheme="minorHAnsi" w:hAnsiTheme="minorHAnsi" w:cstheme="minorHAnsi"/>
                <w:b/>
                <w:bCs/>
                <w:i/>
                <w:iCs/>
                <w:color w:val="000000"/>
                <w:sz w:val="16"/>
                <w:szCs w:val="16"/>
              </w:rPr>
              <w:t>Total</w:t>
            </w:r>
          </w:p>
        </w:tc>
      </w:tr>
      <w:tr w:rsidR="00E66E9F" w:rsidRPr="002134DE" w:rsidTr="004C235D">
        <w:trPr>
          <w:trHeight w:val="259"/>
        </w:trPr>
        <w:tc>
          <w:tcPr>
            <w:tcW w:w="1907" w:type="dxa"/>
            <w:tcBorders>
              <w:top w:val="double" w:sz="4" w:space="0" w:color="auto"/>
              <w:left w:val="single" w:sz="8" w:space="0" w:color="auto"/>
              <w:bottom w:val="single" w:sz="4" w:space="0" w:color="auto"/>
              <w:right w:val="single" w:sz="8" w:space="0" w:color="auto"/>
            </w:tcBorders>
            <w:shd w:val="clear" w:color="auto" w:fill="FFFFCC"/>
            <w:vAlign w:val="bottom"/>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 xml:space="preserve">Rivers/Streams </w:t>
            </w:r>
            <w:r w:rsidRPr="00CF4FF4">
              <w:rPr>
                <w:rFonts w:ascii="Calibri" w:hAnsi="Calibri" w:cs="Calibri"/>
                <w:bCs/>
                <w:color w:val="000000"/>
                <w:sz w:val="16"/>
                <w:szCs w:val="16"/>
              </w:rPr>
              <w:br/>
              <w:t>(</w:t>
            </w:r>
            <w:r>
              <w:rPr>
                <w:rFonts w:ascii="Calibri" w:hAnsi="Calibri" w:cs="Calibri"/>
                <w:bCs/>
                <w:color w:val="000000"/>
                <w:sz w:val="16"/>
                <w:szCs w:val="16"/>
              </w:rPr>
              <w:t>m</w:t>
            </w:r>
            <w:r w:rsidRPr="00CF4FF4">
              <w:rPr>
                <w:rFonts w:ascii="Calibri" w:hAnsi="Calibri" w:cs="Calibri"/>
                <w:bCs/>
                <w:color w:val="000000"/>
                <w:sz w:val="16"/>
                <w:szCs w:val="16"/>
              </w:rPr>
              <w:t>iles)</w:t>
            </w:r>
          </w:p>
        </w:tc>
        <w:tc>
          <w:tcPr>
            <w:tcW w:w="1170" w:type="dxa"/>
            <w:tcBorders>
              <w:top w:val="double" w:sz="4" w:space="0" w:color="auto"/>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1,912</w:t>
            </w:r>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3,500</w:t>
            </w:r>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300</w:t>
            </w:r>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1,810</w:t>
            </w:r>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6,933</w:t>
            </w:r>
          </w:p>
        </w:tc>
        <w:tc>
          <w:tcPr>
            <w:tcW w:w="1260" w:type="dxa"/>
            <w:tcBorders>
              <w:top w:val="double" w:sz="4" w:space="0" w:color="auto"/>
              <w:left w:val="nil"/>
              <w:bottom w:val="single" w:sz="4" w:space="0" w:color="auto"/>
              <w:right w:val="single" w:sz="8"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14,454</w:t>
            </w:r>
          </w:p>
        </w:tc>
      </w:tr>
      <w:tr w:rsidR="00E66E9F" w:rsidRPr="002134DE" w:rsidTr="004C235D">
        <w:trPr>
          <w:trHeight w:val="259"/>
        </w:trPr>
        <w:tc>
          <w:tcPr>
            <w:tcW w:w="1907" w:type="dxa"/>
            <w:tcBorders>
              <w:top w:val="nil"/>
              <w:left w:val="single" w:sz="8" w:space="0" w:color="auto"/>
              <w:bottom w:val="single" w:sz="4" w:space="0" w:color="auto"/>
              <w:right w:val="single" w:sz="8" w:space="0" w:color="auto"/>
            </w:tcBorders>
            <w:shd w:val="clear" w:color="auto" w:fill="FFFFCC"/>
            <w:vAlign w:val="bottom"/>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 xml:space="preserve">Lakes </w:t>
            </w:r>
            <w:r w:rsidRPr="00CF4FF4">
              <w:rPr>
                <w:rFonts w:ascii="Calibri" w:hAnsi="Calibri" w:cs="Calibri"/>
                <w:bCs/>
                <w:color w:val="000000"/>
                <w:sz w:val="16"/>
                <w:szCs w:val="16"/>
              </w:rPr>
              <w:br/>
              <w:t>(</w:t>
            </w:r>
            <w:r>
              <w:rPr>
                <w:rFonts w:ascii="Calibri" w:hAnsi="Calibri" w:cs="Calibri"/>
                <w:bCs/>
                <w:color w:val="000000"/>
                <w:sz w:val="16"/>
                <w:szCs w:val="16"/>
              </w:rPr>
              <w:t>s</w:t>
            </w:r>
            <w:r w:rsidRPr="00CF4FF4">
              <w:rPr>
                <w:rFonts w:ascii="Calibri" w:hAnsi="Calibri" w:cs="Calibri"/>
                <w:bCs/>
                <w:color w:val="000000"/>
                <w:sz w:val="16"/>
                <w:szCs w:val="16"/>
              </w:rPr>
              <w:t xml:space="preserve">quare </w:t>
            </w:r>
            <w:r>
              <w:rPr>
                <w:rFonts w:ascii="Calibri" w:hAnsi="Calibri" w:cs="Calibri"/>
                <w:bCs/>
                <w:color w:val="000000"/>
                <w:sz w:val="16"/>
                <w:szCs w:val="16"/>
              </w:rPr>
              <w:t>m</w:t>
            </w:r>
            <w:r w:rsidRPr="00CF4FF4">
              <w:rPr>
                <w:rFonts w:ascii="Calibri" w:hAnsi="Calibri" w:cs="Calibri"/>
                <w:bCs/>
                <w:color w:val="000000"/>
                <w:sz w:val="16"/>
                <w:szCs w:val="16"/>
              </w:rPr>
              <w:t>iles)</w:t>
            </w:r>
          </w:p>
        </w:tc>
        <w:tc>
          <w:tcPr>
            <w:tcW w:w="117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109</w:t>
            </w:r>
          </w:p>
        </w:tc>
        <w:tc>
          <w:tcPr>
            <w:tcW w:w="135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127</w:t>
            </w:r>
          </w:p>
        </w:tc>
        <w:tc>
          <w:tcPr>
            <w:tcW w:w="135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126</w:t>
            </w:r>
          </w:p>
        </w:tc>
        <w:tc>
          <w:tcPr>
            <w:tcW w:w="126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17</w:t>
            </w:r>
          </w:p>
        </w:tc>
        <w:tc>
          <w:tcPr>
            <w:tcW w:w="126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1,586</w:t>
            </w:r>
          </w:p>
        </w:tc>
        <w:tc>
          <w:tcPr>
            <w:tcW w:w="1260" w:type="dxa"/>
            <w:tcBorders>
              <w:top w:val="nil"/>
              <w:left w:val="nil"/>
              <w:bottom w:val="single" w:sz="4" w:space="0" w:color="auto"/>
              <w:right w:val="single" w:sz="8"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1,965</w:t>
            </w:r>
          </w:p>
        </w:tc>
      </w:tr>
      <w:tr w:rsidR="00E66E9F" w:rsidRPr="002134DE" w:rsidTr="004C235D">
        <w:trPr>
          <w:trHeight w:val="259"/>
        </w:trPr>
        <w:tc>
          <w:tcPr>
            <w:tcW w:w="1907" w:type="dxa"/>
            <w:tcBorders>
              <w:top w:val="nil"/>
              <w:left w:val="single" w:sz="8" w:space="0" w:color="auto"/>
              <w:bottom w:val="single" w:sz="4" w:space="0" w:color="auto"/>
              <w:right w:val="single" w:sz="8" w:space="0" w:color="auto"/>
            </w:tcBorders>
            <w:shd w:val="clear" w:color="auto" w:fill="FFFFCC"/>
            <w:vAlign w:val="bottom"/>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 xml:space="preserve">Estuaries </w:t>
            </w:r>
            <w:r w:rsidRPr="00CF4FF4">
              <w:rPr>
                <w:rFonts w:ascii="Calibri" w:hAnsi="Calibri" w:cs="Calibri"/>
                <w:bCs/>
                <w:color w:val="000000"/>
                <w:sz w:val="16"/>
                <w:szCs w:val="16"/>
              </w:rPr>
              <w:br/>
              <w:t>(</w:t>
            </w:r>
            <w:r>
              <w:rPr>
                <w:rFonts w:ascii="Calibri" w:hAnsi="Calibri" w:cs="Calibri"/>
                <w:bCs/>
                <w:color w:val="000000"/>
                <w:sz w:val="16"/>
                <w:szCs w:val="16"/>
              </w:rPr>
              <w:t>s</w:t>
            </w:r>
            <w:r w:rsidRPr="00CF4FF4">
              <w:rPr>
                <w:rFonts w:ascii="Calibri" w:hAnsi="Calibri" w:cs="Calibri"/>
                <w:bCs/>
                <w:color w:val="000000"/>
                <w:sz w:val="16"/>
                <w:szCs w:val="16"/>
              </w:rPr>
              <w:t xml:space="preserve">quare </w:t>
            </w:r>
            <w:r>
              <w:rPr>
                <w:rFonts w:ascii="Calibri" w:hAnsi="Calibri" w:cs="Calibri"/>
                <w:bCs/>
                <w:color w:val="000000"/>
                <w:sz w:val="16"/>
                <w:szCs w:val="16"/>
              </w:rPr>
              <w:t>m</w:t>
            </w:r>
            <w:r w:rsidRPr="00CF4FF4">
              <w:rPr>
                <w:rFonts w:ascii="Calibri" w:hAnsi="Calibri" w:cs="Calibri"/>
                <w:bCs/>
                <w:color w:val="000000"/>
                <w:sz w:val="16"/>
                <w:szCs w:val="16"/>
              </w:rPr>
              <w:t>iles)</w:t>
            </w:r>
          </w:p>
        </w:tc>
        <w:tc>
          <w:tcPr>
            <w:tcW w:w="117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187</w:t>
            </w:r>
          </w:p>
        </w:tc>
        <w:tc>
          <w:tcPr>
            <w:tcW w:w="135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45</w:t>
            </w:r>
          </w:p>
        </w:tc>
        <w:tc>
          <w:tcPr>
            <w:tcW w:w="135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0</w:t>
            </w:r>
          </w:p>
        </w:tc>
        <w:tc>
          <w:tcPr>
            <w:tcW w:w="126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5,241</w:t>
            </w:r>
          </w:p>
        </w:tc>
        <w:tc>
          <w:tcPr>
            <w:tcW w:w="1260" w:type="dxa"/>
            <w:tcBorders>
              <w:top w:val="nil"/>
              <w:left w:val="nil"/>
              <w:bottom w:val="single" w:sz="4" w:space="0" w:color="auto"/>
              <w:right w:val="single" w:sz="8"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5,473</w:t>
            </w:r>
          </w:p>
        </w:tc>
      </w:tr>
      <w:tr w:rsidR="00E66E9F" w:rsidRPr="002134DE" w:rsidTr="004C235D">
        <w:trPr>
          <w:trHeight w:val="259"/>
        </w:trPr>
        <w:tc>
          <w:tcPr>
            <w:tcW w:w="1907" w:type="dxa"/>
            <w:tcBorders>
              <w:top w:val="nil"/>
              <w:left w:val="single" w:sz="8" w:space="0" w:color="auto"/>
              <w:bottom w:val="single" w:sz="4" w:space="0" w:color="auto"/>
              <w:right w:val="single" w:sz="8" w:space="0" w:color="auto"/>
            </w:tcBorders>
            <w:shd w:val="clear" w:color="auto" w:fill="FFFFCC"/>
            <w:vAlign w:val="bottom"/>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 xml:space="preserve">Coastal Waters </w:t>
            </w:r>
            <w:r w:rsidRPr="00CF4FF4">
              <w:rPr>
                <w:rFonts w:ascii="Calibri" w:hAnsi="Calibri" w:cs="Calibri"/>
                <w:bCs/>
                <w:color w:val="000000"/>
                <w:sz w:val="16"/>
                <w:szCs w:val="16"/>
              </w:rPr>
              <w:br/>
              <w:t>(</w:t>
            </w:r>
            <w:r>
              <w:rPr>
                <w:rFonts w:ascii="Calibri" w:hAnsi="Calibri" w:cs="Calibri"/>
                <w:bCs/>
                <w:color w:val="000000"/>
                <w:sz w:val="16"/>
                <w:szCs w:val="16"/>
              </w:rPr>
              <w:t>s</w:t>
            </w:r>
            <w:r w:rsidRPr="00CF4FF4">
              <w:rPr>
                <w:rFonts w:ascii="Calibri" w:hAnsi="Calibri" w:cs="Calibri"/>
                <w:bCs/>
                <w:color w:val="000000"/>
                <w:sz w:val="16"/>
                <w:szCs w:val="16"/>
              </w:rPr>
              <w:t xml:space="preserve">quare </w:t>
            </w:r>
            <w:r>
              <w:rPr>
                <w:rFonts w:ascii="Calibri" w:hAnsi="Calibri" w:cs="Calibri"/>
                <w:bCs/>
                <w:color w:val="000000"/>
                <w:sz w:val="16"/>
                <w:szCs w:val="16"/>
              </w:rPr>
              <w:t>m</w:t>
            </w:r>
            <w:r w:rsidRPr="00CF4FF4">
              <w:rPr>
                <w:rFonts w:ascii="Calibri" w:hAnsi="Calibri" w:cs="Calibri"/>
                <w:bCs/>
                <w:color w:val="000000"/>
                <w:sz w:val="16"/>
                <w:szCs w:val="16"/>
              </w:rPr>
              <w:t>iles)</w:t>
            </w:r>
          </w:p>
        </w:tc>
        <w:tc>
          <w:tcPr>
            <w:tcW w:w="117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35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35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4"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6,487</w:t>
            </w:r>
          </w:p>
        </w:tc>
        <w:tc>
          <w:tcPr>
            <w:tcW w:w="1260" w:type="dxa"/>
            <w:tcBorders>
              <w:top w:val="nil"/>
              <w:left w:val="nil"/>
              <w:bottom w:val="single" w:sz="4" w:space="0" w:color="auto"/>
              <w:right w:val="single" w:sz="8"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6,487</w:t>
            </w:r>
          </w:p>
        </w:tc>
      </w:tr>
      <w:tr w:rsidR="00E66E9F" w:rsidRPr="002134DE" w:rsidTr="004C235D">
        <w:trPr>
          <w:trHeight w:val="259"/>
        </w:trPr>
        <w:tc>
          <w:tcPr>
            <w:tcW w:w="1907" w:type="dxa"/>
            <w:tcBorders>
              <w:top w:val="nil"/>
              <w:left w:val="single" w:sz="8" w:space="0" w:color="auto"/>
              <w:bottom w:val="single" w:sz="8" w:space="0" w:color="auto"/>
              <w:right w:val="single" w:sz="8" w:space="0" w:color="auto"/>
            </w:tcBorders>
            <w:shd w:val="clear" w:color="auto" w:fill="FFFFCC"/>
            <w:vAlign w:val="bottom"/>
            <w:hideMark/>
          </w:tcPr>
          <w:p w:rsidR="00E66E9F" w:rsidRPr="00CF4FF4" w:rsidRDefault="00E66E9F" w:rsidP="004C235D">
            <w:pPr>
              <w:jc w:val="center"/>
              <w:rPr>
                <w:rFonts w:ascii="Calibri" w:hAnsi="Calibri" w:cs="Calibri"/>
                <w:bCs/>
                <w:color w:val="000000"/>
                <w:sz w:val="16"/>
                <w:szCs w:val="16"/>
              </w:rPr>
            </w:pPr>
            <w:r w:rsidRPr="00CF4FF4">
              <w:rPr>
                <w:rFonts w:ascii="Calibri" w:hAnsi="Calibri" w:cs="Calibri"/>
                <w:bCs/>
                <w:color w:val="000000"/>
                <w:sz w:val="16"/>
                <w:szCs w:val="16"/>
              </w:rPr>
              <w:t xml:space="preserve">Beaches </w:t>
            </w:r>
            <w:r w:rsidRPr="00CF4FF4">
              <w:rPr>
                <w:rFonts w:ascii="Calibri" w:hAnsi="Calibri" w:cs="Calibri"/>
                <w:bCs/>
                <w:color w:val="000000"/>
                <w:sz w:val="16"/>
                <w:szCs w:val="16"/>
              </w:rPr>
              <w:br/>
              <w:t>(</w:t>
            </w:r>
            <w:r>
              <w:rPr>
                <w:rFonts w:ascii="Calibri" w:hAnsi="Calibri" w:cs="Calibri"/>
                <w:bCs/>
                <w:color w:val="000000"/>
                <w:sz w:val="16"/>
                <w:szCs w:val="16"/>
              </w:rPr>
              <w:t>m</w:t>
            </w:r>
            <w:r w:rsidRPr="00CF4FF4">
              <w:rPr>
                <w:rFonts w:ascii="Calibri" w:hAnsi="Calibri" w:cs="Calibri"/>
                <w:bCs/>
                <w:color w:val="000000"/>
                <w:sz w:val="16"/>
                <w:szCs w:val="16"/>
              </w:rPr>
              <w:t>iles)</w:t>
            </w:r>
          </w:p>
        </w:tc>
        <w:tc>
          <w:tcPr>
            <w:tcW w:w="1170" w:type="dxa"/>
            <w:tcBorders>
              <w:top w:val="nil"/>
              <w:left w:val="nil"/>
              <w:bottom w:val="single" w:sz="8"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62</w:t>
            </w:r>
          </w:p>
        </w:tc>
        <w:tc>
          <w:tcPr>
            <w:tcW w:w="1350" w:type="dxa"/>
            <w:tcBorders>
              <w:top w:val="nil"/>
              <w:left w:val="nil"/>
              <w:bottom w:val="single" w:sz="8"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8</w:t>
            </w:r>
          </w:p>
        </w:tc>
        <w:tc>
          <w:tcPr>
            <w:tcW w:w="1350" w:type="dxa"/>
            <w:tcBorders>
              <w:top w:val="nil"/>
              <w:left w:val="nil"/>
              <w:bottom w:val="single" w:sz="8"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8"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260" w:type="dxa"/>
            <w:tcBorders>
              <w:top w:val="nil"/>
              <w:left w:val="nil"/>
              <w:bottom w:val="single" w:sz="8" w:space="0" w:color="auto"/>
              <w:right w:val="single" w:sz="4"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34</w:t>
            </w:r>
          </w:p>
        </w:tc>
        <w:tc>
          <w:tcPr>
            <w:tcW w:w="1260" w:type="dxa"/>
            <w:tcBorders>
              <w:top w:val="nil"/>
              <w:left w:val="nil"/>
              <w:bottom w:val="single" w:sz="8" w:space="0" w:color="auto"/>
              <w:right w:val="single" w:sz="8" w:space="0" w:color="auto"/>
            </w:tcBorders>
            <w:shd w:val="clear" w:color="auto" w:fill="auto"/>
            <w:vAlign w:val="center"/>
            <w:hideMark/>
          </w:tcPr>
          <w:p w:rsidR="00E66E9F" w:rsidRPr="002134DE" w:rsidRDefault="00E66E9F" w:rsidP="004C235D">
            <w:pPr>
              <w:jc w:val="center"/>
              <w:rPr>
                <w:rFonts w:ascii="Calibri" w:hAnsi="Calibri" w:cs="Calibri"/>
                <w:color w:val="000000"/>
                <w:sz w:val="16"/>
                <w:szCs w:val="16"/>
              </w:rPr>
            </w:pPr>
            <w:r w:rsidRPr="002134DE">
              <w:rPr>
                <w:rFonts w:ascii="Calibri" w:hAnsi="Calibri" w:cs="Calibri"/>
                <w:color w:val="000000"/>
                <w:sz w:val="16"/>
                <w:szCs w:val="16"/>
              </w:rPr>
              <w:t>104</w:t>
            </w:r>
          </w:p>
        </w:tc>
      </w:tr>
    </w:tbl>
    <w:p w:rsidR="00E66E9F" w:rsidRDefault="00E66E9F" w:rsidP="00E66E9F">
      <w:pPr>
        <w:pStyle w:val="Bodytextreduced"/>
      </w:pPr>
    </w:p>
    <w:p w:rsidR="00E66E9F" w:rsidRDefault="00E66E9F" w:rsidP="00E66E9F">
      <w:pPr>
        <w:rPr>
          <w:rFonts w:ascii="Arial" w:hAnsi="Arial"/>
          <w:snapToGrid w:val="0"/>
          <w:sz w:val="22"/>
          <w:szCs w:val="20"/>
        </w:rPr>
      </w:pPr>
    </w:p>
    <w:p w:rsidR="00E66E9F" w:rsidRPr="006A1ECC" w:rsidRDefault="00E66E9F" w:rsidP="00E66E9F">
      <w:pPr>
        <w:pStyle w:val="Heading2"/>
        <w:rPr>
          <w:bCs/>
        </w:rPr>
      </w:pPr>
      <w:bookmarkStart w:id="857" w:name="_Toc319341700"/>
      <w:r>
        <w:t>Delisting</w:t>
      </w:r>
      <w:bookmarkEnd w:id="857"/>
      <w:r w:rsidRPr="006A1ECC">
        <w:t xml:space="preserve"> </w:t>
      </w:r>
    </w:p>
    <w:p w:rsidR="00E66E9F" w:rsidRPr="00E105F6" w:rsidRDefault="00E66E9F" w:rsidP="00E66E9F">
      <w:pPr>
        <w:pStyle w:val="Bodytext4"/>
      </w:pPr>
      <w:r>
        <w:t>When</w:t>
      </w:r>
      <w:r w:rsidRPr="00E105F6">
        <w:t xml:space="preserve"> it </w:t>
      </w:r>
      <w:r>
        <w:t>is</w:t>
      </w:r>
      <w:r w:rsidRPr="00E105F6">
        <w:t xml:space="preserve"> demonstrated that water quality criteria are currently being met for a waterbody or segment/analyte combination that was previously included on either the 303(d) list, or on the state’s Verified List of </w:t>
      </w:r>
      <w:r w:rsidR="004C235D">
        <w:t>i</w:t>
      </w:r>
      <w:r w:rsidRPr="00E105F6">
        <w:t xml:space="preserve">mpaired </w:t>
      </w:r>
      <w:r w:rsidR="004C235D">
        <w:t>w</w:t>
      </w:r>
      <w:r w:rsidRPr="00E105F6">
        <w:t>aters</w:t>
      </w:r>
      <w:r>
        <w:t>,</w:t>
      </w:r>
      <w:r w:rsidRPr="00E105F6">
        <w:t xml:space="preserve"> </w:t>
      </w:r>
      <w:del w:id="858" w:author="lewis_n" w:date="2012-03-29T15:09:00Z">
        <w:r w:rsidRPr="00E105F6" w:rsidDel="001F3488">
          <w:delText xml:space="preserve">FDEP can propose that </w:delText>
        </w:r>
        <w:r w:rsidDel="001F3488">
          <w:delText>the water</w:delText>
        </w:r>
        <w:r w:rsidRPr="00E105F6" w:rsidDel="001F3488">
          <w:delText xml:space="preserve"> be delisted</w:delText>
        </w:r>
      </w:del>
      <w:ins w:id="859" w:author="lewis_n" w:date="2012-03-29T15:09:00Z">
        <w:r w:rsidR="001F3488">
          <w:t>these waterbody segments may be proposed for delisting</w:t>
        </w:r>
      </w:ins>
      <w:r w:rsidRPr="00E105F6">
        <w:t xml:space="preserve">.  If </w:t>
      </w:r>
      <w:ins w:id="860" w:author="lewis_n" w:date="2012-03-29T15:13:00Z">
        <w:r w:rsidR="001F3488">
          <w:t xml:space="preserve">it is demonstrated that </w:t>
        </w:r>
      </w:ins>
      <w:r w:rsidRPr="00E105F6">
        <w:t>water quality criteria are met for some</w:t>
      </w:r>
      <w:del w:id="861" w:author="lewis_n" w:date="2012-03-29T15:13:00Z">
        <w:r w:rsidDel="001F3488">
          <w:delText xml:space="preserve"> parameters</w:delText>
        </w:r>
      </w:del>
      <w:r w:rsidRPr="00E105F6">
        <w:t>, but not all</w:t>
      </w:r>
      <w:ins w:id="862" w:author="lewis_n" w:date="2012-03-29T15:14:00Z">
        <w:r w:rsidR="001F3488">
          <w:t>,</w:t>
        </w:r>
      </w:ins>
      <w:ins w:id="863" w:author="lewis_n" w:date="2012-03-29T15:10:00Z">
        <w:r w:rsidR="001F3488">
          <w:t xml:space="preserve"> parameters</w:t>
        </w:r>
      </w:ins>
      <w:ins w:id="864" w:author="lewis_n" w:date="2012-03-29T15:14:00Z">
        <w:r w:rsidR="001F3488">
          <w:t>,</w:t>
        </w:r>
      </w:ins>
      <w:del w:id="865" w:author="lewis_n" w:date="2012-03-29T15:14:00Z">
        <w:r w:rsidRPr="00E105F6" w:rsidDel="001F3488">
          <w:delText>,</w:delText>
        </w:r>
      </w:del>
      <w:r w:rsidRPr="00E105F6">
        <w:t xml:space="preserve"> FDEP may propose partial delisting </w:t>
      </w:r>
      <w:del w:id="866" w:author="lewis_n" w:date="2012-03-29T15:12:00Z">
        <w:r w:rsidRPr="00E105F6" w:rsidDel="001F3488">
          <w:delText xml:space="preserve">for </w:delText>
        </w:r>
      </w:del>
      <w:ins w:id="867" w:author="lewis_n" w:date="2012-03-29T15:12:00Z">
        <w:r w:rsidR="001F3488">
          <w:t>for</w:t>
        </w:r>
        <w:r w:rsidR="001F3488" w:rsidRPr="00E105F6">
          <w:t xml:space="preserve"> </w:t>
        </w:r>
      </w:ins>
      <w:r w:rsidRPr="00E105F6">
        <w:t xml:space="preserve">those </w:t>
      </w:r>
      <w:r>
        <w:t>parameters</w:t>
      </w:r>
      <w:del w:id="868" w:author="lewis_n" w:date="2012-03-29T15:14:00Z">
        <w:r w:rsidRPr="00E105F6" w:rsidDel="001F3488">
          <w:delText xml:space="preserve"> </w:delText>
        </w:r>
      </w:del>
      <w:del w:id="869" w:author="lewis_n" w:date="2012-03-29T15:12:00Z">
        <w:r w:rsidDel="001F3488">
          <w:delText xml:space="preserve">that </w:delText>
        </w:r>
        <w:r w:rsidRPr="00E105F6" w:rsidDel="001F3488">
          <w:delText>are</w:delText>
        </w:r>
      </w:del>
      <w:del w:id="870" w:author="lewis_n" w:date="2012-03-29T15:14:00Z">
        <w:r w:rsidRPr="00E105F6" w:rsidDel="001F3488">
          <w:delText xml:space="preserve"> </w:delText>
        </w:r>
      </w:del>
      <w:del w:id="871" w:author="lewis_n" w:date="2012-03-29T15:13:00Z">
        <w:r w:rsidRPr="00E105F6" w:rsidDel="001F3488">
          <w:delText>attained</w:delText>
        </w:r>
      </w:del>
      <w:del w:id="872" w:author="lewis_n" w:date="2012-03-29T15:11:00Z">
        <w:r w:rsidRPr="00E105F6" w:rsidDel="001F3488">
          <w:delText>.  In such circumstances</w:delText>
        </w:r>
        <w:r w:rsidDel="001F3488">
          <w:delText>,</w:delText>
        </w:r>
        <w:r w:rsidRPr="00E105F6" w:rsidDel="001F3488">
          <w:delText xml:space="preserve"> </w:delText>
        </w:r>
      </w:del>
      <w:ins w:id="873" w:author="lewis_n" w:date="2012-03-29T15:15:00Z">
        <w:r w:rsidR="001F3488">
          <w:t xml:space="preserve">; additional </w:t>
        </w:r>
        <w:r w:rsidR="001F3488" w:rsidRPr="00E105F6">
          <w:t>monitoring would be required to determine attainment</w:t>
        </w:r>
        <w:r w:rsidR="001F3488">
          <w:t xml:space="preserve"> </w:t>
        </w:r>
        <w:r w:rsidR="001F3488">
          <w:t>f</w:t>
        </w:r>
      </w:ins>
      <w:ins w:id="874" w:author="lewis_n" w:date="2012-03-29T15:11:00Z">
        <w:r w:rsidR="001F3488">
          <w:t xml:space="preserve">or </w:t>
        </w:r>
      </w:ins>
      <w:ins w:id="875" w:author="lewis_n" w:date="2012-03-29T15:14:00Z">
        <w:r w:rsidR="001F3488" w:rsidRPr="00E105F6">
          <w:t xml:space="preserve">for the remaining </w:t>
        </w:r>
        <w:r w:rsidR="001F3488">
          <w:t>parameters</w:t>
        </w:r>
      </w:ins>
      <w:del w:id="876" w:author="lewis_n" w:date="2012-03-29T15:15:00Z">
        <w:r w:rsidRPr="00E105F6" w:rsidDel="001F3488">
          <w:delText>future monitoring would be required to determine attainment</w:delText>
        </w:r>
      </w:del>
      <w:del w:id="877" w:author="lewis_n" w:date="2012-03-29T15:14:00Z">
        <w:r w:rsidRPr="00E105F6" w:rsidDel="001F3488">
          <w:delText xml:space="preserve"> for the remaining </w:delText>
        </w:r>
        <w:r w:rsidDel="001F3488">
          <w:delText>parameters</w:delText>
        </w:r>
      </w:del>
      <w:del w:id="878" w:author="lewis_n" w:date="2012-03-29T15:15:00Z">
        <w:r w:rsidRPr="00E105F6" w:rsidDel="001F3488">
          <w:delText>.</w:delText>
        </w:r>
      </w:del>
    </w:p>
    <w:p w:rsidR="00E66E9F" w:rsidRDefault="00E66E9F" w:rsidP="00E66E9F">
      <w:pPr>
        <w:pStyle w:val="Bodytext4"/>
      </w:pPr>
      <w:r w:rsidRPr="00E105F6">
        <w:t xml:space="preserve">Waterbody segments may also be proposed for delisting for other reasons </w:t>
      </w:r>
      <w:r>
        <w:t>(e.g.,</w:t>
      </w:r>
      <w:r w:rsidRPr="00E105F6">
        <w:t xml:space="preserve"> if it can be demonstrated that the original listing was in error</w:t>
      </w:r>
      <w:r>
        <w:t>,</w:t>
      </w:r>
      <w:r w:rsidRPr="00E105F6">
        <w:t xml:space="preserve"> or </w:t>
      </w:r>
      <w:r w:rsidR="00A1541C">
        <w:t>if</w:t>
      </w:r>
      <w:r w:rsidRPr="00E105F6">
        <w:t xml:space="preserve"> </w:t>
      </w:r>
      <w:r>
        <w:t>an</w:t>
      </w:r>
      <w:r w:rsidRPr="00E105F6">
        <w:t xml:space="preserve"> impairment is determined to be due to natural causes</w:t>
      </w:r>
      <w:r>
        <w:t>)</w:t>
      </w:r>
      <w:r w:rsidRPr="00E105F6">
        <w:t xml:space="preserve">.  </w:t>
      </w:r>
      <w:r>
        <w:t>Although t</w:t>
      </w:r>
      <w:r w:rsidRPr="00E105F6">
        <w:t>he conditions for delisting are specified in the IWR</w:t>
      </w:r>
      <w:r w:rsidR="00A1541C">
        <w:t>,</w:t>
      </w:r>
      <w:r w:rsidRPr="00E105F6">
        <w:t xml:space="preserve"> </w:t>
      </w:r>
      <w:r>
        <w:t xml:space="preserve">determination of the ultimate assessment category (or subcategory) </w:t>
      </w:r>
      <w:r w:rsidRPr="00E105F6">
        <w:t xml:space="preserve">for </w:t>
      </w:r>
      <w:r>
        <w:t>some analytes is not necessarily straightforward.</w:t>
      </w:r>
    </w:p>
    <w:p w:rsidR="00E66E9F" w:rsidRDefault="00E66E9F" w:rsidP="00E66E9F">
      <w:pPr>
        <w:pStyle w:val="Bodytext4"/>
      </w:pPr>
      <w:r w:rsidRPr="00E105F6">
        <w:lastRenderedPageBreak/>
        <w:t>For example</w:t>
      </w:r>
      <w:r>
        <w:t>, the E</w:t>
      </w:r>
      <w:r w:rsidRPr="008D603F">
        <w:t xml:space="preserve">PA has </w:t>
      </w:r>
      <w:r>
        <w:t>provided guidance</w:t>
      </w:r>
      <w:r w:rsidRPr="008D603F">
        <w:t xml:space="preserve"> that </w:t>
      </w:r>
      <w:r>
        <w:t xml:space="preserve">a waterbody previously verified as impaired for nutrients based on chlorophyll </w:t>
      </w:r>
      <w:r w:rsidRPr="004041A6">
        <w:rPr>
          <w:i/>
        </w:rPr>
        <w:t>a</w:t>
      </w:r>
      <w:r>
        <w:t xml:space="preserve"> or TSI can be delisted if the waterbody does not exceed IWR threshold values.  However, </w:t>
      </w:r>
      <w:ins w:id="879" w:author="lewis_n" w:date="2012-03-29T15:16:00Z">
        <w:r w:rsidR="001F3488">
          <w:t xml:space="preserve">until </w:t>
        </w:r>
      </w:ins>
      <w:ins w:id="880" w:author="lewis_n" w:date="2012-03-29T15:17:00Z">
        <w:r w:rsidR="001F3488">
          <w:t xml:space="preserve">sufficient </w:t>
        </w:r>
      </w:ins>
      <w:ins w:id="881" w:author="lewis_n" w:date="2012-03-29T15:16:00Z">
        <w:r w:rsidR="001F3488" w:rsidRPr="008D603F">
          <w:t xml:space="preserve">site-specific </w:t>
        </w:r>
        <w:r w:rsidR="001F3488">
          <w:t>information is available t</w:t>
        </w:r>
        <w:r w:rsidR="001F3488">
          <w:t xml:space="preserve">o demonstrate </w:t>
        </w:r>
      </w:ins>
      <w:ins w:id="882" w:author="lewis_n" w:date="2012-03-29T15:17:00Z">
        <w:r w:rsidR="001F3488">
          <w:t xml:space="preserve">designated use </w:t>
        </w:r>
      </w:ins>
      <w:ins w:id="883" w:author="lewis_n" w:date="2012-03-29T15:16:00Z">
        <w:r w:rsidR="001F3488">
          <w:t xml:space="preserve">attainment </w:t>
        </w:r>
      </w:ins>
      <w:r>
        <w:t xml:space="preserve">these waterbody segments </w:t>
      </w:r>
      <w:del w:id="884" w:author="lewis_n" w:date="2012-03-29T15:17:00Z">
        <w:r w:rsidDel="001F3488">
          <w:delText>will be</w:delText>
        </w:r>
      </w:del>
      <w:ins w:id="885" w:author="lewis_n" w:date="2012-03-29T15:17:00Z">
        <w:r w:rsidR="001F3488">
          <w:t>are</w:t>
        </w:r>
      </w:ins>
      <w:r>
        <w:t xml:space="preserve"> placed in </w:t>
      </w:r>
      <w:ins w:id="886" w:author="lewis_n" w:date="2012-03-29T15:17:00Z">
        <w:r w:rsidR="001F3488">
          <w:t>c</w:t>
        </w:r>
      </w:ins>
      <w:del w:id="887" w:author="lewis_n" w:date="2012-03-29T15:17:00Z">
        <w:r w:rsidDel="001F3488">
          <w:delText>C</w:delText>
        </w:r>
      </w:del>
      <w:r>
        <w:t xml:space="preserve">ategory 3b rather than </w:t>
      </w:r>
      <w:ins w:id="888" w:author="lewis_n" w:date="2012-03-29T15:17:00Z">
        <w:r w:rsidR="001F3488">
          <w:t>c</w:t>
        </w:r>
      </w:ins>
      <w:del w:id="889" w:author="lewis_n" w:date="2012-03-29T15:17:00Z">
        <w:r w:rsidDel="001F3488">
          <w:delText>C</w:delText>
        </w:r>
      </w:del>
      <w:r>
        <w:t>ategory 2</w:t>
      </w:r>
      <w:del w:id="890" w:author="lewis_n" w:date="2012-03-29T15:17:00Z">
        <w:r w:rsidDel="001F3488">
          <w:delText xml:space="preserve"> unless and</w:delText>
        </w:r>
      </w:del>
      <w:del w:id="891" w:author="lewis_n" w:date="2012-03-29T15:16:00Z">
        <w:r w:rsidDel="001F3488">
          <w:delText xml:space="preserve"> until </w:delText>
        </w:r>
        <w:r w:rsidRPr="008D603F" w:rsidDel="001F3488">
          <w:delText xml:space="preserve">site-specific </w:delText>
        </w:r>
        <w:r w:rsidDel="001F3488">
          <w:delText>information is available to demonstrate attainment of the designated use</w:delText>
        </w:r>
      </w:del>
      <w:r>
        <w:t>.  The required site</w:t>
      </w:r>
      <w:r w:rsidRPr="008D603F">
        <w:t xml:space="preserve">-specific </w:t>
      </w:r>
      <w:r>
        <w:t>information can include, but is not limited to, measures of biological response such as the S</w:t>
      </w:r>
      <w:r w:rsidR="00A1541C">
        <w:t>CI</w:t>
      </w:r>
      <w:r>
        <w:t xml:space="preserve"> and macrophyte or algal surveys.</w:t>
      </w:r>
    </w:p>
    <w:p w:rsidR="001F3488" w:rsidRDefault="00E66E9F" w:rsidP="00E66E9F">
      <w:pPr>
        <w:pStyle w:val="Bodytext4"/>
        <w:rPr>
          <w:ins w:id="892" w:author="lewis_n" w:date="2012-03-29T15:18:00Z"/>
        </w:rPr>
      </w:pPr>
      <w:r>
        <w:t xml:space="preserve">Even when a waterbody meets the delisting thresholds in the IWR for nutrients based on chlorophyll </w:t>
      </w:r>
      <w:r w:rsidRPr="004041A6">
        <w:rPr>
          <w:i/>
        </w:rPr>
        <w:t>a</w:t>
      </w:r>
      <w:r>
        <w:t xml:space="preserve"> or TSI assessments, if the waterbody has been verified as impaired for DO, and if either TN or TP has been identified as the causative pollutant, then the waterbody cannot be delisted unless site-specific information is available to demonstrate support of aquatic life use.</w:t>
      </w:r>
    </w:p>
    <w:p w:rsidR="00E66E9F" w:rsidDel="001F3488" w:rsidRDefault="00E66E9F" w:rsidP="001F3488">
      <w:pPr>
        <w:pStyle w:val="Bodytext4"/>
        <w:pPrChange w:id="893" w:author="lewis_n" w:date="2012-03-29T15:21:00Z">
          <w:pPr>
            <w:pStyle w:val="Bodytext4"/>
          </w:pPr>
        </w:pPrChange>
      </w:pPr>
      <w:del w:id="894" w:author="lewis_n" w:date="2012-03-29T15:18:00Z">
        <w:r w:rsidDel="001F3488">
          <w:delText xml:space="preserve">  </w:delText>
        </w:r>
      </w:del>
      <w:r w:rsidRPr="004041A6">
        <w:rPr>
          <w:b/>
          <w:i/>
        </w:rPr>
        <w:t>Figure 8.1</w:t>
      </w:r>
      <w:r>
        <w:t xml:space="preserve"> illustrates the decision process for delisting waters that have been verified as impaired for nutrients.</w:t>
      </w:r>
      <w:moveFromRangeStart w:id="895" w:author="lewis_n" w:date="2012-03-29T15:21:00Z" w:name="move320797806"/>
    </w:p>
    <w:p w:rsidR="00A1541C" w:rsidDel="001F3488" w:rsidRDefault="00A1541C" w:rsidP="001F3488">
      <w:pPr>
        <w:pStyle w:val="Bodytext4"/>
        <w:rPr>
          <w:i/>
          <w:snapToGrid w:val="0"/>
        </w:rPr>
        <w:pPrChange w:id="896" w:author="lewis_n" w:date="2012-03-29T15:21:00Z">
          <w:pPr>
            <w:pStyle w:val="Heading2"/>
          </w:pPr>
        </w:pPrChange>
      </w:pPr>
      <w:bookmarkStart w:id="897" w:name="_Toc319341701"/>
      <w:moveFrom w:id="898" w:author="lewis_n" w:date="2012-03-29T15:21:00Z">
        <w:r w:rsidDel="001F3488">
          <w:t>Summary of Causes of Impairment</w:t>
        </w:r>
        <w:bookmarkEnd w:id="897"/>
      </w:moveFrom>
    </w:p>
    <w:p w:rsidR="00A1541C" w:rsidDel="001F3488" w:rsidRDefault="00A1541C" w:rsidP="001F3488">
      <w:pPr>
        <w:pStyle w:val="Bodytext4"/>
        <w:rPr>
          <w:snapToGrid w:val="0"/>
        </w:rPr>
        <w:pPrChange w:id="899" w:author="lewis_n" w:date="2012-03-29T15:21:00Z">
          <w:pPr>
            <w:pStyle w:val="Bodytext"/>
          </w:pPr>
        </w:pPrChange>
      </w:pPr>
      <w:moveFrom w:id="900" w:author="lewis_n" w:date="2012-03-29T15:21:00Z">
        <w:r w:rsidRPr="00225631" w:rsidDel="001F3488">
          <w:rPr>
            <w:snapToGrid w:val="0"/>
          </w:rPr>
          <w:t>For each waterbody type (</w:t>
        </w:r>
        <w:r w:rsidDel="001F3488">
          <w:rPr>
            <w:snapToGrid w:val="0"/>
          </w:rPr>
          <w:t>including</w:t>
        </w:r>
        <w:r w:rsidRPr="00225631" w:rsidDel="001F3488">
          <w:rPr>
            <w:snapToGrid w:val="0"/>
          </w:rPr>
          <w:t xml:space="preserve"> </w:t>
        </w:r>
        <w:r w:rsidDel="001F3488">
          <w:rPr>
            <w:snapToGrid w:val="0"/>
          </w:rPr>
          <w:t>r</w:t>
        </w:r>
        <w:r w:rsidRPr="00225631" w:rsidDel="001F3488">
          <w:rPr>
            <w:snapToGrid w:val="0"/>
          </w:rPr>
          <w:t>ivers/</w:t>
        </w:r>
        <w:r w:rsidDel="001F3488">
          <w:rPr>
            <w:snapToGrid w:val="0"/>
          </w:rPr>
          <w:t>s</w:t>
        </w:r>
        <w:r w:rsidRPr="00225631" w:rsidDel="001F3488">
          <w:rPr>
            <w:snapToGrid w:val="0"/>
          </w:rPr>
          <w:t xml:space="preserve">treams, </w:t>
        </w:r>
        <w:r w:rsidDel="001F3488">
          <w:rPr>
            <w:snapToGrid w:val="0"/>
          </w:rPr>
          <w:t>l</w:t>
        </w:r>
        <w:r w:rsidRPr="00225631" w:rsidDel="001F3488">
          <w:rPr>
            <w:snapToGrid w:val="0"/>
          </w:rPr>
          <w:t xml:space="preserve">akes, </w:t>
        </w:r>
        <w:r w:rsidDel="001F3488">
          <w:rPr>
            <w:snapToGrid w:val="0"/>
          </w:rPr>
          <w:t>e</w:t>
        </w:r>
        <w:r w:rsidRPr="00225631" w:rsidDel="001F3488">
          <w:rPr>
            <w:snapToGrid w:val="0"/>
          </w:rPr>
          <w:t xml:space="preserve">stuaries, and </w:t>
        </w:r>
        <w:r w:rsidDel="001F3488">
          <w:rPr>
            <w:snapToGrid w:val="0"/>
          </w:rPr>
          <w:t>c</w:t>
        </w:r>
        <w:r w:rsidRPr="00225631" w:rsidDel="001F3488">
          <w:rPr>
            <w:snapToGrid w:val="0"/>
          </w:rPr>
          <w:t xml:space="preserve">oastal </w:t>
        </w:r>
        <w:r w:rsidDel="001F3488">
          <w:rPr>
            <w:snapToGrid w:val="0"/>
          </w:rPr>
          <w:t>w</w:t>
        </w:r>
        <w:r w:rsidRPr="00225631" w:rsidDel="001F3488">
          <w:rPr>
            <w:snapToGrid w:val="0"/>
          </w:rPr>
          <w:t xml:space="preserve">aters), </w:t>
        </w:r>
        <w:r w:rsidRPr="007236DB" w:rsidDel="001F3488">
          <w:rPr>
            <w:b/>
            <w:i/>
            <w:snapToGrid w:val="0"/>
          </w:rPr>
          <w:t>Tables 8.3a</w:t>
        </w:r>
        <w:r w:rsidRPr="00225631" w:rsidDel="001F3488">
          <w:rPr>
            <w:snapToGrid w:val="0"/>
          </w:rPr>
          <w:t xml:space="preserve"> through </w:t>
        </w:r>
        <w:r w:rsidRPr="007236DB" w:rsidDel="001F3488">
          <w:rPr>
            <w:b/>
            <w:i/>
            <w:snapToGrid w:val="0"/>
          </w:rPr>
          <w:t>8.3d</w:t>
        </w:r>
        <w:r w:rsidRPr="00225631" w:rsidDel="001F3488">
          <w:rPr>
            <w:snapToGrid w:val="0"/>
          </w:rPr>
          <w:t xml:space="preserve"> summarize the number and size of waterbody segments </w:t>
        </w:r>
        <w:r w:rsidDel="001F3488">
          <w:rPr>
            <w:snapToGrid w:val="0"/>
          </w:rPr>
          <w:t>that are assessed as im</w:t>
        </w:r>
        <w:r w:rsidRPr="00225631" w:rsidDel="001F3488">
          <w:rPr>
            <w:snapToGrid w:val="0"/>
          </w:rPr>
          <w:t xml:space="preserve">paired </w:t>
        </w:r>
        <w:r w:rsidDel="001F3488">
          <w:rPr>
            <w:snapToGrid w:val="0"/>
          </w:rPr>
          <w:t>(and for which a TMDL may be required—</w:t>
        </w:r>
        <w:r w:rsidRPr="00225631" w:rsidDel="001F3488">
          <w:rPr>
            <w:snapToGrid w:val="0"/>
          </w:rPr>
          <w:t xml:space="preserve">i.e., in </w:t>
        </w:r>
        <w:r w:rsidDel="001F3488">
          <w:rPr>
            <w:snapToGrid w:val="0"/>
          </w:rPr>
          <w:t>assessment Subc</w:t>
        </w:r>
        <w:r w:rsidRPr="00225631" w:rsidDel="001F3488">
          <w:rPr>
            <w:snapToGrid w:val="0"/>
          </w:rPr>
          <w:t>ategor</w:t>
        </w:r>
        <w:r w:rsidDel="001F3488">
          <w:rPr>
            <w:snapToGrid w:val="0"/>
          </w:rPr>
          <w:t>ies</w:t>
        </w:r>
        <w:r w:rsidRPr="00225631" w:rsidDel="001F3488">
          <w:rPr>
            <w:snapToGrid w:val="0"/>
          </w:rPr>
          <w:t xml:space="preserve"> 4</w:t>
        </w:r>
        <w:r w:rsidDel="001F3488">
          <w:rPr>
            <w:snapToGrid w:val="0"/>
          </w:rPr>
          <w:t>d</w:t>
        </w:r>
        <w:r w:rsidRPr="00225631" w:rsidDel="001F3488">
          <w:rPr>
            <w:snapToGrid w:val="0"/>
          </w:rPr>
          <w:t>, 4</w:t>
        </w:r>
        <w:r w:rsidDel="001F3488">
          <w:rPr>
            <w:snapToGrid w:val="0"/>
          </w:rPr>
          <w:t>e</w:t>
        </w:r>
        <w:r w:rsidRPr="00225631" w:rsidDel="001F3488">
          <w:rPr>
            <w:snapToGrid w:val="0"/>
          </w:rPr>
          <w:t xml:space="preserve">, or 5) by </w:t>
        </w:r>
        <w:r w:rsidDel="001F3488">
          <w:rPr>
            <w:snapToGrid w:val="0"/>
          </w:rPr>
          <w:t>cause of the impairment.</w:t>
        </w:r>
      </w:moveFrom>
    </w:p>
    <w:p w:rsidR="00A1541C" w:rsidDel="001F3488" w:rsidRDefault="00A1541C" w:rsidP="001F3488">
      <w:pPr>
        <w:pStyle w:val="Bodytext4"/>
        <w:rPr>
          <w:snapToGrid w:val="0"/>
        </w:rPr>
        <w:pPrChange w:id="901" w:author="lewis_n" w:date="2012-03-29T15:21:00Z">
          <w:pPr>
            <w:pStyle w:val="Bodytext"/>
          </w:pPr>
        </w:pPrChange>
      </w:pPr>
    </w:p>
    <w:p w:rsidR="00A1541C" w:rsidDel="001F3488" w:rsidRDefault="00A1541C" w:rsidP="001F3488">
      <w:pPr>
        <w:pStyle w:val="Bodytext4"/>
        <w:rPr>
          <w:b/>
          <w:i/>
          <w:snapToGrid w:val="0"/>
        </w:rPr>
        <w:pPrChange w:id="902" w:author="lewis_n" w:date="2012-03-29T15:21:00Z">
          <w:pPr>
            <w:pStyle w:val="Bodytext"/>
          </w:pPr>
        </w:pPrChange>
      </w:pPr>
      <w:moveFrom w:id="903" w:author="lewis_n" w:date="2012-03-29T15:21:00Z">
        <w:r w:rsidDel="001F3488">
          <w:rPr>
            <w:snapToGrid w:val="0"/>
          </w:rPr>
          <w:t>Summary assessment results for lakes are largely influenced by assessment results for Lake Okeechobee.  Covering</w:t>
        </w:r>
        <w:r w:rsidDel="001F3488">
          <w:t xml:space="preserve"> 730 square miles, Lake Okeechobee is</w:t>
        </w:r>
        <w:r w:rsidDel="001F3488">
          <w:rPr>
            <w:snapToGrid w:val="0"/>
          </w:rPr>
          <w:t xml:space="preserve"> by far the largest lake in the state and is included among the Category 5 waters.  In addition, all estuaries and coastal waters have been assessed for mercury (based on analyses of mercury in fish tissue) and are also included among the waters assessed as impaired (in EPA Category 5)</w:t>
        </w:r>
      </w:moveFrom>
    </w:p>
    <w:p w:rsidR="00A1541C" w:rsidDel="001F3488" w:rsidRDefault="00A1541C" w:rsidP="001F3488">
      <w:pPr>
        <w:pStyle w:val="Bodytext4"/>
        <w:rPr>
          <w:snapToGrid w:val="0"/>
        </w:rPr>
        <w:pPrChange w:id="904" w:author="lewis_n" w:date="2012-03-29T15:21:00Z">
          <w:pPr>
            <w:pStyle w:val="Bodytext"/>
          </w:pPr>
        </w:pPrChange>
      </w:pPr>
    </w:p>
    <w:p w:rsidR="00A1541C" w:rsidRPr="00225631" w:rsidDel="001F3488" w:rsidRDefault="00A1541C" w:rsidP="001F3488">
      <w:pPr>
        <w:pStyle w:val="Bodytext4"/>
        <w:rPr>
          <w:snapToGrid w:val="0"/>
        </w:rPr>
        <w:pPrChange w:id="905" w:author="lewis_n" w:date="2012-03-29T15:21:00Z">
          <w:pPr>
            <w:pStyle w:val="Bodytext"/>
          </w:pPr>
        </w:pPrChange>
      </w:pPr>
      <w:moveFrom w:id="906" w:author="lewis_n" w:date="2012-03-29T15:21:00Z">
        <w:r w:rsidRPr="00225631" w:rsidDel="001F3488">
          <w:rPr>
            <w:snapToGrid w:val="0"/>
          </w:rPr>
          <w:t>The most frequently cited causes of impairment include</w:t>
        </w:r>
        <w:r w:rsidDel="001F3488">
          <w:rPr>
            <w:snapToGrid w:val="0"/>
          </w:rPr>
          <w:t xml:space="preserve"> the following:</w:t>
        </w:r>
      </w:moveFrom>
    </w:p>
    <w:p w:rsidR="00A1541C" w:rsidRPr="00A73185" w:rsidDel="001F3488" w:rsidRDefault="00A1541C" w:rsidP="001F3488">
      <w:pPr>
        <w:pStyle w:val="Bodytext4"/>
        <w:rPr>
          <w:snapToGrid w:val="0"/>
        </w:rPr>
        <w:pPrChange w:id="907" w:author="lewis_n" w:date="2012-03-29T15:21:00Z">
          <w:pPr>
            <w:pStyle w:val="Bodytext"/>
          </w:pPr>
        </w:pPrChange>
      </w:pPr>
    </w:p>
    <w:p w:rsidR="00A1541C" w:rsidRPr="00A73185" w:rsidDel="001F3488" w:rsidRDefault="00A1541C" w:rsidP="001F3488">
      <w:pPr>
        <w:pStyle w:val="Bodytext4"/>
        <w:rPr>
          <w:snapToGrid w:val="0"/>
        </w:rPr>
        <w:pPrChange w:id="908" w:author="lewis_n" w:date="2012-03-29T15:21:00Z">
          <w:pPr>
            <w:pStyle w:val="StyleListBullet11pt"/>
          </w:pPr>
        </w:pPrChange>
      </w:pPr>
      <w:moveFrom w:id="909" w:author="lewis_n" w:date="2012-03-29T15:21:00Z">
        <w:r w:rsidRPr="006167C5" w:rsidDel="001F3488">
          <w:rPr>
            <w:snapToGrid w:val="0"/>
          </w:rPr>
          <w:t xml:space="preserve">Out of </w:t>
        </w:r>
        <w:r w:rsidDel="001F3488">
          <w:rPr>
            <w:snapToGrid w:val="0"/>
          </w:rPr>
          <w:t>4,030</w:t>
        </w:r>
        <w:r w:rsidRPr="006167C5" w:rsidDel="001F3488">
          <w:rPr>
            <w:snapToGrid w:val="0"/>
          </w:rPr>
          <w:t xml:space="preserve"> river/stream segments assessed:  </w:t>
        </w:r>
        <w:r w:rsidDel="001F3488">
          <w:rPr>
            <w:snapToGrid w:val="0"/>
          </w:rPr>
          <w:t>DO, fecal coliform, mercury (in fish tissue)</w:t>
        </w:r>
        <w:r w:rsidRPr="00A73185" w:rsidDel="001F3488">
          <w:rPr>
            <w:snapToGrid w:val="0"/>
          </w:rPr>
          <w:t xml:space="preserve">, </w:t>
        </w:r>
        <w:r w:rsidDel="001F3488">
          <w:rPr>
            <w:snapToGrid w:val="0"/>
          </w:rPr>
          <w:t xml:space="preserve">and nutrients (based on the assessment of </w:t>
        </w:r>
        <w:r w:rsidRPr="006167C5" w:rsidDel="001F3488">
          <w:rPr>
            <w:snapToGrid w:val="0"/>
          </w:rPr>
          <w:t>chlorophyll</w:t>
        </w:r>
        <w:r w:rsidDel="001F3488">
          <w:rPr>
            <w:snapToGrid w:val="0"/>
          </w:rPr>
          <w:t xml:space="preserve"> a);</w:t>
        </w:r>
      </w:moveFrom>
    </w:p>
    <w:p w:rsidR="00A1541C" w:rsidRPr="00A73185" w:rsidDel="001F3488" w:rsidRDefault="00A1541C" w:rsidP="001F3488">
      <w:pPr>
        <w:pStyle w:val="Bodytext4"/>
        <w:rPr>
          <w:snapToGrid w:val="0"/>
        </w:rPr>
        <w:pPrChange w:id="910" w:author="lewis_n" w:date="2012-03-29T15:21:00Z">
          <w:pPr>
            <w:pStyle w:val="StyleListBullet11pt"/>
          </w:pPr>
        </w:pPrChange>
      </w:pPr>
      <w:moveFrom w:id="911" w:author="lewis_n" w:date="2012-03-29T15:21:00Z">
        <w:r w:rsidRPr="00A73185" w:rsidDel="001F3488">
          <w:rPr>
            <w:snapToGrid w:val="0"/>
          </w:rPr>
          <w:t xml:space="preserve">Out of </w:t>
        </w:r>
        <w:r w:rsidDel="001F3488">
          <w:rPr>
            <w:snapToGrid w:val="0"/>
          </w:rPr>
          <w:t>1,394</w:t>
        </w:r>
        <w:r w:rsidRPr="006167C5" w:rsidDel="001F3488">
          <w:rPr>
            <w:snapToGrid w:val="0"/>
          </w:rPr>
          <w:t xml:space="preserve"> </w:t>
        </w:r>
        <w:r w:rsidRPr="00A73185" w:rsidDel="001F3488">
          <w:rPr>
            <w:snapToGrid w:val="0"/>
          </w:rPr>
          <w:t xml:space="preserve">lake segments assessed:  </w:t>
        </w:r>
        <w:r w:rsidDel="001F3488">
          <w:rPr>
            <w:snapToGrid w:val="0"/>
          </w:rPr>
          <w:t>Mercury (in fish tissue)</w:t>
        </w:r>
        <w:r w:rsidRPr="00A73185" w:rsidDel="001F3488">
          <w:rPr>
            <w:snapToGrid w:val="0"/>
          </w:rPr>
          <w:t xml:space="preserve">, </w:t>
        </w:r>
        <w:r w:rsidDel="001F3488">
          <w:rPr>
            <w:snapToGrid w:val="0"/>
          </w:rPr>
          <w:t xml:space="preserve">DO, and nutrients (TSI); </w:t>
        </w:r>
      </w:moveFrom>
    </w:p>
    <w:p w:rsidR="00A1541C" w:rsidRPr="00A73185" w:rsidDel="001F3488" w:rsidRDefault="00A1541C" w:rsidP="001F3488">
      <w:pPr>
        <w:pStyle w:val="Bodytext4"/>
        <w:rPr>
          <w:snapToGrid w:val="0"/>
        </w:rPr>
        <w:pPrChange w:id="912" w:author="lewis_n" w:date="2012-03-29T15:21:00Z">
          <w:pPr>
            <w:pStyle w:val="StyleListBullet11pt"/>
          </w:pPr>
        </w:pPrChange>
      </w:pPr>
      <w:moveFrom w:id="913" w:author="lewis_n" w:date="2012-03-29T15:21:00Z">
        <w:r w:rsidRPr="00A73185" w:rsidDel="001F3488">
          <w:rPr>
            <w:snapToGrid w:val="0"/>
          </w:rPr>
          <w:t xml:space="preserve">Out of </w:t>
        </w:r>
        <w:r w:rsidDel="001F3488">
          <w:rPr>
            <w:snapToGrid w:val="0"/>
          </w:rPr>
          <w:t>592</w:t>
        </w:r>
        <w:r w:rsidRPr="006167C5" w:rsidDel="001F3488">
          <w:rPr>
            <w:snapToGrid w:val="0"/>
          </w:rPr>
          <w:t xml:space="preserve"> </w:t>
        </w:r>
        <w:r w:rsidRPr="00A73185" w:rsidDel="001F3488">
          <w:rPr>
            <w:snapToGrid w:val="0"/>
          </w:rPr>
          <w:t xml:space="preserve">estuarine segments assessed:  </w:t>
        </w:r>
        <w:r w:rsidDel="001F3488">
          <w:rPr>
            <w:snapToGrid w:val="0"/>
          </w:rPr>
          <w:t>Mercury (in fish tissue)</w:t>
        </w:r>
        <w:r w:rsidRPr="00A73185" w:rsidDel="001F3488">
          <w:rPr>
            <w:snapToGrid w:val="0"/>
          </w:rPr>
          <w:t>,</w:t>
        </w:r>
        <w:r w:rsidDel="001F3488">
          <w:rPr>
            <w:snapToGrid w:val="0"/>
          </w:rPr>
          <w:t xml:space="preserve"> DO, nutrients (based on assessment of </w:t>
        </w:r>
        <w:r w:rsidRPr="006167C5" w:rsidDel="001F3488">
          <w:rPr>
            <w:snapToGrid w:val="0"/>
          </w:rPr>
          <w:t>chlorophyll</w:t>
        </w:r>
        <w:r w:rsidDel="001F3488">
          <w:rPr>
            <w:snapToGrid w:val="0"/>
          </w:rPr>
          <w:t xml:space="preserve"> a)</w:t>
        </w:r>
        <w:r w:rsidRPr="00A73185" w:rsidDel="001F3488">
          <w:rPr>
            <w:snapToGrid w:val="0"/>
          </w:rPr>
          <w:t>.</w:t>
        </w:r>
        <w:r w:rsidDel="001F3488">
          <w:rPr>
            <w:snapToGrid w:val="0"/>
          </w:rPr>
          <w:t>and</w:t>
        </w:r>
        <w:r w:rsidRPr="00A73185" w:rsidDel="001F3488">
          <w:rPr>
            <w:snapToGrid w:val="0"/>
          </w:rPr>
          <w:t xml:space="preserve"> fecal coliform</w:t>
        </w:r>
        <w:r w:rsidDel="001F3488">
          <w:rPr>
            <w:snapToGrid w:val="0"/>
          </w:rPr>
          <w:t>; and</w:t>
        </w:r>
      </w:moveFrom>
    </w:p>
    <w:p w:rsidR="00A1541C" w:rsidDel="001F3488" w:rsidRDefault="00A1541C" w:rsidP="001F3488">
      <w:pPr>
        <w:pStyle w:val="Bodytext4"/>
        <w:rPr>
          <w:snapToGrid w:val="0"/>
        </w:rPr>
        <w:pPrChange w:id="914" w:author="lewis_n" w:date="2012-03-29T15:21:00Z">
          <w:pPr>
            <w:pStyle w:val="StyleListBullet11pt"/>
          </w:pPr>
        </w:pPrChange>
      </w:pPr>
      <w:moveFrom w:id="915" w:author="lewis_n" w:date="2012-03-29T15:21:00Z">
        <w:r w:rsidRPr="00A73185" w:rsidDel="001F3488">
          <w:rPr>
            <w:snapToGrid w:val="0"/>
          </w:rPr>
          <w:t xml:space="preserve">Out of </w:t>
        </w:r>
        <w:r w:rsidDel="001F3488">
          <w:rPr>
            <w:snapToGrid w:val="0"/>
          </w:rPr>
          <w:t>226</w:t>
        </w:r>
        <w:r w:rsidRPr="006167C5" w:rsidDel="001F3488">
          <w:rPr>
            <w:snapToGrid w:val="0"/>
          </w:rPr>
          <w:t xml:space="preserve"> </w:t>
        </w:r>
        <w:r w:rsidRPr="00A73185" w:rsidDel="001F3488">
          <w:rPr>
            <w:snapToGrid w:val="0"/>
          </w:rPr>
          <w:t xml:space="preserve">coastal segments assessed:  </w:t>
        </w:r>
        <w:r w:rsidDel="001F3488">
          <w:rPr>
            <w:snapToGrid w:val="0"/>
          </w:rPr>
          <w:t>Mercury (in fish tissue)</w:t>
        </w:r>
        <w:r w:rsidRPr="00A73185" w:rsidDel="001F3488">
          <w:rPr>
            <w:snapToGrid w:val="0"/>
          </w:rPr>
          <w:t xml:space="preserve"> </w:t>
        </w:r>
        <w:r w:rsidDel="001F3488">
          <w:rPr>
            <w:snapToGrid w:val="0"/>
          </w:rPr>
          <w:t>and DO</w:t>
        </w:r>
        <w:r w:rsidRPr="00A73185" w:rsidDel="001F3488">
          <w:rPr>
            <w:snapToGrid w:val="0"/>
          </w:rPr>
          <w:t>.</w:t>
        </w:r>
      </w:moveFrom>
    </w:p>
    <w:moveFromRangeEnd w:id="895"/>
    <w:p w:rsidR="001F3488" w:rsidRDefault="001F3488" w:rsidP="001F3488">
      <w:pPr>
        <w:pStyle w:val="Bodytext4"/>
        <w:rPr>
          <w:ins w:id="916" w:author="lewis_n" w:date="2012-03-29T15:20:00Z"/>
          <w:sz w:val="16"/>
          <w:szCs w:val="20"/>
        </w:rPr>
        <w:pPrChange w:id="917" w:author="lewis_n" w:date="2012-03-29T15:21:00Z">
          <w:pPr/>
        </w:pPrChange>
      </w:pPr>
    </w:p>
    <w:p w:rsidR="001F3488" w:rsidRDefault="001F3488" w:rsidP="00A1541C">
      <w:pPr>
        <w:pStyle w:val="Bodytextreduced"/>
        <w:rPr>
          <w:ins w:id="918" w:author="lewis_n" w:date="2012-03-29T15:19:00Z"/>
        </w:rPr>
      </w:pPr>
    </w:p>
    <w:p w:rsidR="001F3488" w:rsidRPr="004252BF" w:rsidRDefault="001F3488" w:rsidP="001F3488">
      <w:pPr>
        <w:pStyle w:val="Caption"/>
        <w:rPr>
          <w:ins w:id="919" w:author="lewis_n" w:date="2012-03-29T15:19:00Z"/>
        </w:rPr>
      </w:pPr>
      <w:proofErr w:type="gramStart"/>
      <w:ins w:id="920" w:author="lewis_n" w:date="2012-03-29T15:19:00Z">
        <w:r>
          <w:t>Figure 8.1.</w:t>
        </w:r>
        <w:proofErr w:type="gramEnd"/>
        <w:r>
          <w:t xml:space="preserve">  Decision Tree for Delisting for Nutrient Impairment</w:t>
        </w:r>
        <w:r>
          <w:br/>
          <w:t>Based on Chlorophyll a (Chl-a)</w:t>
        </w:r>
      </w:ins>
    </w:p>
    <w:p w:rsidR="001F3488" w:rsidRDefault="001F3488" w:rsidP="00A1541C">
      <w:pPr>
        <w:pStyle w:val="Bodytextreduced"/>
      </w:pPr>
    </w:p>
    <w:p w:rsidR="00E66E9F" w:rsidDel="001F3488" w:rsidRDefault="00E66E9F" w:rsidP="00E66E9F">
      <w:pPr>
        <w:rPr>
          <w:del w:id="921" w:author="lewis_n" w:date="2012-03-29T15:20:00Z"/>
          <w:rFonts w:ascii="Arial" w:hAnsi="Arial"/>
          <w:sz w:val="22"/>
        </w:rPr>
      </w:pPr>
      <w:del w:id="922" w:author="lewis_n" w:date="2012-03-29T15:20:00Z">
        <w:r w:rsidDel="001F3488">
          <w:br w:type="page"/>
        </w:r>
      </w:del>
    </w:p>
    <w:p w:rsidR="00E66E9F" w:rsidRDefault="00E66E9F" w:rsidP="001F3488">
      <w:pPr>
        <w:pPrChange w:id="923" w:author="lewis_n" w:date="2012-03-29T15:20:00Z">
          <w:pPr>
            <w:pStyle w:val="Bodytextreduced"/>
          </w:pPr>
        </w:pPrChange>
      </w:pPr>
    </w:p>
    <w:p w:rsidR="00E15BCF" w:rsidRPr="00A1541C" w:rsidRDefault="00A1541C" w:rsidP="00E15BCF">
      <w:pPr>
        <w:pStyle w:val="Bodytext4"/>
        <w:jc w:val="center"/>
        <w:rPr>
          <w:rStyle w:val="BodytextreducedChar"/>
        </w:rPr>
      </w:pPr>
      <w:del w:id="924" w:author="lewis_n" w:date="2012-03-28T21:06:00Z">
        <w:r w:rsidDel="00E15BCF">
          <w:object w:dxaOrig="15554" w:dyaOrig="11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igure 8.1.  Decision Tree for Delisting for Nutrient Impairment Based on Chlorophyll a (Chl-a) or TSI&#10;" style="width:475pt;height:353.45pt;mso-position-vertical:absolute" o:ole="">
              <v:imagedata r:id="rId134" o:title=""/>
            </v:shape>
            <o:OLEObject Type="Embed" ProgID="Visio.Drawing.11" ShapeID="_x0000_i1025" DrawAspect="Content" ObjectID="_1394557320" r:id="rId135"/>
          </w:object>
        </w:r>
      </w:del>
      <w:ins w:id="925" w:author="lewis_n" w:date="2012-03-28T21:05:00Z">
        <w:r w:rsidR="00E15BCF">
          <w:object w:dxaOrig="15262" w:dyaOrig="12090">
            <v:shape id="_x0000_i1026" type="#_x0000_t75" style="width:467.55pt;height:370.3pt" o:ole="">
              <v:imagedata r:id="rId136" o:title=""/>
            </v:shape>
            <o:OLEObject Type="Embed" ProgID="Visio.Drawing.11" ShapeID="_x0000_i1026" DrawAspect="Content" ObjectID="_1394557321" r:id="rId137"/>
          </w:object>
        </w:r>
      </w:ins>
    </w:p>
    <w:p w:rsidR="00A1541C" w:rsidRPr="004252BF" w:rsidDel="001F3488" w:rsidRDefault="00A1541C" w:rsidP="00A1541C">
      <w:pPr>
        <w:pStyle w:val="Caption"/>
        <w:rPr>
          <w:del w:id="926" w:author="lewis_n" w:date="2012-03-29T15:19:00Z"/>
        </w:rPr>
      </w:pPr>
      <w:bookmarkStart w:id="927" w:name="_Toc319342173"/>
      <w:del w:id="928" w:author="lewis_n" w:date="2012-03-29T15:19:00Z">
        <w:r w:rsidDel="001F3488">
          <w:delText>Figure 8.1.  Decision Tree for Delisting for Nutrient Impairment</w:delText>
        </w:r>
        <w:r w:rsidDel="001F3488">
          <w:br/>
          <w:delText>Based on Chlorophyll a (Chl-a)</w:delText>
        </w:r>
      </w:del>
      <w:del w:id="929" w:author="lewis_n" w:date="2012-03-23T16:34:00Z">
        <w:r w:rsidDel="00813ADD">
          <w:delText xml:space="preserve"> or TSI</w:delText>
        </w:r>
      </w:del>
      <w:bookmarkEnd w:id="927"/>
    </w:p>
    <w:p w:rsidR="001F3488" w:rsidRDefault="00E66E9F" w:rsidP="001F3488">
      <w:pPr>
        <w:pStyle w:val="Bodytext4"/>
      </w:pPr>
      <w:r>
        <w:rPr>
          <w:snapToGrid w:val="0"/>
          <w:szCs w:val="22"/>
        </w:rPr>
        <w:br w:type="page"/>
      </w:r>
      <w:moveToRangeStart w:id="930" w:author="lewis_n" w:date="2012-03-29T15:21:00Z" w:name="move320797806"/>
    </w:p>
    <w:p w:rsidR="001F3488" w:rsidRDefault="001F3488" w:rsidP="001F3488">
      <w:pPr>
        <w:pStyle w:val="Heading2"/>
        <w:rPr>
          <w:i/>
          <w:snapToGrid w:val="0"/>
        </w:rPr>
      </w:pPr>
      <w:moveTo w:id="931" w:author="lewis_n" w:date="2012-03-29T15:21:00Z">
        <w:r>
          <w:lastRenderedPageBreak/>
          <w:t>Summary of Causes of Impairment</w:t>
        </w:r>
      </w:moveTo>
    </w:p>
    <w:p w:rsidR="001F3488" w:rsidRDefault="001F3488" w:rsidP="001F3488">
      <w:pPr>
        <w:pStyle w:val="Bodytext"/>
        <w:rPr>
          <w:snapToGrid w:val="0"/>
        </w:rPr>
      </w:pPr>
      <w:moveTo w:id="932" w:author="lewis_n" w:date="2012-03-29T15:21:00Z">
        <w:r w:rsidRPr="00225631">
          <w:rPr>
            <w:snapToGrid w:val="0"/>
          </w:rPr>
          <w:t>For each waterbody type (</w:t>
        </w:r>
        <w:r>
          <w:rPr>
            <w:snapToGrid w:val="0"/>
          </w:rPr>
          <w:t>including</w:t>
        </w:r>
        <w:r w:rsidRPr="00225631">
          <w:rPr>
            <w:snapToGrid w:val="0"/>
          </w:rPr>
          <w:t xml:space="preserve"> </w:t>
        </w:r>
        <w:r>
          <w:rPr>
            <w:snapToGrid w:val="0"/>
          </w:rPr>
          <w:t>r</w:t>
        </w:r>
        <w:r w:rsidRPr="00225631">
          <w:rPr>
            <w:snapToGrid w:val="0"/>
          </w:rPr>
          <w:t>ivers/</w:t>
        </w:r>
        <w:r>
          <w:rPr>
            <w:snapToGrid w:val="0"/>
          </w:rPr>
          <w:t>s</w:t>
        </w:r>
        <w:r w:rsidRPr="00225631">
          <w:rPr>
            <w:snapToGrid w:val="0"/>
          </w:rPr>
          <w:t xml:space="preserve">treams, </w:t>
        </w:r>
        <w:r>
          <w:rPr>
            <w:snapToGrid w:val="0"/>
          </w:rPr>
          <w:t>l</w:t>
        </w:r>
        <w:r w:rsidRPr="00225631">
          <w:rPr>
            <w:snapToGrid w:val="0"/>
          </w:rPr>
          <w:t xml:space="preserve">akes, </w:t>
        </w:r>
        <w:r>
          <w:rPr>
            <w:snapToGrid w:val="0"/>
          </w:rPr>
          <w:t>e</w:t>
        </w:r>
        <w:r w:rsidRPr="00225631">
          <w:rPr>
            <w:snapToGrid w:val="0"/>
          </w:rPr>
          <w:t xml:space="preserve">stuaries, and </w:t>
        </w:r>
        <w:r>
          <w:rPr>
            <w:snapToGrid w:val="0"/>
          </w:rPr>
          <w:t>c</w:t>
        </w:r>
        <w:r w:rsidRPr="00225631">
          <w:rPr>
            <w:snapToGrid w:val="0"/>
          </w:rPr>
          <w:t xml:space="preserve">oastal </w:t>
        </w:r>
        <w:r>
          <w:rPr>
            <w:snapToGrid w:val="0"/>
          </w:rPr>
          <w:t>w</w:t>
        </w:r>
        <w:r w:rsidRPr="00225631">
          <w:rPr>
            <w:snapToGrid w:val="0"/>
          </w:rPr>
          <w:t xml:space="preserve">aters), </w:t>
        </w:r>
        <w:r w:rsidRPr="007236DB">
          <w:rPr>
            <w:b/>
            <w:i/>
            <w:snapToGrid w:val="0"/>
          </w:rPr>
          <w:t>Tables 8.3a</w:t>
        </w:r>
        <w:r w:rsidRPr="00225631">
          <w:rPr>
            <w:snapToGrid w:val="0"/>
          </w:rPr>
          <w:t xml:space="preserve"> through </w:t>
        </w:r>
        <w:r w:rsidRPr="007236DB">
          <w:rPr>
            <w:b/>
            <w:i/>
            <w:snapToGrid w:val="0"/>
          </w:rPr>
          <w:t>8.3d</w:t>
        </w:r>
        <w:r w:rsidRPr="00225631">
          <w:rPr>
            <w:snapToGrid w:val="0"/>
          </w:rPr>
          <w:t xml:space="preserve"> summarize the number and size of waterbody segments </w:t>
        </w:r>
        <w:r>
          <w:rPr>
            <w:snapToGrid w:val="0"/>
          </w:rPr>
          <w:t>that are assessed as im</w:t>
        </w:r>
        <w:r w:rsidRPr="00225631">
          <w:rPr>
            <w:snapToGrid w:val="0"/>
          </w:rPr>
          <w:t xml:space="preserve">paired </w:t>
        </w:r>
        <w:r>
          <w:rPr>
            <w:snapToGrid w:val="0"/>
          </w:rPr>
          <w:t>(and for which a TMDL may be required—</w:t>
        </w:r>
        <w:r w:rsidRPr="00225631">
          <w:rPr>
            <w:snapToGrid w:val="0"/>
          </w:rPr>
          <w:t xml:space="preserve">i.e., in </w:t>
        </w:r>
        <w:r>
          <w:rPr>
            <w:snapToGrid w:val="0"/>
          </w:rPr>
          <w:t>assessment Subc</w:t>
        </w:r>
        <w:r w:rsidRPr="00225631">
          <w:rPr>
            <w:snapToGrid w:val="0"/>
          </w:rPr>
          <w:t>ategor</w:t>
        </w:r>
        <w:r>
          <w:rPr>
            <w:snapToGrid w:val="0"/>
          </w:rPr>
          <w:t>ies</w:t>
        </w:r>
        <w:r w:rsidRPr="00225631">
          <w:rPr>
            <w:snapToGrid w:val="0"/>
          </w:rPr>
          <w:t xml:space="preserve"> 4</w:t>
        </w:r>
        <w:r>
          <w:rPr>
            <w:snapToGrid w:val="0"/>
          </w:rPr>
          <w:t>d</w:t>
        </w:r>
        <w:r w:rsidRPr="00225631">
          <w:rPr>
            <w:snapToGrid w:val="0"/>
          </w:rPr>
          <w:t>, 4</w:t>
        </w:r>
        <w:r>
          <w:rPr>
            <w:snapToGrid w:val="0"/>
          </w:rPr>
          <w:t>e</w:t>
        </w:r>
        <w:r w:rsidRPr="00225631">
          <w:rPr>
            <w:snapToGrid w:val="0"/>
          </w:rPr>
          <w:t xml:space="preserve">, or 5) by </w:t>
        </w:r>
        <w:r>
          <w:rPr>
            <w:snapToGrid w:val="0"/>
          </w:rPr>
          <w:t>cause of the impairment.</w:t>
        </w:r>
      </w:moveTo>
    </w:p>
    <w:p w:rsidR="001F3488" w:rsidRDefault="001F3488" w:rsidP="001F3488">
      <w:pPr>
        <w:pStyle w:val="Bodytext"/>
        <w:rPr>
          <w:snapToGrid w:val="0"/>
        </w:rPr>
      </w:pPr>
    </w:p>
    <w:p w:rsidR="001F3488" w:rsidRDefault="001F3488" w:rsidP="001F3488">
      <w:pPr>
        <w:pStyle w:val="Bodytext"/>
        <w:rPr>
          <w:b/>
          <w:i/>
          <w:snapToGrid w:val="0"/>
        </w:rPr>
      </w:pPr>
      <w:moveTo w:id="933" w:author="lewis_n" w:date="2012-03-29T15:21:00Z">
        <w:r>
          <w:rPr>
            <w:snapToGrid w:val="0"/>
          </w:rPr>
          <w:t>Summary assessment results for lakes are largely influenced by assessment results for Lake Okeechobee.  Covering</w:t>
        </w:r>
        <w:r>
          <w:t xml:space="preserve"> 730 square miles, Lake Okeechobee is</w:t>
        </w:r>
        <w:r>
          <w:rPr>
            <w:snapToGrid w:val="0"/>
          </w:rPr>
          <w:t xml:space="preserve"> by far the largest lake in the state and is included among the Category 5 waters.  In addition, all estuaries and coastal waters have been assessed for mercury (based on analyses of mercury in fish tissue) and are also included among the waters assessed as impaired (in EPA Category 5)</w:t>
        </w:r>
      </w:moveTo>
    </w:p>
    <w:p w:rsidR="001F3488" w:rsidRDefault="001F3488" w:rsidP="001F3488">
      <w:pPr>
        <w:pStyle w:val="Bodytext"/>
        <w:rPr>
          <w:snapToGrid w:val="0"/>
        </w:rPr>
      </w:pPr>
    </w:p>
    <w:p w:rsidR="001F3488" w:rsidRPr="00225631" w:rsidRDefault="001F3488" w:rsidP="001F3488">
      <w:pPr>
        <w:pStyle w:val="Bodytext"/>
        <w:rPr>
          <w:snapToGrid w:val="0"/>
        </w:rPr>
      </w:pPr>
      <w:moveTo w:id="934" w:author="lewis_n" w:date="2012-03-29T15:21:00Z">
        <w:r w:rsidRPr="00225631">
          <w:rPr>
            <w:snapToGrid w:val="0"/>
          </w:rPr>
          <w:t>The most frequently cited causes of impairment include</w:t>
        </w:r>
        <w:r>
          <w:rPr>
            <w:snapToGrid w:val="0"/>
          </w:rPr>
          <w:t xml:space="preserve"> the following:</w:t>
        </w:r>
      </w:moveTo>
    </w:p>
    <w:p w:rsidR="001F3488" w:rsidRPr="00A73185" w:rsidRDefault="001F3488" w:rsidP="001F3488">
      <w:pPr>
        <w:pStyle w:val="Bodytext"/>
        <w:rPr>
          <w:snapToGrid w:val="0"/>
        </w:rPr>
      </w:pPr>
    </w:p>
    <w:p w:rsidR="001F3488" w:rsidRPr="00A73185" w:rsidRDefault="001F3488" w:rsidP="001F3488">
      <w:pPr>
        <w:pStyle w:val="StyleListBullet11pt"/>
        <w:rPr>
          <w:snapToGrid w:val="0"/>
        </w:rPr>
      </w:pPr>
      <w:moveTo w:id="935" w:author="lewis_n" w:date="2012-03-29T15:21:00Z">
        <w:r w:rsidRPr="006167C5">
          <w:rPr>
            <w:snapToGrid w:val="0"/>
          </w:rPr>
          <w:t xml:space="preserve">Out of </w:t>
        </w:r>
        <w:r>
          <w:rPr>
            <w:snapToGrid w:val="0"/>
          </w:rPr>
          <w:t>4,030</w:t>
        </w:r>
        <w:r w:rsidRPr="006167C5">
          <w:rPr>
            <w:snapToGrid w:val="0"/>
          </w:rPr>
          <w:t xml:space="preserve"> river/stream segments assessed:  </w:t>
        </w:r>
        <w:r>
          <w:rPr>
            <w:snapToGrid w:val="0"/>
          </w:rPr>
          <w:t>DO, fecal coliform, mercury (in fish tissue)</w:t>
        </w:r>
        <w:r w:rsidRPr="00A73185">
          <w:rPr>
            <w:snapToGrid w:val="0"/>
          </w:rPr>
          <w:t xml:space="preserve">, </w:t>
        </w:r>
        <w:r>
          <w:rPr>
            <w:snapToGrid w:val="0"/>
          </w:rPr>
          <w:t xml:space="preserve">and nutrients (based on the assessment of </w:t>
        </w:r>
        <w:r w:rsidRPr="006167C5">
          <w:rPr>
            <w:snapToGrid w:val="0"/>
          </w:rPr>
          <w:t>chlorophyll</w:t>
        </w:r>
        <w:r>
          <w:rPr>
            <w:snapToGrid w:val="0"/>
          </w:rPr>
          <w:t xml:space="preserve"> a);</w:t>
        </w:r>
      </w:moveTo>
    </w:p>
    <w:p w:rsidR="001F3488" w:rsidRPr="00A73185" w:rsidRDefault="001F3488" w:rsidP="001F3488">
      <w:pPr>
        <w:pStyle w:val="StyleListBullet11pt"/>
        <w:rPr>
          <w:snapToGrid w:val="0"/>
        </w:rPr>
      </w:pPr>
      <w:moveTo w:id="936" w:author="lewis_n" w:date="2012-03-29T15:21:00Z">
        <w:r w:rsidRPr="00A73185">
          <w:rPr>
            <w:snapToGrid w:val="0"/>
          </w:rPr>
          <w:t xml:space="preserve">Out of </w:t>
        </w:r>
        <w:r>
          <w:rPr>
            <w:snapToGrid w:val="0"/>
          </w:rPr>
          <w:t>1,394</w:t>
        </w:r>
        <w:r w:rsidRPr="006167C5">
          <w:rPr>
            <w:snapToGrid w:val="0"/>
          </w:rPr>
          <w:t xml:space="preserve"> </w:t>
        </w:r>
        <w:r w:rsidRPr="00A73185">
          <w:rPr>
            <w:snapToGrid w:val="0"/>
          </w:rPr>
          <w:t xml:space="preserve">lake segments assessed:  </w:t>
        </w:r>
        <w:r>
          <w:rPr>
            <w:snapToGrid w:val="0"/>
          </w:rPr>
          <w:t>Mercury (in fish tissue)</w:t>
        </w:r>
        <w:r w:rsidRPr="00A73185">
          <w:rPr>
            <w:snapToGrid w:val="0"/>
          </w:rPr>
          <w:t xml:space="preserve">, </w:t>
        </w:r>
        <w:r>
          <w:rPr>
            <w:snapToGrid w:val="0"/>
          </w:rPr>
          <w:t xml:space="preserve">DO, and nutrients (TSI); </w:t>
        </w:r>
      </w:moveTo>
    </w:p>
    <w:p w:rsidR="001F3488" w:rsidRPr="00A73185" w:rsidRDefault="001F3488" w:rsidP="001F3488">
      <w:pPr>
        <w:pStyle w:val="StyleListBullet11pt"/>
        <w:rPr>
          <w:snapToGrid w:val="0"/>
        </w:rPr>
      </w:pPr>
      <w:moveTo w:id="937" w:author="lewis_n" w:date="2012-03-29T15:21:00Z">
        <w:r w:rsidRPr="00A73185">
          <w:rPr>
            <w:snapToGrid w:val="0"/>
          </w:rPr>
          <w:t xml:space="preserve">Out of </w:t>
        </w:r>
        <w:r>
          <w:rPr>
            <w:snapToGrid w:val="0"/>
          </w:rPr>
          <w:t>592</w:t>
        </w:r>
        <w:r w:rsidRPr="006167C5">
          <w:rPr>
            <w:snapToGrid w:val="0"/>
          </w:rPr>
          <w:t xml:space="preserve"> </w:t>
        </w:r>
        <w:r w:rsidRPr="00A73185">
          <w:rPr>
            <w:snapToGrid w:val="0"/>
          </w:rPr>
          <w:t xml:space="preserve">estuarine segments assessed:  </w:t>
        </w:r>
        <w:r>
          <w:rPr>
            <w:snapToGrid w:val="0"/>
          </w:rPr>
          <w:t>Mercury (in fish tissue)</w:t>
        </w:r>
        <w:r w:rsidRPr="00A73185">
          <w:rPr>
            <w:snapToGrid w:val="0"/>
          </w:rPr>
          <w:t>,</w:t>
        </w:r>
        <w:r>
          <w:rPr>
            <w:snapToGrid w:val="0"/>
          </w:rPr>
          <w:t xml:space="preserve"> DO, nutrients (based on assessment of </w:t>
        </w:r>
        <w:r w:rsidRPr="006167C5">
          <w:rPr>
            <w:snapToGrid w:val="0"/>
          </w:rPr>
          <w:t>chlorophyll</w:t>
        </w:r>
        <w:r>
          <w:rPr>
            <w:snapToGrid w:val="0"/>
          </w:rPr>
          <w:t xml:space="preserve"> a)</w:t>
        </w:r>
        <w:r w:rsidRPr="00A73185">
          <w:rPr>
            <w:snapToGrid w:val="0"/>
          </w:rPr>
          <w:t>.</w:t>
        </w:r>
        <w:r>
          <w:rPr>
            <w:snapToGrid w:val="0"/>
          </w:rPr>
          <w:t>and</w:t>
        </w:r>
        <w:r w:rsidRPr="00A73185">
          <w:rPr>
            <w:snapToGrid w:val="0"/>
          </w:rPr>
          <w:t xml:space="preserve"> fecal coliform</w:t>
        </w:r>
        <w:r>
          <w:rPr>
            <w:snapToGrid w:val="0"/>
          </w:rPr>
          <w:t>; and</w:t>
        </w:r>
      </w:moveTo>
    </w:p>
    <w:p w:rsidR="001F3488" w:rsidRDefault="001F3488" w:rsidP="001F3488">
      <w:pPr>
        <w:pStyle w:val="StyleListBullet11pt"/>
        <w:rPr>
          <w:snapToGrid w:val="0"/>
        </w:rPr>
      </w:pPr>
      <w:moveTo w:id="938" w:author="lewis_n" w:date="2012-03-29T15:21:00Z">
        <w:r w:rsidRPr="00A73185">
          <w:rPr>
            <w:snapToGrid w:val="0"/>
          </w:rPr>
          <w:t xml:space="preserve">Out of </w:t>
        </w:r>
        <w:r>
          <w:rPr>
            <w:snapToGrid w:val="0"/>
          </w:rPr>
          <w:t>226</w:t>
        </w:r>
        <w:r w:rsidRPr="006167C5">
          <w:rPr>
            <w:snapToGrid w:val="0"/>
          </w:rPr>
          <w:t xml:space="preserve"> </w:t>
        </w:r>
        <w:r w:rsidRPr="00A73185">
          <w:rPr>
            <w:snapToGrid w:val="0"/>
          </w:rPr>
          <w:t xml:space="preserve">coastal segments assessed:  </w:t>
        </w:r>
        <w:r>
          <w:rPr>
            <w:snapToGrid w:val="0"/>
          </w:rPr>
          <w:t>Mercury (in fish tissue)</w:t>
        </w:r>
        <w:r w:rsidRPr="00A73185">
          <w:rPr>
            <w:snapToGrid w:val="0"/>
          </w:rPr>
          <w:t xml:space="preserve"> </w:t>
        </w:r>
        <w:r>
          <w:rPr>
            <w:snapToGrid w:val="0"/>
          </w:rPr>
          <w:t>and DO</w:t>
        </w:r>
        <w:r w:rsidRPr="00A73185">
          <w:rPr>
            <w:snapToGrid w:val="0"/>
          </w:rPr>
          <w:t>.</w:t>
        </w:r>
      </w:moveTo>
    </w:p>
    <w:p w:rsidR="001F3488" w:rsidDel="001F3488" w:rsidRDefault="001F3488" w:rsidP="001F3488">
      <w:pPr>
        <w:pStyle w:val="Bodytextreduced"/>
        <w:rPr>
          <w:del w:id="939" w:author="lewis_n" w:date="2012-03-29T15:21:00Z"/>
        </w:rPr>
      </w:pPr>
    </w:p>
    <w:p w:rsidR="001F3488" w:rsidRDefault="001F3488" w:rsidP="001F3488">
      <w:pPr>
        <w:rPr>
          <w:rFonts w:ascii="Arial" w:hAnsi="Arial"/>
          <w:sz w:val="16"/>
          <w:szCs w:val="20"/>
        </w:rPr>
      </w:pPr>
      <w:moveTo w:id="940" w:author="lewis_n" w:date="2012-03-29T15:21:00Z">
        <w:del w:id="941" w:author="lewis_n" w:date="2012-03-29T15:21:00Z">
          <w:r w:rsidDel="001F3488">
            <w:br w:type="page"/>
          </w:r>
        </w:del>
      </w:moveTo>
    </w:p>
    <w:moveToRangeEnd w:id="930"/>
    <w:p w:rsidR="00E66E9F" w:rsidRDefault="00E66E9F" w:rsidP="00E66E9F">
      <w:pPr>
        <w:rPr>
          <w:rFonts w:ascii="Arial" w:hAnsi="Arial"/>
          <w:snapToGrid w:val="0"/>
          <w:sz w:val="22"/>
          <w:szCs w:val="22"/>
        </w:rPr>
      </w:pPr>
    </w:p>
    <w:p w:rsidR="00E66E9F" w:rsidRDefault="00E66E9F" w:rsidP="00E66E9F">
      <w:pPr>
        <w:rPr>
          <w:rFonts w:ascii="Arial" w:hAnsi="Arial"/>
          <w:b/>
          <w:i/>
          <w:sz w:val="20"/>
          <w:szCs w:val="20"/>
        </w:rPr>
      </w:pPr>
      <w:bookmarkStart w:id="942" w:name="_Toc271889865"/>
    </w:p>
    <w:p w:rsidR="00E66E9F" w:rsidRDefault="00E66E9F" w:rsidP="00E66E9F">
      <w:pPr>
        <w:pStyle w:val="Tableheading"/>
        <w:rPr>
          <w:rFonts w:cs="Arial"/>
          <w:bCs/>
          <w:sz w:val="22"/>
          <w:szCs w:val="22"/>
        </w:rPr>
      </w:pPr>
      <w:bookmarkStart w:id="943" w:name="_Toc316041076"/>
      <w:bookmarkStart w:id="944" w:name="_Toc319342087"/>
      <w:proofErr w:type="gramStart"/>
      <w:r w:rsidRPr="003A4461">
        <w:t xml:space="preserve">Table </w:t>
      </w:r>
      <w:r>
        <w:t>8.3a.</w:t>
      </w:r>
      <w:proofErr w:type="gramEnd"/>
      <w:r w:rsidRPr="003A4461">
        <w:t xml:space="preserve">  </w:t>
      </w:r>
      <w:r>
        <w:t>Miles of Rivers/Streams Impaired by Cause</w:t>
      </w:r>
      <w:bookmarkEnd w:id="942"/>
      <w:bookmarkEnd w:id="943"/>
      <w:bookmarkEnd w:id="944"/>
    </w:p>
    <w:p w:rsidR="00E66E9F" w:rsidRDefault="00E66E9F" w:rsidP="00E66E9F">
      <w:pPr>
        <w:pStyle w:val="TabledescriptionBF"/>
      </w:pPr>
      <w:r>
        <w:t>This is a three-column table.  Column 1 lists the parameter assessed, Column 2 lists the number of impaired waterbodies, and Column 3 lists the total miles impaired.</w:t>
      </w:r>
    </w:p>
    <w:p w:rsidR="00E66E9F" w:rsidDel="00722602" w:rsidRDefault="00E66E9F" w:rsidP="00E66E9F">
      <w:pPr>
        <w:autoSpaceDE w:val="0"/>
        <w:autoSpaceDN w:val="0"/>
        <w:adjustRightInd w:val="0"/>
        <w:rPr>
          <w:del w:id="945" w:author="lewis_n" w:date="2012-03-28T20:48:00Z"/>
          <w:rFonts w:ascii="Arial" w:hAnsi="Arial" w:cs="Arial"/>
          <w:bCs/>
          <w:sz w:val="16"/>
          <w:szCs w:val="16"/>
        </w:rPr>
      </w:pPr>
    </w:p>
    <w:tbl>
      <w:tblPr>
        <w:tblW w:w="4846" w:type="dxa"/>
        <w:jc w:val="center"/>
        <w:tblLook w:val="04A0"/>
      </w:tblPr>
      <w:tblGrid>
        <w:gridCol w:w="2600"/>
        <w:gridCol w:w="1286"/>
        <w:gridCol w:w="960"/>
      </w:tblGrid>
      <w:tr w:rsidR="00E66E9F" w:rsidRPr="007236DB" w:rsidDel="00722602" w:rsidTr="00A1541C">
        <w:trPr>
          <w:trHeight w:val="187"/>
          <w:jc w:val="center"/>
          <w:del w:id="946" w:author="lewis_n" w:date="2012-03-28T20:48:00Z"/>
        </w:trPr>
        <w:tc>
          <w:tcPr>
            <w:tcW w:w="2600"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7236DB" w:rsidDel="00722602" w:rsidRDefault="00E66E9F" w:rsidP="004C235D">
            <w:pPr>
              <w:jc w:val="center"/>
              <w:rPr>
                <w:del w:id="947" w:author="lewis_n" w:date="2012-03-28T20:48:00Z"/>
                <w:rFonts w:ascii="Calibri" w:hAnsi="Calibri" w:cs="Calibri"/>
                <w:b/>
                <w:bCs/>
                <w:i/>
                <w:color w:val="000000"/>
                <w:sz w:val="16"/>
                <w:szCs w:val="16"/>
              </w:rPr>
            </w:pPr>
            <w:del w:id="948" w:author="lewis_n" w:date="2012-03-28T20:48:00Z">
              <w:r w:rsidRPr="007236DB" w:rsidDel="00722602">
                <w:rPr>
                  <w:rFonts w:ascii="Calibri" w:hAnsi="Calibri" w:cs="Calibri"/>
                  <w:b/>
                  <w:bCs/>
                  <w:i/>
                  <w:color w:val="000000"/>
                  <w:sz w:val="16"/>
                  <w:szCs w:val="16"/>
                </w:rPr>
                <w:delText>Parameter Assessed</w:delText>
              </w:r>
            </w:del>
          </w:p>
        </w:tc>
        <w:tc>
          <w:tcPr>
            <w:tcW w:w="1286" w:type="dxa"/>
            <w:tcBorders>
              <w:top w:val="single" w:sz="4" w:space="0" w:color="auto"/>
              <w:left w:val="nil"/>
              <w:bottom w:val="double" w:sz="4" w:space="0" w:color="auto"/>
              <w:right w:val="single" w:sz="4" w:space="0" w:color="auto"/>
            </w:tcBorders>
            <w:shd w:val="clear" w:color="auto" w:fill="CCFFFF"/>
            <w:vAlign w:val="bottom"/>
            <w:hideMark/>
          </w:tcPr>
          <w:p w:rsidR="00E66E9F" w:rsidRPr="007236DB" w:rsidDel="00722602" w:rsidRDefault="00E66E9F" w:rsidP="004C235D">
            <w:pPr>
              <w:jc w:val="center"/>
              <w:rPr>
                <w:del w:id="949" w:author="lewis_n" w:date="2012-03-28T20:48:00Z"/>
                <w:rFonts w:ascii="Calibri" w:hAnsi="Calibri" w:cs="Calibri"/>
                <w:b/>
                <w:bCs/>
                <w:i/>
                <w:color w:val="000000"/>
                <w:sz w:val="16"/>
                <w:szCs w:val="16"/>
              </w:rPr>
            </w:pPr>
            <w:del w:id="950" w:author="lewis_n" w:date="2012-03-28T20:48:00Z">
              <w:r w:rsidRPr="007236DB" w:rsidDel="00722602">
                <w:rPr>
                  <w:rFonts w:ascii="Calibri" w:hAnsi="Calibri" w:cs="Calibri"/>
                  <w:b/>
                  <w:bCs/>
                  <w:i/>
                  <w:color w:val="000000"/>
                  <w:sz w:val="16"/>
                  <w:szCs w:val="16"/>
                </w:rPr>
                <w:delText>Number</w:delText>
              </w:r>
              <w:r w:rsidRPr="007236DB" w:rsidDel="00722602">
                <w:rPr>
                  <w:rFonts w:ascii="Calibri" w:hAnsi="Calibri" w:cs="Calibri"/>
                  <w:b/>
                  <w:bCs/>
                  <w:i/>
                  <w:color w:val="000000"/>
                  <w:sz w:val="16"/>
                  <w:szCs w:val="16"/>
                </w:rPr>
                <w:br/>
                <w:delText>Impaired</w:delText>
              </w:r>
            </w:del>
          </w:p>
        </w:tc>
        <w:tc>
          <w:tcPr>
            <w:tcW w:w="960" w:type="dxa"/>
            <w:tcBorders>
              <w:top w:val="single" w:sz="4" w:space="0" w:color="auto"/>
              <w:left w:val="nil"/>
              <w:bottom w:val="double" w:sz="4" w:space="0" w:color="auto"/>
              <w:right w:val="single" w:sz="8" w:space="0" w:color="auto"/>
            </w:tcBorders>
            <w:shd w:val="clear" w:color="auto" w:fill="CCFFFF"/>
            <w:vAlign w:val="bottom"/>
            <w:hideMark/>
          </w:tcPr>
          <w:p w:rsidR="00E66E9F" w:rsidRPr="007236DB" w:rsidDel="00722602" w:rsidRDefault="00E66E9F" w:rsidP="004C235D">
            <w:pPr>
              <w:jc w:val="center"/>
              <w:rPr>
                <w:del w:id="951" w:author="lewis_n" w:date="2012-03-28T20:48:00Z"/>
                <w:rFonts w:ascii="Calibri" w:hAnsi="Calibri" w:cs="Calibri"/>
                <w:b/>
                <w:bCs/>
                <w:i/>
                <w:color w:val="000000"/>
                <w:sz w:val="16"/>
                <w:szCs w:val="16"/>
              </w:rPr>
            </w:pPr>
            <w:del w:id="952" w:author="lewis_n" w:date="2012-03-28T20:48:00Z">
              <w:r w:rsidRPr="007236DB" w:rsidDel="00722602">
                <w:rPr>
                  <w:rFonts w:ascii="Calibri" w:hAnsi="Calibri" w:cs="Calibri"/>
                  <w:b/>
                  <w:bCs/>
                  <w:i/>
                  <w:color w:val="000000"/>
                  <w:sz w:val="16"/>
                  <w:szCs w:val="16"/>
                </w:rPr>
                <w:delText>Miles</w:delText>
              </w:r>
              <w:r w:rsidRPr="007236DB" w:rsidDel="00722602">
                <w:rPr>
                  <w:rFonts w:ascii="Calibri" w:hAnsi="Calibri" w:cs="Calibri"/>
                  <w:b/>
                  <w:bCs/>
                  <w:i/>
                  <w:color w:val="000000"/>
                  <w:sz w:val="16"/>
                  <w:szCs w:val="16"/>
                </w:rPr>
                <w:br/>
                <w:delText>Impaired</w:delText>
              </w:r>
            </w:del>
          </w:p>
        </w:tc>
      </w:tr>
      <w:tr w:rsidR="00E66E9F" w:rsidRPr="00254953" w:rsidDel="00722602" w:rsidTr="004C235D">
        <w:trPr>
          <w:trHeight w:val="216"/>
          <w:jc w:val="center"/>
          <w:del w:id="953" w:author="lewis_n" w:date="2012-03-28T20:48:00Z"/>
        </w:trPr>
        <w:tc>
          <w:tcPr>
            <w:tcW w:w="2600"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954" w:author="lewis_n" w:date="2012-03-28T20:48:00Z"/>
                <w:rFonts w:ascii="Calibri" w:hAnsi="Calibri" w:cs="Calibri"/>
                <w:color w:val="000000"/>
                <w:sz w:val="16"/>
                <w:szCs w:val="16"/>
              </w:rPr>
            </w:pPr>
            <w:del w:id="955" w:author="lewis_n" w:date="2012-03-28T20:48:00Z">
              <w:r w:rsidRPr="00254953" w:rsidDel="00722602">
                <w:rPr>
                  <w:rFonts w:ascii="Calibri" w:hAnsi="Calibri" w:cs="Calibri"/>
                  <w:color w:val="000000"/>
                  <w:sz w:val="16"/>
                  <w:szCs w:val="16"/>
                </w:rPr>
                <w:annotationRef/>
              </w:r>
              <w:r w:rsidDel="00722602">
                <w:rPr>
                  <w:rFonts w:ascii="Calibri" w:hAnsi="Calibri" w:cs="Calibri"/>
                  <w:color w:val="000000"/>
                  <w:sz w:val="16"/>
                  <w:szCs w:val="16"/>
                </w:rPr>
                <w:delText>DO</w:delText>
              </w:r>
            </w:del>
          </w:p>
        </w:tc>
        <w:tc>
          <w:tcPr>
            <w:tcW w:w="1286" w:type="dxa"/>
            <w:tcBorders>
              <w:top w:val="double" w:sz="4" w:space="0" w:color="auto"/>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956" w:author="lewis_n" w:date="2012-03-28T20:48:00Z"/>
                <w:rFonts w:ascii="Calibri" w:hAnsi="Calibri" w:cs="Calibri"/>
                <w:color w:val="000000"/>
                <w:sz w:val="16"/>
                <w:szCs w:val="16"/>
              </w:rPr>
            </w:pPr>
            <w:del w:id="957" w:author="lewis_n" w:date="2012-03-28T20:48:00Z">
              <w:r w:rsidRPr="00254953" w:rsidDel="00722602">
                <w:rPr>
                  <w:rFonts w:ascii="Calibri" w:hAnsi="Calibri" w:cs="Calibri"/>
                  <w:color w:val="000000"/>
                  <w:sz w:val="16"/>
                  <w:szCs w:val="16"/>
                </w:rPr>
                <w:delText>699</w:delText>
              </w:r>
            </w:del>
          </w:p>
        </w:tc>
        <w:tc>
          <w:tcPr>
            <w:tcW w:w="960" w:type="dxa"/>
            <w:tcBorders>
              <w:top w:val="double" w:sz="4" w:space="0" w:color="auto"/>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958" w:author="lewis_n" w:date="2012-03-28T20:48:00Z"/>
                <w:rFonts w:ascii="Calibri" w:hAnsi="Calibri" w:cs="Calibri"/>
                <w:color w:val="000000"/>
                <w:sz w:val="16"/>
                <w:szCs w:val="16"/>
              </w:rPr>
            </w:pPr>
            <w:del w:id="959" w:author="lewis_n" w:date="2012-03-28T20:48:00Z">
              <w:r w:rsidRPr="00254953" w:rsidDel="00722602">
                <w:rPr>
                  <w:rFonts w:ascii="Calibri" w:hAnsi="Calibri" w:cs="Calibri"/>
                  <w:color w:val="000000"/>
                  <w:sz w:val="16"/>
                  <w:szCs w:val="16"/>
                </w:rPr>
                <w:delText>5</w:delText>
              </w:r>
              <w:r w:rsidDel="00722602">
                <w:rPr>
                  <w:rFonts w:ascii="Calibri" w:hAnsi="Calibri" w:cs="Calibri"/>
                  <w:color w:val="000000"/>
                  <w:sz w:val="16"/>
                  <w:szCs w:val="16"/>
                </w:rPr>
                <w:delText>,</w:delText>
              </w:r>
              <w:r w:rsidRPr="00254953" w:rsidDel="00722602">
                <w:rPr>
                  <w:rFonts w:ascii="Calibri" w:hAnsi="Calibri" w:cs="Calibri"/>
                  <w:color w:val="000000"/>
                  <w:sz w:val="16"/>
                  <w:szCs w:val="16"/>
                </w:rPr>
                <w:delText>975</w:delText>
              </w:r>
            </w:del>
          </w:p>
        </w:tc>
      </w:tr>
      <w:tr w:rsidR="00E66E9F" w:rsidRPr="00254953" w:rsidDel="00722602" w:rsidTr="004C235D">
        <w:trPr>
          <w:trHeight w:val="216"/>
          <w:jc w:val="center"/>
          <w:del w:id="960"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961" w:author="lewis_n" w:date="2012-03-28T20:48:00Z"/>
                <w:rFonts w:ascii="Calibri" w:hAnsi="Calibri" w:cs="Calibri"/>
                <w:color w:val="000000"/>
                <w:sz w:val="16"/>
                <w:szCs w:val="16"/>
              </w:rPr>
            </w:pPr>
            <w:del w:id="962" w:author="lewis_n" w:date="2012-03-28T20:48:00Z">
              <w:r w:rsidRPr="00254953" w:rsidDel="00722602">
                <w:rPr>
                  <w:rFonts w:ascii="Calibri" w:hAnsi="Calibri" w:cs="Calibri"/>
                  <w:color w:val="000000"/>
                  <w:sz w:val="16"/>
                  <w:szCs w:val="16"/>
                </w:rPr>
                <w:delText>Fecal Coliform</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963" w:author="lewis_n" w:date="2012-03-28T20:48:00Z"/>
                <w:rFonts w:ascii="Calibri" w:hAnsi="Calibri" w:cs="Calibri"/>
                <w:color w:val="000000"/>
                <w:sz w:val="16"/>
                <w:szCs w:val="16"/>
              </w:rPr>
            </w:pPr>
            <w:del w:id="964" w:author="lewis_n" w:date="2012-03-28T20:48:00Z">
              <w:r w:rsidRPr="00254953" w:rsidDel="00722602">
                <w:rPr>
                  <w:rFonts w:ascii="Calibri" w:hAnsi="Calibri" w:cs="Calibri"/>
                  <w:color w:val="000000"/>
                  <w:sz w:val="16"/>
                  <w:szCs w:val="16"/>
                </w:rPr>
                <w:delText>338</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965" w:author="lewis_n" w:date="2012-03-28T20:48:00Z"/>
                <w:rFonts w:ascii="Calibri" w:hAnsi="Calibri" w:cs="Calibri"/>
                <w:color w:val="000000"/>
                <w:sz w:val="16"/>
                <w:szCs w:val="16"/>
              </w:rPr>
            </w:pPr>
            <w:del w:id="966" w:author="lewis_n" w:date="2012-03-28T20:48:00Z">
              <w:r w:rsidRPr="00254953" w:rsidDel="00722602">
                <w:rPr>
                  <w:rFonts w:ascii="Calibri" w:hAnsi="Calibri" w:cs="Calibri"/>
                  <w:color w:val="000000"/>
                  <w:sz w:val="16"/>
                  <w:szCs w:val="16"/>
                </w:rPr>
                <w:delText>2</w:delText>
              </w:r>
              <w:r w:rsidDel="00722602">
                <w:rPr>
                  <w:rFonts w:ascii="Calibri" w:hAnsi="Calibri" w:cs="Calibri"/>
                  <w:color w:val="000000"/>
                  <w:sz w:val="16"/>
                  <w:szCs w:val="16"/>
                </w:rPr>
                <w:delText>,</w:delText>
              </w:r>
              <w:r w:rsidRPr="00254953" w:rsidDel="00722602">
                <w:rPr>
                  <w:rFonts w:ascii="Calibri" w:hAnsi="Calibri" w:cs="Calibri"/>
                  <w:color w:val="000000"/>
                  <w:sz w:val="16"/>
                  <w:szCs w:val="16"/>
                </w:rPr>
                <w:delText>685</w:delText>
              </w:r>
            </w:del>
          </w:p>
        </w:tc>
      </w:tr>
      <w:tr w:rsidR="00E66E9F" w:rsidRPr="00254953" w:rsidDel="00722602" w:rsidTr="004C235D">
        <w:trPr>
          <w:trHeight w:val="216"/>
          <w:jc w:val="center"/>
          <w:del w:id="967"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968" w:author="lewis_n" w:date="2012-03-28T20:48:00Z"/>
                <w:rFonts w:ascii="Calibri" w:hAnsi="Calibri" w:cs="Calibri"/>
                <w:color w:val="000000"/>
                <w:sz w:val="16"/>
                <w:szCs w:val="16"/>
              </w:rPr>
            </w:pPr>
            <w:del w:id="969" w:author="lewis_n" w:date="2012-03-28T20:48:00Z">
              <w:r w:rsidRPr="00254953" w:rsidDel="00722602">
                <w:rPr>
                  <w:rFonts w:ascii="Calibri" w:hAnsi="Calibri" w:cs="Calibri"/>
                  <w:color w:val="000000"/>
                  <w:sz w:val="16"/>
                  <w:szCs w:val="16"/>
                </w:rPr>
                <w:delText>Mercury (</w:delText>
              </w:r>
              <w:r w:rsidDel="00722602">
                <w:rPr>
                  <w:rFonts w:ascii="Calibri" w:hAnsi="Calibri" w:cs="Calibri"/>
                  <w:color w:val="000000"/>
                  <w:sz w:val="16"/>
                  <w:szCs w:val="16"/>
                </w:rPr>
                <w:delText>in fish tissue</w:delText>
              </w:r>
              <w:r w:rsidRPr="00254953" w:rsidDel="00722602">
                <w:rPr>
                  <w:rFonts w:ascii="Calibri" w:hAnsi="Calibri" w:cs="Calibri"/>
                  <w:color w:val="000000"/>
                  <w:sz w:val="16"/>
                  <w:szCs w:val="16"/>
                </w:rPr>
                <w:delText>)</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970" w:author="lewis_n" w:date="2012-03-28T20:48:00Z"/>
                <w:rFonts w:ascii="Calibri" w:hAnsi="Calibri" w:cs="Calibri"/>
                <w:color w:val="000000"/>
                <w:sz w:val="16"/>
                <w:szCs w:val="16"/>
              </w:rPr>
            </w:pPr>
            <w:del w:id="971" w:author="lewis_n" w:date="2012-03-28T20:48:00Z">
              <w:r w:rsidRPr="00254953" w:rsidDel="00722602">
                <w:rPr>
                  <w:rFonts w:ascii="Calibri" w:hAnsi="Calibri" w:cs="Calibri"/>
                  <w:color w:val="000000"/>
                  <w:sz w:val="16"/>
                  <w:szCs w:val="16"/>
                </w:rPr>
                <w:delText>249</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972" w:author="lewis_n" w:date="2012-03-28T20:48:00Z"/>
                <w:rFonts w:ascii="Calibri" w:hAnsi="Calibri" w:cs="Calibri"/>
                <w:color w:val="000000"/>
                <w:sz w:val="16"/>
                <w:szCs w:val="16"/>
              </w:rPr>
            </w:pPr>
            <w:del w:id="973" w:author="lewis_n" w:date="2012-03-28T20:48:00Z">
              <w:r w:rsidRPr="00254953" w:rsidDel="00722602">
                <w:rPr>
                  <w:rFonts w:ascii="Calibri" w:hAnsi="Calibri" w:cs="Calibri"/>
                  <w:color w:val="000000"/>
                  <w:sz w:val="16"/>
                  <w:szCs w:val="16"/>
                </w:rPr>
                <w:delText>2</w:delText>
              </w:r>
              <w:r w:rsidDel="00722602">
                <w:rPr>
                  <w:rFonts w:ascii="Calibri" w:hAnsi="Calibri" w:cs="Calibri"/>
                  <w:color w:val="000000"/>
                  <w:sz w:val="16"/>
                  <w:szCs w:val="16"/>
                </w:rPr>
                <w:delText>,</w:delText>
              </w:r>
              <w:r w:rsidRPr="00254953" w:rsidDel="00722602">
                <w:rPr>
                  <w:rFonts w:ascii="Calibri" w:hAnsi="Calibri" w:cs="Calibri"/>
                  <w:color w:val="000000"/>
                  <w:sz w:val="16"/>
                  <w:szCs w:val="16"/>
                </w:rPr>
                <w:delText>903</w:delText>
              </w:r>
            </w:del>
          </w:p>
        </w:tc>
      </w:tr>
      <w:tr w:rsidR="00E66E9F" w:rsidRPr="00254953" w:rsidDel="00722602" w:rsidTr="004C235D">
        <w:trPr>
          <w:trHeight w:val="216"/>
          <w:jc w:val="center"/>
          <w:del w:id="974"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975" w:author="lewis_n" w:date="2012-03-28T20:48:00Z"/>
                <w:rFonts w:ascii="Calibri" w:hAnsi="Calibri" w:cs="Calibri"/>
                <w:color w:val="000000"/>
                <w:sz w:val="16"/>
                <w:szCs w:val="16"/>
              </w:rPr>
            </w:pPr>
            <w:del w:id="976" w:author="lewis_n" w:date="2012-03-28T20:48:00Z">
              <w:r w:rsidRPr="00254953" w:rsidDel="00722602">
                <w:rPr>
                  <w:rFonts w:ascii="Calibri" w:hAnsi="Calibri" w:cs="Calibri"/>
                  <w:color w:val="000000"/>
                  <w:sz w:val="16"/>
                  <w:szCs w:val="16"/>
                </w:rPr>
                <w:delText>Nutrients (</w:delText>
              </w:r>
              <w:r w:rsidDel="00722602">
                <w:rPr>
                  <w:rFonts w:ascii="Calibri" w:hAnsi="Calibri" w:cs="Calibri"/>
                  <w:color w:val="000000"/>
                  <w:sz w:val="16"/>
                  <w:szCs w:val="16"/>
                </w:rPr>
                <w:delText>c</w:delText>
              </w:r>
              <w:r w:rsidRPr="00254953" w:rsidDel="00722602">
                <w:rPr>
                  <w:rFonts w:ascii="Calibri" w:hAnsi="Calibri" w:cs="Calibri"/>
                  <w:color w:val="000000"/>
                  <w:sz w:val="16"/>
                  <w:szCs w:val="16"/>
                </w:rPr>
                <w:delText>hlorophyll</w:delText>
              </w:r>
              <w:r w:rsidDel="00722602">
                <w:rPr>
                  <w:rFonts w:ascii="Calibri" w:hAnsi="Calibri" w:cs="Calibri"/>
                  <w:color w:val="000000"/>
                  <w:sz w:val="16"/>
                  <w:szCs w:val="16"/>
                </w:rPr>
                <w:delText xml:space="preserve"> </w:delText>
              </w:r>
              <w:r w:rsidRPr="007236DB" w:rsidDel="00722602">
                <w:rPr>
                  <w:rFonts w:ascii="Calibri" w:hAnsi="Calibri" w:cs="Calibri"/>
                  <w:i/>
                  <w:color w:val="000000"/>
                  <w:sz w:val="16"/>
                  <w:szCs w:val="16"/>
                </w:rPr>
                <w:delText>a</w:delText>
              </w:r>
              <w:r w:rsidRPr="00254953" w:rsidDel="00722602">
                <w:rPr>
                  <w:rFonts w:ascii="Calibri" w:hAnsi="Calibri" w:cs="Calibri"/>
                  <w:color w:val="000000"/>
                  <w:sz w:val="16"/>
                  <w:szCs w:val="16"/>
                </w:rPr>
                <w:delText>)</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977" w:author="lewis_n" w:date="2012-03-28T20:48:00Z"/>
                <w:rFonts w:ascii="Calibri" w:hAnsi="Calibri" w:cs="Calibri"/>
                <w:color w:val="000000"/>
                <w:sz w:val="16"/>
                <w:szCs w:val="16"/>
              </w:rPr>
            </w:pPr>
            <w:del w:id="978" w:author="lewis_n" w:date="2012-03-28T20:48:00Z">
              <w:r w:rsidRPr="00254953" w:rsidDel="00722602">
                <w:rPr>
                  <w:rFonts w:ascii="Calibri" w:hAnsi="Calibri" w:cs="Calibri"/>
                  <w:color w:val="000000"/>
                  <w:sz w:val="16"/>
                  <w:szCs w:val="16"/>
                </w:rPr>
                <w:delText>153</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979" w:author="lewis_n" w:date="2012-03-28T20:48:00Z"/>
                <w:rFonts w:ascii="Calibri" w:hAnsi="Calibri" w:cs="Calibri"/>
                <w:color w:val="000000"/>
                <w:sz w:val="16"/>
                <w:szCs w:val="16"/>
              </w:rPr>
            </w:pPr>
            <w:del w:id="980" w:author="lewis_n" w:date="2012-03-28T20:48:00Z">
              <w:r w:rsidRPr="00254953" w:rsidDel="00722602">
                <w:rPr>
                  <w:rFonts w:ascii="Calibri" w:hAnsi="Calibri" w:cs="Calibri"/>
                  <w:color w:val="000000"/>
                  <w:sz w:val="16"/>
                  <w:szCs w:val="16"/>
                </w:rPr>
                <w:delText>1</w:delText>
              </w:r>
              <w:r w:rsidDel="00722602">
                <w:rPr>
                  <w:rFonts w:ascii="Calibri" w:hAnsi="Calibri" w:cs="Calibri"/>
                  <w:color w:val="000000"/>
                  <w:sz w:val="16"/>
                  <w:szCs w:val="16"/>
                </w:rPr>
                <w:delText>,</w:delText>
              </w:r>
              <w:r w:rsidRPr="00254953" w:rsidDel="00722602">
                <w:rPr>
                  <w:rFonts w:ascii="Calibri" w:hAnsi="Calibri" w:cs="Calibri"/>
                  <w:color w:val="000000"/>
                  <w:sz w:val="16"/>
                  <w:szCs w:val="16"/>
                </w:rPr>
                <w:delText>014</w:delText>
              </w:r>
            </w:del>
          </w:p>
        </w:tc>
      </w:tr>
      <w:tr w:rsidR="00E66E9F" w:rsidRPr="00254953" w:rsidDel="00722602" w:rsidTr="004C235D">
        <w:trPr>
          <w:trHeight w:val="216"/>
          <w:jc w:val="center"/>
          <w:del w:id="981"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982" w:author="lewis_n" w:date="2012-03-28T20:48:00Z"/>
                <w:rFonts w:ascii="Calibri" w:hAnsi="Calibri" w:cs="Calibri"/>
                <w:color w:val="000000"/>
                <w:sz w:val="16"/>
                <w:szCs w:val="16"/>
              </w:rPr>
            </w:pPr>
            <w:del w:id="983" w:author="lewis_n" w:date="2012-03-28T20:48:00Z">
              <w:r w:rsidRPr="00254953" w:rsidDel="00722602">
                <w:rPr>
                  <w:rFonts w:ascii="Calibri" w:hAnsi="Calibri" w:cs="Calibri"/>
                  <w:color w:val="000000"/>
                  <w:sz w:val="16"/>
                  <w:szCs w:val="16"/>
                </w:rPr>
                <w:delText>Biology</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984" w:author="lewis_n" w:date="2012-03-28T20:48:00Z"/>
                <w:rFonts w:ascii="Calibri" w:hAnsi="Calibri" w:cs="Calibri"/>
                <w:color w:val="000000"/>
                <w:sz w:val="16"/>
                <w:szCs w:val="16"/>
              </w:rPr>
            </w:pPr>
            <w:del w:id="985" w:author="lewis_n" w:date="2012-03-28T20:48:00Z">
              <w:r w:rsidRPr="00254953" w:rsidDel="00722602">
                <w:rPr>
                  <w:rFonts w:ascii="Calibri" w:hAnsi="Calibri" w:cs="Calibri"/>
                  <w:color w:val="000000"/>
                  <w:sz w:val="16"/>
                  <w:szCs w:val="16"/>
                </w:rPr>
                <w:delText>36</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986" w:author="lewis_n" w:date="2012-03-28T20:48:00Z"/>
                <w:rFonts w:ascii="Calibri" w:hAnsi="Calibri" w:cs="Calibri"/>
                <w:color w:val="000000"/>
                <w:sz w:val="16"/>
                <w:szCs w:val="16"/>
              </w:rPr>
            </w:pPr>
            <w:del w:id="987" w:author="lewis_n" w:date="2012-03-28T20:48:00Z">
              <w:r w:rsidRPr="00254953" w:rsidDel="00722602">
                <w:rPr>
                  <w:rFonts w:ascii="Calibri" w:hAnsi="Calibri" w:cs="Calibri"/>
                  <w:color w:val="000000"/>
                  <w:sz w:val="16"/>
                  <w:szCs w:val="16"/>
                </w:rPr>
                <w:delText>320</w:delText>
              </w:r>
            </w:del>
          </w:p>
        </w:tc>
      </w:tr>
      <w:tr w:rsidR="00E66E9F" w:rsidRPr="00254953" w:rsidDel="00722602" w:rsidTr="004C235D">
        <w:trPr>
          <w:trHeight w:val="216"/>
          <w:jc w:val="center"/>
          <w:del w:id="988"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989" w:author="lewis_n" w:date="2012-03-28T20:48:00Z"/>
                <w:rFonts w:ascii="Calibri" w:hAnsi="Calibri" w:cs="Calibri"/>
                <w:color w:val="000000"/>
                <w:sz w:val="16"/>
                <w:szCs w:val="16"/>
              </w:rPr>
            </w:pPr>
            <w:del w:id="990" w:author="lewis_n" w:date="2012-03-28T20:48:00Z">
              <w:r w:rsidRPr="00254953" w:rsidDel="00722602">
                <w:rPr>
                  <w:rFonts w:ascii="Calibri" w:hAnsi="Calibri" w:cs="Calibri"/>
                  <w:color w:val="000000"/>
                  <w:sz w:val="16"/>
                  <w:szCs w:val="16"/>
                </w:rPr>
                <w:delText>Nutrients (Other than chlorophyll</w:delText>
              </w:r>
              <w:r w:rsidDel="00722602">
                <w:rPr>
                  <w:rFonts w:ascii="Calibri" w:hAnsi="Calibri" w:cs="Calibri"/>
                  <w:color w:val="000000"/>
                  <w:sz w:val="16"/>
                  <w:szCs w:val="16"/>
                </w:rPr>
                <w:delText xml:space="preserve"> </w:delText>
              </w:r>
              <w:r w:rsidRPr="007236DB" w:rsidDel="00722602">
                <w:rPr>
                  <w:rFonts w:ascii="Calibri" w:hAnsi="Calibri" w:cs="Calibri"/>
                  <w:i/>
                  <w:color w:val="000000"/>
                  <w:sz w:val="16"/>
                  <w:szCs w:val="16"/>
                </w:rPr>
                <w:delText>a</w:delText>
              </w:r>
              <w:r w:rsidRPr="00254953" w:rsidDel="00722602">
                <w:rPr>
                  <w:rFonts w:ascii="Calibri" w:hAnsi="Calibri" w:cs="Calibri"/>
                  <w:color w:val="000000"/>
                  <w:sz w:val="16"/>
                  <w:szCs w:val="16"/>
                </w:rPr>
                <w:delText>)</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991" w:author="lewis_n" w:date="2012-03-28T20:48:00Z"/>
                <w:rFonts w:ascii="Calibri" w:hAnsi="Calibri" w:cs="Calibri"/>
                <w:color w:val="000000"/>
                <w:sz w:val="16"/>
                <w:szCs w:val="16"/>
              </w:rPr>
            </w:pPr>
            <w:del w:id="992" w:author="lewis_n" w:date="2012-03-28T20:48:00Z">
              <w:r w:rsidRPr="00254953" w:rsidDel="00722602">
                <w:rPr>
                  <w:rFonts w:ascii="Calibri" w:hAnsi="Calibri" w:cs="Calibri"/>
                  <w:color w:val="000000"/>
                  <w:sz w:val="16"/>
                  <w:szCs w:val="16"/>
                </w:rPr>
                <w:delText>28</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993" w:author="lewis_n" w:date="2012-03-28T20:48:00Z"/>
                <w:rFonts w:ascii="Calibri" w:hAnsi="Calibri" w:cs="Calibri"/>
                <w:color w:val="000000"/>
                <w:sz w:val="16"/>
                <w:szCs w:val="16"/>
              </w:rPr>
            </w:pPr>
            <w:del w:id="994" w:author="lewis_n" w:date="2012-03-28T20:48:00Z">
              <w:r w:rsidRPr="00254953" w:rsidDel="00722602">
                <w:rPr>
                  <w:rFonts w:ascii="Calibri" w:hAnsi="Calibri" w:cs="Calibri"/>
                  <w:color w:val="000000"/>
                  <w:sz w:val="16"/>
                  <w:szCs w:val="16"/>
                </w:rPr>
                <w:delText>18</w:delText>
              </w:r>
            </w:del>
          </w:p>
        </w:tc>
      </w:tr>
      <w:tr w:rsidR="00E66E9F" w:rsidRPr="00254953" w:rsidDel="00722602" w:rsidTr="004C235D">
        <w:trPr>
          <w:trHeight w:val="216"/>
          <w:jc w:val="center"/>
          <w:del w:id="995"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996" w:author="lewis_n" w:date="2012-03-28T20:48:00Z"/>
                <w:rFonts w:ascii="Calibri" w:hAnsi="Calibri" w:cs="Calibri"/>
                <w:color w:val="000000"/>
                <w:sz w:val="16"/>
                <w:szCs w:val="16"/>
              </w:rPr>
            </w:pPr>
            <w:del w:id="997" w:author="lewis_n" w:date="2012-03-28T20:48:00Z">
              <w:r w:rsidRPr="00254953" w:rsidDel="00722602">
                <w:rPr>
                  <w:rFonts w:ascii="Calibri" w:hAnsi="Calibri" w:cs="Calibri"/>
                  <w:color w:val="000000"/>
                  <w:sz w:val="16"/>
                  <w:szCs w:val="16"/>
                </w:rPr>
                <w:delText>Iron</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998" w:author="lewis_n" w:date="2012-03-28T20:48:00Z"/>
                <w:rFonts w:ascii="Calibri" w:hAnsi="Calibri" w:cs="Calibri"/>
                <w:color w:val="000000"/>
                <w:sz w:val="16"/>
                <w:szCs w:val="16"/>
              </w:rPr>
            </w:pPr>
            <w:del w:id="999" w:author="lewis_n" w:date="2012-03-28T20:48:00Z">
              <w:r w:rsidRPr="00254953" w:rsidDel="00722602">
                <w:rPr>
                  <w:rFonts w:ascii="Calibri" w:hAnsi="Calibri" w:cs="Calibri"/>
                  <w:color w:val="000000"/>
                  <w:sz w:val="16"/>
                  <w:szCs w:val="16"/>
                </w:rPr>
                <w:delText>17</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00" w:author="lewis_n" w:date="2012-03-28T20:48:00Z"/>
                <w:rFonts w:ascii="Calibri" w:hAnsi="Calibri" w:cs="Calibri"/>
                <w:color w:val="000000"/>
                <w:sz w:val="16"/>
                <w:szCs w:val="16"/>
              </w:rPr>
            </w:pPr>
            <w:del w:id="1001" w:author="lewis_n" w:date="2012-03-28T20:48:00Z">
              <w:r w:rsidRPr="00254953" w:rsidDel="00722602">
                <w:rPr>
                  <w:rFonts w:ascii="Calibri" w:hAnsi="Calibri" w:cs="Calibri"/>
                  <w:color w:val="000000"/>
                  <w:sz w:val="16"/>
                  <w:szCs w:val="16"/>
                </w:rPr>
                <w:delText>314</w:delText>
              </w:r>
            </w:del>
          </w:p>
        </w:tc>
      </w:tr>
      <w:tr w:rsidR="00E66E9F" w:rsidRPr="00254953" w:rsidDel="00722602" w:rsidTr="004C235D">
        <w:trPr>
          <w:trHeight w:val="216"/>
          <w:jc w:val="center"/>
          <w:del w:id="1002"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03" w:author="lewis_n" w:date="2012-03-28T20:48:00Z"/>
                <w:rFonts w:ascii="Calibri" w:hAnsi="Calibri" w:cs="Calibri"/>
                <w:color w:val="000000"/>
                <w:sz w:val="16"/>
                <w:szCs w:val="16"/>
              </w:rPr>
            </w:pPr>
            <w:del w:id="1004" w:author="lewis_n" w:date="2012-03-28T20:48:00Z">
              <w:r w:rsidRPr="00254953" w:rsidDel="00722602">
                <w:rPr>
                  <w:rFonts w:ascii="Calibri" w:hAnsi="Calibri" w:cs="Calibri"/>
                  <w:color w:val="000000"/>
                  <w:sz w:val="16"/>
                  <w:szCs w:val="16"/>
                </w:rPr>
                <w:delText>Lead</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05" w:author="lewis_n" w:date="2012-03-28T20:48:00Z"/>
                <w:rFonts w:ascii="Calibri" w:hAnsi="Calibri" w:cs="Calibri"/>
                <w:color w:val="000000"/>
                <w:sz w:val="16"/>
                <w:szCs w:val="16"/>
              </w:rPr>
            </w:pPr>
            <w:del w:id="1006" w:author="lewis_n" w:date="2012-03-28T20:48:00Z">
              <w:r w:rsidRPr="00254953" w:rsidDel="00722602">
                <w:rPr>
                  <w:rFonts w:ascii="Calibri" w:hAnsi="Calibri" w:cs="Calibri"/>
                  <w:color w:val="000000"/>
                  <w:sz w:val="16"/>
                  <w:szCs w:val="16"/>
                </w:rPr>
                <w:delText>14</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07" w:author="lewis_n" w:date="2012-03-28T20:48:00Z"/>
                <w:rFonts w:ascii="Calibri" w:hAnsi="Calibri" w:cs="Calibri"/>
                <w:color w:val="000000"/>
                <w:sz w:val="16"/>
                <w:szCs w:val="16"/>
              </w:rPr>
            </w:pPr>
            <w:del w:id="1008" w:author="lewis_n" w:date="2012-03-28T20:48:00Z">
              <w:r w:rsidRPr="00254953" w:rsidDel="00722602">
                <w:rPr>
                  <w:rFonts w:ascii="Calibri" w:hAnsi="Calibri" w:cs="Calibri"/>
                  <w:color w:val="000000"/>
                  <w:sz w:val="16"/>
                  <w:szCs w:val="16"/>
                </w:rPr>
                <w:delText>123</w:delText>
              </w:r>
            </w:del>
          </w:p>
        </w:tc>
      </w:tr>
      <w:tr w:rsidR="00E66E9F" w:rsidRPr="00254953" w:rsidDel="00722602" w:rsidTr="004C235D">
        <w:trPr>
          <w:trHeight w:val="216"/>
          <w:jc w:val="center"/>
          <w:del w:id="1009"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10" w:author="lewis_n" w:date="2012-03-28T20:48:00Z"/>
                <w:rFonts w:ascii="Calibri" w:hAnsi="Calibri" w:cs="Calibri"/>
                <w:color w:val="000000"/>
                <w:sz w:val="16"/>
                <w:szCs w:val="16"/>
              </w:rPr>
            </w:pPr>
            <w:del w:id="1011" w:author="lewis_n" w:date="2012-03-28T20:48:00Z">
              <w:r w:rsidRPr="00254953" w:rsidDel="00722602">
                <w:rPr>
                  <w:rFonts w:ascii="Calibri" w:hAnsi="Calibri" w:cs="Calibri"/>
                  <w:color w:val="000000"/>
                  <w:sz w:val="16"/>
                  <w:szCs w:val="16"/>
                </w:rPr>
                <w:delText>Specific conductance</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12" w:author="lewis_n" w:date="2012-03-28T20:48:00Z"/>
                <w:rFonts w:ascii="Calibri" w:hAnsi="Calibri" w:cs="Calibri"/>
                <w:color w:val="000000"/>
                <w:sz w:val="16"/>
                <w:szCs w:val="16"/>
              </w:rPr>
            </w:pPr>
            <w:del w:id="1013" w:author="lewis_n" w:date="2012-03-28T20:48:00Z">
              <w:r w:rsidRPr="00254953" w:rsidDel="00722602">
                <w:rPr>
                  <w:rFonts w:ascii="Calibri" w:hAnsi="Calibri" w:cs="Calibri"/>
                  <w:color w:val="000000"/>
                  <w:sz w:val="16"/>
                  <w:szCs w:val="16"/>
                </w:rPr>
                <w:delText>10</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14" w:author="lewis_n" w:date="2012-03-28T20:48:00Z"/>
                <w:rFonts w:ascii="Calibri" w:hAnsi="Calibri" w:cs="Calibri"/>
                <w:color w:val="000000"/>
                <w:sz w:val="16"/>
                <w:szCs w:val="16"/>
              </w:rPr>
            </w:pPr>
            <w:del w:id="1015" w:author="lewis_n" w:date="2012-03-28T20:48:00Z">
              <w:r w:rsidRPr="00254953" w:rsidDel="00722602">
                <w:rPr>
                  <w:rFonts w:ascii="Calibri" w:hAnsi="Calibri" w:cs="Calibri"/>
                  <w:color w:val="000000"/>
                  <w:sz w:val="16"/>
                  <w:szCs w:val="16"/>
                </w:rPr>
                <w:delText>111</w:delText>
              </w:r>
            </w:del>
          </w:p>
        </w:tc>
      </w:tr>
      <w:tr w:rsidR="00E66E9F" w:rsidRPr="00254953" w:rsidDel="00722602" w:rsidTr="004C235D">
        <w:trPr>
          <w:trHeight w:val="216"/>
          <w:jc w:val="center"/>
          <w:del w:id="1016"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17" w:author="lewis_n" w:date="2012-03-28T20:48:00Z"/>
                <w:rFonts w:ascii="Calibri" w:hAnsi="Calibri" w:cs="Calibri"/>
                <w:color w:val="000000"/>
                <w:sz w:val="16"/>
                <w:szCs w:val="16"/>
              </w:rPr>
            </w:pPr>
            <w:del w:id="1018" w:author="lewis_n" w:date="2012-03-28T20:48:00Z">
              <w:r w:rsidRPr="00254953" w:rsidDel="00722602">
                <w:rPr>
                  <w:rFonts w:ascii="Calibri" w:hAnsi="Calibri" w:cs="Calibri"/>
                  <w:color w:val="000000"/>
                  <w:sz w:val="16"/>
                  <w:szCs w:val="16"/>
                </w:rPr>
                <w:delText>Bacteria (</w:delText>
              </w:r>
              <w:r w:rsidDel="00722602">
                <w:rPr>
                  <w:rFonts w:ascii="Calibri" w:hAnsi="Calibri" w:cs="Calibri"/>
                  <w:color w:val="000000"/>
                  <w:sz w:val="16"/>
                  <w:szCs w:val="16"/>
                </w:rPr>
                <w:delText>s</w:delText>
              </w:r>
              <w:r w:rsidRPr="00254953" w:rsidDel="00722602">
                <w:rPr>
                  <w:rFonts w:ascii="Calibri" w:hAnsi="Calibri" w:cs="Calibri"/>
                  <w:color w:val="000000"/>
                  <w:sz w:val="16"/>
                  <w:szCs w:val="16"/>
                </w:rPr>
                <w:delText>hellfish harvesting</w:delText>
              </w:r>
              <w:r w:rsidDel="00722602">
                <w:rPr>
                  <w:rFonts w:ascii="Calibri" w:hAnsi="Calibri" w:cs="Calibri"/>
                  <w:color w:val="000000"/>
                  <w:sz w:val="16"/>
                  <w:szCs w:val="16"/>
                </w:rPr>
                <w:delText xml:space="preserve"> classification</w:delText>
              </w:r>
              <w:r w:rsidRPr="00254953" w:rsidDel="00722602">
                <w:rPr>
                  <w:rFonts w:ascii="Calibri" w:hAnsi="Calibri" w:cs="Calibri"/>
                  <w:color w:val="000000"/>
                  <w:sz w:val="16"/>
                  <w:szCs w:val="16"/>
                </w:rPr>
                <w:delText>)</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19" w:author="lewis_n" w:date="2012-03-28T20:48:00Z"/>
                <w:rFonts w:ascii="Calibri" w:hAnsi="Calibri" w:cs="Calibri"/>
                <w:color w:val="000000"/>
                <w:sz w:val="16"/>
                <w:szCs w:val="16"/>
              </w:rPr>
            </w:pPr>
            <w:del w:id="1020" w:author="lewis_n" w:date="2012-03-28T20:48:00Z">
              <w:r w:rsidRPr="00254953" w:rsidDel="00722602">
                <w:rPr>
                  <w:rFonts w:ascii="Calibri" w:hAnsi="Calibri" w:cs="Calibri"/>
                  <w:color w:val="000000"/>
                  <w:sz w:val="16"/>
                  <w:szCs w:val="16"/>
                </w:rPr>
                <w:delText>10</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21" w:author="lewis_n" w:date="2012-03-28T20:48:00Z"/>
                <w:rFonts w:ascii="Calibri" w:hAnsi="Calibri" w:cs="Calibri"/>
                <w:color w:val="000000"/>
                <w:sz w:val="16"/>
                <w:szCs w:val="16"/>
              </w:rPr>
            </w:pPr>
            <w:del w:id="1022" w:author="lewis_n" w:date="2012-03-28T20:48:00Z">
              <w:r w:rsidRPr="00254953" w:rsidDel="00722602">
                <w:rPr>
                  <w:rFonts w:ascii="Calibri" w:hAnsi="Calibri" w:cs="Calibri"/>
                  <w:color w:val="000000"/>
                  <w:sz w:val="16"/>
                  <w:szCs w:val="16"/>
                </w:rPr>
                <w:delText>82</w:delText>
              </w:r>
            </w:del>
          </w:p>
        </w:tc>
      </w:tr>
      <w:tr w:rsidR="00E66E9F" w:rsidRPr="00254953" w:rsidDel="00722602" w:rsidTr="004C235D">
        <w:trPr>
          <w:trHeight w:val="216"/>
          <w:jc w:val="center"/>
          <w:del w:id="1023"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24" w:author="lewis_n" w:date="2012-03-28T20:48:00Z"/>
                <w:rFonts w:ascii="Calibri" w:hAnsi="Calibri" w:cs="Calibri"/>
                <w:color w:val="000000"/>
                <w:sz w:val="16"/>
                <w:szCs w:val="16"/>
              </w:rPr>
            </w:pPr>
            <w:del w:id="1025" w:author="lewis_n" w:date="2012-03-28T20:48:00Z">
              <w:r w:rsidRPr="00254953" w:rsidDel="00722602">
                <w:rPr>
                  <w:rFonts w:ascii="Calibri" w:hAnsi="Calibri" w:cs="Calibri"/>
                  <w:color w:val="000000"/>
                  <w:sz w:val="16"/>
                  <w:szCs w:val="16"/>
                </w:rPr>
                <w:delText>Turbidity</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26" w:author="lewis_n" w:date="2012-03-28T20:48:00Z"/>
                <w:rFonts w:ascii="Calibri" w:hAnsi="Calibri" w:cs="Calibri"/>
                <w:color w:val="000000"/>
                <w:sz w:val="16"/>
                <w:szCs w:val="16"/>
              </w:rPr>
            </w:pPr>
            <w:del w:id="1027" w:author="lewis_n" w:date="2012-03-28T20:48:00Z">
              <w:r w:rsidRPr="00254953" w:rsidDel="00722602">
                <w:rPr>
                  <w:rFonts w:ascii="Calibri" w:hAnsi="Calibri" w:cs="Calibri"/>
                  <w:color w:val="000000"/>
                  <w:sz w:val="16"/>
                  <w:szCs w:val="16"/>
                </w:rPr>
                <w:delText>10</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28" w:author="lewis_n" w:date="2012-03-28T20:48:00Z"/>
                <w:rFonts w:ascii="Calibri" w:hAnsi="Calibri" w:cs="Calibri"/>
                <w:color w:val="000000"/>
                <w:sz w:val="16"/>
                <w:szCs w:val="16"/>
              </w:rPr>
            </w:pPr>
            <w:del w:id="1029" w:author="lewis_n" w:date="2012-03-28T20:48:00Z">
              <w:r w:rsidRPr="00254953" w:rsidDel="00722602">
                <w:rPr>
                  <w:rFonts w:ascii="Calibri" w:hAnsi="Calibri" w:cs="Calibri"/>
                  <w:color w:val="000000"/>
                  <w:sz w:val="16"/>
                  <w:szCs w:val="16"/>
                </w:rPr>
                <w:delText>83</w:delText>
              </w:r>
            </w:del>
          </w:p>
        </w:tc>
      </w:tr>
      <w:tr w:rsidR="00E66E9F" w:rsidRPr="00254953" w:rsidDel="00722602" w:rsidTr="004C235D">
        <w:trPr>
          <w:trHeight w:val="216"/>
          <w:jc w:val="center"/>
          <w:del w:id="1030"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31" w:author="lewis_n" w:date="2012-03-28T20:48:00Z"/>
                <w:rFonts w:ascii="Calibri" w:hAnsi="Calibri" w:cs="Calibri"/>
                <w:color w:val="000000"/>
                <w:sz w:val="16"/>
                <w:szCs w:val="16"/>
              </w:rPr>
            </w:pPr>
            <w:del w:id="1032" w:author="lewis_n" w:date="2012-03-28T20:48:00Z">
              <w:r w:rsidRPr="00254953" w:rsidDel="00722602">
                <w:rPr>
                  <w:rFonts w:ascii="Calibri" w:hAnsi="Calibri" w:cs="Calibri"/>
                  <w:color w:val="000000"/>
                  <w:sz w:val="16"/>
                  <w:szCs w:val="16"/>
                </w:rPr>
                <w:delText xml:space="preserve">Unionized </w:delText>
              </w:r>
              <w:r w:rsidDel="00722602">
                <w:rPr>
                  <w:rFonts w:ascii="Calibri" w:hAnsi="Calibri" w:cs="Calibri"/>
                  <w:color w:val="000000"/>
                  <w:sz w:val="16"/>
                  <w:szCs w:val="16"/>
                </w:rPr>
                <w:delText>A</w:delText>
              </w:r>
              <w:r w:rsidRPr="00254953" w:rsidDel="00722602">
                <w:rPr>
                  <w:rFonts w:ascii="Calibri" w:hAnsi="Calibri" w:cs="Calibri"/>
                  <w:color w:val="000000"/>
                  <w:sz w:val="16"/>
                  <w:szCs w:val="16"/>
                </w:rPr>
                <w:delText>mmonia</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33" w:author="lewis_n" w:date="2012-03-28T20:48:00Z"/>
                <w:rFonts w:ascii="Calibri" w:hAnsi="Calibri" w:cs="Calibri"/>
                <w:color w:val="000000"/>
                <w:sz w:val="16"/>
                <w:szCs w:val="16"/>
              </w:rPr>
            </w:pPr>
            <w:del w:id="1034" w:author="lewis_n" w:date="2012-03-28T20:48:00Z">
              <w:r w:rsidRPr="00254953" w:rsidDel="00722602">
                <w:rPr>
                  <w:rFonts w:ascii="Calibri" w:hAnsi="Calibri" w:cs="Calibri"/>
                  <w:color w:val="000000"/>
                  <w:sz w:val="16"/>
                  <w:szCs w:val="16"/>
                </w:rPr>
                <w:delText>7</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35" w:author="lewis_n" w:date="2012-03-28T20:48:00Z"/>
                <w:rFonts w:ascii="Calibri" w:hAnsi="Calibri" w:cs="Calibri"/>
                <w:color w:val="000000"/>
                <w:sz w:val="16"/>
                <w:szCs w:val="16"/>
              </w:rPr>
            </w:pPr>
            <w:del w:id="1036" w:author="lewis_n" w:date="2012-03-28T20:48:00Z">
              <w:r w:rsidRPr="00254953" w:rsidDel="00722602">
                <w:rPr>
                  <w:rFonts w:ascii="Calibri" w:hAnsi="Calibri" w:cs="Calibri"/>
                  <w:color w:val="000000"/>
                  <w:sz w:val="16"/>
                  <w:szCs w:val="16"/>
                </w:rPr>
                <w:delText>69</w:delText>
              </w:r>
            </w:del>
          </w:p>
        </w:tc>
      </w:tr>
      <w:tr w:rsidR="00E66E9F" w:rsidRPr="00254953" w:rsidDel="00722602" w:rsidTr="004C235D">
        <w:trPr>
          <w:trHeight w:val="216"/>
          <w:jc w:val="center"/>
          <w:del w:id="1037" w:author="lewis_n" w:date="2012-03-28T20:48:00Z"/>
        </w:trPr>
        <w:tc>
          <w:tcPr>
            <w:tcW w:w="260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254953" w:rsidDel="00722602" w:rsidRDefault="00E66E9F" w:rsidP="004C235D">
            <w:pPr>
              <w:jc w:val="center"/>
              <w:rPr>
                <w:del w:id="1038" w:author="lewis_n" w:date="2012-03-28T20:48:00Z"/>
                <w:rFonts w:ascii="Calibri" w:hAnsi="Calibri" w:cs="Calibri"/>
                <w:color w:val="000000"/>
                <w:sz w:val="16"/>
                <w:szCs w:val="16"/>
              </w:rPr>
            </w:pPr>
            <w:del w:id="1039" w:author="lewis_n" w:date="2012-03-28T20:48:00Z">
              <w:r w:rsidDel="00722602">
                <w:rPr>
                  <w:rFonts w:ascii="Calibri" w:hAnsi="Calibri" w:cs="Calibri"/>
                  <w:color w:val="000000"/>
                  <w:sz w:val="16"/>
                  <w:szCs w:val="16"/>
                </w:rPr>
                <w:delText>TP</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40" w:author="lewis_n" w:date="2012-03-28T20:48:00Z"/>
                <w:rFonts w:ascii="Calibri" w:hAnsi="Calibri" w:cs="Calibri"/>
                <w:color w:val="000000"/>
                <w:sz w:val="16"/>
                <w:szCs w:val="16"/>
              </w:rPr>
            </w:pPr>
            <w:del w:id="1041" w:author="lewis_n" w:date="2012-03-28T20:48:00Z">
              <w:r w:rsidRPr="00254953" w:rsidDel="00722602">
                <w:rPr>
                  <w:rFonts w:ascii="Calibri" w:hAnsi="Calibri" w:cs="Calibri"/>
                  <w:color w:val="000000"/>
                  <w:sz w:val="16"/>
                  <w:szCs w:val="16"/>
                </w:rPr>
                <w:delText>6</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42" w:author="lewis_n" w:date="2012-03-28T20:48:00Z"/>
                <w:rFonts w:ascii="Calibri" w:hAnsi="Calibri" w:cs="Calibri"/>
                <w:color w:val="000000"/>
                <w:sz w:val="16"/>
                <w:szCs w:val="16"/>
              </w:rPr>
            </w:pPr>
            <w:del w:id="1043" w:author="lewis_n" w:date="2012-03-28T20:48:00Z">
              <w:r w:rsidRPr="00254953" w:rsidDel="00722602">
                <w:rPr>
                  <w:rFonts w:ascii="Calibri" w:hAnsi="Calibri" w:cs="Calibri"/>
                  <w:color w:val="000000"/>
                  <w:sz w:val="16"/>
                  <w:szCs w:val="16"/>
                </w:rPr>
                <w:delText>76</w:delText>
              </w:r>
            </w:del>
          </w:p>
        </w:tc>
      </w:tr>
      <w:tr w:rsidR="00E66E9F" w:rsidRPr="00254953" w:rsidDel="00722602" w:rsidTr="004C235D">
        <w:trPr>
          <w:trHeight w:val="216"/>
          <w:jc w:val="center"/>
          <w:del w:id="1044" w:author="lewis_n" w:date="2012-03-28T20:48:00Z"/>
        </w:trPr>
        <w:tc>
          <w:tcPr>
            <w:tcW w:w="260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254953" w:rsidDel="00722602" w:rsidRDefault="00E66E9F" w:rsidP="004C235D">
            <w:pPr>
              <w:jc w:val="center"/>
              <w:rPr>
                <w:del w:id="1045" w:author="lewis_n" w:date="2012-03-28T20:48:00Z"/>
                <w:rFonts w:ascii="Calibri" w:hAnsi="Calibri" w:cs="Calibri"/>
                <w:color w:val="000000"/>
                <w:sz w:val="16"/>
                <w:szCs w:val="16"/>
              </w:rPr>
            </w:pPr>
            <w:del w:id="1046" w:author="lewis_n" w:date="2012-03-28T20:48:00Z">
              <w:r w:rsidRPr="00254953" w:rsidDel="00722602">
                <w:rPr>
                  <w:rFonts w:ascii="Calibri" w:hAnsi="Calibri" w:cs="Calibri"/>
                  <w:color w:val="000000"/>
                  <w:sz w:val="16"/>
                  <w:szCs w:val="16"/>
                </w:rPr>
                <w:delText>Alkalinity</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47" w:author="lewis_n" w:date="2012-03-28T20:48:00Z"/>
                <w:rFonts w:ascii="Calibri" w:hAnsi="Calibri" w:cs="Calibri"/>
                <w:color w:val="000000"/>
                <w:sz w:val="16"/>
                <w:szCs w:val="16"/>
              </w:rPr>
            </w:pPr>
            <w:del w:id="1048" w:author="lewis_n" w:date="2012-03-28T20:48:00Z">
              <w:r w:rsidRPr="00254953" w:rsidDel="00722602">
                <w:rPr>
                  <w:rFonts w:ascii="Calibri" w:hAnsi="Calibri" w:cs="Calibri"/>
                  <w:color w:val="000000"/>
                  <w:sz w:val="16"/>
                  <w:szCs w:val="16"/>
                </w:rPr>
                <w:delText>3</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49" w:author="lewis_n" w:date="2012-03-28T20:48:00Z"/>
                <w:rFonts w:ascii="Calibri" w:hAnsi="Calibri" w:cs="Calibri"/>
                <w:color w:val="000000"/>
                <w:sz w:val="16"/>
                <w:szCs w:val="16"/>
              </w:rPr>
            </w:pPr>
            <w:del w:id="1050" w:author="lewis_n" w:date="2012-03-28T20:48:00Z">
              <w:r w:rsidRPr="00254953" w:rsidDel="00722602">
                <w:rPr>
                  <w:rFonts w:ascii="Calibri" w:hAnsi="Calibri" w:cs="Calibri"/>
                  <w:color w:val="000000"/>
                  <w:sz w:val="16"/>
                  <w:szCs w:val="16"/>
                </w:rPr>
                <w:delText>6</w:delText>
              </w:r>
            </w:del>
          </w:p>
        </w:tc>
      </w:tr>
      <w:tr w:rsidR="00E66E9F" w:rsidRPr="00254953" w:rsidDel="00722602" w:rsidTr="004C235D">
        <w:trPr>
          <w:trHeight w:val="216"/>
          <w:jc w:val="center"/>
          <w:del w:id="1051" w:author="lewis_n" w:date="2012-03-28T20:48:00Z"/>
        </w:trPr>
        <w:tc>
          <w:tcPr>
            <w:tcW w:w="260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254953" w:rsidDel="00722602" w:rsidRDefault="00E66E9F" w:rsidP="004C235D">
            <w:pPr>
              <w:jc w:val="center"/>
              <w:rPr>
                <w:del w:id="1052" w:author="lewis_n" w:date="2012-03-28T20:48:00Z"/>
                <w:rFonts w:ascii="Calibri" w:hAnsi="Calibri" w:cs="Calibri"/>
                <w:color w:val="000000"/>
                <w:sz w:val="16"/>
                <w:szCs w:val="16"/>
              </w:rPr>
            </w:pPr>
            <w:del w:id="1053" w:author="lewis_n" w:date="2012-03-28T20:48:00Z">
              <w:r w:rsidRPr="00254953" w:rsidDel="00722602">
                <w:rPr>
                  <w:rFonts w:ascii="Calibri" w:hAnsi="Calibri" w:cs="Calibri"/>
                  <w:color w:val="000000"/>
                  <w:sz w:val="16"/>
                  <w:szCs w:val="16"/>
                </w:rPr>
                <w:delText>Biochemical Oxygen Demand</w:delText>
              </w:r>
              <w:r w:rsidDel="00722602">
                <w:rPr>
                  <w:rFonts w:ascii="Calibri" w:hAnsi="Calibri" w:cs="Calibri"/>
                  <w:color w:val="000000"/>
                  <w:sz w:val="16"/>
                  <w:szCs w:val="16"/>
                </w:rPr>
                <w:delText xml:space="preserve"> </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54" w:author="lewis_n" w:date="2012-03-28T20:48:00Z"/>
                <w:rFonts w:ascii="Calibri" w:hAnsi="Calibri" w:cs="Calibri"/>
                <w:color w:val="000000"/>
                <w:sz w:val="16"/>
                <w:szCs w:val="16"/>
              </w:rPr>
            </w:pPr>
            <w:del w:id="1055" w:author="lewis_n" w:date="2012-03-28T20:48:00Z">
              <w:r w:rsidRPr="00254953" w:rsidDel="00722602">
                <w:rPr>
                  <w:rFonts w:ascii="Calibri" w:hAnsi="Calibri" w:cs="Calibri"/>
                  <w:color w:val="000000"/>
                  <w:sz w:val="16"/>
                  <w:szCs w:val="16"/>
                </w:rPr>
                <w:delText>2</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56" w:author="lewis_n" w:date="2012-03-28T20:48:00Z"/>
                <w:rFonts w:ascii="Calibri" w:hAnsi="Calibri" w:cs="Calibri"/>
                <w:color w:val="000000"/>
                <w:sz w:val="16"/>
                <w:szCs w:val="16"/>
              </w:rPr>
            </w:pPr>
            <w:del w:id="1057" w:author="lewis_n" w:date="2012-03-28T20:48:00Z">
              <w:r w:rsidRPr="00254953" w:rsidDel="00722602">
                <w:rPr>
                  <w:rFonts w:ascii="Calibri" w:hAnsi="Calibri" w:cs="Calibri"/>
                  <w:color w:val="000000"/>
                  <w:sz w:val="16"/>
                  <w:szCs w:val="16"/>
                </w:rPr>
                <w:delText>21</w:delText>
              </w:r>
            </w:del>
          </w:p>
        </w:tc>
      </w:tr>
      <w:tr w:rsidR="00E66E9F" w:rsidRPr="00254953" w:rsidDel="00722602" w:rsidTr="004C235D">
        <w:trPr>
          <w:trHeight w:val="216"/>
          <w:jc w:val="center"/>
          <w:del w:id="1058"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59" w:author="lewis_n" w:date="2012-03-28T20:48:00Z"/>
                <w:rFonts w:ascii="Calibri" w:hAnsi="Calibri" w:cs="Calibri"/>
                <w:color w:val="000000"/>
                <w:sz w:val="16"/>
                <w:szCs w:val="16"/>
              </w:rPr>
            </w:pPr>
            <w:del w:id="1060" w:author="lewis_n" w:date="2012-03-28T20:48:00Z">
              <w:r w:rsidRPr="00254953" w:rsidDel="00722602">
                <w:rPr>
                  <w:rFonts w:ascii="Calibri" w:hAnsi="Calibri" w:cs="Calibri"/>
                  <w:color w:val="000000"/>
                  <w:sz w:val="16"/>
                  <w:szCs w:val="16"/>
                </w:rPr>
                <w:delText>Copper</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61" w:author="lewis_n" w:date="2012-03-28T20:48:00Z"/>
                <w:rFonts w:ascii="Calibri" w:hAnsi="Calibri" w:cs="Calibri"/>
                <w:color w:val="000000"/>
                <w:sz w:val="16"/>
                <w:szCs w:val="16"/>
              </w:rPr>
            </w:pPr>
            <w:del w:id="1062" w:author="lewis_n" w:date="2012-03-28T20:48:00Z">
              <w:r w:rsidRPr="00254953" w:rsidDel="00722602">
                <w:rPr>
                  <w:rFonts w:ascii="Calibri" w:hAnsi="Calibri" w:cs="Calibri"/>
                  <w:color w:val="000000"/>
                  <w:sz w:val="16"/>
                  <w:szCs w:val="16"/>
                </w:rPr>
                <w:delText>2</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63" w:author="lewis_n" w:date="2012-03-28T20:48:00Z"/>
                <w:rFonts w:ascii="Calibri" w:hAnsi="Calibri" w:cs="Calibri"/>
                <w:color w:val="000000"/>
                <w:sz w:val="16"/>
                <w:szCs w:val="16"/>
              </w:rPr>
            </w:pPr>
            <w:del w:id="1064" w:author="lewis_n" w:date="2012-03-28T20:48:00Z">
              <w:r w:rsidRPr="00254953" w:rsidDel="00722602">
                <w:rPr>
                  <w:rFonts w:ascii="Calibri" w:hAnsi="Calibri" w:cs="Calibri"/>
                  <w:color w:val="000000"/>
                  <w:sz w:val="16"/>
                  <w:szCs w:val="16"/>
                </w:rPr>
                <w:delText>3</w:delText>
              </w:r>
            </w:del>
          </w:p>
        </w:tc>
      </w:tr>
      <w:tr w:rsidR="00E66E9F" w:rsidRPr="00254953" w:rsidDel="00722602" w:rsidTr="004C235D">
        <w:trPr>
          <w:trHeight w:val="216"/>
          <w:jc w:val="center"/>
          <w:del w:id="1065"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66" w:author="lewis_n" w:date="2012-03-28T20:48:00Z"/>
                <w:rFonts w:ascii="Calibri" w:hAnsi="Calibri" w:cs="Calibri"/>
                <w:color w:val="000000"/>
                <w:sz w:val="16"/>
                <w:szCs w:val="16"/>
              </w:rPr>
            </w:pPr>
            <w:del w:id="1067" w:author="lewis_n" w:date="2012-03-28T20:48:00Z">
              <w:r w:rsidRPr="00254953" w:rsidDel="00722602">
                <w:rPr>
                  <w:rFonts w:ascii="Calibri" w:hAnsi="Calibri" w:cs="Calibri"/>
                  <w:color w:val="000000"/>
                  <w:sz w:val="16"/>
                  <w:szCs w:val="16"/>
                </w:rPr>
                <w:delText>Total Dissolved Solids</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68" w:author="lewis_n" w:date="2012-03-28T20:48:00Z"/>
                <w:rFonts w:ascii="Calibri" w:hAnsi="Calibri" w:cs="Calibri"/>
                <w:color w:val="000000"/>
                <w:sz w:val="16"/>
                <w:szCs w:val="16"/>
              </w:rPr>
            </w:pPr>
            <w:del w:id="1069" w:author="lewis_n" w:date="2012-03-28T20:48:00Z">
              <w:r w:rsidRPr="00254953" w:rsidDel="00722602">
                <w:rPr>
                  <w:rFonts w:ascii="Calibri" w:hAnsi="Calibri" w:cs="Calibri"/>
                  <w:color w:val="000000"/>
                  <w:sz w:val="16"/>
                  <w:szCs w:val="16"/>
                </w:rPr>
                <w:delText>2</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70" w:author="lewis_n" w:date="2012-03-28T20:48:00Z"/>
                <w:rFonts w:ascii="Calibri" w:hAnsi="Calibri" w:cs="Calibri"/>
                <w:color w:val="000000"/>
                <w:sz w:val="16"/>
                <w:szCs w:val="16"/>
              </w:rPr>
            </w:pPr>
            <w:del w:id="1071" w:author="lewis_n" w:date="2012-03-28T20:48:00Z">
              <w:r w:rsidRPr="00254953" w:rsidDel="00722602">
                <w:rPr>
                  <w:rFonts w:ascii="Calibri" w:hAnsi="Calibri" w:cs="Calibri"/>
                  <w:color w:val="000000"/>
                  <w:sz w:val="16"/>
                  <w:szCs w:val="16"/>
                </w:rPr>
                <w:delText>6</w:delText>
              </w:r>
            </w:del>
          </w:p>
        </w:tc>
      </w:tr>
      <w:tr w:rsidR="00E66E9F" w:rsidRPr="00254953" w:rsidDel="00722602" w:rsidTr="004C235D">
        <w:trPr>
          <w:trHeight w:val="216"/>
          <w:jc w:val="center"/>
          <w:del w:id="1072"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73" w:author="lewis_n" w:date="2012-03-28T20:48:00Z"/>
                <w:rFonts w:ascii="Calibri" w:hAnsi="Calibri" w:cs="Calibri"/>
                <w:color w:val="000000"/>
                <w:sz w:val="16"/>
                <w:szCs w:val="16"/>
              </w:rPr>
            </w:pPr>
            <w:del w:id="1074" w:author="lewis_n" w:date="2012-03-28T20:48:00Z">
              <w:r w:rsidRPr="00254953" w:rsidDel="00722602">
                <w:rPr>
                  <w:rFonts w:ascii="Calibri" w:hAnsi="Calibri" w:cs="Calibri"/>
                  <w:color w:val="000000"/>
                  <w:sz w:val="16"/>
                  <w:szCs w:val="16"/>
                </w:rPr>
                <w:delText xml:space="preserve">pH </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75" w:author="lewis_n" w:date="2012-03-28T20:48:00Z"/>
                <w:rFonts w:ascii="Calibri" w:hAnsi="Calibri" w:cs="Calibri"/>
                <w:color w:val="000000"/>
                <w:sz w:val="16"/>
                <w:szCs w:val="16"/>
              </w:rPr>
            </w:pPr>
            <w:del w:id="1076" w:author="lewis_n" w:date="2012-03-28T20:48:00Z">
              <w:r w:rsidRPr="00254953" w:rsidDel="00722602">
                <w:rPr>
                  <w:rFonts w:ascii="Calibri" w:hAnsi="Calibri" w:cs="Calibri"/>
                  <w:color w:val="000000"/>
                  <w:sz w:val="16"/>
                  <w:szCs w:val="16"/>
                </w:rPr>
                <w:delText>2</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77" w:author="lewis_n" w:date="2012-03-28T20:48:00Z"/>
                <w:rFonts w:ascii="Calibri" w:hAnsi="Calibri" w:cs="Calibri"/>
                <w:color w:val="000000"/>
                <w:sz w:val="16"/>
                <w:szCs w:val="16"/>
              </w:rPr>
            </w:pPr>
            <w:del w:id="1078" w:author="lewis_n" w:date="2012-03-28T20:48:00Z">
              <w:r w:rsidRPr="00254953" w:rsidDel="00722602">
                <w:rPr>
                  <w:rFonts w:ascii="Calibri" w:hAnsi="Calibri" w:cs="Calibri"/>
                  <w:color w:val="000000"/>
                  <w:sz w:val="16"/>
                  <w:szCs w:val="16"/>
                </w:rPr>
                <w:delText>7</w:delText>
              </w:r>
            </w:del>
          </w:p>
        </w:tc>
      </w:tr>
      <w:tr w:rsidR="00E66E9F" w:rsidRPr="00254953" w:rsidDel="00722602" w:rsidTr="004C235D">
        <w:trPr>
          <w:trHeight w:val="216"/>
          <w:jc w:val="center"/>
          <w:del w:id="1079"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80" w:author="lewis_n" w:date="2012-03-28T20:48:00Z"/>
                <w:rFonts w:ascii="Calibri" w:hAnsi="Calibri" w:cs="Calibri"/>
                <w:color w:val="000000"/>
                <w:sz w:val="16"/>
                <w:szCs w:val="16"/>
              </w:rPr>
            </w:pPr>
            <w:del w:id="1081" w:author="lewis_n" w:date="2012-03-28T20:48:00Z">
              <w:r w:rsidRPr="00254953" w:rsidDel="00722602">
                <w:rPr>
                  <w:rFonts w:ascii="Calibri" w:hAnsi="Calibri" w:cs="Calibri"/>
                  <w:color w:val="000000"/>
                  <w:sz w:val="16"/>
                  <w:szCs w:val="16"/>
                </w:rPr>
                <w:delText>Silver</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82" w:author="lewis_n" w:date="2012-03-28T20:48:00Z"/>
                <w:rFonts w:ascii="Calibri" w:hAnsi="Calibri" w:cs="Calibri"/>
                <w:color w:val="000000"/>
                <w:sz w:val="16"/>
                <w:szCs w:val="16"/>
              </w:rPr>
            </w:pPr>
            <w:del w:id="1083" w:author="lewis_n" w:date="2012-03-28T20:48:00Z">
              <w:r w:rsidRPr="00254953" w:rsidDel="00722602">
                <w:rPr>
                  <w:rFonts w:ascii="Calibri" w:hAnsi="Calibri" w:cs="Calibri"/>
                  <w:color w:val="000000"/>
                  <w:sz w:val="16"/>
                  <w:szCs w:val="16"/>
                </w:rPr>
                <w:delText>1</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84" w:author="lewis_n" w:date="2012-03-28T20:48:00Z"/>
                <w:rFonts w:ascii="Calibri" w:hAnsi="Calibri" w:cs="Calibri"/>
                <w:color w:val="000000"/>
                <w:sz w:val="16"/>
                <w:szCs w:val="16"/>
              </w:rPr>
            </w:pPr>
            <w:del w:id="1085" w:author="lewis_n" w:date="2012-03-28T20:48:00Z">
              <w:r w:rsidRPr="00254953" w:rsidDel="00722602">
                <w:rPr>
                  <w:rFonts w:ascii="Calibri" w:hAnsi="Calibri" w:cs="Calibri"/>
                  <w:color w:val="000000"/>
                  <w:sz w:val="16"/>
                  <w:szCs w:val="16"/>
                </w:rPr>
                <w:delText>6</w:delText>
              </w:r>
            </w:del>
          </w:p>
        </w:tc>
      </w:tr>
      <w:tr w:rsidR="00E66E9F" w:rsidRPr="00254953" w:rsidDel="00722602" w:rsidTr="004C235D">
        <w:trPr>
          <w:trHeight w:val="216"/>
          <w:jc w:val="center"/>
          <w:del w:id="1086"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87" w:author="lewis_n" w:date="2012-03-28T20:48:00Z"/>
                <w:rFonts w:ascii="Calibri" w:hAnsi="Calibri" w:cs="Calibri"/>
                <w:color w:val="000000"/>
                <w:sz w:val="16"/>
                <w:szCs w:val="16"/>
              </w:rPr>
            </w:pPr>
            <w:del w:id="1088" w:author="lewis_n" w:date="2012-03-28T20:48:00Z">
              <w:r w:rsidRPr="00254953" w:rsidDel="00722602">
                <w:rPr>
                  <w:rFonts w:ascii="Calibri" w:hAnsi="Calibri" w:cs="Calibri"/>
                  <w:color w:val="000000"/>
                  <w:sz w:val="16"/>
                  <w:szCs w:val="16"/>
                </w:rPr>
                <w:delText>Chloride</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89" w:author="lewis_n" w:date="2012-03-28T20:48:00Z"/>
                <w:rFonts w:ascii="Calibri" w:hAnsi="Calibri" w:cs="Calibri"/>
                <w:color w:val="000000"/>
                <w:sz w:val="16"/>
                <w:szCs w:val="16"/>
              </w:rPr>
            </w:pPr>
            <w:del w:id="1090" w:author="lewis_n" w:date="2012-03-28T20:48:00Z">
              <w:r w:rsidRPr="00254953" w:rsidDel="00722602">
                <w:rPr>
                  <w:rFonts w:ascii="Calibri" w:hAnsi="Calibri" w:cs="Calibri"/>
                  <w:color w:val="000000"/>
                  <w:sz w:val="16"/>
                  <w:szCs w:val="16"/>
                </w:rPr>
                <w:delText>1</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91" w:author="lewis_n" w:date="2012-03-28T20:48:00Z"/>
                <w:rFonts w:ascii="Calibri" w:hAnsi="Calibri" w:cs="Calibri"/>
                <w:color w:val="000000"/>
                <w:sz w:val="16"/>
                <w:szCs w:val="16"/>
              </w:rPr>
            </w:pPr>
            <w:del w:id="1092" w:author="lewis_n" w:date="2012-03-28T20:48:00Z">
              <w:r w:rsidRPr="00254953" w:rsidDel="00722602">
                <w:rPr>
                  <w:rFonts w:ascii="Calibri" w:hAnsi="Calibri" w:cs="Calibri"/>
                  <w:color w:val="000000"/>
                  <w:sz w:val="16"/>
                  <w:szCs w:val="16"/>
                </w:rPr>
                <w:delText>0</w:delText>
              </w:r>
            </w:del>
          </w:p>
        </w:tc>
      </w:tr>
      <w:tr w:rsidR="00E66E9F" w:rsidRPr="00254953" w:rsidDel="00722602" w:rsidTr="004C235D">
        <w:trPr>
          <w:trHeight w:val="216"/>
          <w:jc w:val="center"/>
          <w:del w:id="1093"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094" w:author="lewis_n" w:date="2012-03-28T20:48:00Z"/>
                <w:rFonts w:ascii="Calibri" w:hAnsi="Calibri" w:cs="Calibri"/>
                <w:color w:val="000000"/>
                <w:sz w:val="16"/>
                <w:szCs w:val="16"/>
              </w:rPr>
            </w:pPr>
            <w:del w:id="1095" w:author="lewis_n" w:date="2012-03-28T20:48:00Z">
              <w:r w:rsidRPr="00254953" w:rsidDel="00722602">
                <w:rPr>
                  <w:rFonts w:ascii="Calibri" w:hAnsi="Calibri" w:cs="Calibri"/>
                  <w:color w:val="000000"/>
                  <w:sz w:val="16"/>
                  <w:szCs w:val="16"/>
                </w:rPr>
                <w:delText>Chlorine</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096" w:author="lewis_n" w:date="2012-03-28T20:48:00Z"/>
                <w:rFonts w:ascii="Calibri" w:hAnsi="Calibri" w:cs="Calibri"/>
                <w:color w:val="000000"/>
                <w:sz w:val="16"/>
                <w:szCs w:val="16"/>
              </w:rPr>
            </w:pPr>
            <w:del w:id="1097" w:author="lewis_n" w:date="2012-03-28T20:48:00Z">
              <w:r w:rsidRPr="00254953" w:rsidDel="00722602">
                <w:rPr>
                  <w:rFonts w:ascii="Calibri" w:hAnsi="Calibri" w:cs="Calibri"/>
                  <w:color w:val="000000"/>
                  <w:sz w:val="16"/>
                  <w:szCs w:val="16"/>
                </w:rPr>
                <w:delText>1</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098" w:author="lewis_n" w:date="2012-03-28T20:48:00Z"/>
                <w:rFonts w:ascii="Calibri" w:hAnsi="Calibri" w:cs="Calibri"/>
                <w:color w:val="000000"/>
                <w:sz w:val="16"/>
                <w:szCs w:val="16"/>
              </w:rPr>
            </w:pPr>
            <w:del w:id="1099" w:author="lewis_n" w:date="2012-03-28T20:48:00Z">
              <w:r w:rsidRPr="00254953" w:rsidDel="00722602">
                <w:rPr>
                  <w:rFonts w:ascii="Calibri" w:hAnsi="Calibri" w:cs="Calibri"/>
                  <w:color w:val="000000"/>
                  <w:sz w:val="16"/>
                  <w:szCs w:val="16"/>
                </w:rPr>
                <w:delText>5</w:delText>
              </w:r>
            </w:del>
          </w:p>
        </w:tc>
      </w:tr>
      <w:tr w:rsidR="00E66E9F" w:rsidRPr="00254953" w:rsidDel="00722602" w:rsidTr="004C235D">
        <w:trPr>
          <w:trHeight w:val="216"/>
          <w:jc w:val="center"/>
          <w:del w:id="1100" w:author="lewis_n" w:date="2012-03-28T20:48:00Z"/>
        </w:trPr>
        <w:tc>
          <w:tcPr>
            <w:tcW w:w="2600" w:type="dxa"/>
            <w:tcBorders>
              <w:top w:val="nil"/>
              <w:left w:val="single" w:sz="8" w:space="0" w:color="auto"/>
              <w:bottom w:val="single" w:sz="4" w:space="0" w:color="auto"/>
              <w:right w:val="single" w:sz="4" w:space="0" w:color="auto"/>
            </w:tcBorders>
            <w:shd w:val="clear" w:color="auto" w:fill="FFFFCC"/>
            <w:vAlign w:val="center"/>
            <w:hideMark/>
          </w:tcPr>
          <w:p w:rsidR="00E66E9F" w:rsidRPr="00254953" w:rsidDel="00722602" w:rsidRDefault="00E66E9F" w:rsidP="004C235D">
            <w:pPr>
              <w:jc w:val="center"/>
              <w:rPr>
                <w:del w:id="1101" w:author="lewis_n" w:date="2012-03-28T20:48:00Z"/>
                <w:rFonts w:ascii="Calibri" w:hAnsi="Calibri" w:cs="Calibri"/>
                <w:color w:val="000000"/>
                <w:sz w:val="16"/>
                <w:szCs w:val="16"/>
              </w:rPr>
            </w:pPr>
            <w:del w:id="1102" w:author="lewis_n" w:date="2012-03-28T20:48:00Z">
              <w:r w:rsidRPr="00254953" w:rsidDel="00722602">
                <w:rPr>
                  <w:rFonts w:ascii="Calibri" w:hAnsi="Calibri" w:cs="Calibri"/>
                  <w:color w:val="000000"/>
                  <w:sz w:val="16"/>
                  <w:szCs w:val="16"/>
                </w:rPr>
                <w:delText>Dioxin</w:delText>
              </w:r>
            </w:del>
          </w:p>
        </w:tc>
        <w:tc>
          <w:tcPr>
            <w:tcW w:w="1286" w:type="dxa"/>
            <w:tcBorders>
              <w:top w:val="nil"/>
              <w:left w:val="nil"/>
              <w:bottom w:val="single" w:sz="4" w:space="0" w:color="auto"/>
              <w:right w:val="single" w:sz="4" w:space="0" w:color="auto"/>
            </w:tcBorders>
            <w:shd w:val="clear" w:color="auto" w:fill="auto"/>
            <w:noWrap/>
            <w:vAlign w:val="bottom"/>
            <w:hideMark/>
          </w:tcPr>
          <w:p w:rsidR="00E66E9F" w:rsidRPr="00254953" w:rsidDel="00722602" w:rsidRDefault="00E66E9F" w:rsidP="004C235D">
            <w:pPr>
              <w:jc w:val="center"/>
              <w:rPr>
                <w:del w:id="1103" w:author="lewis_n" w:date="2012-03-28T20:48:00Z"/>
                <w:rFonts w:ascii="Calibri" w:hAnsi="Calibri" w:cs="Calibri"/>
                <w:color w:val="000000"/>
                <w:sz w:val="16"/>
                <w:szCs w:val="16"/>
              </w:rPr>
            </w:pPr>
            <w:del w:id="1104" w:author="lewis_n" w:date="2012-03-28T20:48:00Z">
              <w:r w:rsidRPr="00254953" w:rsidDel="00722602">
                <w:rPr>
                  <w:rFonts w:ascii="Calibri" w:hAnsi="Calibri" w:cs="Calibri"/>
                  <w:color w:val="000000"/>
                  <w:sz w:val="16"/>
                  <w:szCs w:val="16"/>
                </w:rPr>
                <w:delText>1</w:delText>
              </w:r>
            </w:del>
          </w:p>
        </w:tc>
        <w:tc>
          <w:tcPr>
            <w:tcW w:w="960" w:type="dxa"/>
            <w:tcBorders>
              <w:top w:val="nil"/>
              <w:left w:val="nil"/>
              <w:bottom w:val="single" w:sz="4" w:space="0" w:color="auto"/>
              <w:right w:val="single" w:sz="8" w:space="0" w:color="auto"/>
            </w:tcBorders>
            <w:shd w:val="clear" w:color="auto" w:fill="auto"/>
            <w:noWrap/>
            <w:vAlign w:val="bottom"/>
            <w:hideMark/>
          </w:tcPr>
          <w:p w:rsidR="00E66E9F" w:rsidRPr="00254953" w:rsidDel="00722602" w:rsidRDefault="00E66E9F" w:rsidP="004C235D">
            <w:pPr>
              <w:jc w:val="center"/>
              <w:rPr>
                <w:del w:id="1105" w:author="lewis_n" w:date="2012-03-28T20:48:00Z"/>
                <w:rFonts w:ascii="Calibri" w:hAnsi="Calibri" w:cs="Calibri"/>
                <w:color w:val="000000"/>
                <w:sz w:val="16"/>
                <w:szCs w:val="16"/>
              </w:rPr>
            </w:pPr>
            <w:del w:id="1106" w:author="lewis_n" w:date="2012-03-28T20:48:00Z">
              <w:r w:rsidRPr="00254953" w:rsidDel="00722602">
                <w:rPr>
                  <w:rFonts w:ascii="Calibri" w:hAnsi="Calibri" w:cs="Calibri"/>
                  <w:color w:val="000000"/>
                  <w:sz w:val="16"/>
                  <w:szCs w:val="16"/>
                </w:rPr>
                <w:delText>2</w:delText>
              </w:r>
            </w:del>
          </w:p>
        </w:tc>
      </w:tr>
      <w:tr w:rsidR="00E66E9F" w:rsidRPr="00254953" w:rsidDel="00722602" w:rsidTr="004C235D">
        <w:trPr>
          <w:trHeight w:val="216"/>
          <w:jc w:val="center"/>
          <w:del w:id="1107" w:author="lewis_n" w:date="2012-03-28T20:48:00Z"/>
        </w:trPr>
        <w:tc>
          <w:tcPr>
            <w:tcW w:w="2600" w:type="dxa"/>
            <w:tcBorders>
              <w:top w:val="nil"/>
              <w:left w:val="single" w:sz="8" w:space="0" w:color="auto"/>
              <w:bottom w:val="single" w:sz="8" w:space="0" w:color="auto"/>
              <w:right w:val="single" w:sz="4" w:space="0" w:color="auto"/>
            </w:tcBorders>
            <w:shd w:val="clear" w:color="auto" w:fill="FFFFCC"/>
            <w:vAlign w:val="center"/>
            <w:hideMark/>
          </w:tcPr>
          <w:p w:rsidR="00E66E9F" w:rsidRPr="00254953" w:rsidDel="00722602" w:rsidRDefault="00E66E9F" w:rsidP="004C235D">
            <w:pPr>
              <w:jc w:val="center"/>
              <w:rPr>
                <w:del w:id="1108" w:author="lewis_n" w:date="2012-03-28T20:48:00Z"/>
                <w:rFonts w:ascii="Calibri" w:hAnsi="Calibri" w:cs="Calibri"/>
                <w:color w:val="000000"/>
                <w:sz w:val="16"/>
                <w:szCs w:val="16"/>
              </w:rPr>
            </w:pPr>
            <w:del w:id="1109" w:author="lewis_n" w:date="2012-03-28T20:48:00Z">
              <w:r w:rsidRPr="00254953" w:rsidDel="00722602">
                <w:rPr>
                  <w:rFonts w:ascii="Calibri" w:hAnsi="Calibri" w:cs="Calibri"/>
                  <w:color w:val="000000"/>
                  <w:sz w:val="16"/>
                  <w:szCs w:val="16"/>
                </w:rPr>
                <w:delText>Total Suspended Solids</w:delText>
              </w:r>
              <w:r w:rsidDel="00722602">
                <w:rPr>
                  <w:rFonts w:ascii="Calibri" w:hAnsi="Calibri" w:cs="Calibri"/>
                  <w:color w:val="000000"/>
                  <w:sz w:val="16"/>
                  <w:szCs w:val="16"/>
                </w:rPr>
                <w:delText xml:space="preserve"> </w:delText>
              </w:r>
            </w:del>
          </w:p>
        </w:tc>
        <w:tc>
          <w:tcPr>
            <w:tcW w:w="1286" w:type="dxa"/>
            <w:tcBorders>
              <w:top w:val="nil"/>
              <w:left w:val="nil"/>
              <w:bottom w:val="single" w:sz="8" w:space="0" w:color="auto"/>
              <w:right w:val="single" w:sz="4" w:space="0" w:color="auto"/>
            </w:tcBorders>
            <w:shd w:val="clear" w:color="auto" w:fill="auto"/>
            <w:noWrap/>
            <w:vAlign w:val="bottom"/>
            <w:hideMark/>
          </w:tcPr>
          <w:p w:rsidR="00E66E9F" w:rsidRPr="00254953" w:rsidDel="00722602" w:rsidRDefault="00E66E9F" w:rsidP="004C235D">
            <w:pPr>
              <w:jc w:val="center"/>
              <w:rPr>
                <w:del w:id="1110" w:author="lewis_n" w:date="2012-03-28T20:48:00Z"/>
                <w:rFonts w:ascii="Calibri" w:hAnsi="Calibri" w:cs="Calibri"/>
                <w:color w:val="000000"/>
                <w:sz w:val="16"/>
                <w:szCs w:val="16"/>
              </w:rPr>
            </w:pPr>
            <w:del w:id="1111" w:author="lewis_n" w:date="2012-03-28T20:48:00Z">
              <w:r w:rsidRPr="00254953" w:rsidDel="00722602">
                <w:rPr>
                  <w:rFonts w:ascii="Calibri" w:hAnsi="Calibri" w:cs="Calibri"/>
                  <w:color w:val="000000"/>
                  <w:sz w:val="16"/>
                  <w:szCs w:val="16"/>
                </w:rPr>
                <w:delText>1</w:delText>
              </w:r>
            </w:del>
          </w:p>
        </w:tc>
        <w:tc>
          <w:tcPr>
            <w:tcW w:w="960" w:type="dxa"/>
            <w:tcBorders>
              <w:top w:val="nil"/>
              <w:left w:val="nil"/>
              <w:bottom w:val="single" w:sz="8" w:space="0" w:color="auto"/>
              <w:right w:val="single" w:sz="8" w:space="0" w:color="auto"/>
            </w:tcBorders>
            <w:shd w:val="clear" w:color="auto" w:fill="auto"/>
            <w:noWrap/>
            <w:vAlign w:val="bottom"/>
            <w:hideMark/>
          </w:tcPr>
          <w:p w:rsidR="00E66E9F" w:rsidRPr="00254953" w:rsidDel="00722602" w:rsidRDefault="00E66E9F" w:rsidP="004C235D">
            <w:pPr>
              <w:jc w:val="center"/>
              <w:rPr>
                <w:del w:id="1112" w:author="lewis_n" w:date="2012-03-28T20:48:00Z"/>
                <w:rFonts w:ascii="Calibri" w:hAnsi="Calibri" w:cs="Calibri"/>
                <w:color w:val="000000"/>
                <w:sz w:val="16"/>
                <w:szCs w:val="16"/>
              </w:rPr>
            </w:pPr>
            <w:del w:id="1113" w:author="lewis_n" w:date="2012-03-28T20:48:00Z">
              <w:r w:rsidRPr="00254953" w:rsidDel="00722602">
                <w:rPr>
                  <w:rFonts w:ascii="Calibri" w:hAnsi="Calibri" w:cs="Calibri"/>
                  <w:color w:val="000000"/>
                  <w:sz w:val="16"/>
                  <w:szCs w:val="16"/>
                </w:rPr>
                <w:delText>3</w:delText>
              </w:r>
            </w:del>
          </w:p>
        </w:tc>
      </w:tr>
    </w:tbl>
    <w:p w:rsidR="00E66E9F" w:rsidRDefault="00E66E9F" w:rsidP="00E66E9F">
      <w:pPr>
        <w:autoSpaceDE w:val="0"/>
        <w:autoSpaceDN w:val="0"/>
        <w:adjustRightInd w:val="0"/>
        <w:rPr>
          <w:rFonts w:ascii="Arial" w:hAnsi="Arial" w:cs="Arial"/>
          <w:bCs/>
          <w:sz w:val="16"/>
          <w:szCs w:val="16"/>
        </w:rPr>
      </w:pPr>
    </w:p>
    <w:p w:rsidR="00722602" w:rsidRDefault="00722602" w:rsidP="00722602">
      <w:pPr>
        <w:autoSpaceDE w:val="0"/>
        <w:autoSpaceDN w:val="0"/>
        <w:rPr>
          <w:ins w:id="1114" w:author="lewis_n" w:date="2012-03-28T20:38:00Z"/>
          <w:rFonts w:ascii="Arial" w:hAnsi="Arial" w:cs="Arial"/>
          <w:sz w:val="16"/>
          <w:szCs w:val="16"/>
        </w:rPr>
      </w:pPr>
    </w:p>
    <w:tbl>
      <w:tblPr>
        <w:tblW w:w="4846" w:type="dxa"/>
        <w:jc w:val="center"/>
        <w:tblCellMar>
          <w:left w:w="0" w:type="dxa"/>
          <w:right w:w="0" w:type="dxa"/>
        </w:tblCellMar>
        <w:tblLook w:val="04A0"/>
        <w:tblPrChange w:id="1115" w:author="lewis_n" w:date="2012-03-28T20:43:00Z">
          <w:tblPr>
            <w:tblW w:w="4846" w:type="dxa"/>
            <w:jc w:val="center"/>
            <w:tblCellMar>
              <w:left w:w="0" w:type="dxa"/>
              <w:right w:w="0" w:type="dxa"/>
            </w:tblCellMar>
            <w:tblLook w:val="04A0"/>
          </w:tblPr>
        </w:tblPrChange>
      </w:tblPr>
      <w:tblGrid>
        <w:gridCol w:w="2600"/>
        <w:gridCol w:w="1286"/>
        <w:gridCol w:w="960"/>
        <w:tblGridChange w:id="1116">
          <w:tblGrid>
            <w:gridCol w:w="2600"/>
            <w:gridCol w:w="1286"/>
            <w:gridCol w:w="960"/>
          </w:tblGrid>
        </w:tblGridChange>
      </w:tblGrid>
      <w:tr w:rsidR="00722602" w:rsidRPr="00722602" w:rsidTr="00722602">
        <w:trPr>
          <w:trHeight w:hRule="exact" w:val="434"/>
          <w:jc w:val="center"/>
          <w:ins w:id="1117" w:author="lewis_n" w:date="2012-03-28T20:38:00Z"/>
          <w:trPrChange w:id="1118" w:author="lewis_n" w:date="2012-03-28T20:43:00Z">
            <w:trPr>
              <w:trHeight w:val="187"/>
              <w:jc w:val="center"/>
            </w:trPr>
          </w:trPrChange>
        </w:trPr>
        <w:tc>
          <w:tcPr>
            <w:tcW w:w="2600" w:type="dxa"/>
            <w:tcBorders>
              <w:top w:val="single" w:sz="8" w:space="0" w:color="auto"/>
              <w:left w:val="single" w:sz="8" w:space="0" w:color="auto"/>
              <w:bottom w:val="double" w:sz="4" w:space="0" w:color="auto"/>
              <w:right w:val="single" w:sz="8" w:space="0" w:color="auto"/>
            </w:tcBorders>
            <w:shd w:val="clear" w:color="auto" w:fill="D9FFF3"/>
            <w:tcMar>
              <w:top w:w="0" w:type="dxa"/>
              <w:left w:w="108" w:type="dxa"/>
              <w:bottom w:w="0" w:type="dxa"/>
              <w:right w:w="108" w:type="dxa"/>
            </w:tcMar>
            <w:vAlign w:val="center"/>
            <w:hideMark/>
            <w:tcPrChange w:id="1119" w:author="lewis_n" w:date="2012-03-28T20:43:00Z">
              <w:tcPr>
                <w:tcW w:w="2600" w:type="dxa"/>
                <w:tcBorders>
                  <w:top w:val="single" w:sz="8" w:space="0" w:color="auto"/>
                  <w:left w:val="single" w:sz="8" w:space="0" w:color="auto"/>
                  <w:bottom w:val="double" w:sz="4" w:space="0" w:color="auto"/>
                  <w:right w:val="single" w:sz="8" w:space="0" w:color="auto"/>
                </w:tcBorders>
                <w:shd w:val="clear" w:color="auto" w:fill="D9FFF3"/>
                <w:tcMar>
                  <w:top w:w="0" w:type="dxa"/>
                  <w:left w:w="108" w:type="dxa"/>
                  <w:bottom w:w="0" w:type="dxa"/>
                  <w:right w:w="108" w:type="dxa"/>
                </w:tcMar>
                <w:vAlign w:val="bottom"/>
                <w:hideMark/>
              </w:tcPr>
            </w:tcPrChange>
          </w:tcPr>
          <w:p w:rsidR="00722602" w:rsidRPr="00722602" w:rsidRDefault="00722602" w:rsidP="00722602">
            <w:pPr>
              <w:spacing w:before="120" w:after="200" w:line="276" w:lineRule="auto"/>
              <w:jc w:val="center"/>
              <w:rPr>
                <w:ins w:id="1120" w:author="lewis_n" w:date="2012-03-28T20:38:00Z"/>
                <w:rFonts w:asciiTheme="minorHAnsi" w:eastAsiaTheme="minorHAnsi" w:hAnsiTheme="minorHAnsi" w:cstheme="minorHAnsi"/>
                <w:b/>
                <w:bCs/>
                <w:i/>
                <w:iCs/>
                <w:color w:val="000000"/>
                <w:sz w:val="16"/>
                <w:szCs w:val="16"/>
                <w:rPrChange w:id="1121" w:author="lewis_n" w:date="2012-03-28T20:46:00Z">
                  <w:rPr>
                    <w:ins w:id="1122" w:author="lewis_n" w:date="2012-03-28T20:38:00Z"/>
                    <w:rFonts w:ascii="Calibri" w:eastAsiaTheme="minorHAnsi" w:hAnsi="Calibri" w:cs="Calibri"/>
                    <w:b/>
                    <w:bCs/>
                    <w:i/>
                    <w:iCs/>
                    <w:color w:val="000000"/>
                    <w:sz w:val="16"/>
                    <w:szCs w:val="16"/>
                  </w:rPr>
                </w:rPrChange>
              </w:rPr>
              <w:pPrChange w:id="1123" w:author="lewis_n" w:date="2012-03-28T20:48:00Z">
                <w:pPr>
                  <w:spacing w:after="200" w:line="276" w:lineRule="auto"/>
                  <w:jc w:val="center"/>
                </w:pPr>
              </w:pPrChange>
            </w:pPr>
            <w:ins w:id="1124" w:author="lewis_n" w:date="2012-03-28T20:38:00Z">
              <w:r w:rsidRPr="00722602">
                <w:rPr>
                  <w:rFonts w:asciiTheme="minorHAnsi" w:hAnsiTheme="minorHAnsi" w:cstheme="minorHAnsi"/>
                  <w:b/>
                  <w:bCs/>
                  <w:i/>
                  <w:iCs/>
                  <w:color w:val="000000"/>
                  <w:sz w:val="16"/>
                  <w:szCs w:val="16"/>
                  <w:rPrChange w:id="1125" w:author="lewis_n" w:date="2012-03-28T20:46:00Z">
                    <w:rPr>
                      <w:b/>
                      <w:bCs/>
                      <w:i/>
                      <w:iCs/>
                      <w:color w:val="000000"/>
                      <w:sz w:val="16"/>
                      <w:szCs w:val="16"/>
                    </w:rPr>
                  </w:rPrChange>
                </w:rPr>
                <w:t>Parameter</w:t>
              </w:r>
              <w:r w:rsidRPr="00722602">
                <w:rPr>
                  <w:rFonts w:asciiTheme="minorHAnsi" w:hAnsiTheme="minorHAnsi" w:cstheme="minorHAnsi"/>
                  <w:b/>
                  <w:bCs/>
                  <w:i/>
                  <w:iCs/>
                  <w:color w:val="000000"/>
                  <w:sz w:val="16"/>
                  <w:szCs w:val="16"/>
                  <w:rPrChange w:id="1126" w:author="lewis_n" w:date="2012-03-28T20:46:00Z">
                    <w:rPr>
                      <w:b/>
                      <w:bCs/>
                      <w:i/>
                      <w:iCs/>
                      <w:color w:val="000000"/>
                      <w:sz w:val="16"/>
                      <w:szCs w:val="16"/>
                    </w:rPr>
                  </w:rPrChange>
                </w:rPr>
                <w:t>Assessed</w:t>
              </w:r>
            </w:ins>
          </w:p>
        </w:tc>
        <w:tc>
          <w:tcPr>
            <w:tcW w:w="1286" w:type="dxa"/>
            <w:tcBorders>
              <w:top w:val="single" w:sz="8" w:space="0" w:color="auto"/>
              <w:left w:val="nil"/>
              <w:bottom w:val="double" w:sz="4" w:space="0" w:color="auto"/>
              <w:right w:val="single" w:sz="8" w:space="0" w:color="auto"/>
            </w:tcBorders>
            <w:shd w:val="clear" w:color="auto" w:fill="D9FFF3"/>
            <w:tcMar>
              <w:top w:w="0" w:type="dxa"/>
              <w:left w:w="108" w:type="dxa"/>
              <w:bottom w:w="0" w:type="dxa"/>
              <w:right w:w="108" w:type="dxa"/>
            </w:tcMar>
            <w:vAlign w:val="center"/>
            <w:hideMark/>
            <w:tcPrChange w:id="1127" w:author="lewis_n" w:date="2012-03-28T20:43:00Z">
              <w:tcPr>
                <w:tcW w:w="1286" w:type="dxa"/>
                <w:tcBorders>
                  <w:top w:val="single" w:sz="8" w:space="0" w:color="auto"/>
                  <w:left w:val="nil"/>
                  <w:bottom w:val="double" w:sz="4" w:space="0" w:color="auto"/>
                  <w:right w:val="single" w:sz="8" w:space="0" w:color="auto"/>
                </w:tcBorders>
                <w:shd w:val="clear" w:color="auto" w:fill="D9FFF3"/>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28" w:author="lewis_n" w:date="2012-03-28T20:38:00Z"/>
                <w:rFonts w:asciiTheme="minorHAnsi" w:eastAsiaTheme="minorHAnsi" w:hAnsiTheme="minorHAnsi" w:cstheme="minorHAnsi"/>
                <w:b/>
                <w:bCs/>
                <w:i/>
                <w:iCs/>
                <w:color w:val="000000"/>
                <w:sz w:val="16"/>
                <w:szCs w:val="16"/>
                <w:rPrChange w:id="1129" w:author="lewis_n" w:date="2012-03-28T20:46:00Z">
                  <w:rPr>
                    <w:ins w:id="1130" w:author="lewis_n" w:date="2012-03-28T20:38:00Z"/>
                    <w:rFonts w:ascii="Calibri" w:eastAsiaTheme="minorHAnsi" w:hAnsi="Calibri" w:cs="Calibri"/>
                    <w:b/>
                    <w:bCs/>
                    <w:i/>
                    <w:iCs/>
                    <w:color w:val="000000"/>
                    <w:sz w:val="16"/>
                    <w:szCs w:val="16"/>
                  </w:rPr>
                </w:rPrChange>
              </w:rPr>
            </w:pPr>
            <w:ins w:id="1131" w:author="lewis_n" w:date="2012-03-28T20:38:00Z">
              <w:r w:rsidRPr="00722602">
                <w:rPr>
                  <w:rFonts w:asciiTheme="minorHAnsi" w:hAnsiTheme="minorHAnsi" w:cstheme="minorHAnsi"/>
                  <w:b/>
                  <w:bCs/>
                  <w:i/>
                  <w:iCs/>
                  <w:color w:val="000000"/>
                  <w:sz w:val="16"/>
                  <w:szCs w:val="16"/>
                  <w:rPrChange w:id="1132" w:author="lewis_n" w:date="2012-03-28T20:46:00Z">
                    <w:rPr>
                      <w:b/>
                      <w:bCs/>
                      <w:i/>
                      <w:iCs/>
                      <w:color w:val="000000"/>
                      <w:sz w:val="16"/>
                      <w:szCs w:val="16"/>
                    </w:rPr>
                  </w:rPrChange>
                </w:rPr>
                <w:t>Number</w:t>
              </w:r>
              <w:r w:rsidRPr="00722602">
                <w:rPr>
                  <w:rFonts w:asciiTheme="minorHAnsi" w:hAnsiTheme="minorHAnsi" w:cstheme="minorHAnsi"/>
                  <w:b/>
                  <w:bCs/>
                  <w:i/>
                  <w:iCs/>
                  <w:color w:val="000000"/>
                  <w:sz w:val="16"/>
                  <w:szCs w:val="16"/>
                  <w:rPrChange w:id="1133" w:author="lewis_n" w:date="2012-03-28T20:46:00Z">
                    <w:rPr>
                      <w:b/>
                      <w:bCs/>
                      <w:i/>
                      <w:iCs/>
                      <w:color w:val="000000"/>
                      <w:sz w:val="16"/>
                      <w:szCs w:val="16"/>
                    </w:rPr>
                  </w:rPrChange>
                </w:rPr>
                <w:br/>
                <w:t>Impaired</w:t>
              </w:r>
            </w:ins>
          </w:p>
        </w:tc>
        <w:tc>
          <w:tcPr>
            <w:tcW w:w="960" w:type="dxa"/>
            <w:tcBorders>
              <w:top w:val="single" w:sz="8" w:space="0" w:color="auto"/>
              <w:left w:val="nil"/>
              <w:bottom w:val="double" w:sz="4" w:space="0" w:color="auto"/>
              <w:right w:val="single" w:sz="8" w:space="0" w:color="auto"/>
            </w:tcBorders>
            <w:shd w:val="clear" w:color="auto" w:fill="D9FFF3"/>
            <w:tcMar>
              <w:top w:w="0" w:type="dxa"/>
              <w:left w:w="108" w:type="dxa"/>
              <w:bottom w:w="0" w:type="dxa"/>
              <w:right w:w="108" w:type="dxa"/>
            </w:tcMar>
            <w:vAlign w:val="center"/>
            <w:hideMark/>
            <w:tcPrChange w:id="1134" w:author="lewis_n" w:date="2012-03-28T20:43:00Z">
              <w:tcPr>
                <w:tcW w:w="960" w:type="dxa"/>
                <w:tcBorders>
                  <w:top w:val="single" w:sz="8" w:space="0" w:color="auto"/>
                  <w:left w:val="nil"/>
                  <w:bottom w:val="double" w:sz="4" w:space="0" w:color="auto"/>
                  <w:right w:val="single" w:sz="8" w:space="0" w:color="auto"/>
                </w:tcBorders>
                <w:shd w:val="clear" w:color="auto" w:fill="D9FFF3"/>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35" w:author="lewis_n" w:date="2012-03-28T20:38:00Z"/>
                <w:rFonts w:asciiTheme="minorHAnsi" w:eastAsiaTheme="minorHAnsi" w:hAnsiTheme="minorHAnsi" w:cstheme="minorHAnsi"/>
                <w:b/>
                <w:bCs/>
                <w:i/>
                <w:iCs/>
                <w:color w:val="000000"/>
                <w:sz w:val="16"/>
                <w:szCs w:val="16"/>
                <w:rPrChange w:id="1136" w:author="lewis_n" w:date="2012-03-28T20:46:00Z">
                  <w:rPr>
                    <w:ins w:id="1137" w:author="lewis_n" w:date="2012-03-28T20:38:00Z"/>
                    <w:rFonts w:ascii="Calibri" w:eastAsiaTheme="minorHAnsi" w:hAnsi="Calibri" w:cs="Calibri"/>
                    <w:b/>
                    <w:bCs/>
                    <w:i/>
                    <w:iCs/>
                    <w:color w:val="000000"/>
                    <w:sz w:val="16"/>
                    <w:szCs w:val="16"/>
                  </w:rPr>
                </w:rPrChange>
              </w:rPr>
            </w:pPr>
            <w:ins w:id="1138" w:author="lewis_n" w:date="2012-03-28T20:38:00Z">
              <w:r w:rsidRPr="00722602">
                <w:rPr>
                  <w:rFonts w:asciiTheme="minorHAnsi" w:hAnsiTheme="minorHAnsi" w:cstheme="minorHAnsi"/>
                  <w:b/>
                  <w:bCs/>
                  <w:i/>
                  <w:iCs/>
                  <w:color w:val="000000"/>
                  <w:sz w:val="16"/>
                  <w:szCs w:val="16"/>
                  <w:rPrChange w:id="1139" w:author="lewis_n" w:date="2012-03-28T20:46:00Z">
                    <w:rPr>
                      <w:b/>
                      <w:bCs/>
                      <w:i/>
                      <w:iCs/>
                      <w:color w:val="000000"/>
                      <w:sz w:val="16"/>
                      <w:szCs w:val="16"/>
                    </w:rPr>
                  </w:rPrChange>
                </w:rPr>
                <w:t>Miles</w:t>
              </w:r>
              <w:r w:rsidRPr="00722602">
                <w:rPr>
                  <w:rFonts w:asciiTheme="minorHAnsi" w:hAnsiTheme="minorHAnsi" w:cstheme="minorHAnsi"/>
                  <w:b/>
                  <w:bCs/>
                  <w:i/>
                  <w:iCs/>
                  <w:color w:val="000000"/>
                  <w:sz w:val="16"/>
                  <w:szCs w:val="16"/>
                  <w:rPrChange w:id="1140" w:author="lewis_n" w:date="2012-03-28T20:46:00Z">
                    <w:rPr>
                      <w:b/>
                      <w:bCs/>
                      <w:i/>
                      <w:iCs/>
                      <w:color w:val="000000"/>
                      <w:sz w:val="16"/>
                      <w:szCs w:val="16"/>
                    </w:rPr>
                  </w:rPrChange>
                </w:rPr>
                <w:br/>
                <w:t>Impaired</w:t>
              </w:r>
            </w:ins>
          </w:p>
        </w:tc>
      </w:tr>
      <w:tr w:rsidR="00722602" w:rsidRPr="00722602" w:rsidTr="00722602">
        <w:trPr>
          <w:trHeight w:hRule="exact" w:val="216"/>
          <w:jc w:val="center"/>
          <w:ins w:id="1141" w:author="lewis_n" w:date="2012-03-28T20:38:00Z"/>
          <w:trPrChange w:id="1142"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143"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144" w:author="lewis_n" w:date="2012-03-28T20:38:00Z"/>
                <w:rFonts w:asciiTheme="minorHAnsi" w:eastAsiaTheme="minorHAnsi" w:hAnsiTheme="minorHAnsi" w:cstheme="minorHAnsi"/>
                <w:color w:val="000000"/>
                <w:sz w:val="16"/>
                <w:szCs w:val="16"/>
                <w:rPrChange w:id="1145" w:author="lewis_n" w:date="2012-03-28T20:46:00Z">
                  <w:rPr>
                    <w:ins w:id="1146" w:author="lewis_n" w:date="2012-03-28T20:38:00Z"/>
                    <w:rFonts w:ascii="Calibri" w:eastAsiaTheme="minorHAnsi" w:hAnsi="Calibri" w:cs="Calibri"/>
                    <w:color w:val="000000"/>
                    <w:sz w:val="16"/>
                    <w:szCs w:val="16"/>
                  </w:rPr>
                </w:rPrChange>
              </w:rPr>
            </w:pPr>
            <w:ins w:id="1147" w:author="lewis_n" w:date="2012-03-28T20:38:00Z">
              <w:r w:rsidRPr="00722602">
                <w:rPr>
                  <w:rFonts w:asciiTheme="minorHAnsi" w:hAnsiTheme="minorHAnsi" w:cstheme="minorHAnsi"/>
                  <w:color w:val="000000"/>
                  <w:sz w:val="16"/>
                  <w:szCs w:val="16"/>
                  <w:rPrChange w:id="1148" w:author="lewis_n" w:date="2012-03-28T20:46:00Z">
                    <w:rPr>
                      <w:color w:val="000000"/>
                      <w:sz w:val="16"/>
                      <w:szCs w:val="16"/>
                    </w:rPr>
                  </w:rPrChange>
                </w:rPr>
                <w:t>DO</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149"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50" w:author="lewis_n" w:date="2012-03-28T20:38:00Z"/>
                <w:rFonts w:asciiTheme="minorHAnsi" w:eastAsiaTheme="minorHAnsi" w:hAnsiTheme="minorHAnsi" w:cstheme="minorHAnsi"/>
                <w:color w:val="000000"/>
                <w:sz w:val="16"/>
                <w:szCs w:val="16"/>
                <w:rPrChange w:id="1151" w:author="lewis_n" w:date="2012-03-28T20:46:00Z">
                  <w:rPr>
                    <w:ins w:id="1152" w:author="lewis_n" w:date="2012-03-28T20:38:00Z"/>
                    <w:rFonts w:ascii="Calibri" w:eastAsiaTheme="minorHAnsi" w:hAnsi="Calibri" w:cs="Calibri"/>
                    <w:color w:val="000000"/>
                    <w:sz w:val="16"/>
                    <w:szCs w:val="16"/>
                  </w:rPr>
                </w:rPrChange>
              </w:rPr>
            </w:pPr>
            <w:ins w:id="1153" w:author="lewis_n" w:date="2012-03-28T20:38:00Z">
              <w:r w:rsidRPr="00722602">
                <w:rPr>
                  <w:rFonts w:asciiTheme="minorHAnsi" w:hAnsiTheme="minorHAnsi" w:cstheme="minorHAnsi"/>
                  <w:color w:val="000000"/>
                  <w:sz w:val="16"/>
                  <w:szCs w:val="16"/>
                  <w:rPrChange w:id="1154" w:author="lewis_n" w:date="2012-03-28T20:46:00Z">
                    <w:rPr>
                      <w:color w:val="000000"/>
                      <w:sz w:val="16"/>
                      <w:szCs w:val="16"/>
                    </w:rPr>
                  </w:rPrChange>
                </w:rPr>
                <w:t>699</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155"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56" w:author="lewis_n" w:date="2012-03-28T20:38:00Z"/>
                <w:rFonts w:asciiTheme="minorHAnsi" w:eastAsiaTheme="minorHAnsi" w:hAnsiTheme="minorHAnsi" w:cstheme="minorHAnsi"/>
                <w:color w:val="000000"/>
                <w:sz w:val="16"/>
                <w:szCs w:val="16"/>
                <w:rPrChange w:id="1157" w:author="lewis_n" w:date="2012-03-28T20:46:00Z">
                  <w:rPr>
                    <w:ins w:id="1158" w:author="lewis_n" w:date="2012-03-28T20:38:00Z"/>
                    <w:rFonts w:ascii="Calibri" w:eastAsiaTheme="minorHAnsi" w:hAnsi="Calibri" w:cs="Calibri"/>
                    <w:color w:val="000000"/>
                    <w:sz w:val="16"/>
                    <w:szCs w:val="16"/>
                  </w:rPr>
                </w:rPrChange>
              </w:rPr>
            </w:pPr>
            <w:ins w:id="1159" w:author="lewis_n" w:date="2012-03-28T20:38:00Z">
              <w:r w:rsidRPr="00722602">
                <w:rPr>
                  <w:rFonts w:asciiTheme="minorHAnsi" w:hAnsiTheme="minorHAnsi" w:cstheme="minorHAnsi"/>
                  <w:color w:val="000000"/>
                  <w:sz w:val="16"/>
                  <w:szCs w:val="16"/>
                  <w:rPrChange w:id="1160" w:author="lewis_n" w:date="2012-03-28T20:46:00Z">
                    <w:rPr>
                      <w:color w:val="000000"/>
                      <w:sz w:val="16"/>
                      <w:szCs w:val="16"/>
                    </w:rPr>
                  </w:rPrChange>
                </w:rPr>
                <w:t>5,975</w:t>
              </w:r>
            </w:ins>
          </w:p>
        </w:tc>
      </w:tr>
      <w:tr w:rsidR="00722602" w:rsidRPr="00722602" w:rsidTr="00722602">
        <w:trPr>
          <w:trHeight w:hRule="exact" w:val="216"/>
          <w:jc w:val="center"/>
          <w:ins w:id="1161" w:author="lewis_n" w:date="2012-03-28T20:38:00Z"/>
          <w:trPrChange w:id="1162"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163"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164" w:author="lewis_n" w:date="2012-03-28T20:38:00Z"/>
                <w:rFonts w:asciiTheme="minorHAnsi" w:eastAsiaTheme="minorHAnsi" w:hAnsiTheme="minorHAnsi" w:cstheme="minorHAnsi"/>
                <w:color w:val="000000"/>
                <w:sz w:val="16"/>
                <w:szCs w:val="16"/>
                <w:rPrChange w:id="1165" w:author="lewis_n" w:date="2012-03-28T20:46:00Z">
                  <w:rPr>
                    <w:ins w:id="1166" w:author="lewis_n" w:date="2012-03-28T20:38:00Z"/>
                    <w:rFonts w:ascii="Calibri" w:eastAsiaTheme="minorHAnsi" w:hAnsi="Calibri" w:cs="Calibri"/>
                    <w:color w:val="000000"/>
                    <w:sz w:val="16"/>
                    <w:szCs w:val="16"/>
                  </w:rPr>
                </w:rPrChange>
              </w:rPr>
            </w:pPr>
            <w:ins w:id="1167" w:author="lewis_n" w:date="2012-03-28T20:38:00Z">
              <w:r w:rsidRPr="00722602">
                <w:rPr>
                  <w:rFonts w:asciiTheme="minorHAnsi" w:hAnsiTheme="minorHAnsi" w:cstheme="minorHAnsi"/>
                  <w:color w:val="000000"/>
                  <w:sz w:val="16"/>
                  <w:szCs w:val="16"/>
                  <w:rPrChange w:id="1168" w:author="lewis_n" w:date="2012-03-28T20:46:00Z">
                    <w:rPr>
                      <w:color w:val="000000"/>
                      <w:sz w:val="16"/>
                      <w:szCs w:val="16"/>
                    </w:rPr>
                  </w:rPrChange>
                </w:rPr>
                <w:t>Fecal Coliform</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169"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70" w:author="lewis_n" w:date="2012-03-28T20:38:00Z"/>
                <w:rFonts w:asciiTheme="minorHAnsi" w:eastAsiaTheme="minorHAnsi" w:hAnsiTheme="minorHAnsi" w:cstheme="minorHAnsi"/>
                <w:color w:val="000000"/>
                <w:sz w:val="16"/>
                <w:szCs w:val="16"/>
                <w:rPrChange w:id="1171" w:author="lewis_n" w:date="2012-03-28T20:46:00Z">
                  <w:rPr>
                    <w:ins w:id="1172" w:author="lewis_n" w:date="2012-03-28T20:38:00Z"/>
                    <w:rFonts w:ascii="Calibri" w:eastAsiaTheme="minorHAnsi" w:hAnsi="Calibri" w:cs="Calibri"/>
                    <w:color w:val="000000"/>
                    <w:sz w:val="16"/>
                    <w:szCs w:val="16"/>
                  </w:rPr>
                </w:rPrChange>
              </w:rPr>
            </w:pPr>
            <w:ins w:id="1173" w:author="lewis_n" w:date="2012-03-28T20:38:00Z">
              <w:r w:rsidRPr="00722602">
                <w:rPr>
                  <w:rFonts w:asciiTheme="minorHAnsi" w:hAnsiTheme="minorHAnsi" w:cstheme="minorHAnsi"/>
                  <w:color w:val="000000"/>
                  <w:sz w:val="16"/>
                  <w:szCs w:val="16"/>
                  <w:rPrChange w:id="1174" w:author="lewis_n" w:date="2012-03-28T20:46:00Z">
                    <w:rPr>
                      <w:color w:val="000000"/>
                      <w:sz w:val="16"/>
                      <w:szCs w:val="16"/>
                    </w:rPr>
                  </w:rPrChange>
                </w:rPr>
                <w:t>338</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175"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76" w:author="lewis_n" w:date="2012-03-28T20:38:00Z"/>
                <w:rFonts w:asciiTheme="minorHAnsi" w:eastAsiaTheme="minorHAnsi" w:hAnsiTheme="minorHAnsi" w:cstheme="minorHAnsi"/>
                <w:color w:val="000000"/>
                <w:sz w:val="16"/>
                <w:szCs w:val="16"/>
                <w:rPrChange w:id="1177" w:author="lewis_n" w:date="2012-03-28T20:46:00Z">
                  <w:rPr>
                    <w:ins w:id="1178" w:author="lewis_n" w:date="2012-03-28T20:38:00Z"/>
                    <w:rFonts w:ascii="Calibri" w:eastAsiaTheme="minorHAnsi" w:hAnsi="Calibri" w:cs="Calibri"/>
                    <w:color w:val="000000"/>
                    <w:sz w:val="16"/>
                    <w:szCs w:val="16"/>
                  </w:rPr>
                </w:rPrChange>
              </w:rPr>
            </w:pPr>
            <w:ins w:id="1179" w:author="lewis_n" w:date="2012-03-28T20:38:00Z">
              <w:r w:rsidRPr="00722602">
                <w:rPr>
                  <w:rFonts w:asciiTheme="minorHAnsi" w:hAnsiTheme="minorHAnsi" w:cstheme="minorHAnsi"/>
                  <w:color w:val="000000"/>
                  <w:sz w:val="16"/>
                  <w:szCs w:val="16"/>
                  <w:rPrChange w:id="1180" w:author="lewis_n" w:date="2012-03-28T20:46:00Z">
                    <w:rPr>
                      <w:color w:val="000000"/>
                      <w:sz w:val="16"/>
                      <w:szCs w:val="16"/>
                    </w:rPr>
                  </w:rPrChange>
                </w:rPr>
                <w:t>2,685</w:t>
              </w:r>
            </w:ins>
          </w:p>
        </w:tc>
      </w:tr>
      <w:tr w:rsidR="00722602" w:rsidRPr="00722602" w:rsidTr="00722602">
        <w:trPr>
          <w:trHeight w:hRule="exact" w:val="216"/>
          <w:jc w:val="center"/>
          <w:ins w:id="1181" w:author="lewis_n" w:date="2012-03-28T20:38:00Z"/>
          <w:trPrChange w:id="1182"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183"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184" w:author="lewis_n" w:date="2012-03-28T20:38:00Z"/>
                <w:rFonts w:asciiTheme="minorHAnsi" w:eastAsiaTheme="minorHAnsi" w:hAnsiTheme="minorHAnsi" w:cstheme="minorHAnsi"/>
                <w:color w:val="000000"/>
                <w:sz w:val="16"/>
                <w:szCs w:val="16"/>
                <w:rPrChange w:id="1185" w:author="lewis_n" w:date="2012-03-28T20:46:00Z">
                  <w:rPr>
                    <w:ins w:id="1186" w:author="lewis_n" w:date="2012-03-28T20:38:00Z"/>
                    <w:rFonts w:ascii="Calibri" w:eastAsiaTheme="minorHAnsi" w:hAnsi="Calibri" w:cs="Calibri"/>
                    <w:color w:val="000000"/>
                    <w:sz w:val="16"/>
                    <w:szCs w:val="16"/>
                  </w:rPr>
                </w:rPrChange>
              </w:rPr>
            </w:pPr>
            <w:ins w:id="1187" w:author="lewis_n" w:date="2012-03-28T20:38:00Z">
              <w:r w:rsidRPr="00722602">
                <w:rPr>
                  <w:rFonts w:asciiTheme="minorHAnsi" w:hAnsiTheme="minorHAnsi" w:cstheme="minorHAnsi"/>
                  <w:color w:val="000000"/>
                  <w:sz w:val="16"/>
                  <w:szCs w:val="16"/>
                  <w:rPrChange w:id="1188" w:author="lewis_n" w:date="2012-03-28T20:46:00Z">
                    <w:rPr>
                      <w:color w:val="000000"/>
                      <w:sz w:val="16"/>
                      <w:szCs w:val="16"/>
                    </w:rPr>
                  </w:rPrChange>
                </w:rPr>
                <w:t>Mercury (in fish tissue)</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189"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90" w:author="lewis_n" w:date="2012-03-28T20:38:00Z"/>
                <w:rFonts w:asciiTheme="minorHAnsi" w:eastAsiaTheme="minorHAnsi" w:hAnsiTheme="minorHAnsi" w:cstheme="minorHAnsi"/>
                <w:color w:val="000000"/>
                <w:sz w:val="16"/>
                <w:szCs w:val="16"/>
                <w:rPrChange w:id="1191" w:author="lewis_n" w:date="2012-03-28T20:46:00Z">
                  <w:rPr>
                    <w:ins w:id="1192" w:author="lewis_n" w:date="2012-03-28T20:38:00Z"/>
                    <w:rFonts w:ascii="Calibri" w:eastAsiaTheme="minorHAnsi" w:hAnsi="Calibri" w:cs="Calibri"/>
                    <w:color w:val="000000"/>
                    <w:sz w:val="16"/>
                    <w:szCs w:val="16"/>
                  </w:rPr>
                </w:rPrChange>
              </w:rPr>
            </w:pPr>
            <w:ins w:id="1193" w:author="lewis_n" w:date="2012-03-28T20:38:00Z">
              <w:r w:rsidRPr="00722602">
                <w:rPr>
                  <w:rFonts w:asciiTheme="minorHAnsi" w:hAnsiTheme="minorHAnsi" w:cstheme="minorHAnsi"/>
                  <w:color w:val="000000"/>
                  <w:sz w:val="16"/>
                  <w:szCs w:val="16"/>
                  <w:rPrChange w:id="1194" w:author="lewis_n" w:date="2012-03-28T20:46:00Z">
                    <w:rPr>
                      <w:color w:val="000000"/>
                      <w:sz w:val="16"/>
                      <w:szCs w:val="16"/>
                    </w:rPr>
                  </w:rPrChange>
                </w:rPr>
                <w:t>249</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195"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196" w:author="lewis_n" w:date="2012-03-28T20:38:00Z"/>
                <w:rFonts w:asciiTheme="minorHAnsi" w:eastAsiaTheme="minorHAnsi" w:hAnsiTheme="minorHAnsi" w:cstheme="minorHAnsi"/>
                <w:color w:val="000000"/>
                <w:sz w:val="16"/>
                <w:szCs w:val="16"/>
                <w:rPrChange w:id="1197" w:author="lewis_n" w:date="2012-03-28T20:46:00Z">
                  <w:rPr>
                    <w:ins w:id="1198" w:author="lewis_n" w:date="2012-03-28T20:38:00Z"/>
                    <w:rFonts w:ascii="Calibri" w:eastAsiaTheme="minorHAnsi" w:hAnsi="Calibri" w:cs="Calibri"/>
                    <w:color w:val="000000"/>
                    <w:sz w:val="16"/>
                    <w:szCs w:val="16"/>
                  </w:rPr>
                </w:rPrChange>
              </w:rPr>
            </w:pPr>
            <w:ins w:id="1199" w:author="lewis_n" w:date="2012-03-28T20:38:00Z">
              <w:r w:rsidRPr="00722602">
                <w:rPr>
                  <w:rFonts w:asciiTheme="minorHAnsi" w:hAnsiTheme="minorHAnsi" w:cstheme="minorHAnsi"/>
                  <w:color w:val="000000"/>
                  <w:sz w:val="16"/>
                  <w:szCs w:val="16"/>
                  <w:rPrChange w:id="1200" w:author="lewis_n" w:date="2012-03-28T20:46:00Z">
                    <w:rPr>
                      <w:color w:val="000000"/>
                      <w:sz w:val="16"/>
                      <w:szCs w:val="16"/>
                    </w:rPr>
                  </w:rPrChange>
                </w:rPr>
                <w:t>2,903</w:t>
              </w:r>
            </w:ins>
          </w:p>
        </w:tc>
      </w:tr>
      <w:tr w:rsidR="00722602" w:rsidRPr="00722602" w:rsidTr="00722602">
        <w:trPr>
          <w:trHeight w:hRule="exact" w:val="216"/>
          <w:jc w:val="center"/>
          <w:ins w:id="1201" w:author="lewis_n" w:date="2012-03-28T20:38:00Z"/>
          <w:trPrChange w:id="1202"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203"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204" w:author="lewis_n" w:date="2012-03-28T20:38:00Z"/>
                <w:rFonts w:asciiTheme="minorHAnsi" w:eastAsiaTheme="minorHAnsi" w:hAnsiTheme="minorHAnsi" w:cstheme="minorHAnsi"/>
                <w:color w:val="000000"/>
                <w:sz w:val="16"/>
                <w:szCs w:val="16"/>
                <w:rPrChange w:id="1205" w:author="lewis_n" w:date="2012-03-28T20:46:00Z">
                  <w:rPr>
                    <w:ins w:id="1206" w:author="lewis_n" w:date="2012-03-28T20:38:00Z"/>
                    <w:rFonts w:ascii="Calibri" w:eastAsiaTheme="minorHAnsi" w:hAnsi="Calibri" w:cs="Calibri"/>
                    <w:color w:val="000000"/>
                    <w:sz w:val="16"/>
                    <w:szCs w:val="16"/>
                  </w:rPr>
                </w:rPrChange>
              </w:rPr>
            </w:pPr>
            <w:ins w:id="1207" w:author="lewis_n" w:date="2012-03-28T20:38:00Z">
              <w:r w:rsidRPr="00722602">
                <w:rPr>
                  <w:rFonts w:asciiTheme="minorHAnsi" w:hAnsiTheme="minorHAnsi" w:cstheme="minorHAnsi"/>
                  <w:color w:val="000000"/>
                  <w:sz w:val="16"/>
                  <w:szCs w:val="16"/>
                  <w:rPrChange w:id="1208" w:author="lewis_n" w:date="2012-03-28T20:46:00Z">
                    <w:rPr>
                      <w:color w:val="000000"/>
                      <w:sz w:val="16"/>
                      <w:szCs w:val="16"/>
                    </w:rPr>
                  </w:rPrChange>
                </w:rPr>
                <w:t xml:space="preserve">Nutrients (chlorophyll </w:t>
              </w:r>
              <w:r w:rsidRPr="00722602">
                <w:rPr>
                  <w:rFonts w:asciiTheme="minorHAnsi" w:hAnsiTheme="minorHAnsi" w:cstheme="minorHAnsi"/>
                  <w:i/>
                  <w:iCs/>
                  <w:color w:val="000000"/>
                  <w:sz w:val="16"/>
                  <w:szCs w:val="16"/>
                  <w:rPrChange w:id="1209" w:author="lewis_n" w:date="2012-03-28T20:46:00Z">
                    <w:rPr>
                      <w:i/>
                      <w:iCs/>
                      <w:color w:val="000000"/>
                      <w:sz w:val="16"/>
                      <w:szCs w:val="16"/>
                    </w:rPr>
                  </w:rPrChange>
                </w:rPr>
                <w:t>a</w:t>
              </w:r>
              <w:r w:rsidRPr="00722602">
                <w:rPr>
                  <w:rFonts w:asciiTheme="minorHAnsi" w:hAnsiTheme="minorHAnsi" w:cstheme="minorHAnsi"/>
                  <w:color w:val="000000"/>
                  <w:sz w:val="16"/>
                  <w:szCs w:val="16"/>
                  <w:rPrChange w:id="1210" w:author="lewis_n" w:date="2012-03-28T20:46:00Z">
                    <w:rPr>
                      <w:color w:val="000000"/>
                      <w:sz w:val="16"/>
                      <w:szCs w:val="16"/>
                    </w:rPr>
                  </w:rPrChange>
                </w:rPr>
                <w:t>)</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11"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12" w:author="lewis_n" w:date="2012-03-28T20:38:00Z"/>
                <w:rFonts w:asciiTheme="minorHAnsi" w:eastAsiaTheme="minorHAnsi" w:hAnsiTheme="minorHAnsi" w:cstheme="minorHAnsi"/>
                <w:color w:val="000000"/>
                <w:sz w:val="16"/>
                <w:szCs w:val="16"/>
                <w:rPrChange w:id="1213" w:author="lewis_n" w:date="2012-03-28T20:46:00Z">
                  <w:rPr>
                    <w:ins w:id="1214" w:author="lewis_n" w:date="2012-03-28T20:38:00Z"/>
                    <w:rFonts w:ascii="Calibri" w:eastAsiaTheme="minorHAnsi" w:hAnsi="Calibri" w:cs="Calibri"/>
                    <w:color w:val="000000"/>
                    <w:sz w:val="16"/>
                    <w:szCs w:val="16"/>
                  </w:rPr>
                </w:rPrChange>
              </w:rPr>
            </w:pPr>
            <w:ins w:id="1215" w:author="lewis_n" w:date="2012-03-28T20:38:00Z">
              <w:r w:rsidRPr="00722602">
                <w:rPr>
                  <w:rFonts w:asciiTheme="minorHAnsi" w:hAnsiTheme="minorHAnsi" w:cstheme="minorHAnsi"/>
                  <w:color w:val="000000"/>
                  <w:sz w:val="16"/>
                  <w:szCs w:val="16"/>
                  <w:rPrChange w:id="1216" w:author="lewis_n" w:date="2012-03-28T20:46:00Z">
                    <w:rPr>
                      <w:color w:val="000000"/>
                      <w:sz w:val="16"/>
                      <w:szCs w:val="16"/>
                    </w:rPr>
                  </w:rPrChange>
                </w:rPr>
                <w:t>153</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17"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18" w:author="lewis_n" w:date="2012-03-28T20:38:00Z"/>
                <w:rFonts w:asciiTheme="minorHAnsi" w:eastAsiaTheme="minorHAnsi" w:hAnsiTheme="minorHAnsi" w:cstheme="minorHAnsi"/>
                <w:color w:val="000000"/>
                <w:sz w:val="16"/>
                <w:szCs w:val="16"/>
                <w:rPrChange w:id="1219" w:author="lewis_n" w:date="2012-03-28T20:46:00Z">
                  <w:rPr>
                    <w:ins w:id="1220" w:author="lewis_n" w:date="2012-03-28T20:38:00Z"/>
                    <w:rFonts w:ascii="Calibri" w:eastAsiaTheme="minorHAnsi" w:hAnsi="Calibri" w:cs="Calibri"/>
                    <w:color w:val="000000"/>
                    <w:sz w:val="16"/>
                    <w:szCs w:val="16"/>
                  </w:rPr>
                </w:rPrChange>
              </w:rPr>
            </w:pPr>
            <w:ins w:id="1221" w:author="lewis_n" w:date="2012-03-28T20:38:00Z">
              <w:r w:rsidRPr="00722602">
                <w:rPr>
                  <w:rFonts w:asciiTheme="minorHAnsi" w:hAnsiTheme="minorHAnsi" w:cstheme="minorHAnsi"/>
                  <w:color w:val="000000"/>
                  <w:sz w:val="16"/>
                  <w:szCs w:val="16"/>
                  <w:rPrChange w:id="1222" w:author="lewis_n" w:date="2012-03-28T20:46:00Z">
                    <w:rPr>
                      <w:color w:val="000000"/>
                      <w:sz w:val="16"/>
                      <w:szCs w:val="16"/>
                    </w:rPr>
                  </w:rPrChange>
                </w:rPr>
                <w:t>1,014</w:t>
              </w:r>
            </w:ins>
          </w:p>
        </w:tc>
      </w:tr>
      <w:tr w:rsidR="00722602" w:rsidRPr="00722602" w:rsidTr="00722602">
        <w:trPr>
          <w:trHeight w:hRule="exact" w:val="216"/>
          <w:jc w:val="center"/>
          <w:ins w:id="1223" w:author="lewis_n" w:date="2012-03-28T20:38:00Z"/>
          <w:trPrChange w:id="1224"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225"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226" w:author="lewis_n" w:date="2012-03-28T20:38:00Z"/>
                <w:rFonts w:asciiTheme="minorHAnsi" w:eastAsiaTheme="minorHAnsi" w:hAnsiTheme="minorHAnsi" w:cstheme="minorHAnsi"/>
                <w:color w:val="000000"/>
                <w:sz w:val="16"/>
                <w:szCs w:val="16"/>
                <w:rPrChange w:id="1227" w:author="lewis_n" w:date="2012-03-28T20:46:00Z">
                  <w:rPr>
                    <w:ins w:id="1228" w:author="lewis_n" w:date="2012-03-28T20:38:00Z"/>
                    <w:rFonts w:ascii="Calibri" w:eastAsiaTheme="minorHAnsi" w:hAnsi="Calibri" w:cs="Calibri"/>
                    <w:color w:val="000000"/>
                    <w:sz w:val="16"/>
                    <w:szCs w:val="16"/>
                  </w:rPr>
                </w:rPrChange>
              </w:rPr>
            </w:pPr>
            <w:ins w:id="1229" w:author="lewis_n" w:date="2012-03-28T20:38:00Z">
              <w:r w:rsidRPr="00722602">
                <w:rPr>
                  <w:rFonts w:asciiTheme="minorHAnsi" w:hAnsiTheme="minorHAnsi" w:cstheme="minorHAnsi"/>
                  <w:color w:val="000000"/>
                  <w:sz w:val="16"/>
                  <w:szCs w:val="16"/>
                  <w:rPrChange w:id="1230" w:author="lewis_n" w:date="2012-03-28T20:46:00Z">
                    <w:rPr>
                      <w:color w:val="000000"/>
                      <w:sz w:val="16"/>
                      <w:szCs w:val="16"/>
                    </w:rPr>
                  </w:rPrChange>
                </w:rPr>
                <w:t>Biology</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31"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32" w:author="lewis_n" w:date="2012-03-28T20:38:00Z"/>
                <w:rFonts w:asciiTheme="minorHAnsi" w:eastAsiaTheme="minorHAnsi" w:hAnsiTheme="minorHAnsi" w:cstheme="minorHAnsi"/>
                <w:color w:val="000000"/>
                <w:sz w:val="16"/>
                <w:szCs w:val="16"/>
                <w:rPrChange w:id="1233" w:author="lewis_n" w:date="2012-03-28T20:46:00Z">
                  <w:rPr>
                    <w:ins w:id="1234" w:author="lewis_n" w:date="2012-03-28T20:38:00Z"/>
                    <w:rFonts w:ascii="Calibri" w:eastAsiaTheme="minorHAnsi" w:hAnsi="Calibri" w:cs="Calibri"/>
                    <w:color w:val="000000"/>
                    <w:sz w:val="16"/>
                    <w:szCs w:val="16"/>
                  </w:rPr>
                </w:rPrChange>
              </w:rPr>
            </w:pPr>
            <w:ins w:id="1235" w:author="lewis_n" w:date="2012-03-28T20:38:00Z">
              <w:r w:rsidRPr="00722602">
                <w:rPr>
                  <w:rFonts w:asciiTheme="minorHAnsi" w:hAnsiTheme="minorHAnsi" w:cstheme="minorHAnsi"/>
                  <w:color w:val="000000"/>
                  <w:sz w:val="16"/>
                  <w:szCs w:val="16"/>
                  <w:rPrChange w:id="1236" w:author="lewis_n" w:date="2012-03-28T20:46:00Z">
                    <w:rPr>
                      <w:color w:val="000000"/>
                      <w:sz w:val="16"/>
                      <w:szCs w:val="16"/>
                    </w:rPr>
                  </w:rPrChange>
                </w:rPr>
                <w:t>36</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37"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38" w:author="lewis_n" w:date="2012-03-28T20:38:00Z"/>
                <w:rFonts w:asciiTheme="minorHAnsi" w:eastAsiaTheme="minorHAnsi" w:hAnsiTheme="minorHAnsi" w:cstheme="minorHAnsi"/>
                <w:color w:val="000000"/>
                <w:sz w:val="16"/>
                <w:szCs w:val="16"/>
                <w:rPrChange w:id="1239" w:author="lewis_n" w:date="2012-03-28T20:46:00Z">
                  <w:rPr>
                    <w:ins w:id="1240" w:author="lewis_n" w:date="2012-03-28T20:38:00Z"/>
                    <w:rFonts w:ascii="Calibri" w:eastAsiaTheme="minorHAnsi" w:hAnsi="Calibri" w:cs="Calibri"/>
                    <w:color w:val="000000"/>
                    <w:sz w:val="16"/>
                    <w:szCs w:val="16"/>
                  </w:rPr>
                </w:rPrChange>
              </w:rPr>
            </w:pPr>
            <w:ins w:id="1241" w:author="lewis_n" w:date="2012-03-28T20:38:00Z">
              <w:r w:rsidRPr="00722602">
                <w:rPr>
                  <w:rFonts w:asciiTheme="minorHAnsi" w:hAnsiTheme="minorHAnsi" w:cstheme="minorHAnsi"/>
                  <w:color w:val="000000"/>
                  <w:sz w:val="16"/>
                  <w:szCs w:val="16"/>
                  <w:rPrChange w:id="1242" w:author="lewis_n" w:date="2012-03-28T20:46:00Z">
                    <w:rPr>
                      <w:color w:val="000000"/>
                      <w:sz w:val="16"/>
                      <w:szCs w:val="16"/>
                    </w:rPr>
                  </w:rPrChange>
                </w:rPr>
                <w:t>320</w:t>
              </w:r>
            </w:ins>
          </w:p>
        </w:tc>
      </w:tr>
      <w:tr w:rsidR="00722602" w:rsidRPr="00722602" w:rsidTr="00722602">
        <w:trPr>
          <w:trHeight w:hRule="exact" w:val="216"/>
          <w:jc w:val="center"/>
          <w:ins w:id="1243" w:author="lewis_n" w:date="2012-03-28T20:38:00Z"/>
          <w:trPrChange w:id="1244"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245"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246" w:author="lewis_n" w:date="2012-03-28T20:38:00Z"/>
                <w:rFonts w:asciiTheme="minorHAnsi" w:eastAsiaTheme="minorHAnsi" w:hAnsiTheme="minorHAnsi" w:cstheme="minorHAnsi"/>
                <w:color w:val="000000"/>
                <w:sz w:val="16"/>
                <w:szCs w:val="16"/>
                <w:rPrChange w:id="1247" w:author="lewis_n" w:date="2012-03-28T20:46:00Z">
                  <w:rPr>
                    <w:ins w:id="1248" w:author="lewis_n" w:date="2012-03-28T20:38:00Z"/>
                    <w:rFonts w:ascii="Calibri" w:eastAsiaTheme="minorHAnsi" w:hAnsi="Calibri" w:cs="Calibri"/>
                    <w:color w:val="000000"/>
                    <w:sz w:val="16"/>
                    <w:szCs w:val="16"/>
                  </w:rPr>
                </w:rPrChange>
              </w:rPr>
            </w:pPr>
            <w:ins w:id="1249" w:author="lewis_n" w:date="2012-03-28T20:38:00Z">
              <w:r w:rsidRPr="00722602">
                <w:rPr>
                  <w:rFonts w:asciiTheme="minorHAnsi" w:hAnsiTheme="minorHAnsi" w:cstheme="minorHAnsi"/>
                  <w:color w:val="000000"/>
                  <w:sz w:val="16"/>
                  <w:szCs w:val="16"/>
                  <w:rPrChange w:id="1250" w:author="lewis_n" w:date="2012-03-28T20:46:00Z">
                    <w:rPr>
                      <w:color w:val="000000"/>
                      <w:sz w:val="16"/>
                      <w:szCs w:val="16"/>
                    </w:rPr>
                  </w:rPrChange>
                </w:rPr>
                <w:t xml:space="preserve">Nutrients (Other than chlorophyll </w:t>
              </w:r>
              <w:r w:rsidRPr="00722602">
                <w:rPr>
                  <w:rFonts w:asciiTheme="minorHAnsi" w:hAnsiTheme="minorHAnsi" w:cstheme="minorHAnsi"/>
                  <w:i/>
                  <w:iCs/>
                  <w:color w:val="000000"/>
                  <w:sz w:val="16"/>
                  <w:szCs w:val="16"/>
                  <w:rPrChange w:id="1251" w:author="lewis_n" w:date="2012-03-28T20:46:00Z">
                    <w:rPr>
                      <w:i/>
                      <w:iCs/>
                      <w:color w:val="000000"/>
                      <w:sz w:val="16"/>
                      <w:szCs w:val="16"/>
                    </w:rPr>
                  </w:rPrChange>
                </w:rPr>
                <w:t>a</w:t>
              </w:r>
              <w:r w:rsidRPr="00722602">
                <w:rPr>
                  <w:rFonts w:asciiTheme="minorHAnsi" w:hAnsiTheme="minorHAnsi" w:cstheme="minorHAnsi"/>
                  <w:color w:val="000000"/>
                  <w:sz w:val="16"/>
                  <w:szCs w:val="16"/>
                  <w:rPrChange w:id="1252" w:author="lewis_n" w:date="2012-03-28T20:46:00Z">
                    <w:rPr>
                      <w:color w:val="000000"/>
                      <w:sz w:val="16"/>
                      <w:szCs w:val="16"/>
                    </w:rPr>
                  </w:rPrChange>
                </w:rPr>
                <w:t>)</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5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54" w:author="lewis_n" w:date="2012-03-28T20:38:00Z"/>
                <w:rFonts w:asciiTheme="minorHAnsi" w:eastAsiaTheme="minorHAnsi" w:hAnsiTheme="minorHAnsi" w:cstheme="minorHAnsi"/>
                <w:color w:val="000000"/>
                <w:sz w:val="16"/>
                <w:szCs w:val="16"/>
                <w:rPrChange w:id="1255" w:author="lewis_n" w:date="2012-03-28T20:46:00Z">
                  <w:rPr>
                    <w:ins w:id="1256" w:author="lewis_n" w:date="2012-03-28T20:38:00Z"/>
                    <w:rFonts w:ascii="Calibri" w:eastAsiaTheme="minorHAnsi" w:hAnsi="Calibri" w:cs="Calibri"/>
                    <w:color w:val="000000"/>
                    <w:sz w:val="16"/>
                    <w:szCs w:val="16"/>
                  </w:rPr>
                </w:rPrChange>
              </w:rPr>
            </w:pPr>
            <w:ins w:id="1257" w:author="lewis_n" w:date="2012-03-28T20:38:00Z">
              <w:r w:rsidRPr="00722602">
                <w:rPr>
                  <w:rFonts w:asciiTheme="minorHAnsi" w:hAnsiTheme="minorHAnsi" w:cstheme="minorHAnsi"/>
                  <w:color w:val="000000"/>
                  <w:sz w:val="16"/>
                  <w:szCs w:val="16"/>
                  <w:rPrChange w:id="1258" w:author="lewis_n" w:date="2012-03-28T20:46:00Z">
                    <w:rPr>
                      <w:color w:val="000000"/>
                      <w:sz w:val="16"/>
                      <w:szCs w:val="16"/>
                    </w:rPr>
                  </w:rPrChange>
                </w:rPr>
                <w:t>28</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5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60" w:author="lewis_n" w:date="2012-03-28T20:38:00Z"/>
                <w:rFonts w:asciiTheme="minorHAnsi" w:eastAsiaTheme="minorHAnsi" w:hAnsiTheme="minorHAnsi" w:cstheme="minorHAnsi"/>
                <w:color w:val="000000"/>
                <w:sz w:val="16"/>
                <w:szCs w:val="16"/>
                <w:rPrChange w:id="1261" w:author="lewis_n" w:date="2012-03-28T20:46:00Z">
                  <w:rPr>
                    <w:ins w:id="1262" w:author="lewis_n" w:date="2012-03-28T20:38:00Z"/>
                    <w:rFonts w:ascii="Calibri" w:eastAsiaTheme="minorHAnsi" w:hAnsi="Calibri" w:cs="Calibri"/>
                    <w:color w:val="000000"/>
                    <w:sz w:val="16"/>
                    <w:szCs w:val="16"/>
                  </w:rPr>
                </w:rPrChange>
              </w:rPr>
            </w:pPr>
            <w:ins w:id="1263" w:author="lewis_n" w:date="2012-03-28T20:38:00Z">
              <w:r w:rsidRPr="00722602">
                <w:rPr>
                  <w:rFonts w:asciiTheme="minorHAnsi" w:hAnsiTheme="minorHAnsi" w:cstheme="minorHAnsi"/>
                  <w:color w:val="000000"/>
                  <w:sz w:val="16"/>
                  <w:szCs w:val="16"/>
                  <w:rPrChange w:id="1264" w:author="lewis_n" w:date="2012-03-28T20:46:00Z">
                    <w:rPr>
                      <w:color w:val="000000"/>
                      <w:sz w:val="16"/>
                      <w:szCs w:val="16"/>
                    </w:rPr>
                  </w:rPrChange>
                </w:rPr>
                <w:t>18</w:t>
              </w:r>
            </w:ins>
          </w:p>
        </w:tc>
      </w:tr>
      <w:tr w:rsidR="00722602" w:rsidRPr="00722602" w:rsidTr="00722602">
        <w:trPr>
          <w:trHeight w:hRule="exact" w:val="216"/>
          <w:jc w:val="center"/>
          <w:ins w:id="1265" w:author="lewis_n" w:date="2012-03-28T20:38:00Z"/>
          <w:trPrChange w:id="126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26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268" w:author="lewis_n" w:date="2012-03-28T20:38:00Z"/>
                <w:rFonts w:asciiTheme="minorHAnsi" w:eastAsiaTheme="minorHAnsi" w:hAnsiTheme="minorHAnsi" w:cstheme="minorHAnsi"/>
                <w:color w:val="000000"/>
                <w:sz w:val="16"/>
                <w:szCs w:val="16"/>
                <w:rPrChange w:id="1269" w:author="lewis_n" w:date="2012-03-28T20:46:00Z">
                  <w:rPr>
                    <w:ins w:id="1270" w:author="lewis_n" w:date="2012-03-28T20:38:00Z"/>
                    <w:rFonts w:ascii="Calibri" w:eastAsiaTheme="minorHAnsi" w:hAnsi="Calibri" w:cs="Calibri"/>
                    <w:color w:val="000000"/>
                    <w:sz w:val="16"/>
                    <w:szCs w:val="16"/>
                  </w:rPr>
                </w:rPrChange>
              </w:rPr>
            </w:pPr>
            <w:ins w:id="1271" w:author="lewis_n" w:date="2012-03-28T20:38:00Z">
              <w:r w:rsidRPr="00722602">
                <w:rPr>
                  <w:rFonts w:asciiTheme="minorHAnsi" w:hAnsiTheme="minorHAnsi" w:cstheme="minorHAnsi"/>
                  <w:color w:val="000000"/>
                  <w:sz w:val="16"/>
                  <w:szCs w:val="16"/>
                  <w:rPrChange w:id="1272" w:author="lewis_n" w:date="2012-03-28T20:46:00Z">
                    <w:rPr>
                      <w:color w:val="000000"/>
                      <w:sz w:val="16"/>
                      <w:szCs w:val="16"/>
                    </w:rPr>
                  </w:rPrChange>
                </w:rPr>
                <w:t>Iron</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7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74" w:author="lewis_n" w:date="2012-03-28T20:38:00Z"/>
                <w:rFonts w:asciiTheme="minorHAnsi" w:eastAsiaTheme="minorHAnsi" w:hAnsiTheme="minorHAnsi" w:cstheme="minorHAnsi"/>
                <w:color w:val="000000"/>
                <w:sz w:val="16"/>
                <w:szCs w:val="16"/>
                <w:rPrChange w:id="1275" w:author="lewis_n" w:date="2012-03-28T20:46:00Z">
                  <w:rPr>
                    <w:ins w:id="1276" w:author="lewis_n" w:date="2012-03-28T20:38:00Z"/>
                    <w:rFonts w:ascii="Calibri" w:eastAsiaTheme="minorHAnsi" w:hAnsi="Calibri" w:cs="Calibri"/>
                    <w:color w:val="000000"/>
                    <w:sz w:val="16"/>
                    <w:szCs w:val="16"/>
                  </w:rPr>
                </w:rPrChange>
              </w:rPr>
            </w:pPr>
            <w:ins w:id="1277" w:author="lewis_n" w:date="2012-03-28T20:38:00Z">
              <w:r w:rsidRPr="00722602">
                <w:rPr>
                  <w:rFonts w:asciiTheme="minorHAnsi" w:hAnsiTheme="minorHAnsi" w:cstheme="minorHAnsi"/>
                  <w:color w:val="000000"/>
                  <w:sz w:val="16"/>
                  <w:szCs w:val="16"/>
                  <w:rPrChange w:id="1278" w:author="lewis_n" w:date="2012-03-28T20:46:00Z">
                    <w:rPr>
                      <w:color w:val="000000"/>
                      <w:sz w:val="16"/>
                      <w:szCs w:val="16"/>
                    </w:rPr>
                  </w:rPrChange>
                </w:rPr>
                <w:t>17</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7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80" w:author="lewis_n" w:date="2012-03-28T20:38:00Z"/>
                <w:rFonts w:asciiTheme="minorHAnsi" w:eastAsiaTheme="minorHAnsi" w:hAnsiTheme="minorHAnsi" w:cstheme="minorHAnsi"/>
                <w:color w:val="000000"/>
                <w:sz w:val="16"/>
                <w:szCs w:val="16"/>
                <w:rPrChange w:id="1281" w:author="lewis_n" w:date="2012-03-28T20:46:00Z">
                  <w:rPr>
                    <w:ins w:id="1282" w:author="lewis_n" w:date="2012-03-28T20:38:00Z"/>
                    <w:rFonts w:ascii="Calibri" w:eastAsiaTheme="minorHAnsi" w:hAnsi="Calibri" w:cs="Calibri"/>
                    <w:color w:val="000000"/>
                    <w:sz w:val="16"/>
                    <w:szCs w:val="16"/>
                  </w:rPr>
                </w:rPrChange>
              </w:rPr>
            </w:pPr>
            <w:ins w:id="1283" w:author="lewis_n" w:date="2012-03-28T20:38:00Z">
              <w:r w:rsidRPr="00722602">
                <w:rPr>
                  <w:rFonts w:asciiTheme="minorHAnsi" w:hAnsiTheme="minorHAnsi" w:cstheme="minorHAnsi"/>
                  <w:color w:val="000000"/>
                  <w:sz w:val="16"/>
                  <w:szCs w:val="16"/>
                  <w:rPrChange w:id="1284" w:author="lewis_n" w:date="2012-03-28T20:46:00Z">
                    <w:rPr>
                      <w:color w:val="000000"/>
                      <w:sz w:val="16"/>
                      <w:szCs w:val="16"/>
                    </w:rPr>
                  </w:rPrChange>
                </w:rPr>
                <w:t>314</w:t>
              </w:r>
            </w:ins>
          </w:p>
        </w:tc>
      </w:tr>
      <w:tr w:rsidR="00722602" w:rsidRPr="00722602" w:rsidTr="00722602">
        <w:trPr>
          <w:trHeight w:hRule="exact" w:val="216"/>
          <w:jc w:val="center"/>
          <w:ins w:id="1285" w:author="lewis_n" w:date="2012-03-28T20:38:00Z"/>
          <w:trPrChange w:id="128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28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288" w:author="lewis_n" w:date="2012-03-28T20:38:00Z"/>
                <w:rFonts w:asciiTheme="minorHAnsi" w:eastAsiaTheme="minorHAnsi" w:hAnsiTheme="minorHAnsi" w:cstheme="minorHAnsi"/>
                <w:color w:val="000000"/>
                <w:sz w:val="16"/>
                <w:szCs w:val="16"/>
                <w:rPrChange w:id="1289" w:author="lewis_n" w:date="2012-03-28T20:46:00Z">
                  <w:rPr>
                    <w:ins w:id="1290" w:author="lewis_n" w:date="2012-03-28T20:38:00Z"/>
                    <w:rFonts w:ascii="Calibri" w:eastAsiaTheme="minorHAnsi" w:hAnsi="Calibri" w:cs="Calibri"/>
                    <w:color w:val="000000"/>
                    <w:sz w:val="16"/>
                    <w:szCs w:val="16"/>
                  </w:rPr>
                </w:rPrChange>
              </w:rPr>
            </w:pPr>
            <w:ins w:id="1291" w:author="lewis_n" w:date="2012-03-28T20:38:00Z">
              <w:r w:rsidRPr="00722602">
                <w:rPr>
                  <w:rFonts w:asciiTheme="minorHAnsi" w:hAnsiTheme="minorHAnsi" w:cstheme="minorHAnsi"/>
                  <w:color w:val="000000"/>
                  <w:sz w:val="16"/>
                  <w:szCs w:val="16"/>
                  <w:rPrChange w:id="1292" w:author="lewis_n" w:date="2012-03-28T20:46:00Z">
                    <w:rPr>
                      <w:color w:val="000000"/>
                      <w:sz w:val="16"/>
                      <w:szCs w:val="16"/>
                    </w:rPr>
                  </w:rPrChange>
                </w:rPr>
                <w:t>Lead</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9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294" w:author="lewis_n" w:date="2012-03-28T20:38:00Z"/>
                <w:rFonts w:asciiTheme="minorHAnsi" w:eastAsiaTheme="minorHAnsi" w:hAnsiTheme="minorHAnsi" w:cstheme="minorHAnsi"/>
                <w:color w:val="000000"/>
                <w:sz w:val="16"/>
                <w:szCs w:val="16"/>
                <w:rPrChange w:id="1295" w:author="lewis_n" w:date="2012-03-28T20:46:00Z">
                  <w:rPr>
                    <w:ins w:id="1296" w:author="lewis_n" w:date="2012-03-28T20:38:00Z"/>
                    <w:rFonts w:ascii="Calibri" w:eastAsiaTheme="minorHAnsi" w:hAnsi="Calibri" w:cs="Calibri"/>
                    <w:color w:val="000000"/>
                    <w:sz w:val="16"/>
                    <w:szCs w:val="16"/>
                  </w:rPr>
                </w:rPrChange>
              </w:rPr>
            </w:pPr>
            <w:ins w:id="1297" w:author="lewis_n" w:date="2012-03-28T20:38:00Z">
              <w:r w:rsidRPr="00722602">
                <w:rPr>
                  <w:rFonts w:asciiTheme="minorHAnsi" w:hAnsiTheme="minorHAnsi" w:cstheme="minorHAnsi"/>
                  <w:color w:val="000000"/>
                  <w:sz w:val="16"/>
                  <w:szCs w:val="16"/>
                  <w:rPrChange w:id="1298" w:author="lewis_n" w:date="2012-03-28T20:46:00Z">
                    <w:rPr>
                      <w:color w:val="000000"/>
                      <w:sz w:val="16"/>
                      <w:szCs w:val="16"/>
                    </w:rPr>
                  </w:rPrChange>
                </w:rPr>
                <w:t>14</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29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00" w:author="lewis_n" w:date="2012-03-28T20:38:00Z"/>
                <w:rFonts w:asciiTheme="minorHAnsi" w:eastAsiaTheme="minorHAnsi" w:hAnsiTheme="minorHAnsi" w:cstheme="minorHAnsi"/>
                <w:color w:val="000000"/>
                <w:sz w:val="16"/>
                <w:szCs w:val="16"/>
                <w:rPrChange w:id="1301" w:author="lewis_n" w:date="2012-03-28T20:46:00Z">
                  <w:rPr>
                    <w:ins w:id="1302" w:author="lewis_n" w:date="2012-03-28T20:38:00Z"/>
                    <w:rFonts w:ascii="Calibri" w:eastAsiaTheme="minorHAnsi" w:hAnsi="Calibri" w:cs="Calibri"/>
                    <w:color w:val="000000"/>
                    <w:sz w:val="16"/>
                    <w:szCs w:val="16"/>
                  </w:rPr>
                </w:rPrChange>
              </w:rPr>
            </w:pPr>
            <w:ins w:id="1303" w:author="lewis_n" w:date="2012-03-28T20:38:00Z">
              <w:r w:rsidRPr="00722602">
                <w:rPr>
                  <w:rFonts w:asciiTheme="minorHAnsi" w:hAnsiTheme="minorHAnsi" w:cstheme="minorHAnsi"/>
                  <w:color w:val="000000"/>
                  <w:sz w:val="16"/>
                  <w:szCs w:val="16"/>
                  <w:rPrChange w:id="1304" w:author="lewis_n" w:date="2012-03-28T20:46:00Z">
                    <w:rPr>
                      <w:color w:val="000000"/>
                      <w:sz w:val="16"/>
                      <w:szCs w:val="16"/>
                    </w:rPr>
                  </w:rPrChange>
                </w:rPr>
                <w:t>123</w:t>
              </w:r>
            </w:ins>
          </w:p>
        </w:tc>
      </w:tr>
      <w:tr w:rsidR="00722602" w:rsidRPr="00722602" w:rsidTr="00722602">
        <w:trPr>
          <w:trHeight w:hRule="exact" w:val="216"/>
          <w:jc w:val="center"/>
          <w:ins w:id="1305" w:author="lewis_n" w:date="2012-03-28T20:38:00Z"/>
          <w:trPrChange w:id="130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30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308" w:author="lewis_n" w:date="2012-03-28T20:38:00Z"/>
                <w:rFonts w:asciiTheme="minorHAnsi" w:eastAsiaTheme="minorHAnsi" w:hAnsiTheme="minorHAnsi" w:cstheme="minorHAnsi"/>
                <w:color w:val="000000"/>
                <w:sz w:val="16"/>
                <w:szCs w:val="16"/>
                <w:rPrChange w:id="1309" w:author="lewis_n" w:date="2012-03-28T20:46:00Z">
                  <w:rPr>
                    <w:ins w:id="1310" w:author="lewis_n" w:date="2012-03-28T20:38:00Z"/>
                    <w:rFonts w:ascii="Calibri" w:eastAsiaTheme="minorHAnsi" w:hAnsi="Calibri" w:cs="Calibri"/>
                    <w:color w:val="000000"/>
                    <w:sz w:val="16"/>
                    <w:szCs w:val="16"/>
                  </w:rPr>
                </w:rPrChange>
              </w:rPr>
            </w:pPr>
            <w:ins w:id="1311" w:author="lewis_n" w:date="2012-03-28T20:38:00Z">
              <w:r w:rsidRPr="00722602">
                <w:rPr>
                  <w:rFonts w:asciiTheme="minorHAnsi" w:hAnsiTheme="minorHAnsi" w:cstheme="minorHAnsi"/>
                  <w:color w:val="000000"/>
                  <w:sz w:val="16"/>
                  <w:szCs w:val="16"/>
                  <w:rPrChange w:id="1312" w:author="lewis_n" w:date="2012-03-28T20:46:00Z">
                    <w:rPr>
                      <w:color w:val="000000"/>
                      <w:sz w:val="16"/>
                      <w:szCs w:val="16"/>
                    </w:rPr>
                  </w:rPrChange>
                </w:rPr>
                <w:t>Specific conductance</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1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14" w:author="lewis_n" w:date="2012-03-28T20:38:00Z"/>
                <w:rFonts w:asciiTheme="minorHAnsi" w:eastAsiaTheme="minorHAnsi" w:hAnsiTheme="minorHAnsi" w:cstheme="minorHAnsi"/>
                <w:color w:val="000000"/>
                <w:sz w:val="16"/>
                <w:szCs w:val="16"/>
                <w:rPrChange w:id="1315" w:author="lewis_n" w:date="2012-03-28T20:46:00Z">
                  <w:rPr>
                    <w:ins w:id="1316" w:author="lewis_n" w:date="2012-03-28T20:38:00Z"/>
                    <w:rFonts w:ascii="Calibri" w:eastAsiaTheme="minorHAnsi" w:hAnsi="Calibri" w:cs="Calibri"/>
                    <w:color w:val="000000"/>
                    <w:sz w:val="16"/>
                    <w:szCs w:val="16"/>
                  </w:rPr>
                </w:rPrChange>
              </w:rPr>
            </w:pPr>
            <w:ins w:id="1317" w:author="lewis_n" w:date="2012-03-28T20:38:00Z">
              <w:r w:rsidRPr="00722602">
                <w:rPr>
                  <w:rFonts w:asciiTheme="minorHAnsi" w:hAnsiTheme="minorHAnsi" w:cstheme="minorHAnsi"/>
                  <w:color w:val="000000"/>
                  <w:sz w:val="16"/>
                  <w:szCs w:val="16"/>
                  <w:rPrChange w:id="1318" w:author="lewis_n" w:date="2012-03-28T20:46:00Z">
                    <w:rPr>
                      <w:color w:val="000000"/>
                      <w:sz w:val="16"/>
                      <w:szCs w:val="16"/>
                    </w:rPr>
                  </w:rPrChange>
                </w:rPr>
                <w:t>10</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1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20" w:author="lewis_n" w:date="2012-03-28T20:38:00Z"/>
                <w:rFonts w:asciiTheme="minorHAnsi" w:eastAsiaTheme="minorHAnsi" w:hAnsiTheme="minorHAnsi" w:cstheme="minorHAnsi"/>
                <w:color w:val="000000"/>
                <w:sz w:val="16"/>
                <w:szCs w:val="16"/>
                <w:rPrChange w:id="1321" w:author="lewis_n" w:date="2012-03-28T20:46:00Z">
                  <w:rPr>
                    <w:ins w:id="1322" w:author="lewis_n" w:date="2012-03-28T20:38:00Z"/>
                    <w:rFonts w:ascii="Calibri" w:eastAsiaTheme="minorHAnsi" w:hAnsi="Calibri" w:cs="Calibri"/>
                    <w:color w:val="000000"/>
                    <w:sz w:val="16"/>
                    <w:szCs w:val="16"/>
                  </w:rPr>
                </w:rPrChange>
              </w:rPr>
            </w:pPr>
            <w:ins w:id="1323" w:author="lewis_n" w:date="2012-03-28T20:38:00Z">
              <w:r w:rsidRPr="00722602">
                <w:rPr>
                  <w:rFonts w:asciiTheme="minorHAnsi" w:hAnsiTheme="minorHAnsi" w:cstheme="minorHAnsi"/>
                  <w:color w:val="000000"/>
                  <w:sz w:val="16"/>
                  <w:szCs w:val="16"/>
                  <w:rPrChange w:id="1324" w:author="lewis_n" w:date="2012-03-28T20:46:00Z">
                    <w:rPr>
                      <w:color w:val="000000"/>
                      <w:sz w:val="16"/>
                      <w:szCs w:val="16"/>
                    </w:rPr>
                  </w:rPrChange>
                </w:rPr>
                <w:t>111</w:t>
              </w:r>
            </w:ins>
          </w:p>
        </w:tc>
      </w:tr>
      <w:tr w:rsidR="00722602" w:rsidRPr="00722602" w:rsidTr="00722602">
        <w:trPr>
          <w:trHeight w:hRule="exact" w:val="216"/>
          <w:jc w:val="center"/>
          <w:ins w:id="1325" w:author="lewis_n" w:date="2012-03-28T20:38:00Z"/>
          <w:trPrChange w:id="132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32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328" w:author="lewis_n" w:date="2012-03-28T20:38:00Z"/>
                <w:rFonts w:asciiTheme="minorHAnsi" w:eastAsiaTheme="minorHAnsi" w:hAnsiTheme="minorHAnsi" w:cstheme="minorHAnsi"/>
                <w:color w:val="000000"/>
                <w:sz w:val="16"/>
                <w:szCs w:val="16"/>
                <w:rPrChange w:id="1329" w:author="lewis_n" w:date="2012-03-28T20:46:00Z">
                  <w:rPr>
                    <w:ins w:id="1330" w:author="lewis_n" w:date="2012-03-28T20:38:00Z"/>
                    <w:rFonts w:ascii="Calibri" w:eastAsiaTheme="minorHAnsi" w:hAnsi="Calibri" w:cs="Calibri"/>
                    <w:color w:val="000000"/>
                    <w:sz w:val="16"/>
                    <w:szCs w:val="16"/>
                  </w:rPr>
                </w:rPrChange>
              </w:rPr>
            </w:pPr>
            <w:ins w:id="1331" w:author="lewis_n" w:date="2012-03-28T20:38:00Z">
              <w:r w:rsidRPr="00722602">
                <w:rPr>
                  <w:rFonts w:asciiTheme="minorHAnsi" w:hAnsiTheme="minorHAnsi" w:cstheme="minorHAnsi"/>
                  <w:color w:val="000000"/>
                  <w:sz w:val="16"/>
                  <w:szCs w:val="16"/>
                  <w:rPrChange w:id="1332" w:author="lewis_n" w:date="2012-03-28T20:46:00Z">
                    <w:rPr>
                      <w:color w:val="000000"/>
                      <w:sz w:val="16"/>
                      <w:szCs w:val="16"/>
                    </w:rPr>
                  </w:rPrChange>
                </w:rPr>
                <w:t>Bacteria (shellfish harvesting classification)</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3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34" w:author="lewis_n" w:date="2012-03-28T20:38:00Z"/>
                <w:rFonts w:asciiTheme="minorHAnsi" w:eastAsiaTheme="minorHAnsi" w:hAnsiTheme="minorHAnsi" w:cstheme="minorHAnsi"/>
                <w:color w:val="000000"/>
                <w:sz w:val="16"/>
                <w:szCs w:val="16"/>
                <w:rPrChange w:id="1335" w:author="lewis_n" w:date="2012-03-28T20:46:00Z">
                  <w:rPr>
                    <w:ins w:id="1336" w:author="lewis_n" w:date="2012-03-28T20:38:00Z"/>
                    <w:rFonts w:ascii="Calibri" w:eastAsiaTheme="minorHAnsi" w:hAnsi="Calibri" w:cs="Calibri"/>
                    <w:color w:val="000000"/>
                    <w:sz w:val="16"/>
                    <w:szCs w:val="16"/>
                  </w:rPr>
                </w:rPrChange>
              </w:rPr>
            </w:pPr>
            <w:ins w:id="1337" w:author="lewis_n" w:date="2012-03-28T20:38:00Z">
              <w:r w:rsidRPr="00722602">
                <w:rPr>
                  <w:rFonts w:asciiTheme="minorHAnsi" w:hAnsiTheme="minorHAnsi" w:cstheme="minorHAnsi"/>
                  <w:color w:val="000000"/>
                  <w:sz w:val="16"/>
                  <w:szCs w:val="16"/>
                  <w:rPrChange w:id="1338" w:author="lewis_n" w:date="2012-03-28T20:46:00Z">
                    <w:rPr>
                      <w:color w:val="000000"/>
                      <w:sz w:val="16"/>
                      <w:szCs w:val="16"/>
                    </w:rPr>
                  </w:rPrChange>
                </w:rPr>
                <w:t>10</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3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40" w:author="lewis_n" w:date="2012-03-28T20:38:00Z"/>
                <w:rFonts w:asciiTheme="minorHAnsi" w:eastAsiaTheme="minorHAnsi" w:hAnsiTheme="minorHAnsi" w:cstheme="minorHAnsi"/>
                <w:color w:val="000000"/>
                <w:sz w:val="16"/>
                <w:szCs w:val="16"/>
                <w:rPrChange w:id="1341" w:author="lewis_n" w:date="2012-03-28T20:46:00Z">
                  <w:rPr>
                    <w:ins w:id="1342" w:author="lewis_n" w:date="2012-03-28T20:38:00Z"/>
                    <w:rFonts w:ascii="Calibri" w:eastAsiaTheme="minorHAnsi" w:hAnsi="Calibri" w:cs="Calibri"/>
                    <w:color w:val="000000"/>
                    <w:sz w:val="16"/>
                    <w:szCs w:val="16"/>
                  </w:rPr>
                </w:rPrChange>
              </w:rPr>
            </w:pPr>
            <w:ins w:id="1343" w:author="lewis_n" w:date="2012-03-28T20:38:00Z">
              <w:r w:rsidRPr="00722602">
                <w:rPr>
                  <w:rFonts w:asciiTheme="minorHAnsi" w:hAnsiTheme="minorHAnsi" w:cstheme="minorHAnsi"/>
                  <w:color w:val="000000"/>
                  <w:sz w:val="16"/>
                  <w:szCs w:val="16"/>
                  <w:rPrChange w:id="1344" w:author="lewis_n" w:date="2012-03-28T20:46:00Z">
                    <w:rPr>
                      <w:color w:val="000000"/>
                      <w:sz w:val="16"/>
                      <w:szCs w:val="16"/>
                    </w:rPr>
                  </w:rPrChange>
                </w:rPr>
                <w:t>82</w:t>
              </w:r>
            </w:ins>
          </w:p>
        </w:tc>
      </w:tr>
      <w:tr w:rsidR="00722602" w:rsidRPr="00722602" w:rsidTr="00722602">
        <w:trPr>
          <w:trHeight w:hRule="exact" w:val="216"/>
          <w:jc w:val="center"/>
          <w:ins w:id="1345" w:author="lewis_n" w:date="2012-03-28T20:38:00Z"/>
          <w:trPrChange w:id="134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34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348" w:author="lewis_n" w:date="2012-03-28T20:38:00Z"/>
                <w:rFonts w:asciiTheme="minorHAnsi" w:eastAsiaTheme="minorHAnsi" w:hAnsiTheme="minorHAnsi" w:cstheme="minorHAnsi"/>
                <w:color w:val="000000"/>
                <w:sz w:val="16"/>
                <w:szCs w:val="16"/>
                <w:rPrChange w:id="1349" w:author="lewis_n" w:date="2012-03-28T20:46:00Z">
                  <w:rPr>
                    <w:ins w:id="1350" w:author="lewis_n" w:date="2012-03-28T20:38:00Z"/>
                    <w:rFonts w:ascii="Calibri" w:eastAsiaTheme="minorHAnsi" w:hAnsi="Calibri" w:cs="Calibri"/>
                    <w:color w:val="000000"/>
                    <w:sz w:val="16"/>
                    <w:szCs w:val="16"/>
                  </w:rPr>
                </w:rPrChange>
              </w:rPr>
            </w:pPr>
            <w:ins w:id="1351" w:author="lewis_n" w:date="2012-03-28T20:38:00Z">
              <w:r w:rsidRPr="00722602">
                <w:rPr>
                  <w:rFonts w:asciiTheme="minorHAnsi" w:hAnsiTheme="minorHAnsi" w:cstheme="minorHAnsi"/>
                  <w:color w:val="000000"/>
                  <w:sz w:val="16"/>
                  <w:szCs w:val="16"/>
                  <w:rPrChange w:id="1352" w:author="lewis_n" w:date="2012-03-28T20:46:00Z">
                    <w:rPr>
                      <w:color w:val="000000"/>
                      <w:sz w:val="16"/>
                      <w:szCs w:val="16"/>
                    </w:rPr>
                  </w:rPrChange>
                </w:rPr>
                <w:t>Turbidity</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5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54" w:author="lewis_n" w:date="2012-03-28T20:38:00Z"/>
                <w:rFonts w:asciiTheme="minorHAnsi" w:eastAsiaTheme="minorHAnsi" w:hAnsiTheme="minorHAnsi" w:cstheme="minorHAnsi"/>
                <w:color w:val="000000"/>
                <w:sz w:val="16"/>
                <w:szCs w:val="16"/>
                <w:rPrChange w:id="1355" w:author="lewis_n" w:date="2012-03-28T20:46:00Z">
                  <w:rPr>
                    <w:ins w:id="1356" w:author="lewis_n" w:date="2012-03-28T20:38:00Z"/>
                    <w:rFonts w:ascii="Calibri" w:eastAsiaTheme="minorHAnsi" w:hAnsi="Calibri" w:cs="Calibri"/>
                    <w:color w:val="000000"/>
                    <w:sz w:val="16"/>
                    <w:szCs w:val="16"/>
                  </w:rPr>
                </w:rPrChange>
              </w:rPr>
            </w:pPr>
            <w:ins w:id="1357" w:author="lewis_n" w:date="2012-03-28T20:38:00Z">
              <w:r w:rsidRPr="00722602">
                <w:rPr>
                  <w:rFonts w:asciiTheme="minorHAnsi" w:hAnsiTheme="minorHAnsi" w:cstheme="minorHAnsi"/>
                  <w:color w:val="000000"/>
                  <w:sz w:val="16"/>
                  <w:szCs w:val="16"/>
                  <w:rPrChange w:id="1358" w:author="lewis_n" w:date="2012-03-28T20:46:00Z">
                    <w:rPr>
                      <w:color w:val="000000"/>
                      <w:sz w:val="16"/>
                      <w:szCs w:val="16"/>
                    </w:rPr>
                  </w:rPrChange>
                </w:rPr>
                <w:t>10</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5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60" w:author="lewis_n" w:date="2012-03-28T20:38:00Z"/>
                <w:rFonts w:asciiTheme="minorHAnsi" w:eastAsiaTheme="minorHAnsi" w:hAnsiTheme="minorHAnsi" w:cstheme="minorHAnsi"/>
                <w:color w:val="000000"/>
                <w:sz w:val="16"/>
                <w:szCs w:val="16"/>
                <w:rPrChange w:id="1361" w:author="lewis_n" w:date="2012-03-28T20:46:00Z">
                  <w:rPr>
                    <w:ins w:id="1362" w:author="lewis_n" w:date="2012-03-28T20:38:00Z"/>
                    <w:rFonts w:ascii="Calibri" w:eastAsiaTheme="minorHAnsi" w:hAnsi="Calibri" w:cs="Calibri"/>
                    <w:color w:val="000000"/>
                    <w:sz w:val="16"/>
                    <w:szCs w:val="16"/>
                  </w:rPr>
                </w:rPrChange>
              </w:rPr>
            </w:pPr>
            <w:ins w:id="1363" w:author="lewis_n" w:date="2012-03-28T20:38:00Z">
              <w:r w:rsidRPr="00722602">
                <w:rPr>
                  <w:rFonts w:asciiTheme="minorHAnsi" w:hAnsiTheme="minorHAnsi" w:cstheme="minorHAnsi"/>
                  <w:color w:val="000000"/>
                  <w:sz w:val="16"/>
                  <w:szCs w:val="16"/>
                  <w:rPrChange w:id="1364" w:author="lewis_n" w:date="2012-03-28T20:46:00Z">
                    <w:rPr>
                      <w:color w:val="000000"/>
                      <w:sz w:val="16"/>
                      <w:szCs w:val="16"/>
                    </w:rPr>
                  </w:rPrChange>
                </w:rPr>
                <w:t>83</w:t>
              </w:r>
            </w:ins>
          </w:p>
        </w:tc>
      </w:tr>
      <w:tr w:rsidR="00722602" w:rsidRPr="00722602" w:rsidTr="00722602">
        <w:trPr>
          <w:trHeight w:hRule="exact" w:val="216"/>
          <w:jc w:val="center"/>
          <w:ins w:id="1365" w:author="lewis_n" w:date="2012-03-28T20:38:00Z"/>
          <w:trPrChange w:id="136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36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368" w:author="lewis_n" w:date="2012-03-28T20:38:00Z"/>
                <w:rFonts w:asciiTheme="minorHAnsi" w:eastAsiaTheme="minorHAnsi" w:hAnsiTheme="minorHAnsi" w:cstheme="minorHAnsi"/>
                <w:color w:val="000000"/>
                <w:sz w:val="16"/>
                <w:szCs w:val="16"/>
                <w:rPrChange w:id="1369" w:author="lewis_n" w:date="2012-03-28T20:46:00Z">
                  <w:rPr>
                    <w:ins w:id="1370" w:author="lewis_n" w:date="2012-03-28T20:38:00Z"/>
                    <w:rFonts w:ascii="Calibri" w:eastAsiaTheme="minorHAnsi" w:hAnsi="Calibri" w:cs="Calibri"/>
                    <w:color w:val="000000"/>
                    <w:sz w:val="16"/>
                    <w:szCs w:val="16"/>
                  </w:rPr>
                </w:rPrChange>
              </w:rPr>
            </w:pPr>
            <w:ins w:id="1371" w:author="lewis_n" w:date="2012-03-28T20:38:00Z">
              <w:r w:rsidRPr="00722602">
                <w:rPr>
                  <w:rFonts w:asciiTheme="minorHAnsi" w:hAnsiTheme="minorHAnsi" w:cstheme="minorHAnsi"/>
                  <w:color w:val="000000"/>
                  <w:sz w:val="16"/>
                  <w:szCs w:val="16"/>
                  <w:rPrChange w:id="1372" w:author="lewis_n" w:date="2012-03-28T20:46:00Z">
                    <w:rPr>
                      <w:color w:val="000000"/>
                      <w:sz w:val="16"/>
                      <w:szCs w:val="16"/>
                    </w:rPr>
                  </w:rPrChange>
                </w:rPr>
                <w:t>Unionized Ammonia</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7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74" w:author="lewis_n" w:date="2012-03-28T20:38:00Z"/>
                <w:rFonts w:asciiTheme="minorHAnsi" w:eastAsiaTheme="minorHAnsi" w:hAnsiTheme="minorHAnsi" w:cstheme="minorHAnsi"/>
                <w:color w:val="000000"/>
                <w:sz w:val="16"/>
                <w:szCs w:val="16"/>
                <w:rPrChange w:id="1375" w:author="lewis_n" w:date="2012-03-28T20:46:00Z">
                  <w:rPr>
                    <w:ins w:id="1376" w:author="lewis_n" w:date="2012-03-28T20:38:00Z"/>
                    <w:rFonts w:ascii="Calibri" w:eastAsiaTheme="minorHAnsi" w:hAnsi="Calibri" w:cs="Calibri"/>
                    <w:color w:val="000000"/>
                    <w:sz w:val="16"/>
                    <w:szCs w:val="16"/>
                  </w:rPr>
                </w:rPrChange>
              </w:rPr>
            </w:pPr>
            <w:ins w:id="1377" w:author="lewis_n" w:date="2012-03-28T20:38:00Z">
              <w:r w:rsidRPr="00722602">
                <w:rPr>
                  <w:rFonts w:asciiTheme="minorHAnsi" w:hAnsiTheme="minorHAnsi" w:cstheme="minorHAnsi"/>
                  <w:color w:val="000000"/>
                  <w:sz w:val="16"/>
                  <w:szCs w:val="16"/>
                  <w:rPrChange w:id="1378" w:author="lewis_n" w:date="2012-03-28T20:46:00Z">
                    <w:rPr>
                      <w:color w:val="000000"/>
                      <w:sz w:val="16"/>
                      <w:szCs w:val="16"/>
                    </w:rPr>
                  </w:rPrChange>
                </w:rPr>
                <w:t>7</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7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80" w:author="lewis_n" w:date="2012-03-28T20:38:00Z"/>
                <w:rFonts w:asciiTheme="minorHAnsi" w:eastAsiaTheme="minorHAnsi" w:hAnsiTheme="minorHAnsi" w:cstheme="minorHAnsi"/>
                <w:color w:val="000000"/>
                <w:sz w:val="16"/>
                <w:szCs w:val="16"/>
                <w:rPrChange w:id="1381" w:author="lewis_n" w:date="2012-03-28T20:46:00Z">
                  <w:rPr>
                    <w:ins w:id="1382" w:author="lewis_n" w:date="2012-03-28T20:38:00Z"/>
                    <w:rFonts w:ascii="Calibri" w:eastAsiaTheme="minorHAnsi" w:hAnsi="Calibri" w:cs="Calibri"/>
                    <w:color w:val="000000"/>
                    <w:sz w:val="16"/>
                    <w:szCs w:val="16"/>
                  </w:rPr>
                </w:rPrChange>
              </w:rPr>
            </w:pPr>
            <w:ins w:id="1383" w:author="lewis_n" w:date="2012-03-28T20:38:00Z">
              <w:r w:rsidRPr="00722602">
                <w:rPr>
                  <w:rFonts w:asciiTheme="minorHAnsi" w:hAnsiTheme="minorHAnsi" w:cstheme="minorHAnsi"/>
                  <w:color w:val="000000"/>
                  <w:sz w:val="16"/>
                  <w:szCs w:val="16"/>
                  <w:rPrChange w:id="1384" w:author="lewis_n" w:date="2012-03-28T20:46:00Z">
                    <w:rPr>
                      <w:color w:val="000000"/>
                      <w:sz w:val="16"/>
                      <w:szCs w:val="16"/>
                    </w:rPr>
                  </w:rPrChange>
                </w:rPr>
                <w:t>69</w:t>
              </w:r>
            </w:ins>
          </w:p>
        </w:tc>
      </w:tr>
      <w:tr w:rsidR="00722602" w:rsidRPr="00722602" w:rsidTr="00722602">
        <w:trPr>
          <w:trHeight w:hRule="exact" w:val="216"/>
          <w:jc w:val="center"/>
          <w:ins w:id="1385" w:author="lewis_n" w:date="2012-03-28T20:38:00Z"/>
          <w:trPrChange w:id="138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center"/>
            <w:hideMark/>
            <w:tcPrChange w:id="1387" w:author="lewis_n" w:date="2012-03-28T20:43:00Z">
              <w:tcPr>
                <w:tcW w:w="2600"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88" w:author="lewis_n" w:date="2012-03-28T20:38:00Z"/>
                <w:rFonts w:asciiTheme="minorHAnsi" w:eastAsiaTheme="minorHAnsi" w:hAnsiTheme="minorHAnsi" w:cstheme="minorHAnsi"/>
                <w:color w:val="000000"/>
                <w:sz w:val="16"/>
                <w:szCs w:val="16"/>
                <w:rPrChange w:id="1389" w:author="lewis_n" w:date="2012-03-28T20:46:00Z">
                  <w:rPr>
                    <w:ins w:id="1390" w:author="lewis_n" w:date="2012-03-28T20:38:00Z"/>
                    <w:rFonts w:ascii="Calibri" w:eastAsiaTheme="minorHAnsi" w:hAnsi="Calibri" w:cs="Calibri"/>
                    <w:color w:val="000000"/>
                    <w:sz w:val="16"/>
                    <w:szCs w:val="16"/>
                  </w:rPr>
                </w:rPrChange>
              </w:rPr>
            </w:pPr>
            <w:ins w:id="1391" w:author="lewis_n" w:date="2012-03-28T20:38:00Z">
              <w:r w:rsidRPr="00722602">
                <w:rPr>
                  <w:rFonts w:asciiTheme="minorHAnsi" w:hAnsiTheme="minorHAnsi" w:cstheme="minorHAnsi"/>
                  <w:color w:val="000000"/>
                  <w:sz w:val="16"/>
                  <w:szCs w:val="16"/>
                  <w:rPrChange w:id="1392" w:author="lewis_n" w:date="2012-03-28T20:46:00Z">
                    <w:rPr>
                      <w:color w:val="000000"/>
                      <w:sz w:val="16"/>
                      <w:szCs w:val="16"/>
                    </w:rPr>
                  </w:rPrChange>
                </w:rPr>
                <w:t>TP</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9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394" w:author="lewis_n" w:date="2012-03-28T20:38:00Z"/>
                <w:rFonts w:asciiTheme="minorHAnsi" w:eastAsiaTheme="minorHAnsi" w:hAnsiTheme="minorHAnsi" w:cstheme="minorHAnsi"/>
                <w:color w:val="000000"/>
                <w:sz w:val="16"/>
                <w:szCs w:val="16"/>
                <w:rPrChange w:id="1395" w:author="lewis_n" w:date="2012-03-28T20:46:00Z">
                  <w:rPr>
                    <w:ins w:id="1396" w:author="lewis_n" w:date="2012-03-28T20:38:00Z"/>
                    <w:rFonts w:ascii="Calibri" w:eastAsiaTheme="minorHAnsi" w:hAnsi="Calibri" w:cs="Calibri"/>
                    <w:color w:val="000000"/>
                    <w:sz w:val="16"/>
                    <w:szCs w:val="16"/>
                  </w:rPr>
                </w:rPrChange>
              </w:rPr>
            </w:pPr>
            <w:ins w:id="1397" w:author="lewis_n" w:date="2012-03-28T20:38:00Z">
              <w:r w:rsidRPr="00722602">
                <w:rPr>
                  <w:rFonts w:asciiTheme="minorHAnsi" w:hAnsiTheme="minorHAnsi" w:cstheme="minorHAnsi"/>
                  <w:color w:val="000000"/>
                  <w:sz w:val="16"/>
                  <w:szCs w:val="16"/>
                  <w:rPrChange w:id="1398" w:author="lewis_n" w:date="2012-03-28T20:46:00Z">
                    <w:rPr>
                      <w:color w:val="000000"/>
                      <w:sz w:val="16"/>
                      <w:szCs w:val="16"/>
                    </w:rPr>
                  </w:rPrChange>
                </w:rPr>
                <w:t>6</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39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00" w:author="lewis_n" w:date="2012-03-28T20:38:00Z"/>
                <w:rFonts w:asciiTheme="minorHAnsi" w:eastAsiaTheme="minorHAnsi" w:hAnsiTheme="minorHAnsi" w:cstheme="minorHAnsi"/>
                <w:color w:val="000000"/>
                <w:sz w:val="16"/>
                <w:szCs w:val="16"/>
                <w:rPrChange w:id="1401" w:author="lewis_n" w:date="2012-03-28T20:46:00Z">
                  <w:rPr>
                    <w:ins w:id="1402" w:author="lewis_n" w:date="2012-03-28T20:38:00Z"/>
                    <w:rFonts w:ascii="Calibri" w:eastAsiaTheme="minorHAnsi" w:hAnsi="Calibri" w:cs="Calibri"/>
                    <w:color w:val="000000"/>
                    <w:sz w:val="16"/>
                    <w:szCs w:val="16"/>
                  </w:rPr>
                </w:rPrChange>
              </w:rPr>
            </w:pPr>
            <w:ins w:id="1403" w:author="lewis_n" w:date="2012-03-28T20:38:00Z">
              <w:r w:rsidRPr="00722602">
                <w:rPr>
                  <w:rFonts w:asciiTheme="minorHAnsi" w:hAnsiTheme="minorHAnsi" w:cstheme="minorHAnsi"/>
                  <w:color w:val="000000"/>
                  <w:sz w:val="16"/>
                  <w:szCs w:val="16"/>
                  <w:rPrChange w:id="1404" w:author="lewis_n" w:date="2012-03-28T20:46:00Z">
                    <w:rPr>
                      <w:color w:val="000000"/>
                      <w:sz w:val="16"/>
                      <w:szCs w:val="16"/>
                    </w:rPr>
                  </w:rPrChange>
                </w:rPr>
                <w:t>76</w:t>
              </w:r>
            </w:ins>
          </w:p>
        </w:tc>
      </w:tr>
      <w:tr w:rsidR="00722602" w:rsidRPr="00722602" w:rsidTr="00722602">
        <w:trPr>
          <w:trHeight w:hRule="exact" w:val="216"/>
          <w:jc w:val="center"/>
          <w:ins w:id="1405" w:author="lewis_n" w:date="2012-03-28T20:38:00Z"/>
          <w:trPrChange w:id="140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center"/>
            <w:hideMark/>
            <w:tcPrChange w:id="1407" w:author="lewis_n" w:date="2012-03-28T20:43:00Z">
              <w:tcPr>
                <w:tcW w:w="2600"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408" w:author="lewis_n" w:date="2012-03-28T20:38:00Z"/>
                <w:rFonts w:asciiTheme="minorHAnsi" w:eastAsiaTheme="minorHAnsi" w:hAnsiTheme="minorHAnsi" w:cstheme="minorHAnsi"/>
                <w:color w:val="000000"/>
                <w:sz w:val="16"/>
                <w:szCs w:val="16"/>
                <w:rPrChange w:id="1409" w:author="lewis_n" w:date="2012-03-28T20:46:00Z">
                  <w:rPr>
                    <w:ins w:id="1410" w:author="lewis_n" w:date="2012-03-28T20:38:00Z"/>
                    <w:rFonts w:ascii="Calibri" w:eastAsiaTheme="minorHAnsi" w:hAnsi="Calibri" w:cs="Calibri"/>
                    <w:color w:val="000000"/>
                    <w:sz w:val="16"/>
                    <w:szCs w:val="16"/>
                  </w:rPr>
                </w:rPrChange>
              </w:rPr>
            </w:pPr>
            <w:ins w:id="1411" w:author="lewis_n" w:date="2012-03-28T20:38:00Z">
              <w:r w:rsidRPr="00722602">
                <w:rPr>
                  <w:rFonts w:asciiTheme="minorHAnsi" w:hAnsiTheme="minorHAnsi" w:cstheme="minorHAnsi"/>
                  <w:color w:val="000000"/>
                  <w:sz w:val="16"/>
                  <w:szCs w:val="16"/>
                  <w:rPrChange w:id="1412" w:author="lewis_n" w:date="2012-03-28T20:46:00Z">
                    <w:rPr>
                      <w:color w:val="000000"/>
                      <w:sz w:val="16"/>
                      <w:szCs w:val="16"/>
                    </w:rPr>
                  </w:rPrChange>
                </w:rPr>
                <w:t>Biochemical Oxygen Demand</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1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14" w:author="lewis_n" w:date="2012-03-28T20:38:00Z"/>
                <w:rFonts w:asciiTheme="minorHAnsi" w:eastAsiaTheme="minorHAnsi" w:hAnsiTheme="minorHAnsi" w:cstheme="minorHAnsi"/>
                <w:color w:val="000000"/>
                <w:sz w:val="16"/>
                <w:szCs w:val="16"/>
                <w:rPrChange w:id="1415" w:author="lewis_n" w:date="2012-03-28T20:46:00Z">
                  <w:rPr>
                    <w:ins w:id="1416" w:author="lewis_n" w:date="2012-03-28T20:38:00Z"/>
                    <w:rFonts w:ascii="Calibri" w:eastAsiaTheme="minorHAnsi" w:hAnsi="Calibri" w:cs="Calibri"/>
                    <w:color w:val="000000"/>
                    <w:sz w:val="16"/>
                    <w:szCs w:val="16"/>
                  </w:rPr>
                </w:rPrChange>
              </w:rPr>
            </w:pPr>
            <w:ins w:id="1417" w:author="lewis_n" w:date="2012-03-28T20:38:00Z">
              <w:r w:rsidRPr="00722602">
                <w:rPr>
                  <w:rFonts w:asciiTheme="minorHAnsi" w:hAnsiTheme="minorHAnsi" w:cstheme="minorHAnsi"/>
                  <w:color w:val="000000"/>
                  <w:sz w:val="16"/>
                  <w:szCs w:val="16"/>
                  <w:rPrChange w:id="1418" w:author="lewis_n" w:date="2012-03-28T20:46:00Z">
                    <w:rPr>
                      <w:color w:val="000000"/>
                      <w:sz w:val="16"/>
                      <w:szCs w:val="16"/>
                    </w:rPr>
                  </w:rPrChange>
                </w:rPr>
                <w:t>2</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1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20" w:author="lewis_n" w:date="2012-03-28T20:38:00Z"/>
                <w:rFonts w:asciiTheme="minorHAnsi" w:eastAsiaTheme="minorHAnsi" w:hAnsiTheme="minorHAnsi" w:cstheme="minorHAnsi"/>
                <w:color w:val="000000"/>
                <w:sz w:val="16"/>
                <w:szCs w:val="16"/>
                <w:rPrChange w:id="1421" w:author="lewis_n" w:date="2012-03-28T20:46:00Z">
                  <w:rPr>
                    <w:ins w:id="1422" w:author="lewis_n" w:date="2012-03-28T20:38:00Z"/>
                    <w:rFonts w:ascii="Calibri" w:eastAsiaTheme="minorHAnsi" w:hAnsi="Calibri" w:cs="Calibri"/>
                    <w:color w:val="000000"/>
                    <w:sz w:val="16"/>
                    <w:szCs w:val="16"/>
                  </w:rPr>
                </w:rPrChange>
              </w:rPr>
            </w:pPr>
            <w:ins w:id="1423" w:author="lewis_n" w:date="2012-03-28T20:38:00Z">
              <w:r w:rsidRPr="00722602">
                <w:rPr>
                  <w:rFonts w:asciiTheme="minorHAnsi" w:hAnsiTheme="minorHAnsi" w:cstheme="minorHAnsi"/>
                  <w:color w:val="000000"/>
                  <w:sz w:val="16"/>
                  <w:szCs w:val="16"/>
                  <w:rPrChange w:id="1424" w:author="lewis_n" w:date="2012-03-28T20:46:00Z">
                    <w:rPr>
                      <w:color w:val="000000"/>
                      <w:sz w:val="16"/>
                      <w:szCs w:val="16"/>
                    </w:rPr>
                  </w:rPrChange>
                </w:rPr>
                <w:t>21</w:t>
              </w:r>
            </w:ins>
          </w:p>
        </w:tc>
      </w:tr>
      <w:tr w:rsidR="00722602" w:rsidRPr="00722602" w:rsidTr="00722602">
        <w:trPr>
          <w:trHeight w:hRule="exact" w:val="216"/>
          <w:jc w:val="center"/>
          <w:ins w:id="1425" w:author="lewis_n" w:date="2012-03-28T20:38:00Z"/>
          <w:trPrChange w:id="142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42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428" w:author="lewis_n" w:date="2012-03-28T20:38:00Z"/>
                <w:rFonts w:asciiTheme="minorHAnsi" w:eastAsiaTheme="minorHAnsi" w:hAnsiTheme="minorHAnsi" w:cstheme="minorHAnsi"/>
                <w:color w:val="000000"/>
                <w:sz w:val="16"/>
                <w:szCs w:val="16"/>
                <w:rPrChange w:id="1429" w:author="lewis_n" w:date="2012-03-28T20:46:00Z">
                  <w:rPr>
                    <w:ins w:id="1430" w:author="lewis_n" w:date="2012-03-28T20:38:00Z"/>
                    <w:rFonts w:ascii="Calibri" w:eastAsiaTheme="minorHAnsi" w:hAnsi="Calibri" w:cs="Calibri"/>
                    <w:color w:val="000000"/>
                    <w:sz w:val="16"/>
                    <w:szCs w:val="16"/>
                  </w:rPr>
                </w:rPrChange>
              </w:rPr>
            </w:pPr>
            <w:ins w:id="1431" w:author="lewis_n" w:date="2012-03-28T20:38:00Z">
              <w:r w:rsidRPr="00722602">
                <w:rPr>
                  <w:rFonts w:asciiTheme="minorHAnsi" w:hAnsiTheme="minorHAnsi" w:cstheme="minorHAnsi"/>
                  <w:color w:val="000000"/>
                  <w:sz w:val="16"/>
                  <w:szCs w:val="16"/>
                  <w:rPrChange w:id="1432" w:author="lewis_n" w:date="2012-03-28T20:46:00Z">
                    <w:rPr>
                      <w:color w:val="000000"/>
                      <w:sz w:val="16"/>
                      <w:szCs w:val="16"/>
                    </w:rPr>
                  </w:rPrChange>
                </w:rPr>
                <w:t>Copper</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3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34" w:author="lewis_n" w:date="2012-03-28T20:38:00Z"/>
                <w:rFonts w:asciiTheme="minorHAnsi" w:eastAsiaTheme="minorHAnsi" w:hAnsiTheme="minorHAnsi" w:cstheme="minorHAnsi"/>
                <w:color w:val="000000"/>
                <w:sz w:val="16"/>
                <w:szCs w:val="16"/>
                <w:rPrChange w:id="1435" w:author="lewis_n" w:date="2012-03-28T20:46:00Z">
                  <w:rPr>
                    <w:ins w:id="1436" w:author="lewis_n" w:date="2012-03-28T20:38:00Z"/>
                    <w:rFonts w:ascii="Calibri" w:eastAsiaTheme="minorHAnsi" w:hAnsi="Calibri" w:cs="Calibri"/>
                    <w:color w:val="000000"/>
                    <w:sz w:val="16"/>
                    <w:szCs w:val="16"/>
                  </w:rPr>
                </w:rPrChange>
              </w:rPr>
            </w:pPr>
            <w:ins w:id="1437" w:author="lewis_n" w:date="2012-03-28T20:38:00Z">
              <w:r w:rsidRPr="00722602">
                <w:rPr>
                  <w:rFonts w:asciiTheme="minorHAnsi" w:hAnsiTheme="minorHAnsi" w:cstheme="minorHAnsi"/>
                  <w:color w:val="000000"/>
                  <w:sz w:val="16"/>
                  <w:szCs w:val="16"/>
                  <w:rPrChange w:id="1438" w:author="lewis_n" w:date="2012-03-28T20:46:00Z">
                    <w:rPr>
                      <w:color w:val="000000"/>
                      <w:sz w:val="16"/>
                      <w:szCs w:val="16"/>
                    </w:rPr>
                  </w:rPrChange>
                </w:rPr>
                <w:t>2</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3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40" w:author="lewis_n" w:date="2012-03-28T20:38:00Z"/>
                <w:rFonts w:asciiTheme="minorHAnsi" w:eastAsiaTheme="minorHAnsi" w:hAnsiTheme="minorHAnsi" w:cstheme="minorHAnsi"/>
                <w:color w:val="000000"/>
                <w:sz w:val="16"/>
                <w:szCs w:val="16"/>
                <w:rPrChange w:id="1441" w:author="lewis_n" w:date="2012-03-28T20:46:00Z">
                  <w:rPr>
                    <w:ins w:id="1442" w:author="lewis_n" w:date="2012-03-28T20:38:00Z"/>
                    <w:rFonts w:ascii="Calibri" w:eastAsiaTheme="minorHAnsi" w:hAnsi="Calibri" w:cs="Calibri"/>
                    <w:color w:val="000000"/>
                    <w:sz w:val="16"/>
                    <w:szCs w:val="16"/>
                  </w:rPr>
                </w:rPrChange>
              </w:rPr>
            </w:pPr>
            <w:ins w:id="1443" w:author="lewis_n" w:date="2012-03-28T20:38:00Z">
              <w:r w:rsidRPr="00722602">
                <w:rPr>
                  <w:rFonts w:asciiTheme="minorHAnsi" w:hAnsiTheme="minorHAnsi" w:cstheme="minorHAnsi"/>
                  <w:color w:val="000000"/>
                  <w:sz w:val="16"/>
                  <w:szCs w:val="16"/>
                  <w:rPrChange w:id="1444" w:author="lewis_n" w:date="2012-03-28T20:46:00Z">
                    <w:rPr>
                      <w:color w:val="000000"/>
                      <w:sz w:val="16"/>
                      <w:szCs w:val="16"/>
                    </w:rPr>
                  </w:rPrChange>
                </w:rPr>
                <w:t>3</w:t>
              </w:r>
            </w:ins>
          </w:p>
        </w:tc>
      </w:tr>
      <w:tr w:rsidR="00722602" w:rsidRPr="00722602" w:rsidTr="00722602">
        <w:trPr>
          <w:trHeight w:hRule="exact" w:val="216"/>
          <w:jc w:val="center"/>
          <w:ins w:id="1445" w:author="lewis_n" w:date="2012-03-28T20:38:00Z"/>
          <w:trPrChange w:id="144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44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448" w:author="lewis_n" w:date="2012-03-28T20:38:00Z"/>
                <w:rFonts w:asciiTheme="minorHAnsi" w:eastAsiaTheme="minorHAnsi" w:hAnsiTheme="minorHAnsi" w:cstheme="minorHAnsi"/>
                <w:color w:val="000000"/>
                <w:sz w:val="16"/>
                <w:szCs w:val="16"/>
                <w:rPrChange w:id="1449" w:author="lewis_n" w:date="2012-03-28T20:46:00Z">
                  <w:rPr>
                    <w:ins w:id="1450" w:author="lewis_n" w:date="2012-03-28T20:38:00Z"/>
                    <w:rFonts w:ascii="Calibri" w:eastAsiaTheme="minorHAnsi" w:hAnsi="Calibri" w:cs="Calibri"/>
                    <w:color w:val="000000"/>
                    <w:sz w:val="16"/>
                    <w:szCs w:val="16"/>
                  </w:rPr>
                </w:rPrChange>
              </w:rPr>
            </w:pPr>
            <w:ins w:id="1451" w:author="lewis_n" w:date="2012-03-28T20:38:00Z">
              <w:r w:rsidRPr="00722602">
                <w:rPr>
                  <w:rFonts w:asciiTheme="minorHAnsi" w:hAnsiTheme="minorHAnsi" w:cstheme="minorHAnsi"/>
                  <w:color w:val="000000"/>
                  <w:sz w:val="16"/>
                  <w:szCs w:val="16"/>
                  <w:rPrChange w:id="1452" w:author="lewis_n" w:date="2012-03-28T20:46:00Z">
                    <w:rPr>
                      <w:color w:val="000000"/>
                      <w:sz w:val="16"/>
                      <w:szCs w:val="16"/>
                    </w:rPr>
                  </w:rPrChange>
                </w:rPr>
                <w:t>Total Dissolved Solids</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5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54" w:author="lewis_n" w:date="2012-03-28T20:38:00Z"/>
                <w:rFonts w:asciiTheme="minorHAnsi" w:eastAsiaTheme="minorHAnsi" w:hAnsiTheme="minorHAnsi" w:cstheme="minorHAnsi"/>
                <w:color w:val="000000"/>
                <w:sz w:val="16"/>
                <w:szCs w:val="16"/>
                <w:rPrChange w:id="1455" w:author="lewis_n" w:date="2012-03-28T20:46:00Z">
                  <w:rPr>
                    <w:ins w:id="1456" w:author="lewis_n" w:date="2012-03-28T20:38:00Z"/>
                    <w:rFonts w:ascii="Calibri" w:eastAsiaTheme="minorHAnsi" w:hAnsi="Calibri" w:cs="Calibri"/>
                    <w:color w:val="000000"/>
                    <w:sz w:val="16"/>
                    <w:szCs w:val="16"/>
                  </w:rPr>
                </w:rPrChange>
              </w:rPr>
            </w:pPr>
            <w:ins w:id="1457" w:author="lewis_n" w:date="2012-03-28T20:38:00Z">
              <w:r w:rsidRPr="00722602">
                <w:rPr>
                  <w:rFonts w:asciiTheme="minorHAnsi" w:hAnsiTheme="minorHAnsi" w:cstheme="minorHAnsi"/>
                  <w:color w:val="000000"/>
                  <w:sz w:val="16"/>
                  <w:szCs w:val="16"/>
                  <w:rPrChange w:id="1458" w:author="lewis_n" w:date="2012-03-28T20:46:00Z">
                    <w:rPr>
                      <w:color w:val="000000"/>
                      <w:sz w:val="16"/>
                      <w:szCs w:val="16"/>
                    </w:rPr>
                  </w:rPrChange>
                </w:rPr>
                <w:t>2</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5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60" w:author="lewis_n" w:date="2012-03-28T20:38:00Z"/>
                <w:rFonts w:asciiTheme="minorHAnsi" w:eastAsiaTheme="minorHAnsi" w:hAnsiTheme="minorHAnsi" w:cstheme="minorHAnsi"/>
                <w:color w:val="000000"/>
                <w:sz w:val="16"/>
                <w:szCs w:val="16"/>
                <w:rPrChange w:id="1461" w:author="lewis_n" w:date="2012-03-28T20:46:00Z">
                  <w:rPr>
                    <w:ins w:id="1462" w:author="lewis_n" w:date="2012-03-28T20:38:00Z"/>
                    <w:rFonts w:ascii="Calibri" w:eastAsiaTheme="minorHAnsi" w:hAnsi="Calibri" w:cs="Calibri"/>
                    <w:color w:val="000000"/>
                    <w:sz w:val="16"/>
                    <w:szCs w:val="16"/>
                  </w:rPr>
                </w:rPrChange>
              </w:rPr>
            </w:pPr>
            <w:ins w:id="1463" w:author="lewis_n" w:date="2012-03-28T20:38:00Z">
              <w:r w:rsidRPr="00722602">
                <w:rPr>
                  <w:rFonts w:asciiTheme="minorHAnsi" w:hAnsiTheme="minorHAnsi" w:cstheme="minorHAnsi"/>
                  <w:color w:val="000000"/>
                  <w:sz w:val="16"/>
                  <w:szCs w:val="16"/>
                  <w:rPrChange w:id="1464" w:author="lewis_n" w:date="2012-03-28T20:46:00Z">
                    <w:rPr>
                      <w:color w:val="000000"/>
                      <w:sz w:val="16"/>
                      <w:szCs w:val="16"/>
                    </w:rPr>
                  </w:rPrChange>
                </w:rPr>
                <w:t>6</w:t>
              </w:r>
            </w:ins>
          </w:p>
        </w:tc>
      </w:tr>
      <w:tr w:rsidR="00722602" w:rsidRPr="00722602" w:rsidTr="00722602">
        <w:trPr>
          <w:trHeight w:hRule="exact" w:val="216"/>
          <w:jc w:val="center"/>
          <w:ins w:id="1465" w:author="lewis_n" w:date="2012-03-28T20:38:00Z"/>
          <w:trPrChange w:id="146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46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468" w:author="lewis_n" w:date="2012-03-28T20:38:00Z"/>
                <w:rFonts w:asciiTheme="minorHAnsi" w:eastAsiaTheme="minorHAnsi" w:hAnsiTheme="minorHAnsi" w:cstheme="minorHAnsi"/>
                <w:color w:val="000000"/>
                <w:sz w:val="16"/>
                <w:szCs w:val="16"/>
                <w:rPrChange w:id="1469" w:author="lewis_n" w:date="2012-03-28T20:46:00Z">
                  <w:rPr>
                    <w:ins w:id="1470" w:author="lewis_n" w:date="2012-03-28T20:38:00Z"/>
                    <w:rFonts w:ascii="Calibri" w:eastAsiaTheme="minorHAnsi" w:hAnsi="Calibri" w:cs="Calibri"/>
                    <w:color w:val="000000"/>
                    <w:sz w:val="16"/>
                    <w:szCs w:val="16"/>
                  </w:rPr>
                </w:rPrChange>
              </w:rPr>
            </w:pPr>
            <w:ins w:id="1471" w:author="lewis_n" w:date="2012-03-28T20:38:00Z">
              <w:r w:rsidRPr="00722602">
                <w:rPr>
                  <w:rFonts w:asciiTheme="minorHAnsi" w:hAnsiTheme="minorHAnsi" w:cstheme="minorHAnsi"/>
                  <w:color w:val="000000"/>
                  <w:sz w:val="16"/>
                  <w:szCs w:val="16"/>
                  <w:rPrChange w:id="1472" w:author="lewis_n" w:date="2012-03-28T20:46:00Z">
                    <w:rPr>
                      <w:color w:val="000000"/>
                      <w:sz w:val="16"/>
                      <w:szCs w:val="16"/>
                    </w:rPr>
                  </w:rPrChange>
                </w:rPr>
                <w:t>Silver</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7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74" w:author="lewis_n" w:date="2012-03-28T20:38:00Z"/>
                <w:rFonts w:asciiTheme="minorHAnsi" w:eastAsiaTheme="minorHAnsi" w:hAnsiTheme="minorHAnsi" w:cstheme="minorHAnsi"/>
                <w:color w:val="000000"/>
                <w:sz w:val="16"/>
                <w:szCs w:val="16"/>
                <w:rPrChange w:id="1475" w:author="lewis_n" w:date="2012-03-28T20:46:00Z">
                  <w:rPr>
                    <w:ins w:id="1476" w:author="lewis_n" w:date="2012-03-28T20:38:00Z"/>
                    <w:rFonts w:ascii="Calibri" w:eastAsiaTheme="minorHAnsi" w:hAnsi="Calibri" w:cs="Calibri"/>
                    <w:color w:val="000000"/>
                    <w:sz w:val="16"/>
                    <w:szCs w:val="16"/>
                  </w:rPr>
                </w:rPrChange>
              </w:rPr>
            </w:pPr>
            <w:ins w:id="1477" w:author="lewis_n" w:date="2012-03-28T20:38:00Z">
              <w:r w:rsidRPr="00722602">
                <w:rPr>
                  <w:rFonts w:asciiTheme="minorHAnsi" w:hAnsiTheme="minorHAnsi" w:cstheme="minorHAnsi"/>
                  <w:color w:val="000000"/>
                  <w:sz w:val="16"/>
                  <w:szCs w:val="16"/>
                  <w:rPrChange w:id="1478" w:author="lewis_n" w:date="2012-03-28T20:46:00Z">
                    <w:rPr>
                      <w:color w:val="000000"/>
                      <w:sz w:val="16"/>
                      <w:szCs w:val="16"/>
                    </w:rPr>
                  </w:rPrChange>
                </w:rPr>
                <w:t>1</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7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80" w:author="lewis_n" w:date="2012-03-28T20:38:00Z"/>
                <w:rFonts w:asciiTheme="minorHAnsi" w:eastAsiaTheme="minorHAnsi" w:hAnsiTheme="minorHAnsi" w:cstheme="minorHAnsi"/>
                <w:color w:val="000000"/>
                <w:sz w:val="16"/>
                <w:szCs w:val="16"/>
                <w:rPrChange w:id="1481" w:author="lewis_n" w:date="2012-03-28T20:46:00Z">
                  <w:rPr>
                    <w:ins w:id="1482" w:author="lewis_n" w:date="2012-03-28T20:38:00Z"/>
                    <w:rFonts w:ascii="Calibri" w:eastAsiaTheme="minorHAnsi" w:hAnsi="Calibri" w:cs="Calibri"/>
                    <w:color w:val="000000"/>
                    <w:sz w:val="16"/>
                    <w:szCs w:val="16"/>
                  </w:rPr>
                </w:rPrChange>
              </w:rPr>
            </w:pPr>
            <w:ins w:id="1483" w:author="lewis_n" w:date="2012-03-28T20:38:00Z">
              <w:r w:rsidRPr="00722602">
                <w:rPr>
                  <w:rFonts w:asciiTheme="minorHAnsi" w:hAnsiTheme="minorHAnsi" w:cstheme="minorHAnsi"/>
                  <w:color w:val="000000"/>
                  <w:sz w:val="16"/>
                  <w:szCs w:val="16"/>
                  <w:rPrChange w:id="1484" w:author="lewis_n" w:date="2012-03-28T20:46:00Z">
                    <w:rPr>
                      <w:color w:val="000000"/>
                      <w:sz w:val="16"/>
                      <w:szCs w:val="16"/>
                    </w:rPr>
                  </w:rPrChange>
                </w:rPr>
                <w:t>6</w:t>
              </w:r>
            </w:ins>
          </w:p>
        </w:tc>
      </w:tr>
      <w:tr w:rsidR="00722602" w:rsidRPr="00722602" w:rsidTr="00722602">
        <w:trPr>
          <w:trHeight w:hRule="exact" w:val="216"/>
          <w:jc w:val="center"/>
          <w:ins w:id="1485" w:author="lewis_n" w:date="2012-03-28T20:38:00Z"/>
          <w:trPrChange w:id="148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48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488" w:author="lewis_n" w:date="2012-03-28T20:38:00Z"/>
                <w:rFonts w:asciiTheme="minorHAnsi" w:eastAsiaTheme="minorHAnsi" w:hAnsiTheme="minorHAnsi" w:cstheme="minorHAnsi"/>
                <w:color w:val="000000"/>
                <w:sz w:val="16"/>
                <w:szCs w:val="16"/>
                <w:rPrChange w:id="1489" w:author="lewis_n" w:date="2012-03-28T20:46:00Z">
                  <w:rPr>
                    <w:ins w:id="1490" w:author="lewis_n" w:date="2012-03-28T20:38:00Z"/>
                    <w:rFonts w:ascii="Calibri" w:eastAsiaTheme="minorHAnsi" w:hAnsi="Calibri" w:cs="Calibri"/>
                    <w:color w:val="000000"/>
                    <w:sz w:val="16"/>
                    <w:szCs w:val="16"/>
                  </w:rPr>
                </w:rPrChange>
              </w:rPr>
            </w:pPr>
            <w:ins w:id="1491" w:author="lewis_n" w:date="2012-03-28T20:38:00Z">
              <w:r w:rsidRPr="00722602">
                <w:rPr>
                  <w:rFonts w:asciiTheme="minorHAnsi" w:hAnsiTheme="minorHAnsi" w:cstheme="minorHAnsi"/>
                  <w:color w:val="000000"/>
                  <w:sz w:val="16"/>
                  <w:szCs w:val="16"/>
                  <w:rPrChange w:id="1492" w:author="lewis_n" w:date="2012-03-28T20:46:00Z">
                    <w:rPr>
                      <w:color w:val="000000"/>
                      <w:sz w:val="16"/>
                      <w:szCs w:val="16"/>
                    </w:rPr>
                  </w:rPrChange>
                </w:rPr>
                <w:t>Chloride</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9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494" w:author="lewis_n" w:date="2012-03-28T20:38:00Z"/>
                <w:rFonts w:asciiTheme="minorHAnsi" w:eastAsiaTheme="minorHAnsi" w:hAnsiTheme="minorHAnsi" w:cstheme="minorHAnsi"/>
                <w:color w:val="000000"/>
                <w:sz w:val="16"/>
                <w:szCs w:val="16"/>
                <w:rPrChange w:id="1495" w:author="lewis_n" w:date="2012-03-28T20:46:00Z">
                  <w:rPr>
                    <w:ins w:id="1496" w:author="lewis_n" w:date="2012-03-28T20:38:00Z"/>
                    <w:rFonts w:ascii="Calibri" w:eastAsiaTheme="minorHAnsi" w:hAnsi="Calibri" w:cs="Calibri"/>
                    <w:color w:val="000000"/>
                    <w:sz w:val="16"/>
                    <w:szCs w:val="16"/>
                  </w:rPr>
                </w:rPrChange>
              </w:rPr>
            </w:pPr>
            <w:ins w:id="1497" w:author="lewis_n" w:date="2012-03-28T20:38:00Z">
              <w:r w:rsidRPr="00722602">
                <w:rPr>
                  <w:rFonts w:asciiTheme="minorHAnsi" w:hAnsiTheme="minorHAnsi" w:cstheme="minorHAnsi"/>
                  <w:color w:val="000000"/>
                  <w:sz w:val="16"/>
                  <w:szCs w:val="16"/>
                  <w:rPrChange w:id="1498" w:author="lewis_n" w:date="2012-03-28T20:46:00Z">
                    <w:rPr>
                      <w:color w:val="000000"/>
                      <w:sz w:val="16"/>
                      <w:szCs w:val="16"/>
                    </w:rPr>
                  </w:rPrChange>
                </w:rPr>
                <w:t>1</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49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500" w:author="lewis_n" w:date="2012-03-28T20:38:00Z"/>
                <w:rFonts w:asciiTheme="minorHAnsi" w:eastAsiaTheme="minorHAnsi" w:hAnsiTheme="minorHAnsi" w:cstheme="minorHAnsi"/>
                <w:color w:val="000000"/>
                <w:sz w:val="16"/>
                <w:szCs w:val="16"/>
                <w:rPrChange w:id="1501" w:author="lewis_n" w:date="2012-03-28T20:46:00Z">
                  <w:rPr>
                    <w:ins w:id="1502" w:author="lewis_n" w:date="2012-03-28T20:38:00Z"/>
                    <w:rFonts w:ascii="Calibri" w:eastAsiaTheme="minorHAnsi" w:hAnsi="Calibri" w:cs="Calibri"/>
                    <w:color w:val="000000"/>
                    <w:sz w:val="16"/>
                    <w:szCs w:val="16"/>
                  </w:rPr>
                </w:rPrChange>
              </w:rPr>
            </w:pPr>
            <w:ins w:id="1503" w:author="lewis_n" w:date="2012-03-28T20:38:00Z">
              <w:r w:rsidRPr="00722602">
                <w:rPr>
                  <w:rFonts w:asciiTheme="minorHAnsi" w:hAnsiTheme="minorHAnsi" w:cstheme="minorHAnsi"/>
                  <w:color w:val="000000"/>
                  <w:sz w:val="16"/>
                  <w:szCs w:val="16"/>
                  <w:rPrChange w:id="1504" w:author="lewis_n" w:date="2012-03-28T20:46:00Z">
                    <w:rPr>
                      <w:color w:val="000000"/>
                      <w:sz w:val="16"/>
                      <w:szCs w:val="16"/>
                    </w:rPr>
                  </w:rPrChange>
                </w:rPr>
                <w:t>0</w:t>
              </w:r>
            </w:ins>
          </w:p>
        </w:tc>
      </w:tr>
      <w:tr w:rsidR="00722602" w:rsidRPr="00722602" w:rsidTr="00722602">
        <w:trPr>
          <w:trHeight w:hRule="exact" w:val="216"/>
          <w:jc w:val="center"/>
          <w:ins w:id="1505" w:author="lewis_n" w:date="2012-03-28T20:38:00Z"/>
          <w:trPrChange w:id="150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50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508" w:author="lewis_n" w:date="2012-03-28T20:38:00Z"/>
                <w:rFonts w:asciiTheme="minorHAnsi" w:eastAsiaTheme="minorHAnsi" w:hAnsiTheme="minorHAnsi" w:cstheme="minorHAnsi"/>
                <w:color w:val="000000"/>
                <w:sz w:val="16"/>
                <w:szCs w:val="16"/>
                <w:rPrChange w:id="1509" w:author="lewis_n" w:date="2012-03-28T20:46:00Z">
                  <w:rPr>
                    <w:ins w:id="1510" w:author="lewis_n" w:date="2012-03-28T20:38:00Z"/>
                    <w:rFonts w:ascii="Calibri" w:eastAsiaTheme="minorHAnsi" w:hAnsi="Calibri" w:cs="Calibri"/>
                    <w:color w:val="000000"/>
                    <w:sz w:val="16"/>
                    <w:szCs w:val="16"/>
                  </w:rPr>
                </w:rPrChange>
              </w:rPr>
            </w:pPr>
            <w:ins w:id="1511" w:author="lewis_n" w:date="2012-03-28T20:38:00Z">
              <w:r w:rsidRPr="00722602">
                <w:rPr>
                  <w:rFonts w:asciiTheme="minorHAnsi" w:hAnsiTheme="minorHAnsi" w:cstheme="minorHAnsi"/>
                  <w:color w:val="000000"/>
                  <w:sz w:val="16"/>
                  <w:szCs w:val="16"/>
                  <w:rPrChange w:id="1512" w:author="lewis_n" w:date="2012-03-28T20:46:00Z">
                    <w:rPr>
                      <w:color w:val="000000"/>
                      <w:sz w:val="16"/>
                      <w:szCs w:val="16"/>
                    </w:rPr>
                  </w:rPrChange>
                </w:rPr>
                <w:t>Dioxin</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51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514" w:author="lewis_n" w:date="2012-03-28T20:38:00Z"/>
                <w:rFonts w:asciiTheme="minorHAnsi" w:eastAsiaTheme="minorHAnsi" w:hAnsiTheme="minorHAnsi" w:cstheme="minorHAnsi"/>
                <w:color w:val="000000"/>
                <w:sz w:val="16"/>
                <w:szCs w:val="16"/>
                <w:rPrChange w:id="1515" w:author="lewis_n" w:date="2012-03-28T20:46:00Z">
                  <w:rPr>
                    <w:ins w:id="1516" w:author="lewis_n" w:date="2012-03-28T20:38:00Z"/>
                    <w:rFonts w:ascii="Calibri" w:eastAsiaTheme="minorHAnsi" w:hAnsi="Calibri" w:cs="Calibri"/>
                    <w:color w:val="000000"/>
                    <w:sz w:val="16"/>
                    <w:szCs w:val="16"/>
                  </w:rPr>
                </w:rPrChange>
              </w:rPr>
            </w:pPr>
            <w:ins w:id="1517" w:author="lewis_n" w:date="2012-03-28T20:38:00Z">
              <w:r w:rsidRPr="00722602">
                <w:rPr>
                  <w:rFonts w:asciiTheme="minorHAnsi" w:hAnsiTheme="minorHAnsi" w:cstheme="minorHAnsi"/>
                  <w:color w:val="000000"/>
                  <w:sz w:val="16"/>
                  <w:szCs w:val="16"/>
                  <w:rPrChange w:id="1518" w:author="lewis_n" w:date="2012-03-28T20:46:00Z">
                    <w:rPr>
                      <w:color w:val="000000"/>
                      <w:sz w:val="16"/>
                      <w:szCs w:val="16"/>
                    </w:rPr>
                  </w:rPrChange>
                </w:rPr>
                <w:t>1</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51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520" w:author="lewis_n" w:date="2012-03-28T20:38:00Z"/>
                <w:rFonts w:asciiTheme="minorHAnsi" w:eastAsiaTheme="minorHAnsi" w:hAnsiTheme="minorHAnsi" w:cstheme="minorHAnsi"/>
                <w:color w:val="000000"/>
                <w:sz w:val="16"/>
                <w:szCs w:val="16"/>
                <w:rPrChange w:id="1521" w:author="lewis_n" w:date="2012-03-28T20:46:00Z">
                  <w:rPr>
                    <w:ins w:id="1522" w:author="lewis_n" w:date="2012-03-28T20:38:00Z"/>
                    <w:rFonts w:ascii="Calibri" w:eastAsiaTheme="minorHAnsi" w:hAnsi="Calibri" w:cs="Calibri"/>
                    <w:color w:val="000000"/>
                    <w:sz w:val="16"/>
                    <w:szCs w:val="16"/>
                  </w:rPr>
                </w:rPrChange>
              </w:rPr>
            </w:pPr>
            <w:ins w:id="1523" w:author="lewis_n" w:date="2012-03-28T20:38:00Z">
              <w:r w:rsidRPr="00722602">
                <w:rPr>
                  <w:rFonts w:asciiTheme="minorHAnsi" w:hAnsiTheme="minorHAnsi" w:cstheme="minorHAnsi"/>
                  <w:color w:val="000000"/>
                  <w:sz w:val="16"/>
                  <w:szCs w:val="16"/>
                  <w:rPrChange w:id="1524" w:author="lewis_n" w:date="2012-03-28T20:46:00Z">
                    <w:rPr>
                      <w:color w:val="000000"/>
                      <w:sz w:val="16"/>
                      <w:szCs w:val="16"/>
                    </w:rPr>
                  </w:rPrChange>
                </w:rPr>
                <w:t>2</w:t>
              </w:r>
            </w:ins>
          </w:p>
        </w:tc>
      </w:tr>
      <w:tr w:rsidR="00722602" w:rsidRPr="00722602" w:rsidTr="00722602">
        <w:trPr>
          <w:trHeight w:hRule="exact" w:val="216"/>
          <w:jc w:val="center"/>
          <w:ins w:id="1525" w:author="lewis_n" w:date="2012-03-28T20:38:00Z"/>
          <w:trPrChange w:id="1526" w:author="lewis_n" w:date="2012-03-28T20:43:00Z">
            <w:trPr>
              <w:trHeight w:val="216"/>
              <w:jc w:val="center"/>
            </w:trPr>
          </w:trPrChange>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Change w:id="1527" w:author="lewis_n" w:date="2012-03-28T20:43:00Z">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tcPrChange>
          </w:tcPr>
          <w:p w:rsidR="00722602" w:rsidRPr="00722602" w:rsidRDefault="00722602" w:rsidP="00722602">
            <w:pPr>
              <w:spacing w:after="200" w:line="276" w:lineRule="auto"/>
              <w:jc w:val="center"/>
              <w:rPr>
                <w:ins w:id="1528" w:author="lewis_n" w:date="2012-03-28T20:38:00Z"/>
                <w:rFonts w:asciiTheme="minorHAnsi" w:eastAsiaTheme="minorHAnsi" w:hAnsiTheme="minorHAnsi" w:cstheme="minorHAnsi"/>
                <w:color w:val="000000"/>
                <w:sz w:val="16"/>
                <w:szCs w:val="16"/>
                <w:rPrChange w:id="1529" w:author="lewis_n" w:date="2012-03-28T20:46:00Z">
                  <w:rPr>
                    <w:ins w:id="1530" w:author="lewis_n" w:date="2012-03-28T20:38:00Z"/>
                    <w:rFonts w:ascii="Calibri" w:eastAsiaTheme="minorHAnsi" w:hAnsi="Calibri" w:cs="Calibri"/>
                    <w:color w:val="000000"/>
                    <w:sz w:val="16"/>
                    <w:szCs w:val="16"/>
                  </w:rPr>
                </w:rPrChange>
              </w:rPr>
            </w:pPr>
            <w:ins w:id="1531" w:author="lewis_n" w:date="2012-03-28T20:38:00Z">
              <w:r w:rsidRPr="00722602">
                <w:rPr>
                  <w:rFonts w:asciiTheme="minorHAnsi" w:hAnsiTheme="minorHAnsi" w:cstheme="minorHAnsi"/>
                  <w:color w:val="000000"/>
                  <w:sz w:val="16"/>
                  <w:szCs w:val="16"/>
                  <w:rPrChange w:id="1532" w:author="lewis_n" w:date="2012-03-28T20:46:00Z">
                    <w:rPr>
                      <w:color w:val="000000"/>
                      <w:sz w:val="16"/>
                      <w:szCs w:val="16"/>
                    </w:rPr>
                  </w:rPrChange>
                </w:rPr>
                <w:t>Total Suspended Solids</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533" w:author="lewis_n" w:date="2012-03-28T20:43:00Z">
              <w:tcPr>
                <w:tcW w:w="128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534" w:author="lewis_n" w:date="2012-03-28T20:38:00Z"/>
                <w:rFonts w:asciiTheme="minorHAnsi" w:eastAsiaTheme="minorHAnsi" w:hAnsiTheme="minorHAnsi" w:cstheme="minorHAnsi"/>
                <w:color w:val="000000"/>
                <w:sz w:val="16"/>
                <w:szCs w:val="16"/>
                <w:rPrChange w:id="1535" w:author="lewis_n" w:date="2012-03-28T20:46:00Z">
                  <w:rPr>
                    <w:ins w:id="1536" w:author="lewis_n" w:date="2012-03-28T20:38:00Z"/>
                    <w:rFonts w:ascii="Calibri" w:eastAsiaTheme="minorHAnsi" w:hAnsi="Calibri" w:cs="Calibri"/>
                    <w:color w:val="000000"/>
                    <w:sz w:val="16"/>
                    <w:szCs w:val="16"/>
                  </w:rPr>
                </w:rPrChange>
              </w:rPr>
            </w:pPr>
            <w:ins w:id="1537" w:author="lewis_n" w:date="2012-03-28T20:38:00Z">
              <w:r w:rsidRPr="00722602">
                <w:rPr>
                  <w:rFonts w:asciiTheme="minorHAnsi" w:hAnsiTheme="minorHAnsi" w:cstheme="minorHAnsi"/>
                  <w:color w:val="000000"/>
                  <w:sz w:val="16"/>
                  <w:szCs w:val="16"/>
                  <w:rPrChange w:id="1538" w:author="lewis_n" w:date="2012-03-28T20:46:00Z">
                    <w:rPr>
                      <w:color w:val="000000"/>
                      <w:sz w:val="16"/>
                      <w:szCs w:val="16"/>
                    </w:rPr>
                  </w:rPrChange>
                </w:rPr>
                <w:t>1</w:t>
              </w:r>
            </w:ins>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Change w:id="1539" w:author="lewis_n" w:date="2012-03-28T20:43:00Z">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tcPrChange>
          </w:tcPr>
          <w:p w:rsidR="00722602" w:rsidRPr="00722602" w:rsidRDefault="00722602" w:rsidP="00722602">
            <w:pPr>
              <w:spacing w:after="200" w:line="276" w:lineRule="auto"/>
              <w:jc w:val="center"/>
              <w:rPr>
                <w:ins w:id="1540" w:author="lewis_n" w:date="2012-03-28T20:38:00Z"/>
                <w:rFonts w:asciiTheme="minorHAnsi" w:eastAsiaTheme="minorHAnsi" w:hAnsiTheme="minorHAnsi" w:cstheme="minorHAnsi"/>
                <w:color w:val="000000"/>
                <w:sz w:val="16"/>
                <w:szCs w:val="16"/>
                <w:rPrChange w:id="1541" w:author="lewis_n" w:date="2012-03-28T20:46:00Z">
                  <w:rPr>
                    <w:ins w:id="1542" w:author="lewis_n" w:date="2012-03-28T20:38:00Z"/>
                    <w:rFonts w:ascii="Calibri" w:eastAsiaTheme="minorHAnsi" w:hAnsi="Calibri" w:cs="Calibri"/>
                    <w:color w:val="000000"/>
                    <w:sz w:val="16"/>
                    <w:szCs w:val="16"/>
                  </w:rPr>
                </w:rPrChange>
              </w:rPr>
            </w:pPr>
            <w:ins w:id="1543" w:author="lewis_n" w:date="2012-03-28T20:38:00Z">
              <w:r w:rsidRPr="00722602">
                <w:rPr>
                  <w:rFonts w:asciiTheme="minorHAnsi" w:hAnsiTheme="minorHAnsi" w:cstheme="minorHAnsi"/>
                  <w:color w:val="000000"/>
                  <w:sz w:val="16"/>
                  <w:szCs w:val="16"/>
                  <w:rPrChange w:id="1544" w:author="lewis_n" w:date="2012-03-28T20:46:00Z">
                    <w:rPr>
                      <w:color w:val="000000"/>
                      <w:sz w:val="16"/>
                      <w:szCs w:val="16"/>
                    </w:rPr>
                  </w:rPrChange>
                </w:rPr>
                <w:t>3</w:t>
              </w:r>
            </w:ins>
          </w:p>
        </w:tc>
      </w:tr>
    </w:tbl>
    <w:p w:rsidR="00E66E9F" w:rsidRDefault="00E66E9F" w:rsidP="00E66E9F">
      <w:pPr>
        <w:autoSpaceDE w:val="0"/>
        <w:autoSpaceDN w:val="0"/>
        <w:adjustRightInd w:val="0"/>
        <w:rPr>
          <w:ins w:id="1545" w:author="lewis_n" w:date="2012-03-28T20:38:00Z"/>
          <w:rFonts w:ascii="Arial" w:hAnsi="Arial" w:cs="Arial"/>
          <w:bCs/>
          <w:sz w:val="16"/>
          <w:szCs w:val="16"/>
        </w:rPr>
      </w:pPr>
    </w:p>
    <w:p w:rsidR="00722602" w:rsidRDefault="00722602" w:rsidP="00E66E9F">
      <w:pPr>
        <w:autoSpaceDE w:val="0"/>
        <w:autoSpaceDN w:val="0"/>
        <w:adjustRightInd w:val="0"/>
        <w:rPr>
          <w:ins w:id="1546" w:author="lewis_n" w:date="2012-03-28T20:38:00Z"/>
          <w:rFonts w:ascii="Arial" w:hAnsi="Arial" w:cs="Arial"/>
          <w:bCs/>
          <w:sz w:val="16"/>
          <w:szCs w:val="16"/>
        </w:rPr>
      </w:pPr>
    </w:p>
    <w:p w:rsidR="00722602" w:rsidRDefault="00722602" w:rsidP="00E66E9F">
      <w:pPr>
        <w:autoSpaceDE w:val="0"/>
        <w:autoSpaceDN w:val="0"/>
        <w:adjustRightInd w:val="0"/>
        <w:rPr>
          <w:rFonts w:ascii="Arial" w:hAnsi="Arial" w:cs="Arial"/>
          <w:bCs/>
          <w:sz w:val="16"/>
          <w:szCs w:val="16"/>
        </w:rPr>
      </w:pPr>
    </w:p>
    <w:p w:rsidR="00E66E9F" w:rsidRPr="006E2D78" w:rsidRDefault="00E66E9F" w:rsidP="00E66E9F">
      <w:pPr>
        <w:pStyle w:val="Tableheading"/>
        <w:rPr>
          <w:bCs/>
          <w:szCs w:val="22"/>
        </w:rPr>
      </w:pPr>
      <w:bookmarkStart w:id="1547" w:name="_Toc271889866"/>
      <w:bookmarkStart w:id="1548" w:name="_Toc316041077"/>
      <w:bookmarkStart w:id="1549" w:name="_Toc319342088"/>
      <w:proofErr w:type="gramStart"/>
      <w:r w:rsidRPr="003A4461">
        <w:t xml:space="preserve">Table </w:t>
      </w:r>
      <w:r>
        <w:t>8.3b.</w:t>
      </w:r>
      <w:proofErr w:type="gramEnd"/>
      <w:r w:rsidRPr="003A4461">
        <w:t xml:space="preserve">  </w:t>
      </w:r>
      <w:r>
        <w:t>Square Miles of Lakes Impaired by Cause</w:t>
      </w:r>
      <w:bookmarkEnd w:id="1547"/>
      <w:bookmarkEnd w:id="1548"/>
      <w:bookmarkEnd w:id="1549"/>
    </w:p>
    <w:p w:rsidR="00E66E9F" w:rsidRDefault="00E66E9F" w:rsidP="00E66E9F">
      <w:pPr>
        <w:pStyle w:val="TabledescriptionBF"/>
      </w:pPr>
      <w:r>
        <w:t>This is a three-column table.  Column 1 lists the parameter assessed, Column 2 lists the number of impaired waterbodies, and Column 3 lists the total square miles impaired.</w:t>
      </w:r>
    </w:p>
    <w:p w:rsidR="00E66E9F" w:rsidRDefault="00E66E9F" w:rsidP="00E66E9F">
      <w:pPr>
        <w:pStyle w:val="TabledescriptionBF"/>
      </w:pPr>
    </w:p>
    <w:tbl>
      <w:tblPr>
        <w:tblW w:w="4520" w:type="dxa"/>
        <w:jc w:val="center"/>
        <w:tblInd w:w="91" w:type="dxa"/>
        <w:tblLook w:val="04A0"/>
      </w:tblPr>
      <w:tblGrid>
        <w:gridCol w:w="2274"/>
        <w:gridCol w:w="1286"/>
        <w:gridCol w:w="960"/>
      </w:tblGrid>
      <w:tr w:rsidR="00E66E9F" w:rsidRPr="00CF4FF4" w:rsidTr="00A1541C">
        <w:trPr>
          <w:trHeight w:val="593"/>
          <w:jc w:val="center"/>
        </w:trPr>
        <w:tc>
          <w:tcPr>
            <w:tcW w:w="2274"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Parameter Assessed</w:t>
            </w:r>
          </w:p>
        </w:tc>
        <w:tc>
          <w:tcPr>
            <w:tcW w:w="1286" w:type="dxa"/>
            <w:tcBorders>
              <w:top w:val="single" w:sz="4" w:space="0" w:color="auto"/>
              <w:left w:val="nil"/>
              <w:bottom w:val="double" w:sz="4" w:space="0" w:color="auto"/>
              <w:right w:val="single" w:sz="4"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Number</w:t>
            </w:r>
            <w:r w:rsidRPr="00CF4FF4">
              <w:rPr>
                <w:rFonts w:ascii="Calibri" w:hAnsi="Calibri" w:cs="Calibri"/>
                <w:b/>
                <w:bCs/>
                <w:i/>
                <w:color w:val="000000"/>
                <w:sz w:val="16"/>
                <w:szCs w:val="16"/>
              </w:rPr>
              <w:br/>
              <w:t>Impaired</w:t>
            </w:r>
          </w:p>
        </w:tc>
        <w:tc>
          <w:tcPr>
            <w:tcW w:w="960" w:type="dxa"/>
            <w:tcBorders>
              <w:top w:val="single" w:sz="4" w:space="0" w:color="auto"/>
              <w:left w:val="nil"/>
              <w:bottom w:val="double" w:sz="4" w:space="0" w:color="auto"/>
              <w:right w:val="single" w:sz="8"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Square Miles</w:t>
            </w:r>
            <w:r w:rsidRPr="00CF4FF4">
              <w:rPr>
                <w:rFonts w:ascii="Calibri" w:hAnsi="Calibri" w:cs="Calibri"/>
                <w:b/>
                <w:bCs/>
                <w:i/>
                <w:color w:val="000000"/>
                <w:sz w:val="16"/>
                <w:szCs w:val="16"/>
              </w:rPr>
              <w:br/>
              <w:t>Impaired</w:t>
            </w:r>
          </w:p>
        </w:tc>
      </w:tr>
      <w:tr w:rsidR="00E66E9F" w:rsidRPr="00090FAB" w:rsidTr="004C235D">
        <w:trPr>
          <w:trHeight w:val="216"/>
          <w:jc w:val="center"/>
        </w:trPr>
        <w:tc>
          <w:tcPr>
            <w:tcW w:w="2274"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Mercury (</w:t>
            </w:r>
            <w:r>
              <w:rPr>
                <w:rFonts w:ascii="Calibri" w:hAnsi="Calibri" w:cs="Calibri"/>
                <w:color w:val="000000"/>
                <w:sz w:val="16"/>
                <w:szCs w:val="16"/>
              </w:rPr>
              <w:t>in fish tissue</w:t>
            </w:r>
            <w:r w:rsidRPr="00090FAB">
              <w:rPr>
                <w:rFonts w:ascii="Calibri" w:hAnsi="Calibri" w:cs="Calibri"/>
                <w:color w:val="000000"/>
                <w:sz w:val="16"/>
                <w:szCs w:val="16"/>
              </w:rPr>
              <w:t>)</w:t>
            </w:r>
          </w:p>
        </w:tc>
        <w:tc>
          <w:tcPr>
            <w:tcW w:w="1286" w:type="dxa"/>
            <w:tcBorders>
              <w:top w:val="double" w:sz="4" w:space="0" w:color="auto"/>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127</w:t>
            </w:r>
          </w:p>
        </w:tc>
        <w:tc>
          <w:tcPr>
            <w:tcW w:w="960" w:type="dxa"/>
            <w:tcBorders>
              <w:top w:val="double" w:sz="4" w:space="0" w:color="auto"/>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r>
              <w:rPr>
                <w:rFonts w:ascii="Calibri" w:hAnsi="Calibri" w:cs="Calibri"/>
                <w:color w:val="000000"/>
                <w:sz w:val="16"/>
                <w:szCs w:val="16"/>
              </w:rPr>
              <w:t>,</w:t>
            </w:r>
            <w:r w:rsidRPr="00090FAB">
              <w:rPr>
                <w:rFonts w:ascii="Calibri" w:hAnsi="Calibri" w:cs="Calibri"/>
                <w:color w:val="000000"/>
                <w:sz w:val="16"/>
                <w:szCs w:val="16"/>
              </w:rPr>
              <w:t>344</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Pr>
                <w:rFonts w:ascii="Calibri" w:hAnsi="Calibri" w:cs="Calibri"/>
                <w:color w:val="000000"/>
                <w:sz w:val="16"/>
                <w:szCs w:val="16"/>
              </w:rPr>
              <w:t>DO</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112</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280</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Pr>
                <w:rFonts w:ascii="Calibri" w:hAnsi="Calibri" w:cs="Calibri"/>
                <w:color w:val="000000"/>
                <w:sz w:val="16"/>
                <w:szCs w:val="16"/>
              </w:rPr>
              <w:t>Nutrients (TSI)</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36</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107</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Fecal Coliform</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11</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15</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Iron</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7</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526</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Lead</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5</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7</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pH</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4</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308</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Unionized Ammonia</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3</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4</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Copper</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2</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19</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Turbidity</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2</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Silver</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12</w:t>
            </w:r>
          </w:p>
        </w:tc>
      </w:tr>
      <w:tr w:rsidR="00E66E9F" w:rsidRPr="00090FAB" w:rsidTr="004C235D">
        <w:trPr>
          <w:trHeight w:val="216"/>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Nutrients (</w:t>
            </w:r>
            <w:r>
              <w:rPr>
                <w:rFonts w:ascii="Calibri" w:hAnsi="Calibri" w:cs="Calibri"/>
                <w:color w:val="000000"/>
                <w:sz w:val="16"/>
                <w:szCs w:val="16"/>
              </w:rPr>
              <w:t>o</w:t>
            </w:r>
            <w:r w:rsidRPr="00090FAB">
              <w:rPr>
                <w:rFonts w:ascii="Calibri" w:hAnsi="Calibri" w:cs="Calibri"/>
                <w:color w:val="000000"/>
                <w:sz w:val="16"/>
                <w:szCs w:val="16"/>
              </w:rPr>
              <w:t>ther than TSI)</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0</w:t>
            </w:r>
          </w:p>
        </w:tc>
      </w:tr>
      <w:tr w:rsidR="00E66E9F" w:rsidRPr="00090FAB" w:rsidTr="004C235D">
        <w:trPr>
          <w:trHeight w:val="216"/>
          <w:jc w:val="center"/>
        </w:trPr>
        <w:tc>
          <w:tcPr>
            <w:tcW w:w="2274" w:type="dxa"/>
            <w:tcBorders>
              <w:top w:val="nil"/>
              <w:left w:val="single" w:sz="8" w:space="0" w:color="auto"/>
              <w:bottom w:val="single" w:sz="8"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Thallium</w:t>
            </w:r>
          </w:p>
        </w:tc>
        <w:tc>
          <w:tcPr>
            <w:tcW w:w="1286" w:type="dxa"/>
            <w:tcBorders>
              <w:top w:val="nil"/>
              <w:left w:val="nil"/>
              <w:bottom w:val="single" w:sz="8"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p>
        </w:tc>
        <w:tc>
          <w:tcPr>
            <w:tcW w:w="960" w:type="dxa"/>
            <w:tcBorders>
              <w:top w:val="nil"/>
              <w:left w:val="nil"/>
              <w:bottom w:val="single" w:sz="8"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6</w:t>
            </w:r>
          </w:p>
        </w:tc>
      </w:tr>
    </w:tbl>
    <w:p w:rsidR="00E66E9F" w:rsidRDefault="00E66E9F" w:rsidP="00E66E9F">
      <w:pPr>
        <w:pStyle w:val="TableText"/>
      </w:pPr>
    </w:p>
    <w:p w:rsidR="00E66E9F" w:rsidDel="001F3488" w:rsidRDefault="00E66E9F" w:rsidP="00E66E9F">
      <w:pPr>
        <w:pStyle w:val="Bodytextreduced"/>
        <w:rPr>
          <w:del w:id="1550" w:author="lewis_n" w:date="2012-03-29T15:21:00Z"/>
        </w:rPr>
      </w:pPr>
    </w:p>
    <w:p w:rsidR="00E66E9F" w:rsidRDefault="00E66E9F" w:rsidP="00E66E9F">
      <w:pPr>
        <w:rPr>
          <w:rFonts w:ascii="Arial" w:hAnsi="Arial"/>
          <w:b/>
          <w:i/>
          <w:sz w:val="20"/>
          <w:szCs w:val="20"/>
        </w:rPr>
      </w:pPr>
      <w:bookmarkStart w:id="1551" w:name="_Toc271889867"/>
      <w:del w:id="1552" w:author="lewis_n" w:date="2012-03-29T15:21:00Z">
        <w:r w:rsidDel="001F3488">
          <w:br w:type="page"/>
        </w:r>
      </w:del>
    </w:p>
    <w:p w:rsidR="00E66E9F" w:rsidRDefault="00E66E9F" w:rsidP="00E66E9F">
      <w:pPr>
        <w:pStyle w:val="Tableheading"/>
        <w:rPr>
          <w:b w:val="0"/>
        </w:rPr>
      </w:pPr>
      <w:bookmarkStart w:id="1553" w:name="_Toc316041078"/>
      <w:bookmarkStart w:id="1554" w:name="_Toc319342089"/>
      <w:proofErr w:type="gramStart"/>
      <w:r w:rsidRPr="003A4461">
        <w:t xml:space="preserve">Table </w:t>
      </w:r>
      <w:r>
        <w:t>8.3c.</w:t>
      </w:r>
      <w:proofErr w:type="gramEnd"/>
      <w:r w:rsidRPr="003A4461">
        <w:t xml:space="preserve">  </w:t>
      </w:r>
      <w:r>
        <w:t>Square Miles of Estuaries Impaired by Cause</w:t>
      </w:r>
      <w:bookmarkEnd w:id="1551"/>
      <w:bookmarkEnd w:id="1553"/>
      <w:bookmarkEnd w:id="1554"/>
    </w:p>
    <w:p w:rsidR="00E66E9F" w:rsidRDefault="00E66E9F" w:rsidP="00E66E9F">
      <w:pPr>
        <w:pStyle w:val="TabledescriptionBF"/>
      </w:pPr>
      <w:r>
        <w:t>This is a three-column table.  Column 1 lists the parameter assessed, Column 2 lists the number of impaired waterbodies, and Column 3 lists the total square miles impaired.</w:t>
      </w:r>
    </w:p>
    <w:p w:rsidR="00E66E9F" w:rsidRDefault="00E66E9F" w:rsidP="00E66E9F">
      <w:pPr>
        <w:autoSpaceDE w:val="0"/>
        <w:autoSpaceDN w:val="0"/>
        <w:adjustRightInd w:val="0"/>
        <w:rPr>
          <w:rFonts w:ascii="Arial" w:hAnsi="Arial" w:cs="Arial"/>
          <w:bCs/>
          <w:sz w:val="16"/>
          <w:szCs w:val="16"/>
        </w:rPr>
      </w:pPr>
    </w:p>
    <w:tbl>
      <w:tblPr>
        <w:tblW w:w="5120" w:type="dxa"/>
        <w:jc w:val="center"/>
        <w:tblInd w:w="91" w:type="dxa"/>
        <w:tblLook w:val="04A0"/>
      </w:tblPr>
      <w:tblGrid>
        <w:gridCol w:w="2520"/>
        <w:gridCol w:w="1300"/>
        <w:gridCol w:w="1300"/>
      </w:tblGrid>
      <w:tr w:rsidR="00E66E9F" w:rsidRPr="00CF4FF4" w:rsidTr="00A1541C">
        <w:trPr>
          <w:trHeight w:val="422"/>
          <w:jc w:val="center"/>
        </w:trPr>
        <w:tc>
          <w:tcPr>
            <w:tcW w:w="2520"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Parameter Assessed</w:t>
            </w:r>
          </w:p>
        </w:tc>
        <w:tc>
          <w:tcPr>
            <w:tcW w:w="1300" w:type="dxa"/>
            <w:tcBorders>
              <w:top w:val="single" w:sz="4" w:space="0" w:color="auto"/>
              <w:left w:val="nil"/>
              <w:bottom w:val="double" w:sz="4" w:space="0" w:color="auto"/>
              <w:right w:val="single" w:sz="4"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Number Impaired</w:t>
            </w:r>
          </w:p>
        </w:tc>
        <w:tc>
          <w:tcPr>
            <w:tcW w:w="1300" w:type="dxa"/>
            <w:tcBorders>
              <w:top w:val="single" w:sz="4" w:space="0" w:color="auto"/>
              <w:left w:val="nil"/>
              <w:bottom w:val="double" w:sz="4" w:space="0" w:color="auto"/>
              <w:right w:val="single" w:sz="8"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Square Miles</w:t>
            </w:r>
            <w:r w:rsidRPr="00CF4FF4">
              <w:rPr>
                <w:rFonts w:ascii="Calibri" w:hAnsi="Calibri" w:cs="Calibri"/>
                <w:b/>
                <w:bCs/>
                <w:i/>
                <w:color w:val="000000"/>
                <w:sz w:val="16"/>
                <w:szCs w:val="16"/>
              </w:rPr>
              <w:br/>
              <w:t>Impaired</w:t>
            </w:r>
          </w:p>
        </w:tc>
      </w:tr>
      <w:tr w:rsidR="00E66E9F" w:rsidRPr="00090FAB" w:rsidTr="004C235D">
        <w:trPr>
          <w:trHeight w:val="216"/>
          <w:jc w:val="center"/>
        </w:trPr>
        <w:tc>
          <w:tcPr>
            <w:tcW w:w="2520"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Mercury (</w:t>
            </w:r>
            <w:r>
              <w:rPr>
                <w:rFonts w:ascii="Calibri" w:hAnsi="Calibri" w:cs="Calibri"/>
                <w:color w:val="000000"/>
                <w:sz w:val="16"/>
                <w:szCs w:val="16"/>
              </w:rPr>
              <w:t>in fish tissue</w:t>
            </w:r>
            <w:r w:rsidRPr="00090FAB">
              <w:rPr>
                <w:rFonts w:ascii="Calibri" w:hAnsi="Calibri" w:cs="Calibri"/>
                <w:color w:val="000000"/>
                <w:sz w:val="16"/>
                <w:szCs w:val="16"/>
              </w:rPr>
              <w:t>)</w:t>
            </w:r>
          </w:p>
        </w:tc>
        <w:tc>
          <w:tcPr>
            <w:tcW w:w="1300" w:type="dxa"/>
            <w:tcBorders>
              <w:top w:val="double" w:sz="4" w:space="0" w:color="auto"/>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504</w:t>
            </w:r>
          </w:p>
        </w:tc>
        <w:tc>
          <w:tcPr>
            <w:tcW w:w="1300" w:type="dxa"/>
            <w:tcBorders>
              <w:top w:val="double" w:sz="4" w:space="0" w:color="auto"/>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5</w:t>
            </w:r>
            <w:r>
              <w:rPr>
                <w:rFonts w:ascii="Calibri" w:hAnsi="Calibri" w:cs="Calibri"/>
                <w:color w:val="000000"/>
                <w:sz w:val="16"/>
                <w:szCs w:val="16"/>
              </w:rPr>
              <w:t>,</w:t>
            </w:r>
            <w:r w:rsidRPr="00090FAB">
              <w:rPr>
                <w:rFonts w:ascii="Calibri" w:hAnsi="Calibri" w:cs="Calibri"/>
                <w:color w:val="000000"/>
                <w:sz w:val="16"/>
                <w:szCs w:val="16"/>
              </w:rPr>
              <w:t>163</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Pr>
                <w:rFonts w:ascii="Calibri" w:hAnsi="Calibri" w:cs="Calibri"/>
                <w:color w:val="000000"/>
                <w:sz w:val="16"/>
                <w:szCs w:val="16"/>
              </w:rPr>
              <w:t>DO</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151</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r>
              <w:rPr>
                <w:rFonts w:ascii="Calibri" w:hAnsi="Calibri" w:cs="Calibri"/>
                <w:color w:val="000000"/>
                <w:sz w:val="16"/>
                <w:szCs w:val="16"/>
              </w:rPr>
              <w:t>,</w:t>
            </w:r>
            <w:r w:rsidRPr="00090FAB">
              <w:rPr>
                <w:rFonts w:ascii="Calibri" w:hAnsi="Calibri" w:cs="Calibri"/>
                <w:color w:val="000000"/>
                <w:sz w:val="16"/>
                <w:szCs w:val="16"/>
              </w:rPr>
              <w:t>198</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Fecal Coliform</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99</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896</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Nutrients (</w:t>
            </w:r>
            <w:r>
              <w:rPr>
                <w:rFonts w:ascii="Calibri" w:hAnsi="Calibri" w:cs="Calibri"/>
                <w:color w:val="000000"/>
                <w:sz w:val="16"/>
                <w:szCs w:val="16"/>
              </w:rPr>
              <w:t>c</w:t>
            </w:r>
            <w:r w:rsidRPr="00090FAB">
              <w:rPr>
                <w:rFonts w:ascii="Calibri" w:hAnsi="Calibri" w:cs="Calibri"/>
                <w:color w:val="000000"/>
                <w:sz w:val="16"/>
                <w:szCs w:val="16"/>
              </w:rPr>
              <w:t>hlorophyll</w:t>
            </w:r>
            <w:r>
              <w:rPr>
                <w:rFonts w:ascii="Calibri" w:hAnsi="Calibri" w:cs="Calibri"/>
                <w:color w:val="000000"/>
                <w:sz w:val="16"/>
                <w:szCs w:val="16"/>
              </w:rPr>
              <w:t xml:space="preserve"> </w:t>
            </w:r>
            <w:r w:rsidRPr="00CF4FF4">
              <w:rPr>
                <w:rFonts w:ascii="Calibri" w:hAnsi="Calibri" w:cs="Calibri"/>
                <w:i/>
                <w:color w:val="000000"/>
                <w:sz w:val="16"/>
                <w:szCs w:val="16"/>
              </w:rPr>
              <w:t>a</w:t>
            </w:r>
            <w:r w:rsidRPr="00090FAB">
              <w:rPr>
                <w:rFonts w:ascii="Calibri" w:hAnsi="Calibri" w:cs="Calibri"/>
                <w:color w:val="000000"/>
                <w:sz w:val="16"/>
                <w:szCs w:val="16"/>
              </w:rPr>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92</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678</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Bacteria (</w:t>
            </w:r>
            <w:r>
              <w:rPr>
                <w:rFonts w:ascii="Calibri" w:hAnsi="Calibri" w:cs="Calibri"/>
                <w:color w:val="000000"/>
                <w:sz w:val="16"/>
                <w:szCs w:val="16"/>
              </w:rPr>
              <w:t>s</w:t>
            </w:r>
            <w:r w:rsidRPr="00090FAB">
              <w:rPr>
                <w:rFonts w:ascii="Calibri" w:hAnsi="Calibri" w:cs="Calibri"/>
                <w:color w:val="000000"/>
                <w:sz w:val="16"/>
                <w:szCs w:val="16"/>
              </w:rPr>
              <w:t xml:space="preserve">hellfish harvesting </w:t>
            </w:r>
            <w:r>
              <w:rPr>
                <w:rFonts w:ascii="Calibri" w:hAnsi="Calibri" w:cs="Calibri"/>
                <w:color w:val="000000"/>
                <w:sz w:val="16"/>
                <w:szCs w:val="16"/>
              </w:rPr>
              <w:t>classification</w:t>
            </w:r>
            <w:r w:rsidRPr="00090FAB">
              <w:rPr>
                <w:rFonts w:ascii="Calibri" w:hAnsi="Calibri" w:cs="Calibri"/>
                <w:color w:val="000000"/>
                <w:sz w:val="16"/>
                <w:szCs w:val="16"/>
              </w:rPr>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76</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1084</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Copper</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28</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378</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Iron</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18</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162</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Nutrients (</w:t>
            </w:r>
            <w:r>
              <w:rPr>
                <w:rFonts w:ascii="Calibri" w:hAnsi="Calibri" w:cs="Calibri"/>
                <w:color w:val="000000"/>
                <w:sz w:val="16"/>
                <w:szCs w:val="16"/>
              </w:rPr>
              <w:t>o</w:t>
            </w:r>
            <w:r w:rsidRPr="00090FAB">
              <w:rPr>
                <w:rFonts w:ascii="Calibri" w:hAnsi="Calibri" w:cs="Calibri"/>
                <w:color w:val="000000"/>
                <w:sz w:val="16"/>
                <w:szCs w:val="16"/>
              </w:rPr>
              <w:t xml:space="preserve">ther than </w:t>
            </w:r>
          </w:p>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chlorophyll</w:t>
            </w:r>
            <w:r>
              <w:rPr>
                <w:rFonts w:ascii="Calibri" w:hAnsi="Calibri" w:cs="Calibri"/>
                <w:color w:val="000000"/>
                <w:sz w:val="16"/>
                <w:szCs w:val="16"/>
              </w:rPr>
              <w:t xml:space="preserve"> </w:t>
            </w:r>
            <w:r w:rsidRPr="00CF4FF4">
              <w:rPr>
                <w:rFonts w:ascii="Calibri" w:hAnsi="Calibri" w:cs="Calibri"/>
                <w:i/>
                <w:color w:val="000000"/>
                <w:sz w:val="16"/>
                <w:szCs w:val="16"/>
              </w:rPr>
              <w:t>a</w:t>
            </w:r>
            <w:r w:rsidRPr="00090FAB">
              <w:rPr>
                <w:rFonts w:ascii="Calibri" w:hAnsi="Calibri" w:cs="Calibri"/>
                <w:color w:val="000000"/>
                <w:sz w:val="16"/>
                <w:szCs w:val="16"/>
              </w:rPr>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13</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76</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Lead</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4</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29</w:t>
            </w:r>
          </w:p>
        </w:tc>
      </w:tr>
      <w:tr w:rsidR="00E66E9F" w:rsidRPr="00090FAB"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Biochemical Oxygen Demand</w:t>
            </w:r>
            <w:r>
              <w:rPr>
                <w:rFonts w:ascii="Calibri" w:hAnsi="Calibri" w:cs="Calibri"/>
                <w:color w:val="000000"/>
                <w:sz w:val="16"/>
                <w:szCs w:val="16"/>
              </w:rPr>
              <w:t xml:space="preserve"> </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38</w:t>
            </w:r>
          </w:p>
        </w:tc>
      </w:tr>
      <w:tr w:rsidR="00E66E9F" w:rsidRPr="00090FAB" w:rsidTr="004C235D">
        <w:trPr>
          <w:trHeight w:val="216"/>
          <w:jc w:val="center"/>
        </w:trPr>
        <w:tc>
          <w:tcPr>
            <w:tcW w:w="2520" w:type="dxa"/>
            <w:tcBorders>
              <w:top w:val="nil"/>
              <w:left w:val="single" w:sz="8" w:space="0" w:color="auto"/>
              <w:bottom w:val="single" w:sz="8" w:space="0" w:color="auto"/>
              <w:right w:val="single" w:sz="4" w:space="0" w:color="auto"/>
            </w:tcBorders>
            <w:shd w:val="clear" w:color="auto" w:fill="FFFFCC"/>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Turbidity</w:t>
            </w:r>
          </w:p>
        </w:tc>
        <w:tc>
          <w:tcPr>
            <w:tcW w:w="1300" w:type="dxa"/>
            <w:tcBorders>
              <w:top w:val="nil"/>
              <w:left w:val="nil"/>
              <w:bottom w:val="single" w:sz="8" w:space="0" w:color="auto"/>
              <w:right w:val="single" w:sz="4"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w:t>
            </w:r>
          </w:p>
        </w:tc>
        <w:tc>
          <w:tcPr>
            <w:tcW w:w="1300" w:type="dxa"/>
            <w:tcBorders>
              <w:top w:val="nil"/>
              <w:left w:val="nil"/>
              <w:bottom w:val="single" w:sz="8" w:space="0" w:color="auto"/>
              <w:right w:val="single" w:sz="8" w:space="0" w:color="auto"/>
            </w:tcBorders>
            <w:shd w:val="clear" w:color="auto" w:fill="auto"/>
            <w:noWrap/>
            <w:vAlign w:val="center"/>
            <w:hideMark/>
          </w:tcPr>
          <w:p w:rsidR="00E66E9F" w:rsidRPr="00090FAB"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11</w:t>
            </w:r>
          </w:p>
        </w:tc>
      </w:tr>
    </w:tbl>
    <w:p w:rsidR="00E66E9F" w:rsidRDefault="00E66E9F" w:rsidP="00E66E9F">
      <w:pPr>
        <w:autoSpaceDE w:val="0"/>
        <w:autoSpaceDN w:val="0"/>
        <w:adjustRightInd w:val="0"/>
        <w:rPr>
          <w:rFonts w:ascii="Arial" w:hAnsi="Arial" w:cs="Arial"/>
          <w:bCs/>
          <w:sz w:val="16"/>
          <w:szCs w:val="16"/>
        </w:rPr>
      </w:pPr>
    </w:p>
    <w:p w:rsidR="00E66E9F" w:rsidRDefault="00E66E9F" w:rsidP="00E66E9F">
      <w:pPr>
        <w:autoSpaceDE w:val="0"/>
        <w:autoSpaceDN w:val="0"/>
        <w:adjustRightInd w:val="0"/>
        <w:rPr>
          <w:rFonts w:ascii="Arial" w:hAnsi="Arial" w:cs="Arial"/>
          <w:bCs/>
          <w:sz w:val="16"/>
          <w:szCs w:val="16"/>
        </w:rPr>
      </w:pPr>
    </w:p>
    <w:p w:rsidR="00E66E9F" w:rsidRDefault="00E66E9F" w:rsidP="00E66E9F">
      <w:pPr>
        <w:pStyle w:val="Tableheading"/>
        <w:rPr>
          <w:b w:val="0"/>
        </w:rPr>
      </w:pPr>
      <w:bookmarkStart w:id="1555" w:name="_Toc316041079"/>
      <w:bookmarkStart w:id="1556" w:name="_Toc319342090"/>
      <w:proofErr w:type="gramStart"/>
      <w:r w:rsidRPr="003A4461">
        <w:t xml:space="preserve">Table </w:t>
      </w:r>
      <w:r>
        <w:t>8.3d.</w:t>
      </w:r>
      <w:proofErr w:type="gramEnd"/>
      <w:r w:rsidRPr="003A4461">
        <w:t xml:space="preserve">  </w:t>
      </w:r>
      <w:r>
        <w:t>Square Miles of Coastal Waters Impaired by Cause</w:t>
      </w:r>
      <w:bookmarkEnd w:id="1555"/>
      <w:bookmarkEnd w:id="1556"/>
    </w:p>
    <w:p w:rsidR="00E66E9F" w:rsidRDefault="00E66E9F" w:rsidP="00E66E9F">
      <w:pPr>
        <w:pStyle w:val="TabledescriptionBF"/>
      </w:pPr>
      <w:r>
        <w:t>This is a three-column table.  Column 1 lists the parameter assessed, Column 2 lists the number of impaired waterbodies, and Column 3 lists the total square miles impaired.</w:t>
      </w:r>
    </w:p>
    <w:p w:rsidR="00E66E9F" w:rsidRDefault="00E66E9F" w:rsidP="00E66E9F">
      <w:pPr>
        <w:autoSpaceDE w:val="0"/>
        <w:autoSpaceDN w:val="0"/>
        <w:adjustRightInd w:val="0"/>
        <w:rPr>
          <w:rFonts w:ascii="Arial" w:hAnsi="Arial" w:cs="Arial"/>
          <w:bCs/>
          <w:sz w:val="16"/>
          <w:szCs w:val="16"/>
        </w:rPr>
      </w:pPr>
    </w:p>
    <w:tbl>
      <w:tblPr>
        <w:tblW w:w="5120" w:type="dxa"/>
        <w:jc w:val="center"/>
        <w:tblInd w:w="91" w:type="dxa"/>
        <w:tblLook w:val="04A0"/>
      </w:tblPr>
      <w:tblGrid>
        <w:gridCol w:w="2520"/>
        <w:gridCol w:w="1300"/>
        <w:gridCol w:w="1300"/>
      </w:tblGrid>
      <w:tr w:rsidR="00E66E9F" w:rsidRPr="00CF4FF4" w:rsidTr="00A1541C">
        <w:trPr>
          <w:trHeight w:val="332"/>
          <w:jc w:val="center"/>
        </w:trPr>
        <w:tc>
          <w:tcPr>
            <w:tcW w:w="2520"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Parameter Assessed</w:t>
            </w:r>
          </w:p>
        </w:tc>
        <w:tc>
          <w:tcPr>
            <w:tcW w:w="1300" w:type="dxa"/>
            <w:tcBorders>
              <w:top w:val="single" w:sz="4" w:space="0" w:color="auto"/>
              <w:left w:val="nil"/>
              <w:bottom w:val="double" w:sz="4" w:space="0" w:color="auto"/>
              <w:right w:val="single" w:sz="4"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Number Impaired</w:t>
            </w:r>
          </w:p>
        </w:tc>
        <w:tc>
          <w:tcPr>
            <w:tcW w:w="1300" w:type="dxa"/>
            <w:tcBorders>
              <w:top w:val="single" w:sz="4" w:space="0" w:color="auto"/>
              <w:left w:val="nil"/>
              <w:bottom w:val="double" w:sz="4" w:space="0" w:color="auto"/>
              <w:right w:val="single" w:sz="8" w:space="0" w:color="auto"/>
            </w:tcBorders>
            <w:shd w:val="clear" w:color="auto" w:fill="CCFFFF"/>
            <w:vAlign w:val="bottom"/>
            <w:hideMark/>
          </w:tcPr>
          <w:p w:rsidR="00E66E9F" w:rsidRPr="00CF4FF4" w:rsidRDefault="00E66E9F" w:rsidP="004C235D">
            <w:pPr>
              <w:jc w:val="center"/>
              <w:rPr>
                <w:rFonts w:ascii="Calibri" w:hAnsi="Calibri" w:cs="Calibri"/>
                <w:b/>
                <w:bCs/>
                <w:i/>
                <w:color w:val="000000"/>
                <w:sz w:val="16"/>
                <w:szCs w:val="16"/>
              </w:rPr>
            </w:pPr>
            <w:r w:rsidRPr="00CF4FF4">
              <w:rPr>
                <w:rFonts w:ascii="Calibri" w:hAnsi="Calibri" w:cs="Calibri"/>
                <w:b/>
                <w:bCs/>
                <w:i/>
                <w:color w:val="000000"/>
                <w:sz w:val="16"/>
                <w:szCs w:val="16"/>
              </w:rPr>
              <w:t>Square Miles</w:t>
            </w:r>
            <w:r w:rsidRPr="00CF4FF4">
              <w:rPr>
                <w:rFonts w:ascii="Calibri" w:hAnsi="Calibri" w:cs="Calibri"/>
                <w:b/>
                <w:bCs/>
                <w:i/>
                <w:color w:val="000000"/>
                <w:sz w:val="16"/>
                <w:szCs w:val="16"/>
              </w:rPr>
              <w:br/>
              <w:t>Impaired</w:t>
            </w:r>
          </w:p>
        </w:tc>
      </w:tr>
      <w:tr w:rsidR="00E66E9F" w:rsidRPr="006A1ECC" w:rsidTr="004C235D">
        <w:trPr>
          <w:trHeight w:val="216"/>
          <w:jc w:val="center"/>
        </w:trPr>
        <w:tc>
          <w:tcPr>
            <w:tcW w:w="2520"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6A1ECC" w:rsidRDefault="00E66E9F" w:rsidP="004C235D">
            <w:pPr>
              <w:jc w:val="center"/>
              <w:rPr>
                <w:rFonts w:ascii="Calibri" w:hAnsi="Calibri" w:cs="Calibri"/>
                <w:color w:val="000000"/>
                <w:sz w:val="16"/>
                <w:szCs w:val="16"/>
              </w:rPr>
            </w:pPr>
            <w:r w:rsidRPr="00090FAB">
              <w:rPr>
                <w:rFonts w:ascii="Calibri" w:hAnsi="Calibri" w:cs="Calibri"/>
                <w:color w:val="000000"/>
                <w:sz w:val="16"/>
                <w:szCs w:val="16"/>
              </w:rPr>
              <w:t>Mercury (</w:t>
            </w:r>
            <w:r>
              <w:rPr>
                <w:rFonts w:ascii="Calibri" w:hAnsi="Calibri" w:cs="Calibri"/>
                <w:color w:val="000000"/>
                <w:sz w:val="16"/>
                <w:szCs w:val="16"/>
              </w:rPr>
              <w:t>in fish tissue</w:t>
            </w:r>
            <w:r w:rsidRPr="00090FAB">
              <w:rPr>
                <w:rFonts w:ascii="Calibri" w:hAnsi="Calibri" w:cs="Calibri"/>
                <w:color w:val="000000"/>
                <w:sz w:val="16"/>
                <w:szCs w:val="16"/>
              </w:rPr>
              <w:t>)</w:t>
            </w:r>
          </w:p>
        </w:tc>
        <w:tc>
          <w:tcPr>
            <w:tcW w:w="1300" w:type="dxa"/>
            <w:tcBorders>
              <w:top w:val="double" w:sz="4" w:space="0" w:color="auto"/>
              <w:left w:val="nil"/>
              <w:bottom w:val="single" w:sz="4" w:space="0" w:color="auto"/>
              <w:right w:val="single" w:sz="4"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221</w:t>
            </w:r>
          </w:p>
        </w:tc>
        <w:tc>
          <w:tcPr>
            <w:tcW w:w="1300" w:type="dxa"/>
            <w:tcBorders>
              <w:top w:val="double" w:sz="4" w:space="0" w:color="auto"/>
              <w:left w:val="nil"/>
              <w:bottom w:val="single" w:sz="4" w:space="0" w:color="auto"/>
              <w:right w:val="single" w:sz="8"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6</w:t>
            </w:r>
            <w:r>
              <w:rPr>
                <w:rFonts w:ascii="Calibri" w:hAnsi="Calibri" w:cs="Calibri"/>
                <w:color w:val="000000"/>
                <w:sz w:val="16"/>
                <w:szCs w:val="16"/>
              </w:rPr>
              <w:t>,</w:t>
            </w:r>
            <w:r w:rsidRPr="006A1ECC">
              <w:rPr>
                <w:rFonts w:ascii="Calibri" w:hAnsi="Calibri" w:cs="Calibri"/>
                <w:color w:val="000000"/>
                <w:sz w:val="16"/>
                <w:szCs w:val="16"/>
              </w:rPr>
              <w:t>487</w:t>
            </w:r>
          </w:p>
        </w:tc>
      </w:tr>
      <w:tr w:rsidR="00E66E9F" w:rsidRPr="006A1ECC"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6A1ECC" w:rsidRDefault="00E66E9F" w:rsidP="004C235D">
            <w:pPr>
              <w:jc w:val="center"/>
              <w:rPr>
                <w:rFonts w:ascii="Calibri" w:hAnsi="Calibri" w:cs="Calibri"/>
                <w:color w:val="000000"/>
                <w:sz w:val="16"/>
                <w:szCs w:val="16"/>
              </w:rPr>
            </w:pPr>
            <w:r>
              <w:rPr>
                <w:rFonts w:ascii="Calibri" w:hAnsi="Calibri" w:cs="Calibri"/>
                <w:color w:val="000000"/>
                <w:sz w:val="16"/>
                <w:szCs w:val="16"/>
              </w:rPr>
              <w:t>DO</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17</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220</w:t>
            </w:r>
          </w:p>
        </w:tc>
      </w:tr>
      <w:tr w:rsidR="00E66E9F" w:rsidRPr="006A1ECC"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Copper</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9</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32</w:t>
            </w:r>
          </w:p>
        </w:tc>
      </w:tr>
      <w:tr w:rsidR="00E66E9F" w:rsidRPr="006A1ECC"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Bacteria (</w:t>
            </w:r>
            <w:r>
              <w:rPr>
                <w:rFonts w:ascii="Calibri" w:hAnsi="Calibri" w:cs="Calibri"/>
                <w:color w:val="000000"/>
                <w:sz w:val="16"/>
                <w:szCs w:val="16"/>
              </w:rPr>
              <w:t>s</w:t>
            </w:r>
            <w:r w:rsidRPr="006A1ECC">
              <w:rPr>
                <w:rFonts w:ascii="Calibri" w:hAnsi="Calibri" w:cs="Calibri"/>
                <w:color w:val="000000"/>
                <w:sz w:val="16"/>
                <w:szCs w:val="16"/>
              </w:rPr>
              <w:t xml:space="preserve">hellfish harvesting </w:t>
            </w:r>
            <w:r>
              <w:rPr>
                <w:rFonts w:ascii="Calibri" w:hAnsi="Calibri" w:cs="Calibri"/>
                <w:color w:val="000000"/>
                <w:sz w:val="16"/>
                <w:szCs w:val="16"/>
              </w:rPr>
              <w:t>classification</w:t>
            </w:r>
            <w:r w:rsidRPr="006A1ECC">
              <w:rPr>
                <w:rFonts w:ascii="Calibri" w:hAnsi="Calibri" w:cs="Calibri"/>
                <w:color w:val="000000"/>
                <w:sz w:val="16"/>
                <w:szCs w:val="16"/>
              </w:rPr>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6</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377</w:t>
            </w:r>
          </w:p>
        </w:tc>
      </w:tr>
      <w:tr w:rsidR="00E66E9F" w:rsidRPr="006A1ECC" w:rsidTr="004C235D">
        <w:trPr>
          <w:trHeight w:val="216"/>
          <w:jc w:val="center"/>
        </w:trPr>
        <w:tc>
          <w:tcPr>
            <w:tcW w:w="252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Fecal Coliform</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2</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377</w:t>
            </w:r>
          </w:p>
        </w:tc>
      </w:tr>
      <w:tr w:rsidR="00E66E9F" w:rsidRPr="006A1ECC" w:rsidTr="004C235D">
        <w:trPr>
          <w:trHeight w:val="216"/>
          <w:jc w:val="center"/>
        </w:trPr>
        <w:tc>
          <w:tcPr>
            <w:tcW w:w="2520" w:type="dxa"/>
            <w:tcBorders>
              <w:top w:val="nil"/>
              <w:left w:val="single" w:sz="8" w:space="0" w:color="auto"/>
              <w:bottom w:val="single" w:sz="8" w:space="0" w:color="auto"/>
              <w:right w:val="single" w:sz="4" w:space="0" w:color="auto"/>
            </w:tcBorders>
            <w:shd w:val="clear" w:color="auto" w:fill="FFFFCC"/>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Nutrients (</w:t>
            </w:r>
            <w:r>
              <w:rPr>
                <w:rFonts w:ascii="Calibri" w:hAnsi="Calibri" w:cs="Calibri"/>
                <w:color w:val="000000"/>
                <w:sz w:val="16"/>
                <w:szCs w:val="16"/>
              </w:rPr>
              <w:t>c</w:t>
            </w:r>
            <w:r w:rsidRPr="006A1ECC">
              <w:rPr>
                <w:rFonts w:ascii="Calibri" w:hAnsi="Calibri" w:cs="Calibri"/>
                <w:color w:val="000000"/>
                <w:sz w:val="16"/>
                <w:szCs w:val="16"/>
              </w:rPr>
              <w:t>hlorophyll</w:t>
            </w:r>
            <w:r>
              <w:rPr>
                <w:rFonts w:ascii="Calibri" w:hAnsi="Calibri" w:cs="Calibri"/>
                <w:color w:val="000000"/>
                <w:sz w:val="16"/>
                <w:szCs w:val="16"/>
              </w:rPr>
              <w:t xml:space="preserve"> </w:t>
            </w:r>
            <w:r w:rsidRPr="00CF4FF4">
              <w:rPr>
                <w:rFonts w:ascii="Calibri" w:hAnsi="Calibri" w:cs="Calibri"/>
                <w:i/>
                <w:color w:val="000000"/>
                <w:sz w:val="16"/>
                <w:szCs w:val="16"/>
              </w:rPr>
              <w:t>a</w:t>
            </w:r>
            <w:r w:rsidRPr="00CF4FF4">
              <w:rPr>
                <w:rFonts w:ascii="Calibri" w:hAnsi="Calibri" w:cs="Calibri"/>
                <w:color w:val="000000"/>
                <w:sz w:val="16"/>
                <w:szCs w:val="16"/>
              </w:rPr>
              <w:t>)</w:t>
            </w:r>
          </w:p>
        </w:tc>
        <w:tc>
          <w:tcPr>
            <w:tcW w:w="1300" w:type="dxa"/>
            <w:tcBorders>
              <w:top w:val="nil"/>
              <w:left w:val="nil"/>
              <w:bottom w:val="single" w:sz="8" w:space="0" w:color="auto"/>
              <w:right w:val="single" w:sz="4"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1</w:t>
            </w:r>
          </w:p>
        </w:tc>
        <w:tc>
          <w:tcPr>
            <w:tcW w:w="1300" w:type="dxa"/>
            <w:tcBorders>
              <w:top w:val="nil"/>
              <w:left w:val="nil"/>
              <w:bottom w:val="single" w:sz="8" w:space="0" w:color="auto"/>
              <w:right w:val="single" w:sz="8" w:space="0" w:color="auto"/>
            </w:tcBorders>
            <w:shd w:val="clear" w:color="auto" w:fill="auto"/>
            <w:noWrap/>
            <w:vAlign w:val="center"/>
            <w:hideMark/>
          </w:tcPr>
          <w:p w:rsidR="00E66E9F" w:rsidRPr="006A1ECC" w:rsidRDefault="00E66E9F" w:rsidP="004C235D">
            <w:pPr>
              <w:jc w:val="center"/>
              <w:rPr>
                <w:rFonts w:ascii="Calibri" w:hAnsi="Calibri" w:cs="Calibri"/>
                <w:color w:val="000000"/>
                <w:sz w:val="16"/>
                <w:szCs w:val="16"/>
              </w:rPr>
            </w:pPr>
            <w:r w:rsidRPr="006A1ECC">
              <w:rPr>
                <w:rFonts w:ascii="Calibri" w:hAnsi="Calibri" w:cs="Calibri"/>
                <w:color w:val="000000"/>
                <w:sz w:val="16"/>
                <w:szCs w:val="16"/>
              </w:rPr>
              <w:t>102</w:t>
            </w:r>
          </w:p>
        </w:tc>
      </w:tr>
    </w:tbl>
    <w:p w:rsidR="00E66E9F" w:rsidRDefault="00E66E9F" w:rsidP="00E66E9F">
      <w:pPr>
        <w:autoSpaceDE w:val="0"/>
        <w:autoSpaceDN w:val="0"/>
        <w:adjustRightInd w:val="0"/>
        <w:rPr>
          <w:rFonts w:ascii="Arial" w:hAnsi="Arial" w:cs="Arial"/>
          <w:bCs/>
          <w:sz w:val="16"/>
          <w:szCs w:val="16"/>
        </w:rPr>
      </w:pPr>
    </w:p>
    <w:p w:rsidR="00E66E9F" w:rsidRPr="00EE027E" w:rsidRDefault="00E66E9F" w:rsidP="00E66E9F"/>
    <w:p w:rsidR="001F3488" w:rsidRDefault="00E66E9F" w:rsidP="001F3488">
      <w:pPr>
        <w:pStyle w:val="Bodytext4"/>
        <w:rPr>
          <w:ins w:id="1557" w:author="lewis_n" w:date="2012-03-29T15:29:00Z"/>
        </w:rPr>
        <w:pPrChange w:id="1558" w:author="lewis_n" w:date="2012-03-29T15:26:00Z">
          <w:pPr>
            <w:pStyle w:val="Caption"/>
          </w:pPr>
        </w:pPrChange>
      </w:pPr>
      <w:r w:rsidRPr="00787402">
        <w:rPr>
          <w:b/>
          <w:i/>
        </w:rPr>
        <w:lastRenderedPageBreak/>
        <w:t>Figures 8.2</w:t>
      </w:r>
      <w:r w:rsidRPr="009015EE">
        <w:rPr>
          <w:b/>
        </w:rPr>
        <w:t xml:space="preserve"> </w:t>
      </w:r>
      <w:r w:rsidRPr="005A1403">
        <w:t>and</w:t>
      </w:r>
      <w:r w:rsidRPr="009015EE">
        <w:rPr>
          <w:b/>
        </w:rPr>
        <w:t xml:space="preserve"> </w:t>
      </w:r>
      <w:r w:rsidRPr="00787402">
        <w:rPr>
          <w:b/>
          <w:i/>
        </w:rPr>
        <w:t>8.3</w:t>
      </w:r>
      <w:r w:rsidRPr="009015EE">
        <w:t xml:space="preserve"> geogra</w:t>
      </w:r>
      <w:r>
        <w:t>p</w:t>
      </w:r>
      <w:r w:rsidRPr="009015EE">
        <w:t xml:space="preserve">hically present the results </w:t>
      </w:r>
      <w:r>
        <w:t xml:space="preserve">of </w:t>
      </w:r>
      <w:r w:rsidRPr="009015EE">
        <w:t>statewide assessment results for all parameters</w:t>
      </w:r>
      <w:r>
        <w:t xml:space="preserve"> excluding </w:t>
      </w:r>
      <w:r w:rsidRPr="009015EE">
        <w:t>mercury</w:t>
      </w:r>
      <w:r>
        <w:t>,</w:t>
      </w:r>
      <w:r w:rsidRPr="009015EE">
        <w:rPr>
          <w:snapToGrid w:val="0"/>
        </w:rPr>
        <w:t xml:space="preserve"> </w:t>
      </w:r>
      <w:r w:rsidRPr="009015EE">
        <w:t xml:space="preserve">and </w:t>
      </w:r>
      <w:r>
        <w:t>with</w:t>
      </w:r>
      <w:r w:rsidRPr="009015EE">
        <w:t xml:space="preserve"> mercury</w:t>
      </w:r>
      <w:r>
        <w:t>, respectively</w:t>
      </w:r>
      <w:r w:rsidRPr="009015EE">
        <w:t xml:space="preserve">. </w:t>
      </w:r>
      <w:r>
        <w:t xml:space="preserve"> FDEP is developing a st</w:t>
      </w:r>
      <w:r w:rsidR="00A1541C">
        <w:t xml:space="preserve">atewide TMDL that will address </w:t>
      </w:r>
      <w:r>
        <w:t>all fresh waters listed as impaired for mercury and marine waters that were listed as impaired for mercury on the 1998 303(d) list; the TMDLs are due by September 2012</w:t>
      </w:r>
    </w:p>
    <w:p w:rsidR="001F3488" w:rsidRDefault="001F3488" w:rsidP="001F3488">
      <w:pPr>
        <w:pStyle w:val="Bodytext4"/>
        <w:rPr>
          <w:ins w:id="1559" w:author="lewis_n" w:date="2012-03-29T15:29:00Z"/>
        </w:rPr>
        <w:pPrChange w:id="1560" w:author="lewis_n" w:date="2012-03-29T15:26:00Z">
          <w:pPr>
            <w:pStyle w:val="Caption"/>
          </w:pPr>
        </w:pPrChange>
      </w:pPr>
    </w:p>
    <w:p w:rsidR="001F3488" w:rsidRDefault="001F3488" w:rsidP="001F3488">
      <w:pPr>
        <w:pStyle w:val="Bodytext4"/>
        <w:rPr>
          <w:ins w:id="1561" w:author="lewis_n" w:date="2012-03-29T15:29:00Z"/>
        </w:rPr>
        <w:pPrChange w:id="1562" w:author="lewis_n" w:date="2012-03-29T15:26:00Z">
          <w:pPr>
            <w:pStyle w:val="Caption"/>
          </w:pPr>
        </w:pPrChange>
      </w:pPr>
    </w:p>
    <w:p w:rsidR="00E66E9F" w:rsidDel="001F3488" w:rsidRDefault="00E66E9F" w:rsidP="00E66E9F">
      <w:pPr>
        <w:pStyle w:val="Bodytext4"/>
        <w:rPr>
          <w:del w:id="1563" w:author="lewis_n" w:date="2012-03-29T15:26:00Z"/>
          <w:b/>
          <w:i/>
          <w:snapToGrid w:val="0"/>
          <w:sz w:val="20"/>
          <w:szCs w:val="20"/>
        </w:rPr>
      </w:pPr>
      <w:r>
        <w:t>.</w:t>
      </w:r>
      <w:bookmarkStart w:id="1564" w:name="_Toc271280185"/>
      <w:r>
        <w:rPr>
          <w:snapToGrid w:val="0"/>
        </w:rPr>
        <w:br w:type="page"/>
      </w:r>
      <w:ins w:id="1565" w:author="lewis_n" w:date="2012-03-29T15:32:00Z">
        <w:r w:rsidR="001F3488">
          <w:rPr>
            <w:noProof/>
          </w:rPr>
          <w:lastRenderedPageBreak/>
          <w:drawing>
            <wp:inline distT="0" distB="0" distL="0" distR="0">
              <wp:extent cx="5943600" cy="4592782"/>
              <wp:effectExtent l="19050" t="0" r="0" b="0"/>
              <wp:docPr id="36" name="Picture 36" descr="C:\_305_b_2011\305B_2012_NoMercury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_305_b_2011\305B_2012_NoMercury_2.jpg"/>
                      <pic:cNvPicPr>
                        <a:picLocks noChangeAspect="1" noChangeArrowheads="1"/>
                      </pic:cNvPicPr>
                    </pic:nvPicPr>
                    <pic:blipFill>
                      <a:blip r:embed="rId138"/>
                      <a:srcRect/>
                      <a:stretch>
                        <a:fillRect/>
                      </a:stretch>
                    </pic:blipFill>
                    <pic:spPr bwMode="auto">
                      <a:xfrm>
                        <a:off x="0" y="0"/>
                        <a:ext cx="5943600" cy="4592782"/>
                      </a:xfrm>
                      <a:prstGeom prst="rect">
                        <a:avLst/>
                      </a:prstGeom>
                      <a:noFill/>
                      <a:ln w="9525">
                        <a:noFill/>
                        <a:miter lim="800000"/>
                        <a:headEnd/>
                        <a:tailEnd/>
                      </a:ln>
                    </pic:spPr>
                  </pic:pic>
                </a:graphicData>
              </a:graphic>
            </wp:inline>
          </w:drawing>
        </w:r>
      </w:ins>
    </w:p>
    <w:p w:rsidR="00E66E9F" w:rsidRDefault="00E66E9F" w:rsidP="001F3488">
      <w:pPr>
        <w:pStyle w:val="Bodytext4"/>
        <w:rPr>
          <w:snapToGrid w:val="0"/>
        </w:rPr>
        <w:pPrChange w:id="1566" w:author="lewis_n" w:date="2012-03-29T15:26:00Z">
          <w:pPr>
            <w:pStyle w:val="Caption"/>
          </w:pPr>
        </w:pPrChange>
      </w:pPr>
    </w:p>
    <w:p w:rsidR="00E66E9F" w:rsidDel="001F3488" w:rsidRDefault="00E66E9F" w:rsidP="00E66E9F">
      <w:pPr>
        <w:pStyle w:val="Caption"/>
        <w:rPr>
          <w:del w:id="1567" w:author="lewis_n" w:date="2012-03-29T15:27:00Z"/>
          <w:snapToGrid w:val="0"/>
        </w:rPr>
      </w:pPr>
      <w:del w:id="1568" w:author="lewis_n" w:date="2012-03-29T15:32:00Z">
        <w:r w:rsidDel="001F3488">
          <w:rPr>
            <w:noProof/>
          </w:rPr>
          <w:drawing>
            <wp:anchor distT="0" distB="0" distL="114300" distR="114300" simplePos="0" relativeHeight="251774464" behindDoc="0" locked="0" layoutInCell="1" allowOverlap="1">
              <wp:simplePos x="0" y="0"/>
              <wp:positionH relativeFrom="margin">
                <wp:align>center</wp:align>
              </wp:positionH>
              <wp:positionV relativeFrom="margin">
                <wp:align>top</wp:align>
              </wp:positionV>
              <wp:extent cx="6136005" cy="4735195"/>
              <wp:effectExtent l="19050" t="0" r="0" b="0"/>
              <wp:wrapTopAndBottom/>
              <wp:docPr id="43" name="Picture 1417" descr="Figure 8.2.  Results of Florida’s Surface Water Quality Assessment for all Parameters (Excluding Merc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Figure 8.2.  Results of Florida’s Surface Water Quality Assessment for all Parameters (Excluding Mercury)"/>
                      <pic:cNvPicPr>
                        <a:picLocks noChangeAspect="1" noChangeArrowheads="1"/>
                      </pic:cNvPicPr>
                    </pic:nvPicPr>
                    <pic:blipFill>
                      <a:blip r:embed="rId139" cstate="print"/>
                      <a:srcRect/>
                      <a:stretch>
                        <a:fillRect/>
                      </a:stretch>
                    </pic:blipFill>
                    <pic:spPr bwMode="auto">
                      <a:xfrm>
                        <a:off x="0" y="0"/>
                        <a:ext cx="6136005" cy="4735195"/>
                      </a:xfrm>
                      <a:prstGeom prst="rect">
                        <a:avLst/>
                      </a:prstGeom>
                      <a:noFill/>
                      <a:ln w="9525">
                        <a:noFill/>
                        <a:miter lim="800000"/>
                        <a:headEnd/>
                        <a:tailEnd/>
                      </a:ln>
                    </pic:spPr>
                  </pic:pic>
                </a:graphicData>
              </a:graphic>
            </wp:anchor>
          </w:drawing>
        </w:r>
      </w:del>
      <w:bookmarkStart w:id="1569" w:name="_Toc316041104"/>
      <w:bookmarkStart w:id="1570" w:name="_Toc319342174"/>
      <w:proofErr w:type="gramStart"/>
      <w:r>
        <w:rPr>
          <w:snapToGrid w:val="0"/>
        </w:rPr>
        <w:t>Figure 8.2.</w:t>
      </w:r>
      <w:proofErr w:type="gramEnd"/>
      <w:r>
        <w:rPr>
          <w:snapToGrid w:val="0"/>
        </w:rPr>
        <w:t xml:space="preserve">  Results of Florida’s Surface Water Quality Assessment</w:t>
      </w:r>
      <w:r>
        <w:rPr>
          <w:snapToGrid w:val="0"/>
        </w:rPr>
        <w:br/>
        <w:t>for All Parameters (Excluding Mercury)</w:t>
      </w:r>
      <w:bookmarkEnd w:id="1564"/>
      <w:bookmarkEnd w:id="1569"/>
      <w:bookmarkEnd w:id="1570"/>
    </w:p>
    <w:p w:rsidR="00E66E9F" w:rsidRPr="00A54491" w:rsidRDefault="00E66E9F" w:rsidP="001F3488">
      <w:pPr>
        <w:pStyle w:val="Caption"/>
        <w:pPrChange w:id="1571" w:author="lewis_n" w:date="2012-03-29T15:27:00Z">
          <w:pPr/>
        </w:pPrChange>
      </w:pPr>
    </w:p>
    <w:p w:rsidR="00E66E9F" w:rsidDel="001F3488" w:rsidRDefault="00E66E9F" w:rsidP="00E66E9F">
      <w:pPr>
        <w:pStyle w:val="Bodytext"/>
        <w:jc w:val="center"/>
        <w:rPr>
          <w:del w:id="1572" w:author="lewis_n" w:date="2012-03-29T15:26:00Z"/>
          <w:snapToGrid w:val="0"/>
        </w:rPr>
      </w:pPr>
    </w:p>
    <w:p w:rsidR="00E66E9F" w:rsidRDefault="00E66E9F" w:rsidP="00E66E9F">
      <w:pPr>
        <w:pStyle w:val="Bodytextreduced"/>
        <w:rPr>
          <w:snapToGrid w:val="0"/>
        </w:rPr>
      </w:pPr>
      <w:r>
        <w:rPr>
          <w:snapToGrid w:val="0"/>
        </w:rPr>
        <w:br w:type="page"/>
      </w:r>
    </w:p>
    <w:p w:rsidR="00E66E9F" w:rsidRDefault="001F3488" w:rsidP="001F3488">
      <w:pPr>
        <w:pStyle w:val="Caption"/>
        <w:jc w:val="left"/>
        <w:rPr>
          <w:snapToGrid w:val="0"/>
        </w:rPr>
        <w:pPrChange w:id="1573" w:author="lewis_n" w:date="2012-03-29T15:28:00Z">
          <w:pPr>
            <w:pStyle w:val="Caption"/>
          </w:pPr>
        </w:pPrChange>
      </w:pPr>
      <w:bookmarkStart w:id="1574" w:name="_Toc271280186"/>
      <w:ins w:id="1575" w:author="lewis_n" w:date="2012-03-29T15:30:00Z">
        <w:r>
          <w:rPr>
            <w:noProof/>
          </w:rPr>
          <w:lastRenderedPageBreak/>
          <w:drawing>
            <wp:inline distT="0" distB="0" distL="0" distR="0">
              <wp:extent cx="5943600" cy="4592782"/>
              <wp:effectExtent l="19050" t="0" r="0" b="0"/>
              <wp:docPr id="35" name="Picture 35" descr="C:\_305_b_2011\305B_2012_Mercury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_305_b_2011\305B_2012_Mercury_2.jpg"/>
                      <pic:cNvPicPr>
                        <a:picLocks noChangeAspect="1" noChangeArrowheads="1"/>
                      </pic:cNvPicPr>
                    </pic:nvPicPr>
                    <pic:blipFill>
                      <a:blip r:embed="rId140"/>
                      <a:srcRect/>
                      <a:stretch>
                        <a:fillRect/>
                      </a:stretch>
                    </pic:blipFill>
                    <pic:spPr bwMode="auto">
                      <a:xfrm>
                        <a:off x="0" y="0"/>
                        <a:ext cx="5943600" cy="4592782"/>
                      </a:xfrm>
                      <a:prstGeom prst="rect">
                        <a:avLst/>
                      </a:prstGeom>
                      <a:noFill/>
                      <a:ln w="9525">
                        <a:noFill/>
                        <a:miter lim="800000"/>
                        <a:headEnd/>
                        <a:tailEnd/>
                      </a:ln>
                    </pic:spPr>
                  </pic:pic>
                </a:graphicData>
              </a:graphic>
            </wp:inline>
          </w:drawing>
        </w:r>
      </w:ins>
    </w:p>
    <w:p w:rsidR="00E66E9F" w:rsidDel="001F3488" w:rsidRDefault="00E66E9F" w:rsidP="00E66E9F">
      <w:pPr>
        <w:pStyle w:val="Caption"/>
        <w:rPr>
          <w:del w:id="1576" w:author="lewis_n" w:date="2012-03-29T15:28:00Z"/>
          <w:snapToGrid w:val="0"/>
        </w:rPr>
      </w:pPr>
      <w:bookmarkStart w:id="1577" w:name="_Toc316041105"/>
      <w:bookmarkStart w:id="1578" w:name="_Toc319342175"/>
      <w:proofErr w:type="gramStart"/>
      <w:r>
        <w:rPr>
          <w:snapToGrid w:val="0"/>
        </w:rPr>
        <w:t>Figure 8.3.</w:t>
      </w:r>
      <w:proofErr w:type="gramEnd"/>
      <w:r>
        <w:rPr>
          <w:snapToGrid w:val="0"/>
        </w:rPr>
        <w:t xml:space="preserve">  </w:t>
      </w:r>
      <w:ins w:id="1579" w:author="lewis_n" w:date="2012-03-29T15:33:00Z">
        <w:r w:rsidR="001F3488">
          <w:rPr>
            <w:snapToGrid w:val="0"/>
          </w:rPr>
          <w:t>Results of Florida’s Surface Water Quality Assessment</w:t>
        </w:r>
        <w:r w:rsidR="001F3488">
          <w:rPr>
            <w:snapToGrid w:val="0"/>
          </w:rPr>
          <w:br/>
          <w:t>for All Parameters (</w:t>
        </w:r>
        <w:r w:rsidR="001F3488">
          <w:rPr>
            <w:snapToGrid w:val="0"/>
          </w:rPr>
          <w:t>Including</w:t>
        </w:r>
        <w:r w:rsidR="001F3488">
          <w:rPr>
            <w:snapToGrid w:val="0"/>
          </w:rPr>
          <w:t xml:space="preserve"> Mercury)</w:t>
        </w:r>
      </w:ins>
      <w:del w:id="1580" w:author="lewis_n" w:date="2012-03-29T15:33:00Z">
        <w:r w:rsidDel="001F3488">
          <w:rPr>
            <w:snapToGrid w:val="0"/>
          </w:rPr>
          <w:delText xml:space="preserve">Results of Florida’s Surface Water Quality Assessment </w:delText>
        </w:r>
      </w:del>
      <w:del w:id="1581" w:author="lewis_n" w:date="2012-03-29T15:31:00Z">
        <w:r w:rsidDel="001F3488">
          <w:rPr>
            <w:snapToGrid w:val="0"/>
          </w:rPr>
          <w:delText xml:space="preserve">for </w:delText>
        </w:r>
      </w:del>
      <w:del w:id="1582" w:author="lewis_n" w:date="2012-03-29T15:33:00Z">
        <w:r w:rsidDel="001F3488">
          <w:rPr>
            <w:snapToGrid w:val="0"/>
          </w:rPr>
          <w:delText>Mercury</w:delText>
        </w:r>
      </w:del>
      <w:bookmarkEnd w:id="1574"/>
      <w:bookmarkEnd w:id="1577"/>
      <w:bookmarkEnd w:id="1578"/>
    </w:p>
    <w:p w:rsidR="00E66E9F" w:rsidDel="001F3488" w:rsidRDefault="00E66E9F" w:rsidP="00E66E9F">
      <w:pPr>
        <w:pStyle w:val="Bodytext"/>
        <w:rPr>
          <w:del w:id="1583" w:author="lewis_n" w:date="2012-03-29T15:28:00Z"/>
          <w:snapToGrid w:val="0"/>
          <w:highlight w:val="yellow"/>
        </w:rPr>
      </w:pPr>
    </w:p>
    <w:p w:rsidR="00E66E9F" w:rsidRDefault="00E66E9F" w:rsidP="001F3488">
      <w:pPr>
        <w:pStyle w:val="Caption"/>
        <w:rPr>
          <w:snapToGrid w:val="0"/>
        </w:rPr>
        <w:pPrChange w:id="1584" w:author="lewis_n" w:date="2012-03-29T15:28:00Z">
          <w:pPr>
            <w:pStyle w:val="Bodytext"/>
          </w:pPr>
        </w:pPrChange>
      </w:pPr>
      <w:del w:id="1585" w:author="lewis_n" w:date="2012-03-29T15:31:00Z">
        <w:r w:rsidDel="001F3488">
          <w:rPr>
            <w:noProof/>
          </w:rPr>
          <w:drawing>
            <wp:anchor distT="0" distB="0" distL="114300" distR="114300" simplePos="0" relativeHeight="251775488" behindDoc="0" locked="0" layoutInCell="1" allowOverlap="1">
              <wp:simplePos x="0" y="0"/>
              <wp:positionH relativeFrom="margin">
                <wp:align>center</wp:align>
              </wp:positionH>
              <wp:positionV relativeFrom="margin">
                <wp:align>top</wp:align>
              </wp:positionV>
              <wp:extent cx="6134735" cy="4742180"/>
              <wp:effectExtent l="19050" t="0" r="0" b="0"/>
              <wp:wrapTopAndBottom/>
              <wp:docPr id="98" name="Picture 1418" descr="Figure 8.3.  Results of Florida’s Surface Water Quality Assessment for Merc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Figure 8.3.  Results of Florida’s Surface Water Quality Assessment for Mercury"/>
                      <pic:cNvPicPr>
                        <a:picLocks noChangeAspect="1" noChangeArrowheads="1"/>
                      </pic:cNvPicPr>
                    </pic:nvPicPr>
                    <pic:blipFill>
                      <a:blip r:embed="rId141" cstate="print"/>
                      <a:srcRect/>
                      <a:stretch>
                        <a:fillRect/>
                      </a:stretch>
                    </pic:blipFill>
                    <pic:spPr bwMode="auto">
                      <a:xfrm>
                        <a:off x="0" y="0"/>
                        <a:ext cx="6134735" cy="4742180"/>
                      </a:xfrm>
                      <a:prstGeom prst="rect">
                        <a:avLst/>
                      </a:prstGeom>
                      <a:noFill/>
                      <a:ln w="9525">
                        <a:noFill/>
                        <a:miter lim="800000"/>
                        <a:headEnd/>
                        <a:tailEnd/>
                      </a:ln>
                    </pic:spPr>
                  </pic:pic>
                </a:graphicData>
              </a:graphic>
            </wp:anchor>
          </w:drawing>
        </w:r>
      </w:del>
    </w:p>
    <w:p w:rsidR="00E66E9F" w:rsidRDefault="00E66E9F" w:rsidP="00E66E9F">
      <w:pPr>
        <w:pStyle w:val="Bodytextreduced"/>
      </w:pPr>
      <w:r w:rsidRPr="000309E2">
        <w:br w:type="page"/>
      </w:r>
    </w:p>
    <w:p w:rsidR="00E66E9F" w:rsidRPr="00A1541C" w:rsidRDefault="00E66E9F" w:rsidP="00A1541C">
      <w:pPr>
        <w:pStyle w:val="Heading2"/>
        <w:rPr>
          <w:rStyle w:val="BodytextChar1"/>
          <w:sz w:val="32"/>
          <w:szCs w:val="32"/>
        </w:rPr>
      </w:pPr>
      <w:bookmarkStart w:id="1586" w:name="_Toc319341702"/>
      <w:r w:rsidRPr="00A1541C">
        <w:rPr>
          <w:rStyle w:val="BodytextChar1"/>
          <w:sz w:val="32"/>
          <w:szCs w:val="32"/>
        </w:rPr>
        <w:lastRenderedPageBreak/>
        <w:t>Biological Assessment</w:t>
      </w:r>
      <w:bookmarkEnd w:id="1586"/>
    </w:p>
    <w:p w:rsidR="00213322" w:rsidRPr="00165EEB" w:rsidDel="001F3488" w:rsidRDefault="00213322" w:rsidP="001F3488">
      <w:pPr>
        <w:pStyle w:val="Bodytext4"/>
        <w:rPr>
          <w:rStyle w:val="BodytextChar1"/>
          <w:szCs w:val="22"/>
        </w:rPr>
        <w:pPrChange w:id="1587" w:author="lewis_n" w:date="2012-03-29T15:38:00Z">
          <w:pPr>
            <w:pStyle w:val="Bodytext4"/>
          </w:pPr>
        </w:pPrChange>
      </w:pPr>
      <w:r w:rsidRPr="00165EEB">
        <w:rPr>
          <w:rStyle w:val="BodytextChar1"/>
          <w:szCs w:val="22"/>
        </w:rPr>
        <w:t xml:space="preserve">Under the IWR, biological assessments can provide the basis </w:t>
      </w:r>
      <w:r>
        <w:rPr>
          <w:rStyle w:val="BodytextChar1"/>
          <w:szCs w:val="22"/>
        </w:rPr>
        <w:t>for</w:t>
      </w:r>
      <w:r w:rsidRPr="00165EEB">
        <w:rPr>
          <w:rStyle w:val="BodytextChar1"/>
          <w:szCs w:val="22"/>
        </w:rPr>
        <w:t xml:space="preserve"> impairment determinations, or </w:t>
      </w:r>
      <w:r>
        <w:rPr>
          <w:rStyle w:val="BodytextChar1"/>
          <w:szCs w:val="22"/>
        </w:rPr>
        <w:t xml:space="preserve">can be </w:t>
      </w:r>
      <w:r w:rsidRPr="00165EEB">
        <w:rPr>
          <w:rStyle w:val="BodytextChar1"/>
          <w:szCs w:val="22"/>
        </w:rPr>
        <w:t>used as an adjunct to support assessment determinations made for other parameters</w:t>
      </w:r>
      <w:r>
        <w:rPr>
          <w:rStyle w:val="BodytextChar1"/>
          <w:szCs w:val="22"/>
        </w:rPr>
        <w:t>.  F</w:t>
      </w:r>
      <w:r w:rsidRPr="00165EEB">
        <w:rPr>
          <w:rStyle w:val="BodytextChar1"/>
          <w:szCs w:val="22"/>
        </w:rPr>
        <w:t xml:space="preserve">or example, </w:t>
      </w:r>
      <w:del w:id="1588" w:author="lewis_n" w:date="2012-03-29T15:34:00Z">
        <w:r w:rsidDel="001F3488">
          <w:rPr>
            <w:rStyle w:val="BodytextChar1"/>
            <w:szCs w:val="22"/>
          </w:rPr>
          <w:delText>even though</w:delText>
        </w:r>
      </w:del>
      <w:ins w:id="1589" w:author="lewis_n" w:date="2012-03-29T15:34:00Z">
        <w:r w:rsidR="001F3488">
          <w:rPr>
            <w:rStyle w:val="BodytextChar1"/>
            <w:szCs w:val="22"/>
          </w:rPr>
          <w:t>for</w:t>
        </w:r>
      </w:ins>
      <w:del w:id="1590" w:author="lewis_n" w:date="2012-03-29T15:34:00Z">
        <w:r w:rsidDel="001F3488">
          <w:rPr>
            <w:rStyle w:val="BodytextChar1"/>
            <w:szCs w:val="22"/>
          </w:rPr>
          <w:delText xml:space="preserve"> a</w:delText>
        </w:r>
      </w:del>
      <w:r w:rsidRPr="00165EEB">
        <w:rPr>
          <w:rStyle w:val="BodytextChar1"/>
          <w:szCs w:val="22"/>
        </w:rPr>
        <w:t xml:space="preserve"> </w:t>
      </w:r>
      <w:ins w:id="1591" w:author="lewis_n" w:date="2012-03-29T15:34:00Z">
        <w:r w:rsidR="001F3488">
          <w:rPr>
            <w:rStyle w:val="BodytextChar1"/>
            <w:szCs w:val="22"/>
          </w:rPr>
          <w:t xml:space="preserve">some </w:t>
        </w:r>
      </w:ins>
      <w:r w:rsidR="0016537C">
        <w:rPr>
          <w:rStyle w:val="BodytextChar1"/>
          <w:szCs w:val="22"/>
        </w:rPr>
        <w:t>waterbod</w:t>
      </w:r>
      <w:ins w:id="1592" w:author="lewis_n" w:date="2012-03-29T15:34:00Z">
        <w:r w:rsidR="001F3488">
          <w:rPr>
            <w:rStyle w:val="BodytextChar1"/>
            <w:szCs w:val="22"/>
          </w:rPr>
          <w:t>ies</w:t>
        </w:r>
      </w:ins>
      <w:del w:id="1593" w:author="lewis_n" w:date="2012-03-29T15:34:00Z">
        <w:r w:rsidR="0016537C" w:rsidDel="001F3488">
          <w:rPr>
            <w:rStyle w:val="BodytextChar1"/>
            <w:szCs w:val="22"/>
          </w:rPr>
          <w:delText>y</w:delText>
        </w:r>
      </w:del>
      <w:r w:rsidRPr="00165EEB">
        <w:rPr>
          <w:rStyle w:val="BodytextChar1"/>
          <w:szCs w:val="22"/>
        </w:rPr>
        <w:t xml:space="preserve"> </w:t>
      </w:r>
      <w:ins w:id="1594" w:author="lewis_n" w:date="2012-03-29T15:34:00Z">
        <w:r w:rsidR="001F3488">
          <w:rPr>
            <w:rStyle w:val="BodytextChar1"/>
            <w:szCs w:val="22"/>
          </w:rPr>
          <w:t xml:space="preserve">that </w:t>
        </w:r>
      </w:ins>
      <w:del w:id="1595" w:author="lewis_n" w:date="2012-03-29T15:34:00Z">
        <w:r w:rsidDel="001F3488">
          <w:rPr>
            <w:rStyle w:val="BodytextChar1"/>
            <w:szCs w:val="22"/>
          </w:rPr>
          <w:delText xml:space="preserve">may </w:delText>
        </w:r>
      </w:del>
      <w:r>
        <w:rPr>
          <w:rStyle w:val="BodytextChar1"/>
          <w:szCs w:val="22"/>
        </w:rPr>
        <w:t>have</w:t>
      </w:r>
      <w:r w:rsidRPr="00165EEB">
        <w:rPr>
          <w:rStyle w:val="BodytextChar1"/>
          <w:szCs w:val="22"/>
        </w:rPr>
        <w:t xml:space="preserve"> naturally low </w:t>
      </w:r>
      <w:r>
        <w:rPr>
          <w:rStyle w:val="BodytextChar1"/>
          <w:szCs w:val="22"/>
        </w:rPr>
        <w:t>DO</w:t>
      </w:r>
      <w:r w:rsidRPr="00165EEB">
        <w:rPr>
          <w:rStyle w:val="BodytextChar1"/>
          <w:szCs w:val="22"/>
        </w:rPr>
        <w:t xml:space="preserve"> concentration</w:t>
      </w:r>
      <w:r>
        <w:rPr>
          <w:rStyle w:val="BodytextChar1"/>
          <w:szCs w:val="22"/>
        </w:rPr>
        <w:t>s</w:t>
      </w:r>
      <w:r w:rsidRPr="00165EEB">
        <w:rPr>
          <w:rStyle w:val="BodytextChar1"/>
          <w:szCs w:val="22"/>
        </w:rPr>
        <w:t>, it may be possible to demonstrate that aquatic life use is fully supported by using biological information</w:t>
      </w:r>
      <w:r>
        <w:rPr>
          <w:rStyle w:val="BodytextChar1"/>
          <w:szCs w:val="22"/>
        </w:rPr>
        <w:t>.</w:t>
      </w:r>
      <w:r w:rsidRPr="00165EEB">
        <w:rPr>
          <w:rStyle w:val="BodytextChar1"/>
          <w:szCs w:val="22"/>
        </w:rPr>
        <w:t xml:space="preserve"> </w:t>
      </w:r>
      <w:r>
        <w:rPr>
          <w:rStyle w:val="BodytextChar1"/>
          <w:szCs w:val="22"/>
        </w:rPr>
        <w:t xml:space="preserve"> </w:t>
      </w:r>
      <w:del w:id="1596" w:author="lewis_n" w:date="2012-03-29T15:37:00Z">
        <w:r w:rsidDel="001F3488">
          <w:rPr>
            <w:rStyle w:val="BodytextChar1"/>
          </w:rPr>
          <w:delText>If the</w:delText>
        </w:r>
      </w:del>
      <w:ins w:id="1597" w:author="lewis_n" w:date="2012-03-29T15:37:00Z">
        <w:r w:rsidR="001F3488">
          <w:rPr>
            <w:rStyle w:val="BodytextChar1"/>
          </w:rPr>
          <w:t>For such waterbody segments, when there is</w:t>
        </w:r>
      </w:ins>
      <w:r>
        <w:rPr>
          <w:rStyle w:val="BodytextChar1"/>
        </w:rPr>
        <w:t xml:space="preserve"> biological information </w:t>
      </w:r>
      <w:ins w:id="1598" w:author="lewis_n" w:date="2012-03-29T15:37:00Z">
        <w:r w:rsidR="001F3488">
          <w:rPr>
            <w:rStyle w:val="BodytextChar1"/>
          </w:rPr>
          <w:t xml:space="preserve">to </w:t>
        </w:r>
      </w:ins>
      <w:del w:id="1599" w:author="lewis_n" w:date="2012-03-29T15:35:00Z">
        <w:r w:rsidDel="001F3488">
          <w:rPr>
            <w:rStyle w:val="BodytextChar1"/>
          </w:rPr>
          <w:delText xml:space="preserve">demonstrated </w:delText>
        </w:r>
      </w:del>
      <w:ins w:id="1600" w:author="lewis_n" w:date="2012-03-29T15:35:00Z">
        <w:r w:rsidR="001F3488">
          <w:rPr>
            <w:rStyle w:val="BodytextChar1"/>
          </w:rPr>
          <w:t xml:space="preserve">demonstrate </w:t>
        </w:r>
      </w:ins>
      <w:r>
        <w:rPr>
          <w:rStyle w:val="BodytextChar1"/>
        </w:rPr>
        <w:t xml:space="preserve">that aquatic life use </w:t>
      </w:r>
      <w:del w:id="1601" w:author="lewis_n" w:date="2012-03-29T15:35:00Z">
        <w:r w:rsidDel="001F3488">
          <w:rPr>
            <w:rStyle w:val="BodytextChar1"/>
          </w:rPr>
          <w:delText xml:space="preserve">was </w:delText>
        </w:r>
      </w:del>
      <w:ins w:id="1602" w:author="lewis_n" w:date="2012-03-29T15:35:00Z">
        <w:r w:rsidR="001F3488">
          <w:rPr>
            <w:rStyle w:val="BodytextChar1"/>
          </w:rPr>
          <w:t>is</w:t>
        </w:r>
        <w:r w:rsidR="001F3488">
          <w:rPr>
            <w:rStyle w:val="BodytextChar1"/>
          </w:rPr>
          <w:t xml:space="preserve"> </w:t>
        </w:r>
      </w:ins>
      <w:r>
        <w:rPr>
          <w:rStyle w:val="BodytextChar1"/>
        </w:rPr>
        <w:t>fully supported</w:t>
      </w:r>
      <w:ins w:id="1603" w:author="lewis_n" w:date="2012-03-29T15:36:00Z">
        <w:r w:rsidR="001F3488">
          <w:rPr>
            <w:rStyle w:val="BodytextChar1"/>
          </w:rPr>
          <w:t xml:space="preserve"> </w:t>
        </w:r>
        <w:r w:rsidR="001F3488" w:rsidRPr="00165EEB">
          <w:rPr>
            <w:rStyle w:val="BodytextChar1"/>
            <w:szCs w:val="22"/>
          </w:rPr>
          <w:t>a TMDL would not be required</w:t>
        </w:r>
      </w:ins>
      <w:r>
        <w:rPr>
          <w:rStyle w:val="BodytextChar1"/>
        </w:rPr>
        <w:t>,</w:t>
      </w:r>
      <w:r w:rsidRPr="00165EEB">
        <w:rPr>
          <w:rStyle w:val="BodytextChar1"/>
          <w:szCs w:val="22"/>
        </w:rPr>
        <w:t xml:space="preserve"> </w:t>
      </w:r>
      <w:ins w:id="1604" w:author="lewis_n" w:date="2012-03-29T15:36:00Z">
        <w:r w:rsidR="001F3488">
          <w:rPr>
            <w:rStyle w:val="BodytextChar1"/>
            <w:szCs w:val="22"/>
          </w:rPr>
          <w:t xml:space="preserve">and </w:t>
        </w:r>
      </w:ins>
      <w:r w:rsidRPr="00165EEB">
        <w:rPr>
          <w:rStyle w:val="BodytextChar1"/>
          <w:szCs w:val="22"/>
        </w:rPr>
        <w:t xml:space="preserve">the waterbody segment would be placed in </w:t>
      </w:r>
      <w:ins w:id="1605" w:author="lewis_n" w:date="2012-03-29T15:35:00Z">
        <w:r w:rsidR="001F3488">
          <w:rPr>
            <w:rStyle w:val="BodytextChar1"/>
            <w:szCs w:val="22"/>
          </w:rPr>
          <w:t>s</w:t>
        </w:r>
      </w:ins>
      <w:del w:id="1606" w:author="lewis_n" w:date="2012-03-29T15:35:00Z">
        <w:r w:rsidDel="001F3488">
          <w:rPr>
            <w:rStyle w:val="BodytextChar1"/>
            <w:szCs w:val="22"/>
          </w:rPr>
          <w:delText>S</w:delText>
        </w:r>
      </w:del>
      <w:r w:rsidRPr="00165EEB">
        <w:rPr>
          <w:rStyle w:val="BodytextChar1"/>
          <w:szCs w:val="22"/>
        </w:rPr>
        <w:t>ubcategory 4</w:t>
      </w:r>
      <w:ins w:id="1607" w:author="lewis_n" w:date="2012-03-29T15:36:00Z">
        <w:r w:rsidR="001F3488">
          <w:rPr>
            <w:rStyle w:val="BodytextChar1"/>
            <w:szCs w:val="22"/>
          </w:rPr>
          <w:t>c</w:t>
        </w:r>
      </w:ins>
      <w:del w:id="1608" w:author="lewis_n" w:date="2012-03-29T15:36:00Z">
        <w:r w:rsidRPr="00165EEB" w:rsidDel="001F3488">
          <w:rPr>
            <w:rStyle w:val="BodytextChar1"/>
            <w:szCs w:val="22"/>
          </w:rPr>
          <w:delText>c</w:delText>
        </w:r>
        <w:r w:rsidDel="001F3488">
          <w:rPr>
            <w:rStyle w:val="BodytextChar1"/>
            <w:szCs w:val="22"/>
          </w:rPr>
          <w:delText>, because</w:delText>
        </w:r>
      </w:del>
      <w:del w:id="1609" w:author="lewis_n" w:date="2012-03-29T15:35:00Z">
        <w:r w:rsidRPr="00165EEB" w:rsidDel="001F3488">
          <w:rPr>
            <w:rStyle w:val="BodytextChar1"/>
            <w:szCs w:val="22"/>
          </w:rPr>
          <w:delText>,</w:delText>
        </w:r>
      </w:del>
      <w:del w:id="1610" w:author="lewis_n" w:date="2012-03-29T15:36:00Z">
        <w:r w:rsidRPr="00165EEB" w:rsidDel="001F3488">
          <w:rPr>
            <w:rStyle w:val="BodytextChar1"/>
            <w:szCs w:val="22"/>
          </w:rPr>
          <w:delText xml:space="preserve"> a TMDL would not be required</w:delText>
        </w:r>
      </w:del>
      <w:r w:rsidRPr="00165EEB">
        <w:rPr>
          <w:rStyle w:val="BodytextChar1"/>
          <w:szCs w:val="22"/>
        </w:rPr>
        <w:t>.</w:t>
      </w:r>
      <w:moveFromRangeStart w:id="1611" w:author="lewis_n" w:date="2012-03-29T15:38:00Z" w:name="move320798835"/>
    </w:p>
    <w:p w:rsidR="00E66E9F" w:rsidRDefault="00E66E9F" w:rsidP="001F3488">
      <w:pPr>
        <w:pStyle w:val="Bodytext4"/>
        <w:rPr>
          <w:rStyle w:val="BodytextChar1"/>
        </w:rPr>
      </w:pPr>
      <w:moveFrom w:id="1612" w:author="lewis_n" w:date="2012-03-29T15:38:00Z">
        <w:r w:rsidDel="001F3488">
          <w:rPr>
            <w:rStyle w:val="BodytextChar1"/>
          </w:rPr>
          <w:t>Biological assessment tools used in conjunction with assessments performed under the IWR consist primarily of the SCI and the Bio</w:t>
        </w:r>
        <w:r w:rsidR="00A1541C" w:rsidDel="001F3488">
          <w:rPr>
            <w:rStyle w:val="BodytextChar1"/>
          </w:rPr>
          <w:t>R</w:t>
        </w:r>
        <w:r w:rsidDel="001F3488">
          <w:rPr>
            <w:rStyle w:val="BodytextChar1"/>
          </w:rPr>
          <w:t xml:space="preserve">econ.  </w:t>
        </w:r>
        <w:r w:rsidRPr="00A54491" w:rsidDel="001F3488">
          <w:rPr>
            <w:rStyle w:val="BodytextChar1"/>
          </w:rPr>
          <w:t>Since 1992, FDEP has processed 1</w:t>
        </w:r>
        <w:r w:rsidDel="001F3488">
          <w:rPr>
            <w:rStyle w:val="BodytextChar1"/>
          </w:rPr>
          <w:t>,117</w:t>
        </w:r>
        <w:r w:rsidRPr="00A54491" w:rsidDel="001F3488">
          <w:rPr>
            <w:rStyle w:val="BodytextChar1"/>
          </w:rPr>
          <w:t xml:space="preserve"> BioRecon and </w:t>
        </w:r>
        <w:r w:rsidDel="001F3488">
          <w:rPr>
            <w:rStyle w:val="BodytextChar1"/>
          </w:rPr>
          <w:t>3,441</w:t>
        </w:r>
        <w:r w:rsidRPr="00A54491" w:rsidDel="001F3488">
          <w:rPr>
            <w:rStyle w:val="BodytextChar1"/>
          </w:rPr>
          <w:t xml:space="preserve"> SCI samples.</w:t>
        </w:r>
      </w:moveFrom>
      <w:moveFromRangeEnd w:id="1611"/>
    </w:p>
    <w:p w:rsidR="00E66E9F" w:rsidRPr="00A1541C" w:rsidDel="001F3488" w:rsidRDefault="00E66E9F" w:rsidP="00A1541C">
      <w:pPr>
        <w:pStyle w:val="Heading3"/>
        <w:rPr>
          <w:del w:id="1613" w:author="lewis_n" w:date="2012-03-29T15:38:00Z"/>
          <w:rStyle w:val="BodytextChar1"/>
          <w:rFonts w:cs="Arial"/>
          <w:sz w:val="28"/>
        </w:rPr>
      </w:pPr>
      <w:bookmarkStart w:id="1614" w:name="_Toc319341703"/>
      <w:r w:rsidRPr="00A1541C">
        <w:rPr>
          <w:rStyle w:val="BodytextChar1"/>
          <w:rFonts w:cs="Arial"/>
          <w:sz w:val="28"/>
        </w:rPr>
        <w:t xml:space="preserve">Use and </w:t>
      </w:r>
      <w:r w:rsidR="00A1541C">
        <w:rPr>
          <w:rStyle w:val="BodytextChar1"/>
          <w:rFonts w:cs="Arial"/>
          <w:sz w:val="28"/>
        </w:rPr>
        <w:t>I</w:t>
      </w:r>
      <w:r w:rsidRPr="00A1541C">
        <w:rPr>
          <w:rStyle w:val="BodytextChar1"/>
          <w:rFonts w:cs="Arial"/>
          <w:sz w:val="28"/>
        </w:rPr>
        <w:t xml:space="preserve">nterpretation of </w:t>
      </w:r>
      <w:r w:rsidR="00A1541C">
        <w:rPr>
          <w:rStyle w:val="BodytextChar1"/>
          <w:rFonts w:cs="Arial"/>
          <w:sz w:val="28"/>
        </w:rPr>
        <w:t>B</w:t>
      </w:r>
      <w:r w:rsidRPr="00A1541C">
        <w:rPr>
          <w:rStyle w:val="BodytextChar1"/>
          <w:rFonts w:cs="Arial"/>
          <w:sz w:val="28"/>
        </w:rPr>
        <w:t xml:space="preserve">iological </w:t>
      </w:r>
      <w:r w:rsidR="00A1541C">
        <w:rPr>
          <w:rStyle w:val="BodytextChar1"/>
          <w:rFonts w:cs="Arial"/>
          <w:sz w:val="28"/>
        </w:rPr>
        <w:t>R</w:t>
      </w:r>
      <w:r w:rsidRPr="00A1541C">
        <w:rPr>
          <w:rStyle w:val="BodytextChar1"/>
          <w:rFonts w:cs="Arial"/>
          <w:sz w:val="28"/>
        </w:rPr>
        <w:t>esults</w:t>
      </w:r>
      <w:bookmarkEnd w:id="1614"/>
    </w:p>
    <w:p w:rsidR="001F3488" w:rsidRPr="00165EEB" w:rsidRDefault="001F3488" w:rsidP="001F3488">
      <w:pPr>
        <w:pStyle w:val="Heading3"/>
        <w:rPr>
          <w:rStyle w:val="BodytextChar1"/>
          <w:szCs w:val="22"/>
        </w:rPr>
        <w:pPrChange w:id="1615" w:author="lewis_n" w:date="2012-03-29T15:38:00Z">
          <w:pPr>
            <w:pStyle w:val="Bodytext4"/>
          </w:pPr>
        </w:pPrChange>
      </w:pPr>
      <w:moveToRangeStart w:id="1616" w:author="lewis_n" w:date="2012-03-29T15:38:00Z" w:name="move320798835"/>
    </w:p>
    <w:p w:rsidR="001F3488" w:rsidRDefault="001F3488" w:rsidP="001F3488">
      <w:pPr>
        <w:pStyle w:val="Bodytext4"/>
        <w:rPr>
          <w:rStyle w:val="BodytextChar1"/>
        </w:rPr>
      </w:pPr>
      <w:moveTo w:id="1617" w:author="lewis_n" w:date="2012-03-29T15:38:00Z">
        <w:r>
          <w:rPr>
            <w:rStyle w:val="BodytextChar1"/>
          </w:rPr>
          <w:t xml:space="preserve">Biological assessment tools used in conjunction with assessments performed under the IWR consist primarily of the SCI and the BioRecon.  </w:t>
        </w:r>
        <w:r w:rsidRPr="00A54491">
          <w:rPr>
            <w:rStyle w:val="BodytextChar1"/>
          </w:rPr>
          <w:t>Since 1992, FDEP has processed 1</w:t>
        </w:r>
        <w:r>
          <w:rPr>
            <w:rStyle w:val="BodytextChar1"/>
          </w:rPr>
          <w:t>,117</w:t>
        </w:r>
        <w:r w:rsidRPr="00A54491">
          <w:rPr>
            <w:rStyle w:val="BodytextChar1"/>
          </w:rPr>
          <w:t xml:space="preserve"> BioRecon and </w:t>
        </w:r>
        <w:r>
          <w:rPr>
            <w:rStyle w:val="BodytextChar1"/>
          </w:rPr>
          <w:t>3,441</w:t>
        </w:r>
        <w:r w:rsidRPr="00A54491">
          <w:rPr>
            <w:rStyle w:val="BodytextChar1"/>
          </w:rPr>
          <w:t xml:space="preserve"> SCI samples.</w:t>
        </w:r>
      </w:moveTo>
    </w:p>
    <w:moveToRangeEnd w:id="1616"/>
    <w:p w:rsidR="00E66E9F" w:rsidRDefault="00E66E9F" w:rsidP="00A1541C">
      <w:pPr>
        <w:pStyle w:val="Bodytext4"/>
        <w:rPr>
          <w:rStyle w:val="BodytextChar1"/>
        </w:rPr>
      </w:pPr>
      <w:r>
        <w:rPr>
          <w:rStyle w:val="BodytextChar1"/>
        </w:rPr>
        <w:t>Since the Bio</w:t>
      </w:r>
      <w:r w:rsidR="00A1541C">
        <w:rPr>
          <w:rStyle w:val="BodytextChar1"/>
        </w:rPr>
        <w:t>R</w:t>
      </w:r>
      <w:r>
        <w:rPr>
          <w:rStyle w:val="BodytextChar1"/>
        </w:rPr>
        <w:t xml:space="preserve">econ is used as a screening tool, </w:t>
      </w:r>
      <w:r w:rsidR="00213322">
        <w:rPr>
          <w:rStyle w:val="BodytextChar1"/>
          <w:szCs w:val="22"/>
        </w:rPr>
        <w:t xml:space="preserve">low BioRecon scores </w:t>
      </w:r>
      <w:r w:rsidR="00213322" w:rsidRPr="00165EEB">
        <w:rPr>
          <w:rStyle w:val="BodytextChar1"/>
          <w:szCs w:val="22"/>
        </w:rPr>
        <w:t xml:space="preserve">are not used </w:t>
      </w:r>
      <w:r w:rsidR="00213322">
        <w:rPr>
          <w:rStyle w:val="BodytextChar1"/>
          <w:szCs w:val="22"/>
        </w:rPr>
        <w:t xml:space="preserve">as the sole basis for making an impairment determination.  To determine impairment based on biological information, </w:t>
      </w:r>
      <w:r>
        <w:rPr>
          <w:rStyle w:val="BodytextChar1"/>
        </w:rPr>
        <w:t>FDEP requires follow</w:t>
      </w:r>
      <w:r w:rsidR="00A1541C">
        <w:rPr>
          <w:rStyle w:val="BodytextChar1"/>
        </w:rPr>
        <w:t>-</w:t>
      </w:r>
      <w:r>
        <w:rPr>
          <w:rStyle w:val="BodytextChar1"/>
        </w:rPr>
        <w:t>up sampling with the SCI</w:t>
      </w:r>
      <w:r w:rsidR="00A1541C">
        <w:rPr>
          <w:rStyle w:val="BodytextChar1"/>
        </w:rPr>
        <w:t>,</w:t>
      </w:r>
      <w:r>
        <w:rPr>
          <w:rStyle w:val="BodytextChar1"/>
        </w:rPr>
        <w:t xml:space="preserve"> which provides a more comprehensive measure of aquatic life use support</w:t>
      </w:r>
      <w:r w:rsidR="00213322">
        <w:rPr>
          <w:rStyle w:val="BodytextChar1"/>
        </w:rPr>
        <w:t xml:space="preserve">.  In addition, </w:t>
      </w:r>
      <w:ins w:id="1618" w:author="lewis_n" w:date="2012-03-29T15:40:00Z">
        <w:r w:rsidR="001F3488">
          <w:rPr>
            <w:rStyle w:val="BodytextChar1"/>
          </w:rPr>
          <w:t>a</w:t>
        </w:r>
      </w:ins>
      <w:moveToRangeStart w:id="1619" w:author="lewis_n" w:date="2012-03-29T15:40:00Z" w:name="move320798959"/>
      <w:moveTo w:id="1620" w:author="lewis_n" w:date="2012-03-29T15:40:00Z">
        <w:del w:id="1621" w:author="lewis_n" w:date="2012-03-29T15:40:00Z">
          <w:r w:rsidR="001F3488" w:rsidDel="001F3488">
            <w:rPr>
              <w:rStyle w:val="BodytextChar1"/>
            </w:rPr>
            <w:delText>A</w:delText>
          </w:r>
        </w:del>
        <w:r w:rsidR="001F3488">
          <w:rPr>
            <w:rStyle w:val="BodytextChar1"/>
          </w:rPr>
          <w:t xml:space="preserve"> single SCI with a score less than the acceptable value is not sufficient to support an impairment determination.</w:t>
        </w:r>
      </w:moveTo>
      <w:moveToRangeEnd w:id="1619"/>
      <w:ins w:id="1622" w:author="lewis_n" w:date="2012-03-29T15:40:00Z">
        <w:r w:rsidR="001F3488">
          <w:rPr>
            <w:rStyle w:val="BodytextChar1"/>
          </w:rPr>
          <w:t xml:space="preserve">  W</w:t>
        </w:r>
      </w:ins>
      <w:del w:id="1623" w:author="lewis_n" w:date="2012-03-29T15:40:00Z">
        <w:r w:rsidR="00213322" w:rsidDel="001F3488">
          <w:rPr>
            <w:rStyle w:val="BodytextChar1"/>
          </w:rPr>
          <w:delText>w</w:delText>
        </w:r>
      </w:del>
      <w:r w:rsidR="00213322">
        <w:rPr>
          <w:rStyle w:val="BodytextChar1"/>
        </w:rPr>
        <w:t xml:space="preserve">hen </w:t>
      </w:r>
      <w:del w:id="1624" w:author="lewis_n" w:date="2012-03-29T15:39:00Z">
        <w:r w:rsidDel="001F3488">
          <w:rPr>
            <w:rStyle w:val="BodytextChar1"/>
          </w:rPr>
          <w:delText xml:space="preserve">using </w:delText>
        </w:r>
      </w:del>
      <w:r>
        <w:rPr>
          <w:rStyle w:val="BodytextChar1"/>
        </w:rPr>
        <w:t xml:space="preserve">SCIs </w:t>
      </w:r>
      <w:ins w:id="1625" w:author="lewis_n" w:date="2012-03-29T15:39:00Z">
        <w:r w:rsidR="001F3488">
          <w:rPr>
            <w:rStyle w:val="BodytextChar1"/>
          </w:rPr>
          <w:t xml:space="preserve">are used </w:t>
        </w:r>
      </w:ins>
      <w:r>
        <w:rPr>
          <w:rStyle w:val="BodytextChar1"/>
        </w:rPr>
        <w:t xml:space="preserve">in conjunction with impairment determinations, FDEP </w:t>
      </w:r>
      <w:del w:id="1626" w:author="lewis_n" w:date="2012-03-29T15:39:00Z">
        <w:r w:rsidR="00CE1254" w:rsidDel="001F3488">
          <w:rPr>
            <w:rStyle w:val="BodytextChar1"/>
          </w:rPr>
          <w:delText>also</w:delText>
        </w:r>
        <w:r w:rsidDel="001F3488">
          <w:rPr>
            <w:rStyle w:val="BodytextChar1"/>
          </w:rPr>
          <w:delText xml:space="preserve"> </w:delText>
        </w:r>
      </w:del>
      <w:r>
        <w:rPr>
          <w:rStyle w:val="BodytextChar1"/>
        </w:rPr>
        <w:t>requires two temporally independent SCIs having an average value that is below the minimum score associated with a healthy, well</w:t>
      </w:r>
      <w:r w:rsidR="00A1541C">
        <w:rPr>
          <w:rStyle w:val="BodytextChar1"/>
        </w:rPr>
        <w:t>-</w:t>
      </w:r>
      <w:r>
        <w:rPr>
          <w:rStyle w:val="BodytextChar1"/>
        </w:rPr>
        <w:t>balanced aquatic community</w:t>
      </w:r>
      <w:r w:rsidR="00213322">
        <w:rPr>
          <w:rStyle w:val="BodytextChar1"/>
        </w:rPr>
        <w:t>.</w:t>
      </w:r>
      <w:del w:id="1627" w:author="lewis_n" w:date="2012-03-29T15:40:00Z">
        <w:r w:rsidR="00213322" w:rsidDel="001F3488">
          <w:rPr>
            <w:rStyle w:val="BodytextChar1"/>
          </w:rPr>
          <w:delText xml:space="preserve">  </w:delText>
        </w:r>
      </w:del>
      <w:moveFromRangeStart w:id="1628" w:author="lewis_n" w:date="2012-03-29T15:40:00Z" w:name="move320798959"/>
      <w:moveFrom w:id="1629" w:author="lewis_n" w:date="2012-03-29T15:40:00Z">
        <w:r w:rsidR="00213322" w:rsidDel="001F3488">
          <w:rPr>
            <w:rStyle w:val="BodytextChar1"/>
          </w:rPr>
          <w:t>A</w:t>
        </w:r>
        <w:r w:rsidDel="001F3488">
          <w:rPr>
            <w:rStyle w:val="BodytextChar1"/>
          </w:rPr>
          <w:t xml:space="preserve"> single SCI with a score less than the acceptable value is not sufficient to support an impairment determination.</w:t>
        </w:r>
      </w:moveFrom>
      <w:moveFromRangeEnd w:id="1628"/>
      <w:del w:id="1630" w:author="lewis_n" w:date="2012-03-29T15:40:00Z">
        <w:r w:rsidDel="001F3488">
          <w:rPr>
            <w:rStyle w:val="BodytextChar1"/>
          </w:rPr>
          <w:delText xml:space="preserve">  </w:delText>
        </w:r>
      </w:del>
    </w:p>
    <w:p w:rsidR="001F3488" w:rsidRDefault="00E66E9F" w:rsidP="00CE1254">
      <w:pPr>
        <w:pStyle w:val="Bodytext4"/>
        <w:rPr>
          <w:ins w:id="1631" w:author="lewis_n" w:date="2012-03-29T15:41:00Z"/>
          <w:rStyle w:val="BodytextChar1"/>
          <w:rFonts w:cs="Arial"/>
          <w:szCs w:val="22"/>
        </w:rPr>
      </w:pPr>
      <w:r>
        <w:rPr>
          <w:rStyle w:val="BodytextChar1"/>
          <w:rFonts w:cs="Arial"/>
          <w:szCs w:val="22"/>
        </w:rPr>
        <w:t>Bioassessment methods, and the</w:t>
      </w:r>
      <w:r w:rsidRPr="00267F3A">
        <w:rPr>
          <w:rStyle w:val="BodytextChar1"/>
          <w:rFonts w:cs="Arial"/>
          <w:szCs w:val="22"/>
        </w:rPr>
        <w:t xml:space="preserve"> corresponding interpretation </w:t>
      </w:r>
      <w:r>
        <w:rPr>
          <w:rStyle w:val="BodytextChar1"/>
          <w:rFonts w:cs="Arial"/>
          <w:szCs w:val="22"/>
        </w:rPr>
        <w:t>of bioassessment results (calibration), have</w:t>
      </w:r>
      <w:r w:rsidRPr="00267F3A">
        <w:rPr>
          <w:rStyle w:val="BodytextChar1"/>
          <w:rFonts w:cs="Arial"/>
          <w:szCs w:val="22"/>
        </w:rPr>
        <w:t xml:space="preserve"> changed over time</w:t>
      </w:r>
      <w:ins w:id="1632" w:author="lewis_n" w:date="2012-03-29T15:41:00Z">
        <w:r w:rsidR="001F3488">
          <w:rPr>
            <w:rStyle w:val="BodytextChar1"/>
            <w:rFonts w:cs="Arial"/>
            <w:szCs w:val="22"/>
          </w:rPr>
          <w:t>.  T</w:t>
        </w:r>
      </w:ins>
      <w:del w:id="1633" w:author="lewis_n" w:date="2012-03-29T15:41:00Z">
        <w:r w:rsidRPr="00267F3A" w:rsidDel="001F3488">
          <w:rPr>
            <w:rStyle w:val="BodytextChar1"/>
            <w:rFonts w:cs="Arial"/>
            <w:szCs w:val="22"/>
          </w:rPr>
          <w:delText xml:space="preserve"> (</w:delText>
        </w:r>
        <w:r w:rsidDel="001F3488">
          <w:rPr>
            <w:rStyle w:val="BodytextChar1"/>
            <w:rFonts w:cs="Arial"/>
            <w:szCs w:val="22"/>
          </w:rPr>
          <w:delText>e.g., t</w:delText>
        </w:r>
      </w:del>
      <w:r>
        <w:rPr>
          <w:rStyle w:val="BodytextChar1"/>
          <w:rFonts w:cs="Arial"/>
          <w:szCs w:val="22"/>
        </w:rPr>
        <w:t>he Bio</w:t>
      </w:r>
      <w:r w:rsidR="00A1541C">
        <w:rPr>
          <w:rStyle w:val="BodytextChar1"/>
          <w:rFonts w:cs="Arial"/>
          <w:szCs w:val="22"/>
        </w:rPr>
        <w:t>R</w:t>
      </w:r>
      <w:r>
        <w:rPr>
          <w:rStyle w:val="BodytextChar1"/>
          <w:rFonts w:cs="Arial"/>
          <w:szCs w:val="22"/>
        </w:rPr>
        <w:t>econ was revised in 1992, in 2004, and again in 2008; the SCI was revised in 1992 and in 2007</w:t>
      </w:r>
      <w:del w:id="1634" w:author="lewis_n" w:date="2012-03-29T15:41:00Z">
        <w:r w:rsidDel="001F3488">
          <w:rPr>
            <w:rStyle w:val="BodytextChar1"/>
            <w:rFonts w:cs="Arial"/>
            <w:szCs w:val="22"/>
          </w:rPr>
          <w:delText>)</w:delText>
        </w:r>
      </w:del>
      <w:r>
        <w:rPr>
          <w:rStyle w:val="BodytextChar1"/>
          <w:rFonts w:cs="Arial"/>
          <w:szCs w:val="22"/>
        </w:rPr>
        <w:t>.</w:t>
      </w:r>
      <w:r w:rsidRPr="00267F3A">
        <w:rPr>
          <w:rStyle w:val="BodytextChar1"/>
          <w:rFonts w:cs="Arial"/>
          <w:szCs w:val="22"/>
        </w:rPr>
        <w:t xml:space="preserve"> </w:t>
      </w:r>
      <w:r>
        <w:rPr>
          <w:rStyle w:val="BodytextChar1"/>
          <w:rFonts w:cs="Arial"/>
          <w:szCs w:val="22"/>
        </w:rPr>
        <w:t xml:space="preserve"> T</w:t>
      </w:r>
      <w:r w:rsidRPr="00267F3A">
        <w:rPr>
          <w:rStyle w:val="BodytextChar1"/>
          <w:rFonts w:cs="Arial"/>
          <w:szCs w:val="22"/>
        </w:rPr>
        <w:t xml:space="preserve">he current </w:t>
      </w:r>
      <w:r>
        <w:rPr>
          <w:rStyle w:val="BodytextChar1"/>
          <w:rFonts w:cs="Arial"/>
          <w:szCs w:val="22"/>
        </w:rPr>
        <w:t>version</w:t>
      </w:r>
      <w:r w:rsidRPr="00267F3A">
        <w:rPr>
          <w:rStyle w:val="BodytextChar1"/>
          <w:rFonts w:cs="Arial"/>
          <w:szCs w:val="22"/>
        </w:rPr>
        <w:t xml:space="preserve"> of the SCI </w:t>
      </w:r>
      <w:r>
        <w:rPr>
          <w:rStyle w:val="BodytextChar1"/>
          <w:rFonts w:cs="Arial"/>
          <w:szCs w:val="22"/>
        </w:rPr>
        <w:t>used</w:t>
      </w:r>
      <w:r w:rsidRPr="00267F3A">
        <w:rPr>
          <w:rStyle w:val="BodytextChar1"/>
          <w:rFonts w:cs="Arial"/>
          <w:szCs w:val="22"/>
        </w:rPr>
        <w:t xml:space="preserve"> by FDEP </w:t>
      </w:r>
      <w:del w:id="1635" w:author="lewis_n" w:date="2012-03-29T15:41:00Z">
        <w:r w:rsidDel="001F3488">
          <w:delText xml:space="preserve">was </w:delText>
        </w:r>
      </w:del>
      <w:ins w:id="1636" w:author="lewis_n" w:date="2012-03-29T15:41:00Z">
        <w:r w:rsidR="001F3488">
          <w:t>is</w:t>
        </w:r>
        <w:r w:rsidR="001F3488">
          <w:t xml:space="preserve"> </w:t>
        </w:r>
      </w:ins>
      <w:r>
        <w:t>based on</w:t>
      </w:r>
      <w:r w:rsidRPr="00267F3A">
        <w:t xml:space="preserve"> a human disturbance gradient approach </w:t>
      </w:r>
      <w:r w:rsidR="00A1541C">
        <w:t>that</w:t>
      </w:r>
      <w:r w:rsidRPr="00267F3A">
        <w:t xml:space="preserve"> was not explicitly included in previous </w:t>
      </w:r>
      <w:r>
        <w:t>versions of the SCI</w:t>
      </w:r>
      <w:r w:rsidR="00CE1254">
        <w:t>.  C</w:t>
      </w:r>
      <w:r>
        <w:t xml:space="preserve">onsequently, </w:t>
      </w:r>
      <w:r>
        <w:rPr>
          <w:rStyle w:val="BodytextChar1"/>
          <w:rFonts w:cs="Arial"/>
          <w:szCs w:val="22"/>
        </w:rPr>
        <w:t xml:space="preserve">the use and interpretation of the biological data generated by these tools </w:t>
      </w:r>
      <w:del w:id="1637" w:author="lewis_n" w:date="2012-03-29T15:41:00Z">
        <w:r w:rsidDel="001F3488">
          <w:rPr>
            <w:rStyle w:val="BodytextChar1"/>
            <w:rFonts w:cs="Arial"/>
            <w:szCs w:val="22"/>
          </w:rPr>
          <w:delText>may depend</w:delText>
        </w:r>
      </w:del>
      <w:ins w:id="1638" w:author="lewis_n" w:date="2012-03-29T15:41:00Z">
        <w:r w:rsidR="001F3488">
          <w:rPr>
            <w:rStyle w:val="BodytextChar1"/>
            <w:rFonts w:cs="Arial"/>
            <w:szCs w:val="22"/>
          </w:rPr>
          <w:t>depends</w:t>
        </w:r>
      </w:ins>
      <w:r>
        <w:rPr>
          <w:rStyle w:val="BodytextChar1"/>
          <w:rFonts w:cs="Arial"/>
          <w:szCs w:val="22"/>
        </w:rPr>
        <w:t xml:space="preserve"> </w:t>
      </w:r>
      <w:r w:rsidRPr="00267F3A">
        <w:rPr>
          <w:rStyle w:val="BodytextChar1"/>
          <w:rFonts w:cs="Arial"/>
          <w:szCs w:val="22"/>
        </w:rPr>
        <w:t xml:space="preserve">on the </w:t>
      </w:r>
      <w:r>
        <w:rPr>
          <w:rStyle w:val="BodytextChar1"/>
          <w:rFonts w:cs="Arial"/>
          <w:szCs w:val="22"/>
        </w:rPr>
        <w:t>specific version of</w:t>
      </w:r>
      <w:r w:rsidRPr="00267F3A">
        <w:rPr>
          <w:rStyle w:val="BodytextChar1"/>
          <w:rFonts w:cs="Arial"/>
          <w:szCs w:val="22"/>
        </w:rPr>
        <w:t xml:space="preserve"> </w:t>
      </w:r>
      <w:r>
        <w:rPr>
          <w:rStyle w:val="BodytextChar1"/>
          <w:rFonts w:cs="Arial"/>
          <w:szCs w:val="22"/>
        </w:rPr>
        <w:t xml:space="preserve">the </w:t>
      </w:r>
      <w:r w:rsidRPr="00267F3A">
        <w:rPr>
          <w:rStyle w:val="BodytextChar1"/>
          <w:rFonts w:cs="Arial"/>
          <w:szCs w:val="22"/>
        </w:rPr>
        <w:t>biological tool used</w:t>
      </w:r>
      <w:r w:rsidR="00CE1254">
        <w:rPr>
          <w:rStyle w:val="BodytextChar1"/>
          <w:rFonts w:cs="Arial"/>
          <w:szCs w:val="22"/>
        </w:rPr>
        <w:t>.</w:t>
      </w:r>
    </w:p>
    <w:p w:rsidR="00E66E9F" w:rsidRDefault="00CE1254" w:rsidP="00CE1254">
      <w:pPr>
        <w:pStyle w:val="Bodytext4"/>
        <w:rPr>
          <w:rStyle w:val="BodytextChar1"/>
          <w:rFonts w:cs="Arial"/>
          <w:szCs w:val="22"/>
        </w:rPr>
      </w:pPr>
      <w:del w:id="1639" w:author="lewis_n" w:date="2012-03-29T15:41:00Z">
        <w:r w:rsidDel="001F3488">
          <w:rPr>
            <w:rStyle w:val="BodytextChar1"/>
            <w:rFonts w:cs="Arial"/>
            <w:szCs w:val="22"/>
          </w:rPr>
          <w:delText xml:space="preserve">  </w:delText>
        </w:r>
      </w:del>
      <w:del w:id="1640" w:author="lewis_n" w:date="2012-03-29T15:43:00Z">
        <w:r w:rsidDel="001F3488">
          <w:rPr>
            <w:rStyle w:val="BodytextChar1"/>
            <w:rFonts w:cs="Arial"/>
            <w:szCs w:val="22"/>
          </w:rPr>
          <w:delText>A</w:delText>
        </w:r>
        <w:r w:rsidR="00E66E9F" w:rsidRPr="00267F3A" w:rsidDel="001F3488">
          <w:rPr>
            <w:rStyle w:val="BodytextChar1"/>
            <w:rFonts w:cs="Arial"/>
            <w:szCs w:val="22"/>
          </w:rPr>
          <w:delText xml:space="preserve">pparent </w:delText>
        </w:r>
        <w:r w:rsidR="00E66E9F" w:rsidDel="001F3488">
          <w:rPr>
            <w:rStyle w:val="BodytextChar1"/>
            <w:rFonts w:cs="Arial"/>
            <w:szCs w:val="22"/>
          </w:rPr>
          <w:delText>changes</w:delText>
        </w:r>
        <w:r w:rsidR="00E66E9F" w:rsidRPr="00267F3A" w:rsidDel="001F3488">
          <w:rPr>
            <w:rStyle w:val="BodytextChar1"/>
            <w:rFonts w:cs="Arial"/>
            <w:szCs w:val="22"/>
          </w:rPr>
          <w:delText xml:space="preserve"> in the distribution </w:delText>
        </w:r>
      </w:del>
      <w:ins w:id="1641" w:author="lewis_n" w:date="2012-03-29T15:43:00Z">
        <w:r w:rsidR="001F3488">
          <w:rPr>
            <w:rStyle w:val="BodytextChar1"/>
            <w:rFonts w:cs="Arial"/>
            <w:szCs w:val="22"/>
          </w:rPr>
          <w:t xml:space="preserve">The distribution </w:t>
        </w:r>
      </w:ins>
      <w:r w:rsidR="00E66E9F" w:rsidRPr="00267F3A">
        <w:rPr>
          <w:rStyle w:val="BodytextChar1"/>
          <w:rFonts w:cs="Arial"/>
          <w:szCs w:val="22"/>
        </w:rPr>
        <w:t xml:space="preserve">of bioassessment results </w:t>
      </w:r>
      <w:ins w:id="1642" w:author="lewis_n" w:date="2012-03-29T15:44:00Z">
        <w:r w:rsidR="001F3488">
          <w:rPr>
            <w:rStyle w:val="BodytextChar1"/>
            <w:rFonts w:cs="Arial"/>
            <w:szCs w:val="22"/>
          </w:rPr>
          <w:t xml:space="preserve">for the version-specific bioassessment tools </w:t>
        </w:r>
      </w:ins>
      <w:del w:id="1643" w:author="lewis_n" w:date="2012-03-29T15:44:00Z">
        <w:r w:rsidR="00E66E9F" w:rsidRPr="00267F3A" w:rsidDel="001F3488">
          <w:rPr>
            <w:rStyle w:val="BodytextChar1"/>
            <w:rFonts w:cs="Arial"/>
            <w:szCs w:val="22"/>
          </w:rPr>
          <w:delText>over ti</w:delText>
        </w:r>
      </w:del>
      <w:del w:id="1644" w:author="lewis_n" w:date="2012-03-29T15:45:00Z">
        <w:r w:rsidR="00E66E9F" w:rsidRPr="00267F3A" w:rsidDel="001F3488">
          <w:rPr>
            <w:rStyle w:val="BodytextChar1"/>
            <w:rFonts w:cs="Arial"/>
            <w:szCs w:val="22"/>
          </w:rPr>
          <w:delText>me</w:delText>
        </w:r>
      </w:del>
      <w:del w:id="1645" w:author="lewis_n" w:date="2012-03-29T15:42:00Z">
        <w:r w:rsidR="00E66E9F" w:rsidRPr="00267F3A" w:rsidDel="001F3488">
          <w:rPr>
            <w:rStyle w:val="BodytextChar1"/>
            <w:rFonts w:cs="Arial"/>
            <w:szCs w:val="22"/>
          </w:rPr>
          <w:delText>, as presented in</w:delText>
        </w:r>
      </w:del>
      <w:ins w:id="1646" w:author="lewis_n" w:date="2012-03-29T15:42:00Z">
        <w:r w:rsidR="001F3488">
          <w:rPr>
            <w:rStyle w:val="BodytextChar1"/>
            <w:rFonts w:cs="Arial"/>
            <w:szCs w:val="22"/>
          </w:rPr>
          <w:t>are presented in</w:t>
        </w:r>
      </w:ins>
      <w:r w:rsidR="00E66E9F" w:rsidRPr="00267F3A">
        <w:rPr>
          <w:rStyle w:val="BodytextChar1"/>
          <w:rFonts w:cs="Arial"/>
          <w:szCs w:val="22"/>
        </w:rPr>
        <w:t xml:space="preserve"> </w:t>
      </w:r>
      <w:r w:rsidR="00E66E9F" w:rsidRPr="003C5E39">
        <w:rPr>
          <w:rStyle w:val="BodytextChar1"/>
          <w:rFonts w:cs="Arial"/>
          <w:b/>
          <w:i/>
          <w:szCs w:val="22"/>
        </w:rPr>
        <w:t>Table 8.4a</w:t>
      </w:r>
      <w:ins w:id="1647" w:author="lewis_n" w:date="2012-03-29T15:42:00Z">
        <w:r w:rsidR="001F3488">
          <w:rPr>
            <w:rStyle w:val="BodytextChar1"/>
            <w:rFonts w:cs="Arial"/>
            <w:szCs w:val="22"/>
          </w:rPr>
          <w:t xml:space="preserve">.  </w:t>
        </w:r>
      </w:ins>
      <w:ins w:id="1648" w:author="lewis_n" w:date="2012-03-29T15:45:00Z">
        <w:r w:rsidR="001F3488">
          <w:rPr>
            <w:rStyle w:val="BodytextChar1"/>
            <w:rFonts w:cs="Arial"/>
            <w:szCs w:val="22"/>
          </w:rPr>
          <w:t>A</w:t>
        </w:r>
      </w:ins>
      <w:ins w:id="1649" w:author="lewis_n" w:date="2012-03-29T15:42:00Z">
        <w:r w:rsidR="001F3488">
          <w:rPr>
            <w:rStyle w:val="BodytextChar1"/>
            <w:rFonts w:cs="Arial"/>
            <w:szCs w:val="22"/>
          </w:rPr>
          <w:t>pparent changes</w:t>
        </w:r>
      </w:ins>
      <w:ins w:id="1650" w:author="lewis_n" w:date="2012-03-29T15:43:00Z">
        <w:r w:rsidR="001F3488" w:rsidRPr="00267F3A">
          <w:rPr>
            <w:rStyle w:val="BodytextChar1"/>
            <w:rFonts w:cs="Arial"/>
            <w:szCs w:val="22"/>
          </w:rPr>
          <w:t xml:space="preserve"> in the distribution</w:t>
        </w:r>
      </w:ins>
      <w:del w:id="1651" w:author="lewis_n" w:date="2012-03-29T15:42:00Z">
        <w:r w:rsidR="00E66E9F" w:rsidRPr="00267F3A" w:rsidDel="001F3488">
          <w:rPr>
            <w:rStyle w:val="BodytextChar1"/>
            <w:rFonts w:cs="Arial"/>
            <w:szCs w:val="22"/>
          </w:rPr>
          <w:delText>,</w:delText>
        </w:r>
      </w:del>
      <w:r w:rsidR="00E66E9F" w:rsidRPr="00267F3A">
        <w:rPr>
          <w:rStyle w:val="BodytextChar1"/>
          <w:rFonts w:cs="Arial"/>
          <w:szCs w:val="22"/>
        </w:rPr>
        <w:t xml:space="preserve"> </w:t>
      </w:r>
      <w:ins w:id="1652" w:author="lewis_n" w:date="2012-03-29T15:45:00Z">
        <w:r w:rsidR="001F3488">
          <w:rPr>
            <w:rStyle w:val="BodytextChar1"/>
            <w:rFonts w:cs="Arial"/>
            <w:szCs w:val="22"/>
          </w:rPr>
          <w:t xml:space="preserve">of bioassessment results </w:t>
        </w:r>
      </w:ins>
      <w:r w:rsidR="00E66E9F" w:rsidRPr="00267F3A">
        <w:rPr>
          <w:rStyle w:val="BodytextChar1"/>
          <w:rFonts w:cs="Arial"/>
          <w:szCs w:val="22"/>
        </w:rPr>
        <w:t xml:space="preserve">may be </w:t>
      </w:r>
      <w:del w:id="1653" w:author="lewis_n" w:date="2012-03-29T15:50:00Z">
        <w:r w:rsidR="00B905A4" w:rsidDel="001F3488">
          <w:rPr>
            <w:rStyle w:val="BodytextChar1"/>
            <w:rFonts w:cs="Arial"/>
            <w:szCs w:val="22"/>
          </w:rPr>
          <w:delText xml:space="preserve">an </w:delText>
        </w:r>
        <w:r w:rsidR="00E66E9F" w:rsidRPr="00267F3A" w:rsidDel="001F3488">
          <w:rPr>
            <w:rStyle w:val="BodytextChar1"/>
            <w:rFonts w:cs="Arial"/>
            <w:szCs w:val="22"/>
          </w:rPr>
          <w:delText>art</w:delText>
        </w:r>
        <w:r w:rsidR="00E66E9F" w:rsidDel="001F3488">
          <w:rPr>
            <w:rStyle w:val="BodytextChar1"/>
            <w:rFonts w:cs="Arial"/>
            <w:szCs w:val="22"/>
          </w:rPr>
          <w:delText>i</w:delText>
        </w:r>
        <w:r w:rsidR="00E66E9F" w:rsidRPr="00267F3A" w:rsidDel="001F3488">
          <w:rPr>
            <w:rStyle w:val="BodytextChar1"/>
            <w:rFonts w:cs="Arial"/>
            <w:szCs w:val="22"/>
          </w:rPr>
          <w:delText>fact</w:delText>
        </w:r>
      </w:del>
      <w:ins w:id="1654" w:author="lewis_n" w:date="2012-03-29T15:50:00Z">
        <w:r w:rsidR="001F3488">
          <w:rPr>
            <w:rStyle w:val="BodytextChar1"/>
            <w:rFonts w:cs="Arial"/>
            <w:szCs w:val="22"/>
          </w:rPr>
          <w:t xml:space="preserve">artifactual:  </w:t>
        </w:r>
      </w:ins>
      <w:del w:id="1655" w:author="lewis_n" w:date="2012-03-29T15:51:00Z">
        <w:r w:rsidR="00B905A4" w:rsidDel="001F3488">
          <w:rPr>
            <w:rStyle w:val="BodytextChar1"/>
            <w:rFonts w:cs="Arial"/>
            <w:szCs w:val="22"/>
          </w:rPr>
          <w:delText xml:space="preserve"> of </w:delText>
        </w:r>
      </w:del>
      <w:del w:id="1656" w:author="lewis_n" w:date="2012-03-29T15:47:00Z">
        <w:r w:rsidR="00B905A4" w:rsidDel="001F3488">
          <w:rPr>
            <w:rStyle w:val="BodytextChar1"/>
            <w:rFonts w:cs="Arial"/>
            <w:szCs w:val="22"/>
          </w:rPr>
          <w:delText>method changes</w:delText>
        </w:r>
      </w:del>
      <w:ins w:id="1657" w:author="lewis_n" w:date="2012-03-29T15:47:00Z">
        <w:r w:rsidR="001F3488">
          <w:rPr>
            <w:rStyle w:val="BodytextChar1"/>
            <w:rFonts w:cs="Arial"/>
            <w:szCs w:val="22"/>
          </w:rPr>
          <w:t xml:space="preserve"> w</w:t>
        </w:r>
      </w:ins>
      <w:del w:id="1658" w:author="lewis_n" w:date="2012-03-29T15:47:00Z">
        <w:r w:rsidDel="001F3488">
          <w:rPr>
            <w:rStyle w:val="BodytextChar1"/>
            <w:rFonts w:cs="Arial"/>
            <w:szCs w:val="22"/>
          </w:rPr>
          <w:delText>.  W</w:delText>
        </w:r>
      </w:del>
      <w:r w:rsidR="00E66E9F">
        <w:rPr>
          <w:rStyle w:val="BodytextChar1"/>
          <w:rFonts w:cs="Arial"/>
          <w:szCs w:val="22"/>
        </w:rPr>
        <w:t xml:space="preserve">ithout additional information, it is difficult to know </w:t>
      </w:r>
      <w:del w:id="1659" w:author="lewis_n" w:date="2012-03-29T15:49:00Z">
        <w:r w:rsidR="00E66E9F" w:rsidDel="001F3488">
          <w:rPr>
            <w:rStyle w:val="BodytextChar1"/>
            <w:rFonts w:cs="Arial"/>
            <w:szCs w:val="22"/>
          </w:rPr>
          <w:delText xml:space="preserve">whether </w:delText>
        </w:r>
      </w:del>
      <w:ins w:id="1660" w:author="lewis_n" w:date="2012-03-29T15:49:00Z">
        <w:r w:rsidR="001F3488">
          <w:rPr>
            <w:rStyle w:val="BodytextChar1"/>
            <w:rFonts w:cs="Arial"/>
            <w:szCs w:val="22"/>
          </w:rPr>
          <w:t>the extent to which</w:t>
        </w:r>
        <w:r w:rsidR="001F3488">
          <w:rPr>
            <w:rStyle w:val="BodytextChar1"/>
            <w:rFonts w:cs="Arial"/>
            <w:szCs w:val="22"/>
          </w:rPr>
          <w:t xml:space="preserve"> </w:t>
        </w:r>
      </w:ins>
      <w:r w:rsidR="00E66E9F">
        <w:rPr>
          <w:rStyle w:val="BodytextChar1"/>
          <w:rFonts w:cs="Arial"/>
          <w:szCs w:val="22"/>
        </w:rPr>
        <w:t xml:space="preserve">such </w:t>
      </w:r>
      <w:del w:id="1661" w:author="lewis_n" w:date="2012-03-29T15:47:00Z">
        <w:r w:rsidR="00E66E9F" w:rsidDel="001F3488">
          <w:rPr>
            <w:rStyle w:val="BodytextChar1"/>
            <w:rFonts w:cs="Arial"/>
            <w:szCs w:val="22"/>
          </w:rPr>
          <w:delText>apparent changes</w:delText>
        </w:r>
      </w:del>
      <w:ins w:id="1662" w:author="lewis_n" w:date="2012-03-29T15:47:00Z">
        <w:r w:rsidR="001F3488">
          <w:rPr>
            <w:rStyle w:val="BodytextChar1"/>
            <w:rFonts w:cs="Arial"/>
            <w:szCs w:val="22"/>
          </w:rPr>
          <w:t>changes in the distribution</w:t>
        </w:r>
      </w:ins>
      <w:r w:rsidR="00E66E9F">
        <w:rPr>
          <w:rStyle w:val="BodytextChar1"/>
          <w:rFonts w:cs="Arial"/>
          <w:szCs w:val="22"/>
        </w:rPr>
        <w:t xml:space="preserve"> are representative of actual changes in the biological health of waterbody segments statewide, or whether such changes may be more related to </w:t>
      </w:r>
      <w:r w:rsidR="00E66E9F" w:rsidRPr="00267F3A">
        <w:rPr>
          <w:rStyle w:val="BodytextChar1"/>
          <w:rFonts w:cs="Arial"/>
          <w:szCs w:val="22"/>
        </w:rPr>
        <w:t xml:space="preserve">revisions and refinements </w:t>
      </w:r>
      <w:r w:rsidR="00E66E9F">
        <w:rPr>
          <w:rStyle w:val="BodytextChar1"/>
          <w:rFonts w:cs="Arial"/>
          <w:szCs w:val="22"/>
        </w:rPr>
        <w:t>that have been made to the</w:t>
      </w:r>
      <w:r w:rsidR="00E66E9F" w:rsidRPr="00267F3A">
        <w:rPr>
          <w:rStyle w:val="BodytextChar1"/>
          <w:rFonts w:cs="Arial"/>
          <w:szCs w:val="22"/>
        </w:rPr>
        <w:t xml:space="preserve"> methodology</w:t>
      </w:r>
      <w:r w:rsidR="00E66E9F">
        <w:rPr>
          <w:rStyle w:val="BodytextChar1"/>
          <w:rFonts w:cs="Arial"/>
          <w:szCs w:val="22"/>
        </w:rPr>
        <w:t>.</w:t>
      </w:r>
    </w:p>
    <w:p w:rsidR="00E66E9F" w:rsidRDefault="00E66E9F" w:rsidP="00CE1254">
      <w:pPr>
        <w:pStyle w:val="Bodytext4"/>
        <w:rPr>
          <w:rStyle w:val="BodytextChar1"/>
        </w:rPr>
      </w:pPr>
      <w:r w:rsidRPr="00A54491">
        <w:rPr>
          <w:rStyle w:val="BodytextChar1"/>
          <w:b/>
          <w:i/>
        </w:rPr>
        <w:t>Table 8.</w:t>
      </w:r>
      <w:r>
        <w:rPr>
          <w:rStyle w:val="BodytextChar1"/>
          <w:b/>
          <w:i/>
        </w:rPr>
        <w:t xml:space="preserve">4b </w:t>
      </w:r>
      <w:r w:rsidR="00CE1254">
        <w:rPr>
          <w:rStyle w:val="BodytextChar1"/>
        </w:rPr>
        <w:t>summarizes</w:t>
      </w:r>
      <w:r>
        <w:rPr>
          <w:rStyle w:val="BodytextChar1"/>
        </w:rPr>
        <w:t xml:space="preserve"> the results of </w:t>
      </w:r>
      <w:del w:id="1663" w:author="lewis_n" w:date="2012-03-29T15:51:00Z">
        <w:r w:rsidDel="001F3488">
          <w:rPr>
            <w:rStyle w:val="BodytextChar1"/>
          </w:rPr>
          <w:delText xml:space="preserve">the </w:delText>
        </w:r>
      </w:del>
      <w:r>
        <w:rPr>
          <w:rStyle w:val="BodytextChar1"/>
        </w:rPr>
        <w:t>biological assessments performed by assessment type and aquatic life use support</w:t>
      </w:r>
      <w:r w:rsidRPr="000A337E">
        <w:rPr>
          <w:rStyle w:val="BodytextChar1"/>
          <w:b/>
        </w:rPr>
        <w:t>.</w:t>
      </w:r>
      <w:r>
        <w:rPr>
          <w:rStyle w:val="BodytextChar1"/>
          <w:b/>
        </w:rPr>
        <w:t xml:space="preserve">  </w:t>
      </w:r>
      <w:r>
        <w:rPr>
          <w:rStyle w:val="BodytextChar1"/>
        </w:rPr>
        <w:t>From 1992 to 2011, 33</w:t>
      </w:r>
      <w:ins w:id="1664" w:author="lewis_n" w:date="2012-03-29T15:51:00Z">
        <w:r w:rsidR="001F3488">
          <w:rPr>
            <w:rStyle w:val="BodytextChar1"/>
          </w:rPr>
          <w:t xml:space="preserve"> percent</w:t>
        </w:r>
      </w:ins>
      <w:del w:id="1665" w:author="lewis_n" w:date="2012-03-29T15:51:00Z">
        <w:r w:rsidDel="001F3488">
          <w:rPr>
            <w:rStyle w:val="BodytextChar1"/>
          </w:rPr>
          <w:delText>%</w:delText>
        </w:r>
      </w:del>
      <w:r>
        <w:rPr>
          <w:rStyle w:val="BodytextChar1"/>
        </w:rPr>
        <w:t xml:space="preserve"> of </w:t>
      </w:r>
      <w:r w:rsidRPr="00A54491">
        <w:rPr>
          <w:rStyle w:val="BodytextChar1"/>
        </w:rPr>
        <w:t xml:space="preserve">BioRecons </w:t>
      </w:r>
      <w:ins w:id="1666" w:author="lewis_n" w:date="2012-03-29T15:52:00Z">
        <w:r w:rsidR="001F3488">
          <w:rPr>
            <w:rStyle w:val="BodytextChar1"/>
          </w:rPr>
          <w:t xml:space="preserve">performed </w:t>
        </w:r>
      </w:ins>
      <w:r w:rsidRPr="00A54491">
        <w:rPr>
          <w:rStyle w:val="BodytextChar1"/>
        </w:rPr>
        <w:t xml:space="preserve">statewide </w:t>
      </w:r>
      <w:r>
        <w:rPr>
          <w:rStyle w:val="BodytextChar1"/>
        </w:rPr>
        <w:t>required additional follow-up SCI sampling to determine aquatic life use support.  During the same period</w:t>
      </w:r>
      <w:r w:rsidRPr="00A54491">
        <w:rPr>
          <w:rStyle w:val="BodytextChar1"/>
        </w:rPr>
        <w:t xml:space="preserve"> </w:t>
      </w:r>
      <w:r>
        <w:rPr>
          <w:rStyle w:val="BodytextChar1"/>
        </w:rPr>
        <w:t>18</w:t>
      </w:r>
      <w:ins w:id="1667" w:author="lewis_n" w:date="2012-03-29T15:52:00Z">
        <w:r w:rsidR="001F3488">
          <w:rPr>
            <w:rStyle w:val="BodytextChar1"/>
          </w:rPr>
          <w:t xml:space="preserve"> percent</w:t>
        </w:r>
      </w:ins>
      <w:del w:id="1668" w:author="lewis_n" w:date="2012-03-29T15:52:00Z">
        <w:r w:rsidRPr="00A54491" w:rsidDel="001F3488">
          <w:rPr>
            <w:rStyle w:val="BodytextChar1"/>
          </w:rPr>
          <w:delText>%</w:delText>
        </w:r>
      </w:del>
      <w:r w:rsidRPr="00A54491">
        <w:rPr>
          <w:rStyle w:val="BodytextChar1"/>
        </w:rPr>
        <w:t xml:space="preserve"> of the SCIs </w:t>
      </w:r>
      <w:ins w:id="1669" w:author="lewis_n" w:date="2012-03-29T15:54:00Z">
        <w:r w:rsidR="001F3488">
          <w:rPr>
            <w:rStyle w:val="BodytextChar1"/>
          </w:rPr>
          <w:t xml:space="preserve">values were </w:t>
        </w:r>
        <w:r w:rsidR="001F3488">
          <w:rPr>
            <w:rStyle w:val="BodytextChar1"/>
          </w:rPr>
          <w:t>below the minimum score associated with a healthy, well-balanced aquatic community</w:t>
        </w:r>
        <w:r w:rsidR="001F3488" w:rsidDel="001F3488">
          <w:rPr>
            <w:rStyle w:val="BodytextChar1"/>
          </w:rPr>
          <w:t xml:space="preserve"> </w:t>
        </w:r>
      </w:ins>
      <w:del w:id="1670" w:author="lewis_n" w:date="2012-03-29T15:54:00Z">
        <w:r w:rsidDel="001F3488">
          <w:rPr>
            <w:rStyle w:val="BodytextChar1"/>
          </w:rPr>
          <w:delText xml:space="preserve">indicated that </w:delText>
        </w:r>
        <w:r w:rsidR="00CE1254" w:rsidDel="001F3488">
          <w:rPr>
            <w:rStyle w:val="BodytextChar1"/>
          </w:rPr>
          <w:delText>a</w:delText>
        </w:r>
        <w:r w:rsidDel="001F3488">
          <w:rPr>
            <w:rStyle w:val="BodytextChar1"/>
          </w:rPr>
          <w:delText xml:space="preserve">quatic </w:delText>
        </w:r>
        <w:r w:rsidR="00CE1254" w:rsidDel="001F3488">
          <w:rPr>
            <w:rStyle w:val="BodytextChar1"/>
          </w:rPr>
          <w:delText>l</w:delText>
        </w:r>
        <w:r w:rsidDel="001F3488">
          <w:rPr>
            <w:rStyle w:val="BodytextChar1"/>
          </w:rPr>
          <w:delText xml:space="preserve">ife </w:delText>
        </w:r>
        <w:r w:rsidR="00CE1254" w:rsidDel="001F3488">
          <w:rPr>
            <w:rStyle w:val="BodytextChar1"/>
          </w:rPr>
          <w:delText>u</w:delText>
        </w:r>
        <w:r w:rsidDel="001F3488">
          <w:rPr>
            <w:rStyle w:val="BodytextChar1"/>
          </w:rPr>
          <w:delText xml:space="preserve">se </w:delText>
        </w:r>
        <w:r w:rsidR="00CE1254" w:rsidDel="001F3488">
          <w:rPr>
            <w:rStyle w:val="BodytextChar1"/>
          </w:rPr>
          <w:delText>s</w:delText>
        </w:r>
        <w:r w:rsidDel="001F3488">
          <w:rPr>
            <w:rStyle w:val="BodytextChar1"/>
          </w:rPr>
          <w:delText xml:space="preserve">upport goals were not </w:delText>
        </w:r>
      </w:del>
      <w:r>
        <w:rPr>
          <w:rStyle w:val="BodytextChar1"/>
        </w:rPr>
        <w:t xml:space="preserve">met (however, </w:t>
      </w:r>
      <w:r w:rsidR="00CE1254">
        <w:rPr>
          <w:rStyle w:val="BodytextChar1"/>
        </w:rPr>
        <w:t>2</w:t>
      </w:r>
      <w:r>
        <w:rPr>
          <w:rStyle w:val="BodytextChar1"/>
        </w:rPr>
        <w:t xml:space="preserve"> temporally independent SCI failures would be required for an impairment determination).</w:t>
      </w:r>
    </w:p>
    <w:p w:rsidR="00E66E9F" w:rsidRDefault="00E66E9F" w:rsidP="00E66E9F">
      <w:pPr>
        <w:rPr>
          <w:rStyle w:val="BodytextChar1"/>
        </w:rPr>
      </w:pPr>
      <w:r>
        <w:rPr>
          <w:rStyle w:val="BodytextChar1"/>
        </w:rPr>
        <w:br w:type="page"/>
      </w:r>
    </w:p>
    <w:p w:rsidR="00E66E9F" w:rsidRDefault="00E66E9F" w:rsidP="00E66E9F">
      <w:pPr>
        <w:pStyle w:val="Tableheading"/>
        <w:ind w:left="900" w:right="810"/>
      </w:pPr>
      <w:bookmarkStart w:id="1671" w:name="_Toc271889869"/>
      <w:bookmarkStart w:id="1672" w:name="_Toc316041080"/>
      <w:bookmarkStart w:id="1673" w:name="_Toc319342091"/>
      <w:proofErr w:type="gramStart"/>
      <w:r>
        <w:lastRenderedPageBreak/>
        <w:t>Table 8.4a.</w:t>
      </w:r>
      <w:proofErr w:type="gramEnd"/>
      <w:r>
        <w:t xml:space="preserve">  </w:t>
      </w:r>
      <w:bookmarkEnd w:id="1671"/>
      <w:r>
        <w:t xml:space="preserve">Distribution of Biological Results by Assessment Type and </w:t>
      </w:r>
      <w:bookmarkEnd w:id="1672"/>
      <w:r>
        <w:t>Aquatic Life Use Support</w:t>
      </w:r>
      <w:bookmarkEnd w:id="1673"/>
    </w:p>
    <w:p w:rsidR="00E66E9F" w:rsidRDefault="00E66E9F" w:rsidP="00E66E9F">
      <w:pPr>
        <w:pStyle w:val="TabledescriptionBF"/>
      </w:pPr>
      <w:r>
        <w:t>This is a four-column table.  Column 1 lists the biological assessment, Column 2 lists the result of the biological assessment, Column 3 lists the corresponding aquatic life use support status; and Column 4 lists the number of measurements.</w:t>
      </w:r>
    </w:p>
    <w:p w:rsidR="00E66E9F" w:rsidRPr="00472D9B" w:rsidRDefault="00E66E9F" w:rsidP="00E66E9F">
      <w:pPr>
        <w:pStyle w:val="Bodytextreduced"/>
      </w:pPr>
    </w:p>
    <w:tbl>
      <w:tblPr>
        <w:tblW w:w="6680" w:type="dxa"/>
        <w:jc w:val="center"/>
        <w:tblLayout w:type="fixed"/>
        <w:tblLook w:val="04A0"/>
      </w:tblPr>
      <w:tblGrid>
        <w:gridCol w:w="1670"/>
        <w:gridCol w:w="1670"/>
        <w:gridCol w:w="1670"/>
        <w:gridCol w:w="1670"/>
      </w:tblGrid>
      <w:tr w:rsidR="00E66E9F" w:rsidRPr="00787402" w:rsidTr="00CC0587">
        <w:trPr>
          <w:trHeight w:val="296"/>
          <w:jc w:val="center"/>
        </w:trPr>
        <w:tc>
          <w:tcPr>
            <w:tcW w:w="1670"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787402" w:rsidRDefault="00E66E9F" w:rsidP="004C235D">
            <w:pPr>
              <w:jc w:val="center"/>
              <w:rPr>
                <w:rFonts w:ascii="Calibri" w:hAnsi="Calibri" w:cs="Calibri"/>
                <w:b/>
                <w:bCs/>
                <w:i/>
                <w:color w:val="000000"/>
                <w:sz w:val="16"/>
                <w:szCs w:val="16"/>
              </w:rPr>
            </w:pPr>
            <w:r w:rsidRPr="00787402">
              <w:rPr>
                <w:rFonts w:ascii="Calibri" w:hAnsi="Calibri" w:cs="Calibri"/>
                <w:b/>
                <w:bCs/>
                <w:i/>
                <w:color w:val="000000"/>
                <w:sz w:val="16"/>
                <w:szCs w:val="16"/>
              </w:rPr>
              <w:t>Biological</w:t>
            </w:r>
            <w:r w:rsidRPr="00787402">
              <w:rPr>
                <w:rFonts w:ascii="Calibri" w:hAnsi="Calibri" w:cs="Calibri"/>
                <w:b/>
                <w:bCs/>
                <w:i/>
                <w:color w:val="000000"/>
                <w:sz w:val="16"/>
                <w:szCs w:val="16"/>
              </w:rPr>
              <w:br/>
              <w:t>Assessment</w:t>
            </w:r>
            <w:r>
              <w:rPr>
                <w:rFonts w:ascii="Calibri" w:hAnsi="Calibri" w:cs="Calibri"/>
                <w:b/>
                <w:bCs/>
                <w:i/>
                <w:color w:val="000000"/>
                <w:sz w:val="16"/>
                <w:szCs w:val="16"/>
              </w:rPr>
              <w:t xml:space="preserve"> and Year</w:t>
            </w:r>
          </w:p>
        </w:tc>
        <w:tc>
          <w:tcPr>
            <w:tcW w:w="1670" w:type="dxa"/>
            <w:tcBorders>
              <w:top w:val="single" w:sz="4" w:space="0" w:color="auto"/>
              <w:left w:val="nil"/>
              <w:bottom w:val="double" w:sz="4" w:space="0" w:color="auto"/>
              <w:right w:val="single" w:sz="4" w:space="0" w:color="auto"/>
            </w:tcBorders>
            <w:shd w:val="clear" w:color="auto" w:fill="CCFFFF"/>
            <w:vAlign w:val="bottom"/>
            <w:hideMark/>
          </w:tcPr>
          <w:p w:rsidR="00E66E9F" w:rsidRPr="00787402" w:rsidRDefault="00E66E9F" w:rsidP="004C235D">
            <w:pPr>
              <w:jc w:val="center"/>
              <w:rPr>
                <w:rFonts w:ascii="Calibri" w:hAnsi="Calibri" w:cs="Calibri"/>
                <w:b/>
                <w:bCs/>
                <w:i/>
                <w:color w:val="000000"/>
                <w:sz w:val="16"/>
                <w:szCs w:val="16"/>
              </w:rPr>
            </w:pPr>
            <w:r w:rsidRPr="00787402">
              <w:rPr>
                <w:rFonts w:ascii="Calibri" w:hAnsi="Calibri" w:cs="Calibri"/>
                <w:b/>
                <w:bCs/>
                <w:i/>
                <w:color w:val="000000"/>
                <w:sz w:val="16"/>
                <w:szCs w:val="16"/>
              </w:rPr>
              <w:t>Result</w:t>
            </w:r>
            <w:r w:rsidRPr="00787402">
              <w:rPr>
                <w:rFonts w:ascii="Calibri" w:hAnsi="Calibri" w:cs="Calibri"/>
                <w:b/>
                <w:bCs/>
                <w:i/>
                <w:color w:val="000000"/>
                <w:sz w:val="16"/>
                <w:szCs w:val="16"/>
              </w:rPr>
              <w:br/>
              <w:t>Category</w:t>
            </w:r>
          </w:p>
        </w:tc>
        <w:tc>
          <w:tcPr>
            <w:tcW w:w="1670" w:type="dxa"/>
            <w:tcBorders>
              <w:top w:val="single" w:sz="4" w:space="0" w:color="auto"/>
              <w:left w:val="nil"/>
              <w:bottom w:val="double" w:sz="4" w:space="0" w:color="auto"/>
              <w:right w:val="single" w:sz="4" w:space="0" w:color="auto"/>
            </w:tcBorders>
            <w:shd w:val="clear" w:color="auto" w:fill="CCFFFF"/>
            <w:vAlign w:val="bottom"/>
            <w:hideMark/>
          </w:tcPr>
          <w:p w:rsidR="00E66E9F" w:rsidRPr="00787402" w:rsidRDefault="00E66E9F" w:rsidP="004C235D">
            <w:pPr>
              <w:jc w:val="center"/>
              <w:rPr>
                <w:rFonts w:ascii="Calibri" w:hAnsi="Calibri" w:cs="Calibri"/>
                <w:b/>
                <w:bCs/>
                <w:i/>
                <w:color w:val="000000"/>
                <w:sz w:val="16"/>
                <w:szCs w:val="16"/>
              </w:rPr>
            </w:pPr>
            <w:r>
              <w:rPr>
                <w:rFonts w:ascii="Calibri" w:hAnsi="Calibri" w:cs="Calibri"/>
                <w:b/>
                <w:bCs/>
                <w:i/>
                <w:color w:val="000000"/>
                <w:sz w:val="16"/>
                <w:szCs w:val="16"/>
              </w:rPr>
              <w:t>Meets Aquatic Life Use Support?</w:t>
            </w:r>
          </w:p>
        </w:tc>
        <w:tc>
          <w:tcPr>
            <w:tcW w:w="1670" w:type="dxa"/>
            <w:tcBorders>
              <w:top w:val="single" w:sz="4" w:space="0" w:color="auto"/>
              <w:left w:val="nil"/>
              <w:bottom w:val="double" w:sz="4" w:space="0" w:color="auto"/>
              <w:right w:val="single" w:sz="8" w:space="0" w:color="auto"/>
            </w:tcBorders>
            <w:shd w:val="clear" w:color="auto" w:fill="CCFFFF"/>
            <w:vAlign w:val="bottom"/>
            <w:hideMark/>
          </w:tcPr>
          <w:p w:rsidR="00E66E9F" w:rsidRPr="00787402" w:rsidRDefault="00E66E9F" w:rsidP="004C235D">
            <w:pPr>
              <w:jc w:val="center"/>
              <w:rPr>
                <w:rFonts w:ascii="Calibri" w:hAnsi="Calibri" w:cs="Calibri"/>
                <w:b/>
                <w:bCs/>
                <w:i/>
                <w:color w:val="000000"/>
                <w:sz w:val="16"/>
                <w:szCs w:val="16"/>
              </w:rPr>
            </w:pPr>
            <w:r w:rsidRPr="00787402">
              <w:rPr>
                <w:rFonts w:ascii="Calibri" w:hAnsi="Calibri" w:cs="Calibri"/>
                <w:b/>
                <w:bCs/>
                <w:i/>
                <w:color w:val="000000"/>
                <w:sz w:val="16"/>
                <w:szCs w:val="16"/>
              </w:rPr>
              <w:t xml:space="preserve">Number of </w:t>
            </w:r>
            <w:r w:rsidRPr="00787402">
              <w:rPr>
                <w:rFonts w:ascii="Calibri" w:hAnsi="Calibri" w:cs="Calibri"/>
                <w:b/>
                <w:bCs/>
                <w:i/>
                <w:color w:val="000000"/>
                <w:sz w:val="16"/>
                <w:szCs w:val="16"/>
              </w:rPr>
              <w:br/>
              <w:t>Measurements</w:t>
            </w:r>
          </w:p>
        </w:tc>
      </w:tr>
      <w:tr w:rsidR="00E66E9F" w:rsidRPr="00B63BB6" w:rsidTr="004C235D">
        <w:trPr>
          <w:trHeight w:val="225"/>
          <w:jc w:val="center"/>
        </w:trPr>
        <w:tc>
          <w:tcPr>
            <w:tcW w:w="1670" w:type="dxa"/>
            <w:tcBorders>
              <w:top w:val="double" w:sz="4" w:space="0" w:color="auto"/>
              <w:left w:val="single" w:sz="8" w:space="0" w:color="auto"/>
              <w:bottom w:val="single" w:sz="4" w:space="0" w:color="auto"/>
              <w:right w:val="single" w:sz="4" w:space="0" w:color="auto"/>
            </w:tcBorders>
            <w:shd w:val="clear" w:color="auto" w:fill="FFFFCC"/>
            <w:noWrap/>
            <w:vAlign w:val="bottom"/>
            <w:hideMark/>
          </w:tcPr>
          <w:p w:rsidR="00E66E9F" w:rsidRPr="00B63BB6" w:rsidRDefault="00CE1254" w:rsidP="00CE1254">
            <w:pPr>
              <w:jc w:val="center"/>
              <w:rPr>
                <w:rFonts w:ascii="Calibri" w:hAnsi="Calibri" w:cs="Calibri"/>
                <w:color w:val="000000"/>
                <w:sz w:val="16"/>
                <w:szCs w:val="16"/>
              </w:rPr>
            </w:pPr>
            <w:r>
              <w:rPr>
                <w:rFonts w:ascii="Calibri" w:hAnsi="Calibri" w:cs="Calibri"/>
                <w:color w:val="000000"/>
                <w:sz w:val="16"/>
                <w:szCs w:val="16"/>
              </w:rPr>
              <w:t>BioRe</w:t>
            </w:r>
            <w:r w:rsidR="00E66E9F" w:rsidRPr="00B63BB6">
              <w:rPr>
                <w:rFonts w:ascii="Calibri" w:hAnsi="Calibri" w:cs="Calibri"/>
                <w:color w:val="000000"/>
                <w:sz w:val="16"/>
                <w:szCs w:val="16"/>
              </w:rPr>
              <w:t>con</w:t>
            </w:r>
            <w:r w:rsidR="00E66E9F">
              <w:rPr>
                <w:rFonts w:ascii="Calibri" w:hAnsi="Calibri" w:cs="Calibri"/>
                <w:color w:val="000000"/>
                <w:sz w:val="16"/>
                <w:szCs w:val="16"/>
              </w:rPr>
              <w:t xml:space="preserve"> </w:t>
            </w:r>
            <w:r w:rsidR="00E66E9F" w:rsidRPr="00B63BB6">
              <w:rPr>
                <w:rFonts w:ascii="Calibri" w:hAnsi="Calibri" w:cs="Calibri"/>
                <w:color w:val="000000"/>
                <w:sz w:val="16"/>
                <w:szCs w:val="16"/>
              </w:rPr>
              <w:t>1992</w:t>
            </w:r>
          </w:p>
        </w:tc>
        <w:tc>
          <w:tcPr>
            <w:tcW w:w="1670" w:type="dxa"/>
            <w:tcBorders>
              <w:top w:val="double" w:sz="4" w:space="0" w:color="auto"/>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Healthy</w:t>
            </w:r>
          </w:p>
        </w:tc>
        <w:tc>
          <w:tcPr>
            <w:tcW w:w="1670" w:type="dxa"/>
            <w:tcBorders>
              <w:top w:val="double" w:sz="4" w:space="0" w:color="auto"/>
              <w:left w:val="nil"/>
              <w:bottom w:val="single" w:sz="4" w:space="0" w:color="auto"/>
              <w:right w:val="single" w:sz="4" w:space="0" w:color="auto"/>
            </w:tcBorders>
            <w:shd w:val="clear" w:color="auto" w:fill="auto"/>
            <w:noWrap/>
            <w:vAlign w:val="bottom"/>
            <w:hideMark/>
          </w:tcPr>
          <w:p w:rsidR="00E66E9F"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double" w:sz="4" w:space="0" w:color="auto"/>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337</w:t>
            </w:r>
          </w:p>
        </w:tc>
      </w:tr>
      <w:tr w:rsidR="00E66E9F" w:rsidRPr="00B63BB6" w:rsidTr="004C235D">
        <w:trPr>
          <w:trHeight w:val="240"/>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CE1254" w:rsidP="004C235D">
            <w:pPr>
              <w:jc w:val="center"/>
              <w:rPr>
                <w:rFonts w:ascii="Calibri" w:hAnsi="Calibri" w:cs="Calibri"/>
                <w:color w:val="000000"/>
                <w:sz w:val="16"/>
                <w:szCs w:val="16"/>
              </w:rPr>
            </w:pPr>
            <w:r>
              <w:rPr>
                <w:rFonts w:ascii="Calibri" w:hAnsi="Calibri" w:cs="Calibri"/>
                <w:color w:val="000000"/>
                <w:sz w:val="16"/>
                <w:szCs w:val="16"/>
              </w:rPr>
              <w:t>BioRe</w:t>
            </w:r>
            <w:r w:rsidRPr="00B63BB6">
              <w:rPr>
                <w:rFonts w:ascii="Calibri" w:hAnsi="Calibri" w:cs="Calibri"/>
                <w:color w:val="000000"/>
                <w:sz w:val="16"/>
                <w:szCs w:val="16"/>
              </w:rPr>
              <w:t>con</w:t>
            </w:r>
            <w:r>
              <w:rPr>
                <w:rFonts w:ascii="Calibri" w:hAnsi="Calibri" w:cs="Calibri"/>
                <w:color w:val="000000"/>
                <w:sz w:val="16"/>
                <w:szCs w:val="16"/>
              </w:rPr>
              <w:t xml:space="preserve"> </w:t>
            </w:r>
            <w:r w:rsidR="00E66E9F" w:rsidRPr="00B63BB6">
              <w:rPr>
                <w:rFonts w:ascii="Calibri" w:hAnsi="Calibri" w:cs="Calibri"/>
                <w:color w:val="000000"/>
                <w:sz w:val="16"/>
                <w:szCs w:val="16"/>
              </w:rPr>
              <w:t>1992</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Suspect</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314</w:t>
            </w:r>
          </w:p>
        </w:tc>
      </w:tr>
      <w:tr w:rsidR="00E66E9F" w:rsidRPr="00B63BB6" w:rsidTr="004C235D">
        <w:trPr>
          <w:trHeight w:val="240"/>
          <w:jc w:val="center"/>
        </w:trPr>
        <w:tc>
          <w:tcPr>
            <w:tcW w:w="1670" w:type="dxa"/>
            <w:tcBorders>
              <w:top w:val="nil"/>
              <w:left w:val="single" w:sz="8" w:space="0" w:color="auto"/>
              <w:bottom w:val="single" w:sz="8" w:space="0" w:color="auto"/>
              <w:right w:val="single" w:sz="4" w:space="0" w:color="auto"/>
            </w:tcBorders>
            <w:shd w:val="clear" w:color="auto" w:fill="FFFFCC"/>
            <w:noWrap/>
            <w:vAlign w:val="bottom"/>
            <w:hideMark/>
          </w:tcPr>
          <w:p w:rsidR="00E66E9F" w:rsidRPr="00B63BB6" w:rsidRDefault="00CE1254" w:rsidP="004C235D">
            <w:pPr>
              <w:jc w:val="center"/>
              <w:rPr>
                <w:rFonts w:ascii="Calibri" w:hAnsi="Calibri" w:cs="Calibri"/>
                <w:color w:val="000000"/>
                <w:sz w:val="16"/>
                <w:szCs w:val="16"/>
              </w:rPr>
            </w:pPr>
            <w:r>
              <w:rPr>
                <w:rFonts w:ascii="Calibri" w:hAnsi="Calibri" w:cs="Calibri"/>
                <w:color w:val="000000"/>
                <w:sz w:val="16"/>
                <w:szCs w:val="16"/>
              </w:rPr>
              <w:t>BioRe</w:t>
            </w:r>
            <w:r w:rsidRPr="00B63BB6">
              <w:rPr>
                <w:rFonts w:ascii="Calibri" w:hAnsi="Calibri" w:cs="Calibri"/>
                <w:color w:val="000000"/>
                <w:sz w:val="16"/>
                <w:szCs w:val="16"/>
              </w:rPr>
              <w:t>con</w:t>
            </w:r>
            <w:r>
              <w:rPr>
                <w:rFonts w:ascii="Calibri" w:hAnsi="Calibri" w:cs="Calibri"/>
                <w:color w:val="000000"/>
                <w:sz w:val="16"/>
                <w:szCs w:val="16"/>
              </w:rPr>
              <w:t xml:space="preserve"> </w:t>
            </w:r>
            <w:r w:rsidR="00E66E9F" w:rsidRPr="00B63BB6">
              <w:rPr>
                <w:rFonts w:ascii="Calibri" w:hAnsi="Calibri" w:cs="Calibri"/>
                <w:color w:val="000000"/>
                <w:sz w:val="16"/>
                <w:szCs w:val="16"/>
              </w:rPr>
              <w:t>1992</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Impaired</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Requires follow-up sampling</w:t>
            </w:r>
          </w:p>
        </w:tc>
        <w:tc>
          <w:tcPr>
            <w:tcW w:w="1670" w:type="dxa"/>
            <w:tcBorders>
              <w:top w:val="nil"/>
              <w:left w:val="nil"/>
              <w:bottom w:val="single" w:sz="8"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282</w:t>
            </w:r>
          </w:p>
        </w:tc>
      </w:tr>
      <w:tr w:rsidR="00E66E9F" w:rsidRPr="00B63BB6" w:rsidTr="004C235D">
        <w:trPr>
          <w:trHeight w:val="225"/>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CE1254" w:rsidP="004C235D">
            <w:pPr>
              <w:jc w:val="center"/>
              <w:rPr>
                <w:rFonts w:ascii="Calibri" w:hAnsi="Calibri" w:cs="Calibri"/>
                <w:color w:val="000000"/>
                <w:sz w:val="16"/>
                <w:szCs w:val="16"/>
              </w:rPr>
            </w:pPr>
            <w:r>
              <w:rPr>
                <w:rFonts w:ascii="Calibri" w:hAnsi="Calibri" w:cs="Calibri"/>
                <w:color w:val="000000"/>
                <w:sz w:val="16"/>
                <w:szCs w:val="16"/>
              </w:rPr>
              <w:t>BioRe</w:t>
            </w:r>
            <w:r w:rsidRPr="00B63BB6">
              <w:rPr>
                <w:rFonts w:ascii="Calibri" w:hAnsi="Calibri" w:cs="Calibri"/>
                <w:color w:val="000000"/>
                <w:sz w:val="16"/>
                <w:szCs w:val="16"/>
              </w:rPr>
              <w:t>con</w:t>
            </w:r>
            <w:r>
              <w:rPr>
                <w:rFonts w:ascii="Calibri" w:hAnsi="Calibri" w:cs="Calibri"/>
                <w:color w:val="000000"/>
                <w:sz w:val="16"/>
                <w:szCs w:val="16"/>
              </w:rPr>
              <w:t xml:space="preserve"> </w:t>
            </w:r>
            <w:r w:rsidR="00E66E9F" w:rsidRPr="00B63BB6">
              <w:rPr>
                <w:rFonts w:ascii="Calibri" w:hAnsi="Calibri" w:cs="Calibri"/>
                <w:color w:val="000000"/>
                <w:sz w:val="16"/>
                <w:szCs w:val="16"/>
              </w:rPr>
              <w:t>2004</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Pass</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79</w:t>
            </w:r>
          </w:p>
        </w:tc>
      </w:tr>
      <w:tr w:rsidR="00E66E9F" w:rsidRPr="00B63BB6" w:rsidTr="004C235D">
        <w:trPr>
          <w:trHeight w:val="240"/>
          <w:jc w:val="center"/>
        </w:trPr>
        <w:tc>
          <w:tcPr>
            <w:tcW w:w="1670" w:type="dxa"/>
            <w:tcBorders>
              <w:top w:val="nil"/>
              <w:left w:val="single" w:sz="8" w:space="0" w:color="auto"/>
              <w:bottom w:val="single" w:sz="8" w:space="0" w:color="auto"/>
              <w:right w:val="single" w:sz="4" w:space="0" w:color="auto"/>
            </w:tcBorders>
            <w:shd w:val="clear" w:color="auto" w:fill="FFFFCC"/>
            <w:noWrap/>
            <w:vAlign w:val="bottom"/>
            <w:hideMark/>
          </w:tcPr>
          <w:p w:rsidR="00E66E9F" w:rsidRPr="00B63BB6" w:rsidRDefault="00CE1254" w:rsidP="004C235D">
            <w:pPr>
              <w:jc w:val="center"/>
              <w:rPr>
                <w:rFonts w:ascii="Calibri" w:hAnsi="Calibri" w:cs="Calibri"/>
                <w:color w:val="000000"/>
                <w:sz w:val="16"/>
                <w:szCs w:val="16"/>
              </w:rPr>
            </w:pPr>
            <w:r>
              <w:rPr>
                <w:rFonts w:ascii="Calibri" w:hAnsi="Calibri" w:cs="Calibri"/>
                <w:color w:val="000000"/>
                <w:sz w:val="16"/>
                <w:szCs w:val="16"/>
              </w:rPr>
              <w:t>BioRe</w:t>
            </w:r>
            <w:r w:rsidRPr="00B63BB6">
              <w:rPr>
                <w:rFonts w:ascii="Calibri" w:hAnsi="Calibri" w:cs="Calibri"/>
                <w:color w:val="000000"/>
                <w:sz w:val="16"/>
                <w:szCs w:val="16"/>
              </w:rPr>
              <w:t>con</w:t>
            </w:r>
            <w:r>
              <w:rPr>
                <w:rFonts w:ascii="Calibri" w:hAnsi="Calibri" w:cs="Calibri"/>
                <w:color w:val="000000"/>
                <w:sz w:val="16"/>
                <w:szCs w:val="16"/>
              </w:rPr>
              <w:t xml:space="preserve"> </w:t>
            </w:r>
            <w:r w:rsidR="00E66E9F" w:rsidRPr="00B63BB6">
              <w:rPr>
                <w:rFonts w:ascii="Calibri" w:hAnsi="Calibri" w:cs="Calibri"/>
                <w:color w:val="000000"/>
                <w:sz w:val="16"/>
                <w:szCs w:val="16"/>
              </w:rPr>
              <w:t>2004</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Fail</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Requires follow-up sampling</w:t>
            </w:r>
          </w:p>
        </w:tc>
        <w:tc>
          <w:tcPr>
            <w:tcW w:w="1670" w:type="dxa"/>
            <w:tcBorders>
              <w:top w:val="nil"/>
              <w:left w:val="nil"/>
              <w:bottom w:val="single" w:sz="8"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75</w:t>
            </w:r>
          </w:p>
        </w:tc>
      </w:tr>
      <w:tr w:rsidR="00E66E9F" w:rsidRPr="00B63BB6" w:rsidTr="004C235D">
        <w:trPr>
          <w:trHeight w:val="240"/>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CE1254" w:rsidP="004C235D">
            <w:pPr>
              <w:jc w:val="center"/>
              <w:rPr>
                <w:rFonts w:ascii="Calibri" w:hAnsi="Calibri" w:cs="Calibri"/>
                <w:color w:val="000000"/>
                <w:sz w:val="16"/>
                <w:szCs w:val="16"/>
              </w:rPr>
            </w:pPr>
            <w:r>
              <w:rPr>
                <w:rFonts w:ascii="Calibri" w:hAnsi="Calibri" w:cs="Calibri"/>
                <w:color w:val="000000"/>
                <w:sz w:val="16"/>
                <w:szCs w:val="16"/>
              </w:rPr>
              <w:t>BioRe</w:t>
            </w:r>
            <w:r w:rsidRPr="00B63BB6">
              <w:rPr>
                <w:rFonts w:ascii="Calibri" w:hAnsi="Calibri" w:cs="Calibri"/>
                <w:color w:val="000000"/>
                <w:sz w:val="16"/>
                <w:szCs w:val="16"/>
              </w:rPr>
              <w:t>con</w:t>
            </w:r>
            <w:r>
              <w:rPr>
                <w:rFonts w:ascii="Calibri" w:hAnsi="Calibri" w:cs="Calibri"/>
                <w:color w:val="000000"/>
                <w:sz w:val="16"/>
                <w:szCs w:val="16"/>
              </w:rPr>
              <w:t xml:space="preserve"> </w:t>
            </w:r>
            <w:r w:rsidR="00E66E9F" w:rsidRPr="00B63BB6">
              <w:rPr>
                <w:rFonts w:ascii="Calibri" w:hAnsi="Calibri" w:cs="Calibri"/>
                <w:color w:val="000000"/>
                <w:sz w:val="16"/>
                <w:szCs w:val="16"/>
              </w:rPr>
              <w:t>2008</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Category 1</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15</w:t>
            </w:r>
          </w:p>
        </w:tc>
      </w:tr>
      <w:tr w:rsidR="00E66E9F" w:rsidRPr="00B63BB6" w:rsidTr="004C235D">
        <w:trPr>
          <w:trHeight w:val="225"/>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CE1254" w:rsidP="004C235D">
            <w:pPr>
              <w:jc w:val="center"/>
              <w:rPr>
                <w:rFonts w:ascii="Calibri" w:hAnsi="Calibri" w:cs="Calibri"/>
                <w:color w:val="000000"/>
                <w:sz w:val="16"/>
                <w:szCs w:val="16"/>
              </w:rPr>
            </w:pPr>
            <w:r>
              <w:rPr>
                <w:rFonts w:ascii="Calibri" w:hAnsi="Calibri" w:cs="Calibri"/>
                <w:color w:val="000000"/>
                <w:sz w:val="16"/>
                <w:szCs w:val="16"/>
              </w:rPr>
              <w:t>BioRe</w:t>
            </w:r>
            <w:r w:rsidRPr="00B63BB6">
              <w:rPr>
                <w:rFonts w:ascii="Calibri" w:hAnsi="Calibri" w:cs="Calibri"/>
                <w:color w:val="000000"/>
                <w:sz w:val="16"/>
                <w:szCs w:val="16"/>
              </w:rPr>
              <w:t>con</w:t>
            </w:r>
            <w:r>
              <w:rPr>
                <w:rFonts w:ascii="Calibri" w:hAnsi="Calibri" w:cs="Calibri"/>
                <w:color w:val="000000"/>
                <w:sz w:val="16"/>
                <w:szCs w:val="16"/>
              </w:rPr>
              <w:t xml:space="preserve"> </w:t>
            </w:r>
            <w:r w:rsidR="00E66E9F" w:rsidRPr="00B63BB6">
              <w:rPr>
                <w:rFonts w:ascii="Calibri" w:hAnsi="Calibri" w:cs="Calibri"/>
                <w:color w:val="000000"/>
                <w:sz w:val="16"/>
                <w:szCs w:val="16"/>
              </w:rPr>
              <w:t>2008</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Category 2</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7</w:t>
            </w:r>
          </w:p>
        </w:tc>
      </w:tr>
      <w:tr w:rsidR="00E66E9F" w:rsidRPr="00B63BB6" w:rsidTr="004C235D">
        <w:trPr>
          <w:trHeight w:val="240"/>
          <w:jc w:val="center"/>
        </w:trPr>
        <w:tc>
          <w:tcPr>
            <w:tcW w:w="1670" w:type="dxa"/>
            <w:tcBorders>
              <w:top w:val="nil"/>
              <w:left w:val="single" w:sz="8" w:space="0" w:color="auto"/>
              <w:bottom w:val="single" w:sz="8" w:space="0" w:color="auto"/>
              <w:right w:val="single" w:sz="4" w:space="0" w:color="auto"/>
            </w:tcBorders>
            <w:shd w:val="clear" w:color="auto" w:fill="FFFFCC"/>
            <w:noWrap/>
            <w:vAlign w:val="bottom"/>
            <w:hideMark/>
          </w:tcPr>
          <w:p w:rsidR="00E66E9F" w:rsidRPr="00B63BB6" w:rsidRDefault="00CE1254" w:rsidP="004C235D">
            <w:pPr>
              <w:jc w:val="center"/>
              <w:rPr>
                <w:rFonts w:ascii="Calibri" w:hAnsi="Calibri" w:cs="Calibri"/>
                <w:color w:val="000000"/>
                <w:sz w:val="16"/>
                <w:szCs w:val="16"/>
              </w:rPr>
            </w:pPr>
            <w:r>
              <w:rPr>
                <w:rFonts w:ascii="Calibri" w:hAnsi="Calibri" w:cs="Calibri"/>
                <w:color w:val="000000"/>
                <w:sz w:val="16"/>
                <w:szCs w:val="16"/>
              </w:rPr>
              <w:t>BioRe</w:t>
            </w:r>
            <w:r w:rsidRPr="00B63BB6">
              <w:rPr>
                <w:rFonts w:ascii="Calibri" w:hAnsi="Calibri" w:cs="Calibri"/>
                <w:color w:val="000000"/>
                <w:sz w:val="16"/>
                <w:szCs w:val="16"/>
              </w:rPr>
              <w:t>con</w:t>
            </w:r>
            <w:r>
              <w:rPr>
                <w:rFonts w:ascii="Calibri" w:hAnsi="Calibri" w:cs="Calibri"/>
                <w:color w:val="000000"/>
                <w:sz w:val="16"/>
                <w:szCs w:val="16"/>
              </w:rPr>
              <w:t xml:space="preserve"> </w:t>
            </w:r>
            <w:r w:rsidR="00E66E9F" w:rsidRPr="00B63BB6">
              <w:rPr>
                <w:rFonts w:ascii="Calibri" w:hAnsi="Calibri" w:cs="Calibri"/>
                <w:color w:val="000000"/>
                <w:sz w:val="16"/>
                <w:szCs w:val="16"/>
              </w:rPr>
              <w:t>2008</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Category 3</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Requires follow-up sampling</w:t>
            </w:r>
          </w:p>
        </w:tc>
        <w:tc>
          <w:tcPr>
            <w:tcW w:w="1670" w:type="dxa"/>
            <w:tcBorders>
              <w:top w:val="nil"/>
              <w:left w:val="nil"/>
              <w:bottom w:val="single" w:sz="8"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8</w:t>
            </w:r>
          </w:p>
        </w:tc>
      </w:tr>
      <w:tr w:rsidR="00E66E9F" w:rsidRPr="00B63BB6" w:rsidTr="004C235D">
        <w:trPr>
          <w:trHeight w:val="225"/>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SCI</w:t>
            </w:r>
            <w:r>
              <w:rPr>
                <w:rFonts w:ascii="Calibri" w:hAnsi="Calibri" w:cs="Calibri"/>
                <w:color w:val="000000"/>
                <w:sz w:val="16"/>
                <w:szCs w:val="16"/>
              </w:rPr>
              <w:t xml:space="preserve"> </w:t>
            </w:r>
            <w:r w:rsidRPr="00B63BB6">
              <w:rPr>
                <w:rFonts w:ascii="Calibri" w:hAnsi="Calibri" w:cs="Calibri"/>
                <w:color w:val="000000"/>
                <w:sz w:val="16"/>
                <w:szCs w:val="16"/>
              </w:rPr>
              <w:t>1992</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Excellent</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1</w:t>
            </w:r>
            <w:r>
              <w:rPr>
                <w:rFonts w:ascii="Calibri" w:hAnsi="Calibri" w:cs="Calibri"/>
                <w:color w:val="000000"/>
                <w:sz w:val="16"/>
                <w:szCs w:val="16"/>
              </w:rPr>
              <w:t>,</w:t>
            </w:r>
            <w:r w:rsidRPr="00B63BB6">
              <w:rPr>
                <w:rFonts w:ascii="Calibri" w:hAnsi="Calibri" w:cs="Calibri"/>
                <w:color w:val="000000"/>
                <w:sz w:val="16"/>
                <w:szCs w:val="16"/>
              </w:rPr>
              <w:t>208</w:t>
            </w:r>
          </w:p>
        </w:tc>
      </w:tr>
      <w:tr w:rsidR="00E66E9F" w:rsidRPr="00B63BB6" w:rsidTr="004C235D">
        <w:trPr>
          <w:trHeight w:val="225"/>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SCI</w:t>
            </w:r>
            <w:r>
              <w:rPr>
                <w:rFonts w:ascii="Calibri" w:hAnsi="Calibri" w:cs="Calibri"/>
                <w:color w:val="000000"/>
                <w:sz w:val="16"/>
                <w:szCs w:val="16"/>
              </w:rPr>
              <w:t xml:space="preserve"> </w:t>
            </w:r>
            <w:r w:rsidRPr="00B63BB6">
              <w:rPr>
                <w:rFonts w:ascii="Calibri" w:hAnsi="Calibri" w:cs="Calibri"/>
                <w:color w:val="000000"/>
                <w:sz w:val="16"/>
                <w:szCs w:val="16"/>
              </w:rPr>
              <w:t>1992</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Good</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448</w:t>
            </w:r>
          </w:p>
        </w:tc>
      </w:tr>
      <w:tr w:rsidR="00E66E9F" w:rsidRPr="00B63BB6" w:rsidTr="004C235D">
        <w:trPr>
          <w:trHeight w:val="225"/>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SCI</w:t>
            </w:r>
            <w:r>
              <w:rPr>
                <w:rFonts w:ascii="Calibri" w:hAnsi="Calibri" w:cs="Calibri"/>
                <w:color w:val="000000"/>
                <w:sz w:val="16"/>
                <w:szCs w:val="16"/>
              </w:rPr>
              <w:t xml:space="preserve"> </w:t>
            </w:r>
            <w:r w:rsidRPr="00B63BB6">
              <w:rPr>
                <w:rFonts w:ascii="Calibri" w:hAnsi="Calibri" w:cs="Calibri"/>
                <w:color w:val="000000"/>
                <w:sz w:val="16"/>
                <w:szCs w:val="16"/>
              </w:rPr>
              <w:t>1992</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Poor</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No (if 2 independent samples are collected in a water segment)</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182</w:t>
            </w:r>
          </w:p>
        </w:tc>
      </w:tr>
      <w:tr w:rsidR="00E66E9F" w:rsidRPr="00B63BB6" w:rsidTr="004C235D">
        <w:trPr>
          <w:trHeight w:val="240"/>
          <w:jc w:val="center"/>
        </w:trPr>
        <w:tc>
          <w:tcPr>
            <w:tcW w:w="1670" w:type="dxa"/>
            <w:tcBorders>
              <w:top w:val="nil"/>
              <w:left w:val="single" w:sz="8" w:space="0" w:color="auto"/>
              <w:bottom w:val="nil"/>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SCI</w:t>
            </w:r>
            <w:r>
              <w:rPr>
                <w:rFonts w:ascii="Calibri" w:hAnsi="Calibri" w:cs="Calibri"/>
                <w:color w:val="000000"/>
                <w:sz w:val="16"/>
                <w:szCs w:val="16"/>
              </w:rPr>
              <w:t xml:space="preserve"> </w:t>
            </w:r>
            <w:r w:rsidRPr="00B63BB6">
              <w:rPr>
                <w:rFonts w:ascii="Calibri" w:hAnsi="Calibri" w:cs="Calibri"/>
                <w:color w:val="000000"/>
                <w:sz w:val="16"/>
                <w:szCs w:val="16"/>
              </w:rPr>
              <w:t>1992</w:t>
            </w:r>
          </w:p>
        </w:tc>
        <w:tc>
          <w:tcPr>
            <w:tcW w:w="1670" w:type="dxa"/>
            <w:tcBorders>
              <w:top w:val="nil"/>
              <w:left w:val="nil"/>
              <w:bottom w:val="nil"/>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Very Poor</w:t>
            </w:r>
          </w:p>
        </w:tc>
        <w:tc>
          <w:tcPr>
            <w:tcW w:w="1670" w:type="dxa"/>
            <w:tcBorders>
              <w:top w:val="nil"/>
              <w:left w:val="nil"/>
              <w:bottom w:val="nil"/>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No (if 2 independent samples are collected in a water segment)</w:t>
            </w:r>
          </w:p>
        </w:tc>
        <w:tc>
          <w:tcPr>
            <w:tcW w:w="1670" w:type="dxa"/>
            <w:tcBorders>
              <w:top w:val="nil"/>
              <w:left w:val="nil"/>
              <w:bottom w:val="nil"/>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48</w:t>
            </w:r>
          </w:p>
        </w:tc>
      </w:tr>
      <w:tr w:rsidR="00E66E9F" w:rsidRPr="00B63BB6" w:rsidTr="004C235D">
        <w:trPr>
          <w:trHeight w:val="225"/>
          <w:jc w:val="center"/>
        </w:trPr>
        <w:tc>
          <w:tcPr>
            <w:tcW w:w="1670" w:type="dxa"/>
            <w:tcBorders>
              <w:top w:val="single" w:sz="8" w:space="0" w:color="auto"/>
              <w:left w:val="single" w:sz="8" w:space="0" w:color="auto"/>
              <w:bottom w:val="single" w:sz="4"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SCI</w:t>
            </w:r>
            <w:r>
              <w:rPr>
                <w:rFonts w:ascii="Calibri" w:hAnsi="Calibri" w:cs="Calibri"/>
                <w:color w:val="000000"/>
                <w:sz w:val="16"/>
                <w:szCs w:val="16"/>
              </w:rPr>
              <w:t xml:space="preserve"> </w:t>
            </w:r>
            <w:r w:rsidRPr="00B63BB6">
              <w:rPr>
                <w:rFonts w:ascii="Calibri" w:hAnsi="Calibri" w:cs="Calibri"/>
                <w:color w:val="000000"/>
                <w:sz w:val="16"/>
                <w:szCs w:val="16"/>
              </w:rPr>
              <w:t>2007</w:t>
            </w:r>
          </w:p>
        </w:tc>
        <w:tc>
          <w:tcPr>
            <w:tcW w:w="1670" w:type="dxa"/>
            <w:tcBorders>
              <w:top w:val="single" w:sz="8" w:space="0" w:color="auto"/>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Category 1</w:t>
            </w:r>
          </w:p>
        </w:tc>
        <w:tc>
          <w:tcPr>
            <w:tcW w:w="1670" w:type="dxa"/>
            <w:tcBorders>
              <w:top w:val="single" w:sz="8" w:space="0" w:color="auto"/>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single" w:sz="8" w:space="0" w:color="auto"/>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340</w:t>
            </w:r>
          </w:p>
        </w:tc>
      </w:tr>
      <w:tr w:rsidR="00E66E9F" w:rsidRPr="00B63BB6" w:rsidTr="004C235D">
        <w:trPr>
          <w:trHeight w:val="225"/>
          <w:jc w:val="center"/>
        </w:trPr>
        <w:tc>
          <w:tcPr>
            <w:tcW w:w="1670" w:type="dxa"/>
            <w:tcBorders>
              <w:top w:val="nil"/>
              <w:left w:val="single" w:sz="8" w:space="0" w:color="auto"/>
              <w:bottom w:val="single" w:sz="4"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SCI</w:t>
            </w:r>
            <w:r>
              <w:rPr>
                <w:rFonts w:ascii="Calibri" w:hAnsi="Calibri" w:cs="Calibri"/>
                <w:color w:val="000000"/>
                <w:sz w:val="16"/>
                <w:szCs w:val="16"/>
              </w:rPr>
              <w:t xml:space="preserve"> </w:t>
            </w:r>
            <w:r w:rsidRPr="00B63BB6">
              <w:rPr>
                <w:rFonts w:ascii="Calibri" w:hAnsi="Calibri" w:cs="Calibri"/>
                <w:color w:val="000000"/>
                <w:sz w:val="16"/>
                <w:szCs w:val="16"/>
              </w:rPr>
              <w:t>2007</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Category 2</w:t>
            </w:r>
          </w:p>
        </w:tc>
        <w:tc>
          <w:tcPr>
            <w:tcW w:w="1670" w:type="dxa"/>
            <w:tcBorders>
              <w:top w:val="nil"/>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670" w:type="dxa"/>
            <w:tcBorders>
              <w:top w:val="nil"/>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820</w:t>
            </w:r>
          </w:p>
        </w:tc>
      </w:tr>
      <w:tr w:rsidR="00E66E9F" w:rsidRPr="00B63BB6" w:rsidTr="004C235D">
        <w:trPr>
          <w:trHeight w:val="240"/>
          <w:jc w:val="center"/>
        </w:trPr>
        <w:tc>
          <w:tcPr>
            <w:tcW w:w="1670" w:type="dxa"/>
            <w:tcBorders>
              <w:top w:val="nil"/>
              <w:left w:val="single" w:sz="8" w:space="0" w:color="auto"/>
              <w:bottom w:val="single" w:sz="8"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SCI</w:t>
            </w:r>
            <w:r>
              <w:rPr>
                <w:rFonts w:ascii="Calibri" w:hAnsi="Calibri" w:cs="Calibri"/>
                <w:color w:val="000000"/>
                <w:sz w:val="16"/>
                <w:szCs w:val="16"/>
              </w:rPr>
              <w:t xml:space="preserve"> </w:t>
            </w:r>
            <w:r w:rsidRPr="00B63BB6">
              <w:rPr>
                <w:rFonts w:ascii="Calibri" w:hAnsi="Calibri" w:cs="Calibri"/>
                <w:color w:val="000000"/>
                <w:sz w:val="16"/>
                <w:szCs w:val="16"/>
              </w:rPr>
              <w:t>2007</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Category 3</w:t>
            </w:r>
          </w:p>
        </w:tc>
        <w:tc>
          <w:tcPr>
            <w:tcW w:w="1670" w:type="dxa"/>
            <w:tcBorders>
              <w:top w:val="nil"/>
              <w:left w:val="nil"/>
              <w:bottom w:val="single" w:sz="8" w:space="0" w:color="auto"/>
              <w:right w:val="single" w:sz="4" w:space="0" w:color="auto"/>
            </w:tcBorders>
            <w:shd w:val="clear" w:color="auto" w:fill="auto"/>
            <w:noWrap/>
            <w:vAlign w:val="bottom"/>
            <w:hideMark/>
          </w:tcPr>
          <w:p w:rsidR="00E66E9F" w:rsidRDefault="00E66E9F" w:rsidP="004C235D">
            <w:pPr>
              <w:jc w:val="center"/>
              <w:rPr>
                <w:rFonts w:ascii="Calibri" w:hAnsi="Calibri" w:cs="Calibri"/>
                <w:color w:val="000000"/>
                <w:sz w:val="16"/>
                <w:szCs w:val="16"/>
              </w:rPr>
            </w:pPr>
            <w:r>
              <w:rPr>
                <w:rFonts w:ascii="Calibri" w:hAnsi="Calibri" w:cs="Calibri"/>
                <w:color w:val="000000"/>
                <w:sz w:val="16"/>
                <w:szCs w:val="16"/>
              </w:rPr>
              <w:t>No (if 2 independent samples are collected in a water segment)</w:t>
            </w:r>
          </w:p>
        </w:tc>
        <w:tc>
          <w:tcPr>
            <w:tcW w:w="1670" w:type="dxa"/>
            <w:tcBorders>
              <w:top w:val="nil"/>
              <w:left w:val="nil"/>
              <w:bottom w:val="single" w:sz="8"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395</w:t>
            </w:r>
          </w:p>
        </w:tc>
      </w:tr>
    </w:tbl>
    <w:p w:rsidR="00E66E9F" w:rsidRDefault="00E66E9F" w:rsidP="00E66E9F">
      <w:pPr>
        <w:pStyle w:val="Bodytextreduced"/>
      </w:pPr>
    </w:p>
    <w:p w:rsidR="00E66E9F" w:rsidRDefault="00E66E9F" w:rsidP="00E66E9F">
      <w:pPr>
        <w:pStyle w:val="Bodytextreduced"/>
      </w:pPr>
    </w:p>
    <w:p w:rsidR="00E66E9F" w:rsidRDefault="00E66E9F" w:rsidP="00E66E9F">
      <w:pPr>
        <w:pStyle w:val="Tableheading"/>
        <w:ind w:left="900" w:right="810"/>
      </w:pPr>
      <w:bookmarkStart w:id="1674" w:name="_Toc316041081"/>
      <w:bookmarkStart w:id="1675" w:name="_Toc319342092"/>
      <w:proofErr w:type="gramStart"/>
      <w:r>
        <w:t>Table 8.4b.</w:t>
      </w:r>
      <w:proofErr w:type="gramEnd"/>
      <w:r>
        <w:t xml:space="preserve">  Summary of Biological Results by Assessment Type and Aquatic Life Use Support</w:t>
      </w:r>
      <w:bookmarkEnd w:id="1674"/>
      <w:bookmarkEnd w:id="1675"/>
    </w:p>
    <w:p w:rsidR="00E66E9F" w:rsidRDefault="00E66E9F" w:rsidP="00E66E9F">
      <w:pPr>
        <w:pStyle w:val="TabledescriptionBF"/>
      </w:pPr>
      <w:r>
        <w:t>This is a four-column table.  Column 1 lists the type of biological assessment, Column 2 lists the aquatic life use support status associated with the result, Column 3 lists the number of results for each biological assessment type, and Column 4 lists the percentages.</w:t>
      </w:r>
    </w:p>
    <w:p w:rsidR="00E66E9F" w:rsidRDefault="00E66E9F" w:rsidP="00E66E9F">
      <w:pPr>
        <w:pStyle w:val="Bodytextreduced"/>
        <w:rPr>
          <w:szCs w:val="16"/>
        </w:rPr>
      </w:pPr>
    </w:p>
    <w:p w:rsidR="00E66E9F" w:rsidRDefault="00E66E9F" w:rsidP="00E66E9F">
      <w:pPr>
        <w:pStyle w:val="Bodytextreduced"/>
        <w:rPr>
          <w:szCs w:val="16"/>
        </w:rPr>
      </w:pPr>
      <w:r>
        <w:rPr>
          <w:szCs w:val="16"/>
        </w:rPr>
        <w:t>- = Empty cell/no data</w:t>
      </w:r>
    </w:p>
    <w:tbl>
      <w:tblPr>
        <w:tblW w:w="6200" w:type="dxa"/>
        <w:jc w:val="center"/>
        <w:tblInd w:w="91" w:type="dxa"/>
        <w:tblLook w:val="04A0"/>
      </w:tblPr>
      <w:tblGrid>
        <w:gridCol w:w="1700"/>
        <w:gridCol w:w="1500"/>
        <w:gridCol w:w="1500"/>
        <w:gridCol w:w="1500"/>
      </w:tblGrid>
      <w:tr w:rsidR="00E66E9F" w:rsidRPr="00DC2CE7" w:rsidTr="00CC0587">
        <w:trPr>
          <w:trHeight w:val="494"/>
          <w:jc w:val="center"/>
        </w:trPr>
        <w:tc>
          <w:tcPr>
            <w:tcW w:w="1700" w:type="dxa"/>
            <w:tcBorders>
              <w:top w:val="single" w:sz="4" w:space="0" w:color="auto"/>
              <w:left w:val="single" w:sz="4" w:space="0" w:color="auto"/>
              <w:bottom w:val="double" w:sz="4" w:space="0" w:color="auto"/>
              <w:right w:val="single" w:sz="4" w:space="0" w:color="auto"/>
            </w:tcBorders>
            <w:shd w:val="clear" w:color="auto" w:fill="CCFFFF"/>
            <w:vAlign w:val="bottom"/>
            <w:hideMark/>
          </w:tcPr>
          <w:p w:rsidR="00E66E9F" w:rsidRPr="00DC2CE7" w:rsidRDefault="00E66E9F" w:rsidP="004C235D">
            <w:pPr>
              <w:jc w:val="center"/>
              <w:rPr>
                <w:rFonts w:ascii="Calibri" w:hAnsi="Calibri" w:cs="Calibri"/>
                <w:b/>
                <w:bCs/>
                <w:i/>
                <w:color w:val="000000"/>
                <w:sz w:val="16"/>
                <w:szCs w:val="16"/>
              </w:rPr>
            </w:pPr>
            <w:r w:rsidRPr="00DC2CE7">
              <w:rPr>
                <w:rFonts w:ascii="Calibri" w:hAnsi="Calibri" w:cs="Calibri"/>
                <w:b/>
                <w:bCs/>
                <w:i/>
                <w:color w:val="000000"/>
                <w:sz w:val="16"/>
                <w:szCs w:val="16"/>
              </w:rPr>
              <w:t>Biological</w:t>
            </w:r>
            <w:r w:rsidRPr="00DC2CE7">
              <w:rPr>
                <w:rFonts w:ascii="Calibri" w:hAnsi="Calibri" w:cs="Calibri"/>
                <w:b/>
                <w:bCs/>
                <w:i/>
                <w:color w:val="000000"/>
                <w:sz w:val="16"/>
                <w:szCs w:val="16"/>
              </w:rPr>
              <w:br/>
              <w:t>Assessment</w:t>
            </w:r>
            <w:r w:rsidRPr="00DC2CE7">
              <w:rPr>
                <w:rFonts w:ascii="Calibri" w:hAnsi="Calibri" w:cs="Calibri"/>
                <w:b/>
                <w:bCs/>
                <w:i/>
                <w:color w:val="000000"/>
                <w:sz w:val="16"/>
                <w:szCs w:val="16"/>
              </w:rPr>
              <w:br/>
              <w:t>Type</w:t>
            </w:r>
          </w:p>
        </w:tc>
        <w:tc>
          <w:tcPr>
            <w:tcW w:w="1500" w:type="dxa"/>
            <w:tcBorders>
              <w:top w:val="single" w:sz="4" w:space="0" w:color="auto"/>
              <w:left w:val="nil"/>
              <w:bottom w:val="double" w:sz="4" w:space="0" w:color="auto"/>
              <w:right w:val="single" w:sz="4" w:space="0" w:color="auto"/>
            </w:tcBorders>
            <w:shd w:val="clear" w:color="auto" w:fill="CCFFFF"/>
            <w:vAlign w:val="bottom"/>
            <w:hideMark/>
          </w:tcPr>
          <w:p w:rsidR="00E66E9F" w:rsidRPr="00DC2CE7" w:rsidRDefault="00E66E9F" w:rsidP="004C235D">
            <w:pPr>
              <w:jc w:val="center"/>
              <w:rPr>
                <w:rFonts w:ascii="Calibri" w:hAnsi="Calibri" w:cs="Calibri"/>
                <w:b/>
                <w:bCs/>
                <w:i/>
                <w:color w:val="000000"/>
                <w:sz w:val="16"/>
                <w:szCs w:val="16"/>
              </w:rPr>
            </w:pPr>
            <w:r>
              <w:rPr>
                <w:rFonts w:ascii="Calibri" w:hAnsi="Calibri" w:cs="Calibri"/>
                <w:b/>
                <w:bCs/>
                <w:i/>
                <w:color w:val="000000"/>
                <w:sz w:val="16"/>
                <w:szCs w:val="16"/>
              </w:rPr>
              <w:t>Meet Aquatic Life Use Support?</w:t>
            </w:r>
          </w:p>
        </w:tc>
        <w:tc>
          <w:tcPr>
            <w:tcW w:w="1500" w:type="dxa"/>
            <w:tcBorders>
              <w:top w:val="single" w:sz="4" w:space="0" w:color="auto"/>
              <w:left w:val="nil"/>
              <w:bottom w:val="double" w:sz="4" w:space="0" w:color="auto"/>
              <w:right w:val="single" w:sz="4" w:space="0" w:color="auto"/>
            </w:tcBorders>
            <w:shd w:val="clear" w:color="auto" w:fill="CCFFFF"/>
            <w:vAlign w:val="bottom"/>
            <w:hideMark/>
          </w:tcPr>
          <w:p w:rsidR="00E66E9F" w:rsidRPr="00DC2CE7" w:rsidRDefault="00E66E9F" w:rsidP="004C235D">
            <w:pPr>
              <w:jc w:val="center"/>
              <w:rPr>
                <w:rFonts w:ascii="Calibri" w:hAnsi="Calibri" w:cs="Calibri"/>
                <w:b/>
                <w:bCs/>
                <w:i/>
                <w:color w:val="000000"/>
                <w:sz w:val="16"/>
                <w:szCs w:val="16"/>
              </w:rPr>
            </w:pPr>
            <w:r w:rsidRPr="00DC2CE7">
              <w:rPr>
                <w:rFonts w:ascii="Calibri" w:hAnsi="Calibri" w:cs="Calibri"/>
                <w:b/>
                <w:bCs/>
                <w:i/>
                <w:color w:val="000000"/>
                <w:sz w:val="16"/>
                <w:szCs w:val="16"/>
              </w:rPr>
              <w:t>Number</w:t>
            </w:r>
            <w:r w:rsidRPr="00DC2CE7">
              <w:rPr>
                <w:rFonts w:ascii="Calibri" w:hAnsi="Calibri" w:cs="Calibri"/>
                <w:b/>
                <w:bCs/>
                <w:i/>
                <w:color w:val="000000"/>
                <w:sz w:val="16"/>
                <w:szCs w:val="16"/>
              </w:rPr>
              <w:br/>
              <w:t>of</w:t>
            </w:r>
            <w:r w:rsidRPr="00DC2CE7">
              <w:rPr>
                <w:rFonts w:ascii="Calibri" w:hAnsi="Calibri" w:cs="Calibri"/>
                <w:b/>
                <w:bCs/>
                <w:i/>
                <w:color w:val="000000"/>
                <w:sz w:val="16"/>
                <w:szCs w:val="16"/>
              </w:rPr>
              <w:br/>
              <w:t>Results</w:t>
            </w:r>
          </w:p>
        </w:tc>
        <w:tc>
          <w:tcPr>
            <w:tcW w:w="1500" w:type="dxa"/>
            <w:tcBorders>
              <w:top w:val="single" w:sz="4" w:space="0" w:color="auto"/>
              <w:left w:val="nil"/>
              <w:bottom w:val="double" w:sz="4" w:space="0" w:color="auto"/>
              <w:right w:val="single" w:sz="4" w:space="0" w:color="auto"/>
            </w:tcBorders>
            <w:shd w:val="clear" w:color="auto" w:fill="CCFFFF"/>
            <w:noWrap/>
            <w:vAlign w:val="bottom"/>
            <w:hideMark/>
          </w:tcPr>
          <w:p w:rsidR="00E66E9F" w:rsidRPr="00DC2CE7" w:rsidRDefault="00E66E9F" w:rsidP="004C235D">
            <w:pPr>
              <w:jc w:val="center"/>
              <w:rPr>
                <w:rFonts w:ascii="Calibri" w:hAnsi="Calibri" w:cs="Calibri"/>
                <w:b/>
                <w:bCs/>
                <w:i/>
                <w:color w:val="000000"/>
                <w:sz w:val="16"/>
                <w:szCs w:val="16"/>
              </w:rPr>
            </w:pPr>
            <w:r w:rsidRPr="00DC2CE7">
              <w:rPr>
                <w:rFonts w:ascii="Calibri" w:hAnsi="Calibri" w:cs="Calibri"/>
                <w:b/>
                <w:bCs/>
                <w:i/>
                <w:color w:val="000000"/>
                <w:sz w:val="16"/>
                <w:szCs w:val="16"/>
              </w:rPr>
              <w:t>Percent</w:t>
            </w:r>
          </w:p>
        </w:tc>
      </w:tr>
      <w:tr w:rsidR="00E66E9F" w:rsidRPr="00B63BB6" w:rsidTr="004C235D">
        <w:trPr>
          <w:trHeight w:val="225"/>
          <w:jc w:val="center"/>
        </w:trPr>
        <w:tc>
          <w:tcPr>
            <w:tcW w:w="1700" w:type="dxa"/>
            <w:tcBorders>
              <w:top w:val="double" w:sz="4" w:space="0" w:color="auto"/>
              <w:left w:val="single" w:sz="8" w:space="0" w:color="auto"/>
              <w:bottom w:val="single" w:sz="4" w:space="0" w:color="auto"/>
              <w:right w:val="single" w:sz="4" w:space="0" w:color="auto"/>
            </w:tcBorders>
            <w:shd w:val="clear" w:color="auto" w:fill="auto"/>
            <w:noWrap/>
            <w:vAlign w:val="center"/>
            <w:hideMark/>
          </w:tcPr>
          <w:p w:rsidR="00E66E9F" w:rsidRPr="00B63BB6" w:rsidRDefault="00E66E9F" w:rsidP="004C235D">
            <w:pPr>
              <w:jc w:val="center"/>
              <w:rPr>
                <w:rFonts w:ascii="Calibri" w:hAnsi="Calibri" w:cs="Calibri"/>
                <w:b/>
                <w:bCs/>
                <w:color w:val="000000"/>
                <w:sz w:val="16"/>
                <w:szCs w:val="16"/>
              </w:rPr>
            </w:pPr>
            <w:r w:rsidRPr="00B63BB6">
              <w:rPr>
                <w:rFonts w:ascii="Calibri" w:hAnsi="Calibri" w:cs="Calibri"/>
                <w:b/>
                <w:bCs/>
                <w:color w:val="000000"/>
                <w:sz w:val="16"/>
                <w:szCs w:val="16"/>
              </w:rPr>
              <w:t>Bio</w:t>
            </w:r>
            <w:r>
              <w:rPr>
                <w:rFonts w:ascii="Calibri" w:hAnsi="Calibri" w:cs="Calibri"/>
                <w:b/>
                <w:bCs/>
                <w:color w:val="000000"/>
                <w:sz w:val="16"/>
                <w:szCs w:val="16"/>
              </w:rPr>
              <w:t>R</w:t>
            </w:r>
            <w:r w:rsidRPr="00B63BB6">
              <w:rPr>
                <w:rFonts w:ascii="Calibri" w:hAnsi="Calibri" w:cs="Calibri"/>
                <w:b/>
                <w:bCs/>
                <w:color w:val="000000"/>
                <w:sz w:val="16"/>
                <w:szCs w:val="16"/>
              </w:rPr>
              <w:t>econ</w:t>
            </w:r>
          </w:p>
        </w:tc>
        <w:tc>
          <w:tcPr>
            <w:tcW w:w="1500" w:type="dxa"/>
            <w:tcBorders>
              <w:top w:val="double" w:sz="4" w:space="0" w:color="auto"/>
              <w:left w:val="nil"/>
              <w:bottom w:val="single" w:sz="4" w:space="0" w:color="auto"/>
              <w:right w:val="single" w:sz="4" w:space="0" w:color="auto"/>
            </w:tcBorders>
            <w:shd w:val="clear" w:color="auto" w:fill="auto"/>
            <w:noWrap/>
            <w:vAlign w:val="bottom"/>
            <w:hideMark/>
          </w:tcPr>
          <w:p w:rsidR="00E66E9F" w:rsidRDefault="00E66E9F" w:rsidP="004C235D">
            <w:pPr>
              <w:jc w:val="center"/>
              <w:rPr>
                <w:rFonts w:ascii="Calibri" w:hAnsi="Calibri" w:cs="Calibri"/>
                <w:color w:val="000000"/>
                <w:sz w:val="16"/>
                <w:szCs w:val="16"/>
              </w:rPr>
            </w:pPr>
            <w:r>
              <w:rPr>
                <w:rFonts w:ascii="Calibri" w:hAnsi="Calibri" w:cs="Calibri"/>
                <w:color w:val="000000"/>
                <w:sz w:val="16"/>
                <w:szCs w:val="16"/>
              </w:rPr>
              <w:t>Requires follow-up sampling</w:t>
            </w:r>
          </w:p>
        </w:tc>
        <w:tc>
          <w:tcPr>
            <w:tcW w:w="1500" w:type="dxa"/>
            <w:tcBorders>
              <w:top w:val="double" w:sz="4" w:space="0" w:color="auto"/>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365</w:t>
            </w:r>
          </w:p>
        </w:tc>
        <w:tc>
          <w:tcPr>
            <w:tcW w:w="1500" w:type="dxa"/>
            <w:tcBorders>
              <w:top w:val="double" w:sz="4" w:space="0" w:color="auto"/>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32.68</w:t>
            </w:r>
            <w:r>
              <w:rPr>
                <w:rFonts w:ascii="Calibri" w:hAnsi="Calibri" w:cs="Calibri"/>
                <w:color w:val="000000"/>
                <w:sz w:val="16"/>
                <w:szCs w:val="16"/>
              </w:rPr>
              <w:t>%</w:t>
            </w:r>
          </w:p>
        </w:tc>
      </w:tr>
      <w:tr w:rsidR="00E66E9F" w:rsidRPr="00B63BB6" w:rsidTr="004C235D">
        <w:trPr>
          <w:trHeight w:val="240"/>
          <w:jc w:val="center"/>
        </w:trPr>
        <w:tc>
          <w:tcPr>
            <w:tcW w:w="1700" w:type="dxa"/>
            <w:tcBorders>
              <w:top w:val="nil"/>
              <w:left w:val="single" w:sz="8" w:space="0" w:color="auto"/>
              <w:bottom w:val="single" w:sz="8" w:space="0" w:color="auto"/>
              <w:right w:val="single" w:sz="4" w:space="0" w:color="auto"/>
            </w:tcBorders>
            <w:shd w:val="clear" w:color="auto" w:fill="auto"/>
            <w:noWrap/>
            <w:vAlign w:val="center"/>
            <w:hideMark/>
          </w:tcPr>
          <w:p w:rsidR="00E66E9F" w:rsidRPr="00B63BB6" w:rsidRDefault="00E66E9F" w:rsidP="004C235D">
            <w:pPr>
              <w:jc w:val="center"/>
              <w:rPr>
                <w:rFonts w:ascii="Calibri" w:hAnsi="Calibri" w:cs="Calibri"/>
                <w:b/>
                <w:bCs/>
                <w:color w:val="000000"/>
                <w:sz w:val="16"/>
                <w:szCs w:val="16"/>
              </w:rPr>
            </w:pPr>
            <w:r w:rsidRPr="00B63BB6">
              <w:rPr>
                <w:rFonts w:ascii="Calibri" w:hAnsi="Calibri" w:cs="Calibri"/>
                <w:b/>
                <w:bCs/>
                <w:color w:val="000000"/>
                <w:sz w:val="16"/>
                <w:szCs w:val="16"/>
              </w:rPr>
              <w:t>Bio</w:t>
            </w:r>
            <w:r>
              <w:rPr>
                <w:rFonts w:ascii="Calibri" w:hAnsi="Calibri" w:cs="Calibri"/>
                <w:b/>
                <w:bCs/>
                <w:color w:val="000000"/>
                <w:sz w:val="16"/>
                <w:szCs w:val="16"/>
              </w:rPr>
              <w:t>R</w:t>
            </w:r>
            <w:r w:rsidRPr="00B63BB6">
              <w:rPr>
                <w:rFonts w:ascii="Calibri" w:hAnsi="Calibri" w:cs="Calibri"/>
                <w:b/>
                <w:bCs/>
                <w:color w:val="000000"/>
                <w:sz w:val="16"/>
                <w:szCs w:val="16"/>
              </w:rPr>
              <w:t>econ</w:t>
            </w:r>
          </w:p>
        </w:tc>
        <w:tc>
          <w:tcPr>
            <w:tcW w:w="150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50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752</w:t>
            </w:r>
          </w:p>
        </w:tc>
        <w:tc>
          <w:tcPr>
            <w:tcW w:w="1500" w:type="dxa"/>
            <w:tcBorders>
              <w:top w:val="nil"/>
              <w:left w:val="nil"/>
              <w:bottom w:val="single" w:sz="8"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67.32</w:t>
            </w:r>
            <w:r>
              <w:rPr>
                <w:rFonts w:ascii="Calibri" w:hAnsi="Calibri" w:cs="Calibri"/>
                <w:color w:val="000000"/>
                <w:sz w:val="16"/>
                <w:szCs w:val="16"/>
              </w:rPr>
              <w:t>%</w:t>
            </w:r>
          </w:p>
        </w:tc>
      </w:tr>
      <w:tr w:rsidR="00E66E9F" w:rsidRPr="00B63BB6" w:rsidTr="004C235D">
        <w:trPr>
          <w:trHeight w:val="240"/>
          <w:jc w:val="center"/>
        </w:trPr>
        <w:tc>
          <w:tcPr>
            <w:tcW w:w="1700" w:type="dxa"/>
            <w:tcBorders>
              <w:top w:val="single" w:sz="8" w:space="0" w:color="auto"/>
              <w:left w:val="single" w:sz="8" w:space="0" w:color="auto"/>
              <w:bottom w:val="double" w:sz="4" w:space="0" w:color="auto"/>
              <w:right w:val="single" w:sz="4" w:space="0" w:color="auto"/>
            </w:tcBorders>
            <w:shd w:val="clear" w:color="auto" w:fill="FFFFCC"/>
            <w:noWrap/>
            <w:vAlign w:val="center"/>
            <w:hideMark/>
          </w:tcPr>
          <w:p w:rsidR="00E66E9F" w:rsidRPr="00B63BB6" w:rsidRDefault="00E66E9F" w:rsidP="004C235D">
            <w:pPr>
              <w:jc w:val="center"/>
              <w:rPr>
                <w:rFonts w:ascii="Calibri" w:hAnsi="Calibri" w:cs="Calibri"/>
                <w:b/>
                <w:bCs/>
                <w:color w:val="000000"/>
                <w:sz w:val="16"/>
                <w:szCs w:val="16"/>
              </w:rPr>
            </w:pPr>
            <w:r w:rsidRPr="00B63BB6">
              <w:rPr>
                <w:rFonts w:ascii="Calibri" w:hAnsi="Calibri" w:cs="Calibri"/>
                <w:b/>
                <w:bCs/>
                <w:color w:val="000000"/>
                <w:sz w:val="16"/>
                <w:szCs w:val="16"/>
              </w:rPr>
              <w:t>Total</w:t>
            </w:r>
          </w:p>
        </w:tc>
        <w:tc>
          <w:tcPr>
            <w:tcW w:w="1500" w:type="dxa"/>
            <w:tcBorders>
              <w:top w:val="single" w:sz="8" w:space="0" w:color="auto"/>
              <w:left w:val="nil"/>
              <w:bottom w:val="double" w:sz="4"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500" w:type="dxa"/>
            <w:tcBorders>
              <w:top w:val="single" w:sz="8" w:space="0" w:color="auto"/>
              <w:left w:val="nil"/>
              <w:bottom w:val="double" w:sz="4" w:space="0" w:color="auto"/>
              <w:right w:val="single" w:sz="4"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1</w:t>
            </w:r>
            <w:r>
              <w:rPr>
                <w:rFonts w:ascii="Calibri" w:hAnsi="Calibri" w:cs="Calibri"/>
                <w:color w:val="000000"/>
                <w:sz w:val="16"/>
                <w:szCs w:val="16"/>
              </w:rPr>
              <w:t>,</w:t>
            </w:r>
            <w:r w:rsidRPr="00B63BB6">
              <w:rPr>
                <w:rFonts w:ascii="Calibri" w:hAnsi="Calibri" w:cs="Calibri"/>
                <w:color w:val="000000"/>
                <w:sz w:val="16"/>
                <w:szCs w:val="16"/>
              </w:rPr>
              <w:t>117</w:t>
            </w:r>
          </w:p>
        </w:tc>
        <w:tc>
          <w:tcPr>
            <w:tcW w:w="1500" w:type="dxa"/>
            <w:tcBorders>
              <w:top w:val="single" w:sz="8" w:space="0" w:color="auto"/>
              <w:left w:val="nil"/>
              <w:bottom w:val="double" w:sz="4" w:space="0" w:color="auto"/>
              <w:right w:val="single" w:sz="8" w:space="0" w:color="auto"/>
            </w:tcBorders>
            <w:shd w:val="clear" w:color="auto" w:fill="FFFFCC"/>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100</w:t>
            </w:r>
            <w:r>
              <w:rPr>
                <w:rFonts w:ascii="Calibri" w:hAnsi="Calibri" w:cs="Calibri"/>
                <w:color w:val="000000"/>
                <w:sz w:val="16"/>
                <w:szCs w:val="16"/>
              </w:rPr>
              <w:t>%</w:t>
            </w:r>
          </w:p>
        </w:tc>
      </w:tr>
      <w:tr w:rsidR="00E66E9F" w:rsidRPr="00B63BB6" w:rsidTr="004C235D">
        <w:trPr>
          <w:trHeight w:val="225"/>
          <w:jc w:val="center"/>
        </w:trPr>
        <w:tc>
          <w:tcPr>
            <w:tcW w:w="1700" w:type="dxa"/>
            <w:tcBorders>
              <w:top w:val="double" w:sz="4" w:space="0" w:color="auto"/>
              <w:left w:val="single" w:sz="8" w:space="0" w:color="auto"/>
              <w:bottom w:val="single" w:sz="4" w:space="0" w:color="auto"/>
              <w:right w:val="single" w:sz="4" w:space="0" w:color="auto"/>
            </w:tcBorders>
            <w:shd w:val="clear" w:color="auto" w:fill="auto"/>
            <w:noWrap/>
            <w:vAlign w:val="center"/>
            <w:hideMark/>
          </w:tcPr>
          <w:p w:rsidR="00E66E9F" w:rsidRPr="00B63BB6" w:rsidRDefault="00E66E9F" w:rsidP="004C235D">
            <w:pPr>
              <w:jc w:val="center"/>
              <w:rPr>
                <w:rFonts w:ascii="Calibri" w:hAnsi="Calibri" w:cs="Calibri"/>
                <w:b/>
                <w:bCs/>
                <w:color w:val="000000"/>
                <w:sz w:val="16"/>
                <w:szCs w:val="16"/>
              </w:rPr>
            </w:pPr>
            <w:r w:rsidRPr="00B63BB6">
              <w:rPr>
                <w:rFonts w:ascii="Calibri" w:hAnsi="Calibri" w:cs="Calibri"/>
                <w:b/>
                <w:bCs/>
                <w:color w:val="000000"/>
                <w:sz w:val="16"/>
                <w:szCs w:val="16"/>
              </w:rPr>
              <w:t>SCI</w:t>
            </w:r>
          </w:p>
        </w:tc>
        <w:tc>
          <w:tcPr>
            <w:tcW w:w="1500" w:type="dxa"/>
            <w:tcBorders>
              <w:top w:val="double" w:sz="4" w:space="0" w:color="auto"/>
              <w:left w:val="nil"/>
              <w:bottom w:val="single" w:sz="4" w:space="0" w:color="auto"/>
              <w:right w:val="single" w:sz="4" w:space="0" w:color="auto"/>
            </w:tcBorders>
            <w:shd w:val="clear" w:color="auto" w:fill="auto"/>
            <w:noWrap/>
            <w:vAlign w:val="bottom"/>
            <w:hideMark/>
          </w:tcPr>
          <w:p w:rsidR="00E66E9F" w:rsidRDefault="00E66E9F" w:rsidP="004C235D">
            <w:pPr>
              <w:jc w:val="center"/>
              <w:rPr>
                <w:rFonts w:ascii="Calibri" w:hAnsi="Calibri" w:cs="Calibri"/>
                <w:color w:val="000000"/>
                <w:sz w:val="16"/>
                <w:szCs w:val="16"/>
              </w:rPr>
            </w:pPr>
            <w:r>
              <w:rPr>
                <w:rFonts w:ascii="Calibri" w:hAnsi="Calibri" w:cs="Calibri"/>
                <w:color w:val="000000"/>
                <w:sz w:val="16"/>
                <w:szCs w:val="16"/>
              </w:rPr>
              <w:t>No (if 2 independent samples are collected in a water segment)</w:t>
            </w:r>
          </w:p>
        </w:tc>
        <w:tc>
          <w:tcPr>
            <w:tcW w:w="1500" w:type="dxa"/>
            <w:tcBorders>
              <w:top w:val="double" w:sz="4" w:space="0" w:color="auto"/>
              <w:left w:val="nil"/>
              <w:bottom w:val="single" w:sz="4"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625</w:t>
            </w:r>
          </w:p>
        </w:tc>
        <w:tc>
          <w:tcPr>
            <w:tcW w:w="1500" w:type="dxa"/>
            <w:tcBorders>
              <w:top w:val="double" w:sz="4" w:space="0" w:color="auto"/>
              <w:left w:val="nil"/>
              <w:bottom w:val="single" w:sz="4"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18.16</w:t>
            </w:r>
            <w:r>
              <w:rPr>
                <w:rFonts w:ascii="Calibri" w:hAnsi="Calibri" w:cs="Calibri"/>
                <w:color w:val="000000"/>
                <w:sz w:val="16"/>
                <w:szCs w:val="16"/>
              </w:rPr>
              <w:t>%</w:t>
            </w:r>
          </w:p>
        </w:tc>
      </w:tr>
      <w:tr w:rsidR="00E66E9F" w:rsidRPr="00B63BB6" w:rsidTr="004C235D">
        <w:trPr>
          <w:trHeight w:val="240"/>
          <w:jc w:val="center"/>
        </w:trPr>
        <w:tc>
          <w:tcPr>
            <w:tcW w:w="1700" w:type="dxa"/>
            <w:tcBorders>
              <w:top w:val="nil"/>
              <w:left w:val="single" w:sz="8" w:space="0" w:color="auto"/>
              <w:bottom w:val="single" w:sz="8" w:space="0" w:color="auto"/>
              <w:right w:val="single" w:sz="4" w:space="0" w:color="auto"/>
            </w:tcBorders>
            <w:shd w:val="clear" w:color="auto" w:fill="auto"/>
            <w:noWrap/>
            <w:vAlign w:val="center"/>
            <w:hideMark/>
          </w:tcPr>
          <w:p w:rsidR="00E66E9F" w:rsidRPr="00B63BB6" w:rsidRDefault="00E66E9F" w:rsidP="004C235D">
            <w:pPr>
              <w:jc w:val="center"/>
              <w:rPr>
                <w:rFonts w:ascii="Calibri" w:hAnsi="Calibri" w:cs="Calibri"/>
                <w:b/>
                <w:bCs/>
                <w:color w:val="000000"/>
                <w:sz w:val="16"/>
                <w:szCs w:val="16"/>
              </w:rPr>
            </w:pPr>
            <w:r w:rsidRPr="00B63BB6">
              <w:rPr>
                <w:rFonts w:ascii="Calibri" w:hAnsi="Calibri" w:cs="Calibri"/>
                <w:b/>
                <w:bCs/>
                <w:color w:val="000000"/>
                <w:sz w:val="16"/>
                <w:szCs w:val="16"/>
              </w:rPr>
              <w:t>SCI</w:t>
            </w:r>
          </w:p>
        </w:tc>
        <w:tc>
          <w:tcPr>
            <w:tcW w:w="1500" w:type="dxa"/>
            <w:tcBorders>
              <w:top w:val="nil"/>
              <w:left w:val="nil"/>
              <w:bottom w:val="single" w:sz="8" w:space="0" w:color="auto"/>
              <w:right w:val="single" w:sz="4" w:space="0" w:color="auto"/>
            </w:tcBorders>
            <w:shd w:val="clear" w:color="auto" w:fill="auto"/>
            <w:noWrap/>
            <w:vAlign w:val="bottom"/>
            <w:hideMark/>
          </w:tcPr>
          <w:p w:rsidR="00E66E9F" w:rsidRDefault="00E66E9F" w:rsidP="004C235D">
            <w:pPr>
              <w:jc w:val="center"/>
              <w:rPr>
                <w:rFonts w:ascii="Calibri" w:hAnsi="Calibri" w:cs="Calibri"/>
                <w:color w:val="000000"/>
                <w:sz w:val="16"/>
                <w:szCs w:val="16"/>
              </w:rPr>
            </w:pPr>
            <w:r>
              <w:rPr>
                <w:rFonts w:ascii="Calibri" w:hAnsi="Calibri" w:cs="Calibri"/>
                <w:color w:val="000000"/>
                <w:sz w:val="16"/>
                <w:szCs w:val="16"/>
              </w:rPr>
              <w:t>Yes</w:t>
            </w:r>
          </w:p>
        </w:tc>
        <w:tc>
          <w:tcPr>
            <w:tcW w:w="1500" w:type="dxa"/>
            <w:tcBorders>
              <w:top w:val="nil"/>
              <w:left w:val="nil"/>
              <w:bottom w:val="single" w:sz="8" w:space="0" w:color="auto"/>
              <w:right w:val="single" w:sz="4"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2</w:t>
            </w:r>
            <w:r>
              <w:rPr>
                <w:rFonts w:ascii="Calibri" w:hAnsi="Calibri" w:cs="Calibri"/>
                <w:color w:val="000000"/>
                <w:sz w:val="16"/>
                <w:szCs w:val="16"/>
              </w:rPr>
              <w:t>,</w:t>
            </w:r>
            <w:r w:rsidRPr="00B63BB6">
              <w:rPr>
                <w:rFonts w:ascii="Calibri" w:hAnsi="Calibri" w:cs="Calibri"/>
                <w:color w:val="000000"/>
                <w:sz w:val="16"/>
                <w:szCs w:val="16"/>
              </w:rPr>
              <w:t>816</w:t>
            </w:r>
          </w:p>
        </w:tc>
        <w:tc>
          <w:tcPr>
            <w:tcW w:w="1500" w:type="dxa"/>
            <w:tcBorders>
              <w:top w:val="nil"/>
              <w:left w:val="nil"/>
              <w:bottom w:val="single" w:sz="8" w:space="0" w:color="auto"/>
              <w:right w:val="single" w:sz="8" w:space="0" w:color="auto"/>
            </w:tcBorders>
            <w:shd w:val="clear" w:color="auto" w:fill="auto"/>
            <w:noWrap/>
            <w:vAlign w:val="bottom"/>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81.84</w:t>
            </w:r>
            <w:r>
              <w:rPr>
                <w:rFonts w:ascii="Calibri" w:hAnsi="Calibri" w:cs="Calibri"/>
                <w:color w:val="000000"/>
                <w:sz w:val="16"/>
                <w:szCs w:val="16"/>
              </w:rPr>
              <w:t>%</w:t>
            </w:r>
          </w:p>
        </w:tc>
      </w:tr>
      <w:tr w:rsidR="00E66E9F" w:rsidRPr="00B63BB6" w:rsidTr="004C235D">
        <w:trPr>
          <w:trHeight w:val="240"/>
          <w:jc w:val="center"/>
        </w:trPr>
        <w:tc>
          <w:tcPr>
            <w:tcW w:w="1700" w:type="dxa"/>
            <w:tcBorders>
              <w:top w:val="nil"/>
              <w:left w:val="single" w:sz="8" w:space="0" w:color="auto"/>
              <w:bottom w:val="single" w:sz="8" w:space="0" w:color="auto"/>
              <w:right w:val="single" w:sz="4" w:space="0" w:color="auto"/>
            </w:tcBorders>
            <w:shd w:val="clear" w:color="auto" w:fill="FFFFCC"/>
            <w:noWrap/>
            <w:vAlign w:val="center"/>
            <w:hideMark/>
          </w:tcPr>
          <w:p w:rsidR="00E66E9F" w:rsidRPr="00B63BB6" w:rsidRDefault="00E66E9F" w:rsidP="004C235D">
            <w:pPr>
              <w:jc w:val="center"/>
              <w:rPr>
                <w:rFonts w:ascii="Calibri" w:hAnsi="Calibri" w:cs="Calibri"/>
                <w:b/>
                <w:bCs/>
                <w:color w:val="000000"/>
                <w:sz w:val="16"/>
                <w:szCs w:val="16"/>
              </w:rPr>
            </w:pPr>
            <w:r w:rsidRPr="00B63BB6">
              <w:rPr>
                <w:rFonts w:ascii="Calibri" w:hAnsi="Calibri" w:cs="Calibri"/>
                <w:b/>
                <w:bCs/>
                <w:color w:val="000000"/>
                <w:sz w:val="16"/>
                <w:szCs w:val="16"/>
              </w:rPr>
              <w:t>Total</w:t>
            </w:r>
          </w:p>
        </w:tc>
        <w:tc>
          <w:tcPr>
            <w:tcW w:w="1500" w:type="dxa"/>
            <w:tcBorders>
              <w:top w:val="nil"/>
              <w:left w:val="nil"/>
              <w:bottom w:val="single" w:sz="8" w:space="0" w:color="auto"/>
              <w:right w:val="single" w:sz="4" w:space="0" w:color="auto"/>
            </w:tcBorders>
            <w:shd w:val="clear" w:color="auto" w:fill="FFFFCC"/>
            <w:noWrap/>
            <w:vAlign w:val="center"/>
            <w:hideMark/>
          </w:tcPr>
          <w:p w:rsidR="00E66E9F" w:rsidRPr="00B63BB6" w:rsidRDefault="00E66E9F" w:rsidP="004C235D">
            <w:pPr>
              <w:jc w:val="center"/>
              <w:rPr>
                <w:rFonts w:ascii="Calibri" w:hAnsi="Calibri" w:cs="Calibri"/>
                <w:color w:val="000000"/>
                <w:sz w:val="16"/>
                <w:szCs w:val="16"/>
              </w:rPr>
            </w:pPr>
            <w:r>
              <w:rPr>
                <w:rFonts w:ascii="Calibri" w:hAnsi="Calibri" w:cs="Calibri"/>
                <w:color w:val="000000"/>
                <w:sz w:val="16"/>
                <w:szCs w:val="16"/>
              </w:rPr>
              <w:t>-</w:t>
            </w:r>
          </w:p>
        </w:tc>
        <w:tc>
          <w:tcPr>
            <w:tcW w:w="1500" w:type="dxa"/>
            <w:tcBorders>
              <w:top w:val="nil"/>
              <w:left w:val="nil"/>
              <w:bottom w:val="single" w:sz="8" w:space="0" w:color="auto"/>
              <w:right w:val="single" w:sz="4" w:space="0" w:color="auto"/>
            </w:tcBorders>
            <w:shd w:val="clear" w:color="auto" w:fill="FFFFCC"/>
            <w:noWrap/>
            <w:vAlign w:val="center"/>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3</w:t>
            </w:r>
            <w:r>
              <w:rPr>
                <w:rFonts w:ascii="Calibri" w:hAnsi="Calibri" w:cs="Calibri"/>
                <w:color w:val="000000"/>
                <w:sz w:val="16"/>
                <w:szCs w:val="16"/>
              </w:rPr>
              <w:t>,</w:t>
            </w:r>
            <w:r w:rsidRPr="00B63BB6">
              <w:rPr>
                <w:rFonts w:ascii="Calibri" w:hAnsi="Calibri" w:cs="Calibri"/>
                <w:color w:val="000000"/>
                <w:sz w:val="16"/>
                <w:szCs w:val="16"/>
              </w:rPr>
              <w:t>441</w:t>
            </w:r>
          </w:p>
        </w:tc>
        <w:tc>
          <w:tcPr>
            <w:tcW w:w="1500" w:type="dxa"/>
            <w:tcBorders>
              <w:top w:val="nil"/>
              <w:left w:val="nil"/>
              <w:bottom w:val="single" w:sz="8" w:space="0" w:color="auto"/>
              <w:right w:val="single" w:sz="8" w:space="0" w:color="auto"/>
            </w:tcBorders>
            <w:shd w:val="clear" w:color="auto" w:fill="FFFFCC"/>
            <w:noWrap/>
            <w:vAlign w:val="center"/>
            <w:hideMark/>
          </w:tcPr>
          <w:p w:rsidR="00E66E9F" w:rsidRPr="00B63BB6" w:rsidRDefault="00E66E9F" w:rsidP="004C235D">
            <w:pPr>
              <w:jc w:val="center"/>
              <w:rPr>
                <w:rFonts w:ascii="Calibri" w:hAnsi="Calibri" w:cs="Calibri"/>
                <w:color w:val="000000"/>
                <w:sz w:val="16"/>
                <w:szCs w:val="16"/>
              </w:rPr>
            </w:pPr>
            <w:r w:rsidRPr="00B63BB6">
              <w:rPr>
                <w:rFonts w:ascii="Calibri" w:hAnsi="Calibri" w:cs="Calibri"/>
                <w:color w:val="000000"/>
                <w:sz w:val="16"/>
                <w:szCs w:val="16"/>
              </w:rPr>
              <w:t>100</w:t>
            </w:r>
            <w:r>
              <w:rPr>
                <w:rFonts w:ascii="Calibri" w:hAnsi="Calibri" w:cs="Calibri"/>
                <w:color w:val="000000"/>
                <w:sz w:val="16"/>
                <w:szCs w:val="16"/>
              </w:rPr>
              <w:t>%</w:t>
            </w:r>
          </w:p>
        </w:tc>
      </w:tr>
    </w:tbl>
    <w:p w:rsidR="00E66E9F" w:rsidRDefault="00E66E9F" w:rsidP="00E66E9F">
      <w:pPr>
        <w:pStyle w:val="Bodytextreduced"/>
        <w:rPr>
          <w:szCs w:val="16"/>
        </w:rPr>
      </w:pPr>
    </w:p>
    <w:p w:rsidR="00E66E9F" w:rsidRDefault="00E66E9F" w:rsidP="00E66E9F">
      <w:pPr>
        <w:rPr>
          <w:rFonts w:ascii="Arial" w:hAnsi="Arial"/>
          <w:b/>
          <w:sz w:val="32"/>
          <w:szCs w:val="20"/>
        </w:rPr>
      </w:pPr>
      <w:r>
        <w:br w:type="page"/>
      </w:r>
    </w:p>
    <w:p w:rsidR="00E66E9F" w:rsidRDefault="00E66E9F" w:rsidP="00E66E9F">
      <w:pPr>
        <w:pStyle w:val="Heading2"/>
      </w:pPr>
      <w:bookmarkStart w:id="1676" w:name="_Toc316041009"/>
      <w:bookmarkStart w:id="1677" w:name="_Toc319341704"/>
      <w:r>
        <w:lastRenderedPageBreak/>
        <w:t xml:space="preserve">Special Focus:  </w:t>
      </w:r>
      <w:r w:rsidRPr="00B22DB9">
        <w:t>Lake</w:t>
      </w:r>
      <w:r>
        <w:t>s</w:t>
      </w:r>
      <w:bookmarkEnd w:id="1676"/>
      <w:bookmarkEnd w:id="1677"/>
    </w:p>
    <w:p w:rsidR="00E66E9F" w:rsidRDefault="00E66E9F" w:rsidP="00E66E9F">
      <w:pPr>
        <w:pStyle w:val="Bodytext4"/>
      </w:pPr>
      <w:r>
        <w:t>Lakes are a particular focus of the EPA’s Integrated Report guidance.  This section addresses CWA Section 314 reporting requirements, providing information on lake trends, approaches to controlling lake pollution and lake water quality, and publicly owned lakes with impaired uses.</w:t>
      </w:r>
    </w:p>
    <w:p w:rsidR="00E66E9F" w:rsidRDefault="00E66E9F" w:rsidP="00E66E9F">
      <w:pPr>
        <w:pStyle w:val="Bodytext"/>
      </w:pPr>
      <w:r>
        <w:rPr>
          <w:b/>
          <w:bCs/>
          <w:i/>
          <w:iCs/>
        </w:rPr>
        <w:t>Table 8.2</w:t>
      </w:r>
      <w:r>
        <w:t xml:space="preserve"> </w:t>
      </w:r>
      <w:r w:rsidR="00CE1254">
        <w:t>summarizes</w:t>
      </w:r>
      <w:r>
        <w:t xml:space="preserve"> the square miles of lakes assessed in each of the EPA Integrated Report categories.  </w:t>
      </w:r>
      <w:r>
        <w:rPr>
          <w:b/>
          <w:bCs/>
          <w:i/>
          <w:iCs/>
          <w:snapToGrid w:val="0"/>
        </w:rPr>
        <w:t>Table 8.3b</w:t>
      </w:r>
      <w:r>
        <w:rPr>
          <w:snapToGrid w:val="0"/>
        </w:rPr>
        <w:t xml:space="preserve"> </w:t>
      </w:r>
      <w:r>
        <w:t xml:space="preserve">lists the square miles of lakes impaired by the cause of impairment. </w:t>
      </w:r>
    </w:p>
    <w:p w:rsidR="00E66E9F" w:rsidRDefault="00E66E9F" w:rsidP="00E66E9F">
      <w:pPr>
        <w:pStyle w:val="Bodytext"/>
      </w:pPr>
    </w:p>
    <w:p w:rsidR="00E66E9F" w:rsidRDefault="00E66E9F" w:rsidP="00E66E9F">
      <w:pPr>
        <w:pStyle w:val="Heading3"/>
        <w:rPr>
          <w:snapToGrid w:val="0"/>
        </w:rPr>
      </w:pPr>
      <w:bookmarkStart w:id="1678" w:name="_Toc316041010"/>
      <w:bookmarkStart w:id="1679" w:name="_Toc319341705"/>
      <w:r w:rsidRPr="00C71D52">
        <w:rPr>
          <w:snapToGrid w:val="0"/>
        </w:rPr>
        <w:t>Lake Trends</w:t>
      </w:r>
      <w:bookmarkEnd w:id="1678"/>
      <w:r w:rsidR="00AB7B84">
        <w:rPr>
          <w:snapToGrid w:val="0"/>
        </w:rPr>
        <w:t xml:space="preserve"> for Nutrients</w:t>
      </w:r>
      <w:bookmarkEnd w:id="1679"/>
    </w:p>
    <w:p w:rsidR="00E66E9F" w:rsidRPr="003F0648" w:rsidRDefault="00E66E9F" w:rsidP="00A26F24">
      <w:pPr>
        <w:pStyle w:val="Bodytext4"/>
      </w:pPr>
      <w:del w:id="1680" w:author="lewis_n" w:date="2012-03-29T16:34:00Z">
        <w:r w:rsidRPr="003F0648" w:rsidDel="001F3488">
          <w:delText xml:space="preserve">In </w:delText>
        </w:r>
      </w:del>
      <w:del w:id="1681" w:author="lewis_n" w:date="2012-03-29T16:31:00Z">
        <w:r w:rsidRPr="003F0648" w:rsidDel="001F3488">
          <w:delText>conjunction with</w:delText>
        </w:r>
      </w:del>
      <w:ins w:id="1682" w:author="lewis_n" w:date="2012-03-29T16:34:00Z">
        <w:r w:rsidR="001F3488">
          <w:t>Although</w:t>
        </w:r>
      </w:ins>
      <w:r w:rsidRPr="003F0648">
        <w:t xml:space="preserve"> </w:t>
      </w:r>
      <w:proofErr w:type="gramStart"/>
      <w:r w:rsidRPr="003F0648">
        <w:t>assessments performed to identify impaired lake segments</w:t>
      </w:r>
      <w:ins w:id="1683" w:author="lewis_n" w:date="2012-03-29T16:33:00Z">
        <w:r w:rsidR="001F3488">
          <w:t xml:space="preserve"> evaluates</w:t>
        </w:r>
        <w:proofErr w:type="gramEnd"/>
        <w:r w:rsidR="001F3488">
          <w:t xml:space="preserve"> current nutrient status</w:t>
        </w:r>
      </w:ins>
      <w:r w:rsidRPr="003F0648">
        <w:t xml:space="preserve">, the IWR </w:t>
      </w:r>
      <w:del w:id="1684" w:author="lewis_n" w:date="2012-03-29T16:34:00Z">
        <w:r w:rsidRPr="003F0648" w:rsidDel="001F3488">
          <w:delText xml:space="preserve">includes </w:delText>
        </w:r>
      </w:del>
      <w:ins w:id="1685" w:author="lewis_n" w:date="2012-03-29T16:34:00Z">
        <w:r w:rsidR="001F3488">
          <w:t>incorporates additional</w:t>
        </w:r>
        <w:r w:rsidR="001F3488" w:rsidRPr="003F0648">
          <w:t xml:space="preserve"> </w:t>
        </w:r>
      </w:ins>
      <w:del w:id="1686" w:author="lewis_n" w:date="2012-03-29T16:31:00Z">
        <w:r w:rsidR="00CE1254" w:rsidDel="001F3488">
          <w:delText xml:space="preserve">a </w:delText>
        </w:r>
      </w:del>
      <w:r w:rsidRPr="003F0648">
        <w:t>methodolog</w:t>
      </w:r>
      <w:ins w:id="1687" w:author="lewis_n" w:date="2012-03-29T16:38:00Z">
        <w:r w:rsidR="001F3488">
          <w:t>ies</w:t>
        </w:r>
      </w:ins>
      <w:del w:id="1688" w:author="lewis_n" w:date="2012-03-29T16:38:00Z">
        <w:r w:rsidRPr="003F0648" w:rsidDel="001F3488">
          <w:delText>y</w:delText>
        </w:r>
      </w:del>
      <w:r w:rsidRPr="003F0648">
        <w:t xml:space="preserve"> </w:t>
      </w:r>
      <w:del w:id="1689" w:author="lewis_n" w:date="2012-03-29T16:35:00Z">
        <w:r w:rsidRPr="003F0648" w:rsidDel="001F3488">
          <w:delText xml:space="preserve">specifically designed </w:delText>
        </w:r>
      </w:del>
      <w:ins w:id="1690" w:author="lewis_n" w:date="2012-03-29T16:35:00Z">
        <w:r w:rsidR="001F3488">
          <w:t xml:space="preserve">which evaluate trends </w:t>
        </w:r>
      </w:ins>
      <w:del w:id="1691" w:author="lewis_n" w:date="2012-03-29T16:36:00Z">
        <w:r w:rsidRPr="003F0648" w:rsidDel="001F3488">
          <w:delText xml:space="preserve">to </w:delText>
        </w:r>
      </w:del>
      <w:del w:id="1692" w:author="lewis_n" w:date="2012-03-29T16:32:00Z">
        <w:r w:rsidRPr="003F0648" w:rsidDel="001F3488">
          <w:delText xml:space="preserve">evaluate </w:delText>
        </w:r>
        <w:r w:rsidR="00CE1254" w:rsidDel="001F3488">
          <w:delText xml:space="preserve">the </w:delText>
        </w:r>
        <w:r w:rsidRPr="003F0648" w:rsidDel="001F3488">
          <w:delText>potential</w:delText>
        </w:r>
      </w:del>
      <w:ins w:id="1693" w:author="lewis_n" w:date="2012-03-29T16:36:00Z">
        <w:r w:rsidR="001F3488">
          <w:t xml:space="preserve">in the </w:t>
        </w:r>
      </w:ins>
      <w:del w:id="1694" w:author="lewis_n" w:date="2012-03-29T16:36:00Z">
        <w:r w:rsidRPr="003F0648" w:rsidDel="001F3488">
          <w:delText xml:space="preserve"> </w:delText>
        </w:r>
      </w:del>
      <w:r w:rsidRPr="003F0648">
        <w:t xml:space="preserve">nutrient enrichment </w:t>
      </w:r>
      <w:ins w:id="1695" w:author="lewis_n" w:date="2012-03-29T16:36:00Z">
        <w:r w:rsidR="001F3488">
          <w:t xml:space="preserve">status </w:t>
        </w:r>
      </w:ins>
      <w:r w:rsidRPr="003F0648">
        <w:t>of lakes.  Th</w:t>
      </w:r>
      <w:ins w:id="1696" w:author="lewis_n" w:date="2012-03-29T16:36:00Z">
        <w:r w:rsidR="001F3488">
          <w:t>e latter</w:t>
        </w:r>
      </w:ins>
      <w:del w:id="1697" w:author="lewis_n" w:date="2012-03-29T16:36:00Z">
        <w:r w:rsidRPr="003F0648" w:rsidDel="001F3488">
          <w:delText>is</w:delText>
        </w:r>
      </w:del>
      <w:r w:rsidRPr="003F0648">
        <w:t xml:space="preserve"> methodolog</w:t>
      </w:r>
      <w:ins w:id="1698" w:author="lewis_n" w:date="2012-03-29T16:38:00Z">
        <w:r w:rsidR="001F3488">
          <w:t>ies</w:t>
        </w:r>
      </w:ins>
      <w:del w:id="1699" w:author="lewis_n" w:date="2012-03-29T16:38:00Z">
        <w:r w:rsidRPr="003F0648" w:rsidDel="001F3488">
          <w:delText>y</w:delText>
        </w:r>
      </w:del>
      <w:r w:rsidRPr="003F0648">
        <w:t xml:space="preserve"> </w:t>
      </w:r>
      <w:del w:id="1700" w:author="lewis_n" w:date="2012-03-29T16:37:00Z">
        <w:r w:rsidRPr="003F0648" w:rsidDel="001F3488">
          <w:delText>relies largely on the interpretation of</w:delText>
        </w:r>
      </w:del>
      <w:ins w:id="1701" w:author="lewis_n" w:date="2012-03-29T16:37:00Z">
        <w:r w:rsidR="001F3488">
          <w:t>interpret</w:t>
        </w:r>
      </w:ins>
      <w:r w:rsidRPr="003F0648">
        <w:t xml:space="preserve"> trends in the annual average TSI as indicative of </w:t>
      </w:r>
      <w:r w:rsidR="00213322">
        <w:t>changes</w:t>
      </w:r>
      <w:r w:rsidR="00213322" w:rsidRPr="003F0648">
        <w:t xml:space="preserve"> </w:t>
      </w:r>
      <w:r w:rsidRPr="003F0648">
        <w:t xml:space="preserve">in lake water quality (details of the methodology to identify both long- and short-term trends indicative of </w:t>
      </w:r>
      <w:r w:rsidR="00213322">
        <w:t>declining</w:t>
      </w:r>
      <w:r w:rsidRPr="003F0648">
        <w:t xml:space="preserve"> lake water quality are described in </w:t>
      </w:r>
      <w:del w:id="1702" w:author="lewis_n" w:date="2012-03-29T16:37:00Z">
        <w:r w:rsidR="00A26F24" w:rsidDel="001F3488">
          <w:delText xml:space="preserve">Subsection </w:delText>
        </w:r>
      </w:del>
      <w:r w:rsidRPr="003F0648">
        <w:t>62-303.352</w:t>
      </w:r>
      <w:r w:rsidR="0037008B">
        <w:t>[</w:t>
      </w:r>
      <w:r w:rsidRPr="003F0648">
        <w:t>3</w:t>
      </w:r>
      <w:r w:rsidR="0037008B">
        <w:t>],</w:t>
      </w:r>
      <w:r w:rsidR="0037008B" w:rsidRPr="003F0648">
        <w:t xml:space="preserve"> </w:t>
      </w:r>
      <w:r w:rsidRPr="003F0648">
        <w:t>F.A.C.</w:t>
      </w:r>
      <w:r w:rsidR="00B905A4">
        <w:t>).</w:t>
      </w:r>
      <w:ins w:id="1703" w:author="lewis_n" w:date="2012-03-29T16:38:00Z">
        <w:r w:rsidR="001F3488">
          <w:t xml:space="preserve">  Both long- and short- term trends are addressed:</w:t>
        </w:r>
      </w:ins>
    </w:p>
    <w:p w:rsidR="001F3488" w:rsidRPr="001F3488" w:rsidRDefault="00213322" w:rsidP="00213322">
      <w:pPr>
        <w:rPr>
          <w:ins w:id="1704" w:author="lewis_n" w:date="2012-03-29T16:41:00Z"/>
          <w:rFonts w:ascii="Arial" w:hAnsi="Arial" w:cs="Arial"/>
          <w:sz w:val="22"/>
          <w:szCs w:val="22"/>
        </w:rPr>
      </w:pPr>
      <w:r w:rsidRPr="001F3488">
        <w:rPr>
          <w:rFonts w:ascii="Arial" w:hAnsi="Arial" w:cs="Arial"/>
          <w:sz w:val="22"/>
          <w:szCs w:val="22"/>
        </w:rPr>
        <w:t>To identify long-term trends</w:t>
      </w:r>
      <w:ins w:id="1705" w:author="lewis_n" w:date="2012-03-29T16:38:00Z">
        <w:r w:rsidR="001F3488" w:rsidRPr="001F3488">
          <w:rPr>
            <w:rFonts w:ascii="Arial" w:hAnsi="Arial" w:cs="Arial"/>
            <w:sz w:val="22"/>
            <w:szCs w:val="22"/>
          </w:rPr>
          <w:t xml:space="preserve"> in nutrient status</w:t>
        </w:r>
      </w:ins>
      <w:r w:rsidRPr="001F3488">
        <w:rPr>
          <w:rFonts w:ascii="Arial" w:hAnsi="Arial" w:cs="Arial"/>
          <w:sz w:val="22"/>
          <w:szCs w:val="22"/>
        </w:rPr>
        <w:t xml:space="preserve">, </w:t>
      </w:r>
      <w:del w:id="1706" w:author="lewis_n" w:date="2012-03-29T16:39:00Z">
        <w:r w:rsidRPr="001F3488" w:rsidDel="001F3488">
          <w:rPr>
            <w:rFonts w:ascii="Arial" w:hAnsi="Arial" w:cs="Arial"/>
            <w:sz w:val="22"/>
            <w:szCs w:val="22"/>
          </w:rPr>
          <w:delText xml:space="preserve">the IWR methodology first determines </w:delText>
        </w:r>
      </w:del>
      <w:r w:rsidRPr="001F3488">
        <w:rPr>
          <w:rFonts w:ascii="Arial" w:hAnsi="Arial" w:cs="Arial"/>
          <w:sz w:val="22"/>
          <w:szCs w:val="22"/>
        </w:rPr>
        <w:t>segment-specific baseline (“historical minimum”) TSI values</w:t>
      </w:r>
      <w:ins w:id="1707" w:author="lewis_n" w:date="2012-03-29T16:39:00Z">
        <w:r w:rsidR="001F3488" w:rsidRPr="001F3488">
          <w:rPr>
            <w:rFonts w:ascii="Arial" w:hAnsi="Arial" w:cs="Arial"/>
            <w:sz w:val="22"/>
            <w:szCs w:val="22"/>
          </w:rPr>
          <w:t xml:space="preserve"> are determined</w:t>
        </w:r>
      </w:ins>
      <w:r w:rsidRPr="001F3488">
        <w:rPr>
          <w:rFonts w:ascii="Arial" w:hAnsi="Arial" w:cs="Arial"/>
          <w:sz w:val="22"/>
          <w:szCs w:val="22"/>
        </w:rPr>
        <w:t xml:space="preserve">.  </w:t>
      </w:r>
      <w:ins w:id="1708" w:author="lewis_n" w:date="2012-03-29T16:39:00Z">
        <w:r w:rsidR="001F3488" w:rsidRPr="001F3488">
          <w:rPr>
            <w:rFonts w:ascii="Arial" w:hAnsi="Arial" w:cs="Arial"/>
            <w:sz w:val="22"/>
            <w:szCs w:val="22"/>
          </w:rPr>
          <w:t>B</w:t>
        </w:r>
      </w:ins>
      <w:del w:id="1709" w:author="lewis_n" w:date="2012-03-29T16:39:00Z">
        <w:r w:rsidRPr="001F3488" w:rsidDel="001F3488">
          <w:rPr>
            <w:rFonts w:ascii="Arial" w:hAnsi="Arial" w:cs="Arial"/>
            <w:sz w:val="22"/>
            <w:szCs w:val="22"/>
          </w:rPr>
          <w:delText>These b</w:delText>
        </w:r>
      </w:del>
      <w:r w:rsidRPr="001F3488">
        <w:rPr>
          <w:rFonts w:ascii="Arial" w:hAnsi="Arial" w:cs="Arial"/>
          <w:sz w:val="22"/>
          <w:szCs w:val="22"/>
        </w:rPr>
        <w:t xml:space="preserve">aseline values are then used to </w:t>
      </w:r>
      <w:del w:id="1710" w:author="lewis_n" w:date="2012-03-29T16:40:00Z">
        <w:r w:rsidRPr="001F3488" w:rsidDel="001F3488">
          <w:rPr>
            <w:rFonts w:ascii="Arial" w:hAnsi="Arial" w:cs="Arial"/>
            <w:sz w:val="22"/>
            <w:szCs w:val="22"/>
          </w:rPr>
          <w:delText xml:space="preserve">calculate </w:delText>
        </w:r>
      </w:del>
      <w:ins w:id="1711" w:author="lewis_n" w:date="2012-03-29T16:40:00Z">
        <w:r w:rsidR="001F3488" w:rsidRPr="001F3488">
          <w:rPr>
            <w:rFonts w:ascii="Arial" w:hAnsi="Arial" w:cs="Arial"/>
            <w:sz w:val="22"/>
            <w:szCs w:val="22"/>
          </w:rPr>
          <w:t>develop</w:t>
        </w:r>
        <w:r w:rsidR="001F3488" w:rsidRPr="001F3488">
          <w:rPr>
            <w:rFonts w:ascii="Arial" w:hAnsi="Arial" w:cs="Arial"/>
            <w:sz w:val="22"/>
            <w:szCs w:val="22"/>
          </w:rPr>
          <w:t xml:space="preserve"> </w:t>
        </w:r>
      </w:ins>
      <w:r w:rsidRPr="001F3488">
        <w:rPr>
          <w:rFonts w:ascii="Arial" w:hAnsi="Arial" w:cs="Arial"/>
          <w:sz w:val="22"/>
          <w:szCs w:val="22"/>
        </w:rPr>
        <w:t xml:space="preserve">segment-specific threshold values </w:t>
      </w:r>
      <w:del w:id="1712" w:author="lewis_n" w:date="2012-03-29T16:39:00Z">
        <w:r w:rsidRPr="001F3488" w:rsidDel="001F3488">
          <w:rPr>
            <w:rFonts w:ascii="Arial" w:hAnsi="Arial" w:cs="Arial"/>
            <w:sz w:val="22"/>
            <w:szCs w:val="22"/>
          </w:rPr>
          <w:delText>set at</w:delText>
        </w:r>
      </w:del>
      <w:ins w:id="1713" w:author="lewis_n" w:date="2012-03-29T16:40:00Z">
        <w:r w:rsidR="001F3488" w:rsidRPr="001F3488">
          <w:rPr>
            <w:rFonts w:ascii="Arial" w:hAnsi="Arial" w:cs="Arial"/>
            <w:sz w:val="22"/>
            <w:szCs w:val="22"/>
          </w:rPr>
          <w:t>which are calculated</w:t>
        </w:r>
      </w:ins>
      <w:ins w:id="1714" w:author="lewis_n" w:date="2012-03-29T16:39:00Z">
        <w:r w:rsidR="001F3488" w:rsidRPr="001F3488">
          <w:rPr>
            <w:rFonts w:ascii="Arial" w:hAnsi="Arial" w:cs="Arial"/>
            <w:sz w:val="22"/>
            <w:szCs w:val="22"/>
          </w:rPr>
          <w:t xml:space="preserve"> as</w:t>
        </w:r>
      </w:ins>
      <w:r w:rsidRPr="001F3488">
        <w:rPr>
          <w:rFonts w:ascii="Arial" w:hAnsi="Arial" w:cs="Arial"/>
          <w:sz w:val="22"/>
          <w:szCs w:val="22"/>
        </w:rPr>
        <w:t xml:space="preserve"> a 10-unit increase in the TSI.</w:t>
      </w:r>
      <w:r w:rsidRPr="001F3488">
        <w:rPr>
          <w:rFonts w:ascii="Arial" w:hAnsi="Arial" w:cs="Arial"/>
          <w:sz w:val="22"/>
          <w:szCs w:val="22"/>
          <w:rPrChange w:id="1715" w:author="lewis_n" w:date="2012-03-29T16:41:00Z">
            <w:rPr/>
          </w:rPrChange>
        </w:rPr>
        <w:t xml:space="preserve">  </w:t>
      </w:r>
      <w:r w:rsidRPr="001F3488">
        <w:rPr>
          <w:rFonts w:ascii="Arial" w:hAnsi="Arial" w:cs="Arial"/>
          <w:sz w:val="22"/>
          <w:szCs w:val="22"/>
        </w:rPr>
        <w:t xml:space="preserve">Subject to data sufficiency requirements, for each </w:t>
      </w:r>
      <w:proofErr w:type="gramStart"/>
      <w:r w:rsidRPr="001F3488">
        <w:rPr>
          <w:rFonts w:ascii="Arial" w:hAnsi="Arial" w:cs="Arial"/>
          <w:sz w:val="22"/>
          <w:szCs w:val="22"/>
        </w:rPr>
        <w:t>lake segment</w:t>
      </w:r>
      <w:proofErr w:type="gramEnd"/>
      <w:r w:rsidRPr="001F3488">
        <w:rPr>
          <w:rFonts w:ascii="Arial" w:hAnsi="Arial" w:cs="Arial"/>
          <w:sz w:val="22"/>
          <w:szCs w:val="22"/>
        </w:rPr>
        <w:t xml:space="preserve"> and year in the current assessment period, annual average TSI values are calculated and compared </w:t>
      </w:r>
      <w:del w:id="1716" w:author="lewis_n" w:date="2012-03-29T16:40:00Z">
        <w:r w:rsidRPr="001F3488" w:rsidDel="001F3488">
          <w:rPr>
            <w:rFonts w:ascii="Arial" w:hAnsi="Arial" w:cs="Arial"/>
            <w:sz w:val="22"/>
            <w:szCs w:val="22"/>
          </w:rPr>
          <w:delText>with the</w:delText>
        </w:r>
      </w:del>
      <w:ins w:id="1717" w:author="lewis_n" w:date="2012-03-29T16:40:00Z">
        <w:r w:rsidR="001F3488" w:rsidRPr="001F3488">
          <w:rPr>
            <w:rFonts w:ascii="Arial" w:hAnsi="Arial" w:cs="Arial"/>
            <w:sz w:val="22"/>
            <w:szCs w:val="22"/>
          </w:rPr>
          <w:t>to</w:t>
        </w:r>
      </w:ins>
      <w:r w:rsidRPr="001F3488">
        <w:rPr>
          <w:rFonts w:ascii="Arial" w:hAnsi="Arial" w:cs="Arial"/>
          <w:sz w:val="22"/>
          <w:szCs w:val="22"/>
        </w:rPr>
        <w:t xml:space="preserve"> segment-specific threshold values.</w:t>
      </w:r>
      <w:ins w:id="1718" w:author="lewis_n" w:date="2012-03-29T16:41:00Z">
        <w:r w:rsidR="001F3488" w:rsidRPr="001F3488">
          <w:rPr>
            <w:rFonts w:ascii="Arial" w:hAnsi="Arial" w:cs="Arial"/>
            <w:sz w:val="22"/>
            <w:szCs w:val="22"/>
          </w:rPr>
          <w:t xml:space="preserve">  </w:t>
        </w:r>
      </w:ins>
      <w:del w:id="1719" w:author="lewis_n" w:date="2012-03-29T16:41:00Z">
        <w:r w:rsidRPr="001F3488" w:rsidDel="001F3488">
          <w:rPr>
            <w:rFonts w:ascii="Arial" w:hAnsi="Arial" w:cs="Arial"/>
            <w:sz w:val="22"/>
            <w:szCs w:val="22"/>
          </w:rPr>
          <w:delText xml:space="preserve">  </w:delText>
        </w:r>
      </w:del>
      <w:r w:rsidRPr="001F3488">
        <w:rPr>
          <w:rFonts w:ascii="Arial" w:hAnsi="Arial" w:cs="Arial"/>
          <w:sz w:val="22"/>
          <w:szCs w:val="22"/>
        </w:rPr>
        <w:t>Annual average TSI values from the current assessment period that exceed threshold values are interpreted as an indication that lake water quality has deteriorated over time.</w:t>
      </w:r>
    </w:p>
    <w:p w:rsidR="001F3488" w:rsidRPr="001F3488" w:rsidRDefault="001F3488" w:rsidP="00213322">
      <w:pPr>
        <w:rPr>
          <w:ins w:id="1720" w:author="lewis_n" w:date="2012-03-29T16:41:00Z"/>
          <w:rFonts w:ascii="Arial" w:hAnsi="Arial" w:cs="Arial"/>
          <w:sz w:val="22"/>
          <w:szCs w:val="22"/>
        </w:rPr>
      </w:pPr>
    </w:p>
    <w:p w:rsidR="00722602" w:rsidRPr="001F3488" w:rsidDel="001F3488" w:rsidRDefault="00213322" w:rsidP="001F3488">
      <w:pPr>
        <w:rPr>
          <w:del w:id="1721" w:author="lewis_n" w:date="2012-03-29T16:41:00Z"/>
          <w:rFonts w:ascii="Arial" w:hAnsi="Arial" w:cs="Arial"/>
          <w:sz w:val="22"/>
          <w:szCs w:val="22"/>
          <w:rPrChange w:id="1722" w:author="lewis_n" w:date="2012-03-29T16:41:00Z">
            <w:rPr>
              <w:del w:id="1723" w:author="lewis_n" w:date="2012-03-29T16:41:00Z"/>
              <w:rFonts w:ascii="Arial" w:hAnsi="Arial" w:cs="Arial"/>
              <w:sz w:val="22"/>
              <w:szCs w:val="22"/>
            </w:rPr>
          </w:rPrChange>
        </w:rPr>
        <w:pPrChange w:id="1724" w:author="lewis_n" w:date="2012-03-29T16:41:00Z">
          <w:pPr/>
        </w:pPrChange>
      </w:pPr>
      <w:del w:id="1725" w:author="lewis_n" w:date="2012-03-29T16:41:00Z">
        <w:r w:rsidRPr="001F3488" w:rsidDel="001F3488">
          <w:rPr>
            <w:rFonts w:ascii="Arial" w:hAnsi="Arial" w:cs="Arial"/>
            <w:sz w:val="22"/>
            <w:szCs w:val="22"/>
            <w:rPrChange w:id="1726" w:author="lewis_n" w:date="2012-03-29T16:41:00Z">
              <w:rPr>
                <w:rFonts w:ascii="Arial" w:hAnsi="Arial" w:cs="Arial"/>
                <w:sz w:val="22"/>
                <w:szCs w:val="22"/>
              </w:rPr>
            </w:rPrChange>
          </w:rPr>
          <w:delText xml:space="preserve">  </w:delText>
        </w:r>
      </w:del>
      <w:r w:rsidRPr="001F3488">
        <w:rPr>
          <w:rFonts w:ascii="Arial" w:hAnsi="Arial" w:cs="Arial"/>
          <w:sz w:val="22"/>
          <w:szCs w:val="22"/>
          <w:rPrChange w:id="1727" w:author="lewis_n" w:date="2012-03-29T16:41:00Z">
            <w:rPr>
              <w:rFonts w:ascii="Arial" w:hAnsi="Arial" w:cs="Arial"/>
              <w:sz w:val="22"/>
              <w:szCs w:val="22"/>
            </w:rPr>
          </w:rPrChange>
        </w:rPr>
        <w:t>The identification of short-term trends is limited to analyses of annual average TSI values from within the current assessment period.</w:t>
      </w:r>
      <w:ins w:id="1728" w:author="lewis_n" w:date="2012-03-29T16:41:00Z">
        <w:r w:rsidR="001F3488" w:rsidRPr="001F3488">
          <w:rPr>
            <w:rFonts w:ascii="Arial" w:hAnsi="Arial" w:cs="Arial"/>
            <w:sz w:val="22"/>
            <w:szCs w:val="22"/>
            <w:rPrChange w:id="1729" w:author="lewis_n" w:date="2012-03-29T16:41:00Z">
              <w:rPr>
                <w:rFonts w:ascii="Arial" w:hAnsi="Arial" w:cs="Arial"/>
                <w:sz w:val="22"/>
                <w:szCs w:val="22"/>
              </w:rPr>
            </w:rPrChange>
          </w:rPr>
          <w:t xml:space="preserve">  </w:t>
        </w:r>
      </w:ins>
    </w:p>
    <w:p w:rsidR="00E66E9F" w:rsidRDefault="00E66E9F" w:rsidP="001F3488">
      <w:pPr>
        <w:rPr>
          <w:ins w:id="1730" w:author="lewis_n" w:date="2012-03-29T16:46:00Z"/>
          <w:rFonts w:ascii="Arial" w:hAnsi="Arial" w:cs="Arial"/>
          <w:sz w:val="22"/>
          <w:szCs w:val="22"/>
        </w:rPr>
        <w:pPrChange w:id="1731" w:author="lewis_n" w:date="2012-03-29T16:41:00Z">
          <w:pPr>
            <w:pStyle w:val="Bodytext4"/>
          </w:pPr>
        </w:pPrChange>
      </w:pPr>
      <w:r w:rsidRPr="001F3488">
        <w:rPr>
          <w:rFonts w:ascii="Arial" w:hAnsi="Arial" w:cs="Arial"/>
          <w:sz w:val="22"/>
          <w:szCs w:val="22"/>
          <w:rPrChange w:id="1732" w:author="lewis_n" w:date="2012-03-29T16:41:00Z">
            <w:rPr/>
          </w:rPrChange>
        </w:rPr>
        <w:t xml:space="preserve">Since the IWR methodology focuses on the identification of impaired waters of the state, it has not explicitly sought to identify trends where water quality is improving over time; however, if for a particular lake segment </w:t>
      </w:r>
      <w:proofErr w:type="gramStart"/>
      <w:r w:rsidRPr="001F3488">
        <w:rPr>
          <w:rFonts w:ascii="Arial" w:hAnsi="Arial" w:cs="Arial"/>
          <w:sz w:val="22"/>
          <w:szCs w:val="22"/>
          <w:rPrChange w:id="1733" w:author="lewis_n" w:date="2012-03-29T16:41:00Z">
            <w:rPr/>
          </w:rPrChange>
        </w:rPr>
        <w:t xml:space="preserve">the </w:t>
      </w:r>
      <w:proofErr w:type="gramEnd"/>
      <w:del w:id="1734" w:author="lewis_n" w:date="2012-03-29T16:42:00Z">
        <w:r w:rsidRPr="001F3488" w:rsidDel="001F3488">
          <w:rPr>
            <w:rFonts w:ascii="Arial" w:hAnsi="Arial" w:cs="Arial"/>
            <w:sz w:val="22"/>
            <w:szCs w:val="22"/>
            <w:rPrChange w:id="1735" w:author="lewis_n" w:date="2012-03-29T16:41:00Z">
              <w:rPr/>
            </w:rPrChange>
          </w:rPr>
          <w:delText>minimum five-year moving</w:delText>
        </w:r>
      </w:del>
      <w:ins w:id="1736" w:author="lewis_n" w:date="2012-03-29T16:42:00Z">
        <w:r w:rsidR="001F3488">
          <w:rPr>
            <w:rFonts w:ascii="Arial" w:hAnsi="Arial" w:cs="Arial"/>
            <w:sz w:val="22"/>
            <w:szCs w:val="22"/>
          </w:rPr>
          <w:t>”</w:t>
        </w:r>
        <w:r w:rsidR="001F3488">
          <w:rPr>
            <w:rFonts w:ascii="Arial" w:hAnsi="Arial" w:cs="Arial"/>
            <w:sz w:val="22"/>
            <w:szCs w:val="22"/>
          </w:rPr>
          <w:t xml:space="preserve">historic </w:t>
        </w:r>
      </w:ins>
      <w:r w:rsidRPr="001F3488">
        <w:rPr>
          <w:rFonts w:ascii="Arial" w:hAnsi="Arial" w:cs="Arial"/>
          <w:sz w:val="22"/>
          <w:szCs w:val="22"/>
          <w:rPrChange w:id="1737" w:author="lewis_n" w:date="2012-03-29T16:41:00Z">
            <w:rPr/>
          </w:rPrChange>
        </w:rPr>
        <w:t xml:space="preserve"> average TSI from the current assessment period is less than the historic baseline TSI, this would suggest that lake water quality for that lake segment has improved over time.</w:t>
      </w:r>
    </w:p>
    <w:p w:rsidR="001F3488" w:rsidRPr="001F3488" w:rsidRDefault="001F3488" w:rsidP="001F3488">
      <w:pPr>
        <w:rPr>
          <w:rFonts w:ascii="Arial" w:hAnsi="Arial" w:cs="Arial"/>
          <w:sz w:val="22"/>
          <w:szCs w:val="22"/>
          <w:rPrChange w:id="1738" w:author="lewis_n" w:date="2012-03-29T16:41:00Z">
            <w:rPr/>
          </w:rPrChange>
        </w:rPr>
        <w:pPrChange w:id="1739" w:author="lewis_n" w:date="2012-03-29T16:41:00Z">
          <w:pPr>
            <w:pStyle w:val="Bodytext4"/>
          </w:pPr>
        </w:pPrChange>
      </w:pPr>
    </w:p>
    <w:p w:rsidR="00E66E9F" w:rsidRPr="00BB0817" w:rsidRDefault="00E66E9F" w:rsidP="00A26F24">
      <w:pPr>
        <w:pStyle w:val="Heading4"/>
      </w:pPr>
      <w:r w:rsidRPr="00BB0817">
        <w:t xml:space="preserve">Methodology </w:t>
      </w:r>
      <w:proofErr w:type="gramStart"/>
      <w:r w:rsidR="00A26F24">
        <w:t>T</w:t>
      </w:r>
      <w:r w:rsidRPr="00BB0817">
        <w:t>o</w:t>
      </w:r>
      <w:proofErr w:type="gramEnd"/>
      <w:r w:rsidRPr="00BB0817">
        <w:t xml:space="preserve"> </w:t>
      </w:r>
      <w:r w:rsidR="00A26F24">
        <w:t>E</w:t>
      </w:r>
      <w:r w:rsidRPr="00BB0817">
        <w:t xml:space="preserve">stablish </w:t>
      </w:r>
      <w:r w:rsidR="00A26F24">
        <w:t>L</w:t>
      </w:r>
      <w:r w:rsidRPr="00BB0817">
        <w:t xml:space="preserve">ake </w:t>
      </w:r>
      <w:r w:rsidR="00A26F24">
        <w:t>S</w:t>
      </w:r>
      <w:r w:rsidRPr="00BB0817">
        <w:t>egment</w:t>
      </w:r>
      <w:r w:rsidR="00A26F24">
        <w:t>–S</w:t>
      </w:r>
      <w:r w:rsidRPr="00BB0817">
        <w:t xml:space="preserve">pecific </w:t>
      </w:r>
      <w:r w:rsidR="00A26F24">
        <w:t>B</w:t>
      </w:r>
      <w:r w:rsidRPr="00BB0817">
        <w:t xml:space="preserve">aseline TSI </w:t>
      </w:r>
      <w:r w:rsidR="00A26F24">
        <w:t>V</w:t>
      </w:r>
      <w:r w:rsidRPr="00BB0817">
        <w:t>alues</w:t>
      </w:r>
    </w:p>
    <w:p w:rsidR="00E66E9F" w:rsidRPr="00BB0817" w:rsidRDefault="00A26F24" w:rsidP="00A26F24">
      <w:pPr>
        <w:pStyle w:val="Bodytext4"/>
      </w:pPr>
      <w:r>
        <w:t>The following methodology is used to establish lake segment–specific baseline TSI values:</w:t>
      </w:r>
    </w:p>
    <w:p w:rsidR="00E66E9F" w:rsidRPr="00BB0817" w:rsidRDefault="00E66E9F" w:rsidP="00A26F24">
      <w:pPr>
        <w:pStyle w:val="ListBullet"/>
      </w:pPr>
      <w:r w:rsidRPr="00BB0817">
        <w:t>Individual TSI values used in the calculation of seasonal averages for the entire period of record up to, but not including, the current assessment period are calculated using an adaptation of the T</w:t>
      </w:r>
      <w:r w:rsidR="00A26F24">
        <w:t>SI</w:t>
      </w:r>
      <w:r w:rsidRPr="00BB0817">
        <w:t xml:space="preserve"> </w:t>
      </w:r>
      <w:del w:id="1740" w:author="lewis_n" w:date="2012-03-29T16:46:00Z">
        <w:r w:rsidR="00A26F24" w:rsidDel="001F3488">
          <w:delText>that</w:delText>
        </w:r>
        <w:r w:rsidRPr="00BB0817" w:rsidDel="001F3488">
          <w:delText xml:space="preserve"> was </w:delText>
        </w:r>
      </w:del>
      <w:r w:rsidRPr="00BB0817">
        <w:t xml:space="preserve">described in the </w:t>
      </w:r>
      <w:r w:rsidR="00A26F24">
        <w:t>state’s</w:t>
      </w:r>
      <w:r w:rsidRPr="00BB0817">
        <w:t xml:space="preserve"> 1996 305(b) </w:t>
      </w:r>
      <w:r w:rsidR="00A26F24">
        <w:t>r</w:t>
      </w:r>
      <w:r w:rsidRPr="00BB0817">
        <w:t>eport.</w:t>
      </w:r>
    </w:p>
    <w:p w:rsidR="00E66E9F" w:rsidRDefault="00E66E9F" w:rsidP="00A26F24">
      <w:pPr>
        <w:pStyle w:val="ListBullet"/>
      </w:pPr>
      <w:r>
        <w:t>Subject to data sufficiency requirements, for each sampling location, individual TSI values are used to calculate four-day station median TSIs.</w:t>
      </w:r>
    </w:p>
    <w:p w:rsidR="00E66E9F" w:rsidRDefault="00E66E9F" w:rsidP="00A26F24">
      <w:pPr>
        <w:pStyle w:val="ListBullet"/>
      </w:pPr>
      <w:r>
        <w:t xml:space="preserve">For each lake segment and for each year, seasonal average TSI values are calculated as the average of </w:t>
      </w:r>
      <w:del w:id="1741" w:author="lewis_n" w:date="2012-03-29T16:47:00Z">
        <w:r w:rsidDel="001F3488">
          <w:delText xml:space="preserve">the </w:delText>
        </w:r>
      </w:del>
      <w:ins w:id="1742" w:author="lewis_n" w:date="2012-03-29T16:47:00Z">
        <w:r w:rsidR="001F3488">
          <w:t>all</w:t>
        </w:r>
        <w:r w:rsidR="001F3488">
          <w:t xml:space="preserve"> </w:t>
        </w:r>
      </w:ins>
      <w:r>
        <w:t>four-day station</w:t>
      </w:r>
      <w:r w:rsidR="00A26F24">
        <w:t xml:space="preserve"> </w:t>
      </w:r>
      <w:r>
        <w:t xml:space="preserve">median TSI values </w:t>
      </w:r>
      <w:del w:id="1743" w:author="lewis_n" w:date="2012-03-29T16:47:00Z">
        <w:r w:rsidDel="001F3488">
          <w:delText xml:space="preserve">for </w:delText>
        </w:r>
      </w:del>
      <w:ins w:id="1744" w:author="lewis_n" w:date="2012-03-29T16:47:00Z">
        <w:r w:rsidR="001F3488">
          <w:t>over</w:t>
        </w:r>
        <w:r w:rsidR="001F3488">
          <w:t xml:space="preserve"> </w:t>
        </w:r>
      </w:ins>
      <w:r>
        <w:t>all sampling locations within the lake segment.</w:t>
      </w:r>
    </w:p>
    <w:p w:rsidR="00E66E9F" w:rsidRDefault="00E66E9F" w:rsidP="00A26F24">
      <w:pPr>
        <w:pStyle w:val="ListBullet"/>
      </w:pPr>
      <w:r>
        <w:t>Subject to data sufficiency requirements</w:t>
      </w:r>
      <w:del w:id="1745" w:author="lewis_n" w:date="2012-03-29T16:48:00Z">
        <w:r w:rsidDel="001F3488">
          <w:delText xml:space="preserve"> described in the IWR</w:delText>
        </w:r>
      </w:del>
      <w:r>
        <w:t>, for each lake segment and for each year, annual average TSIs values are calculated as the average of the four seasonal TSIs.</w:t>
      </w:r>
    </w:p>
    <w:p w:rsidR="00E66E9F" w:rsidRPr="00BB0817" w:rsidRDefault="00E66E9F" w:rsidP="00A26F24">
      <w:pPr>
        <w:pStyle w:val="ListBullet"/>
      </w:pPr>
      <w:r w:rsidRPr="00BB0817">
        <w:lastRenderedPageBreak/>
        <w:t>Using the annual averages from the entire period of record (up to, but not including, the current assessment period, and subject to additional data sufficiency requirements,</w:t>
      </w:r>
      <w:del w:id="1746" w:author="lewis_n" w:date="2012-03-29T16:48:00Z">
        <w:r w:rsidRPr="00BB0817" w:rsidDel="001F3488">
          <w:delText xml:space="preserve"> also described in the IWR</w:delText>
        </w:r>
      </w:del>
      <w:r w:rsidRPr="00BB0817">
        <w:t xml:space="preserve">) </w:t>
      </w:r>
      <w:del w:id="1747" w:author="lewis_n" w:date="2012-03-29T16:50:00Z">
        <w:r w:rsidRPr="00BB0817" w:rsidDel="001F3488">
          <w:delText xml:space="preserve">moving </w:delText>
        </w:r>
      </w:del>
      <w:r w:rsidRPr="00BB0817">
        <w:t>five</w:t>
      </w:r>
      <w:r w:rsidR="00A26F24">
        <w:t>-</w:t>
      </w:r>
      <w:r w:rsidRPr="00BB0817">
        <w:t xml:space="preserve">year </w:t>
      </w:r>
      <w:ins w:id="1748" w:author="lewis_n" w:date="2012-03-29T16:50:00Z">
        <w:r w:rsidR="001F3488">
          <w:t xml:space="preserve">moving </w:t>
        </w:r>
      </w:ins>
      <w:r w:rsidRPr="00BB0817">
        <w:t>average TSI values are calculated;</w:t>
      </w:r>
    </w:p>
    <w:p w:rsidR="00E66E9F" w:rsidRPr="00BB0817" w:rsidRDefault="00E66E9F" w:rsidP="00A26F24">
      <w:pPr>
        <w:pStyle w:val="ListBullet"/>
      </w:pPr>
      <w:r w:rsidRPr="00BB0817">
        <w:t>The five-year moving average TSI values are used to establish a baseline TSI value</w:t>
      </w:r>
      <w:ins w:id="1749" w:author="lewis_n" w:date="2012-03-29T16:50:00Z">
        <w:r w:rsidR="001F3488">
          <w:t xml:space="preserve">, </w:t>
        </w:r>
      </w:ins>
      <w:del w:id="1750" w:author="lewis_n" w:date="2012-03-29T16:50:00Z">
        <w:r w:rsidRPr="00BB0817" w:rsidDel="001F3488">
          <w:delText xml:space="preserve">.  The baseline TSI value is </w:delText>
        </w:r>
      </w:del>
      <w:r w:rsidRPr="00BB0817">
        <w:t xml:space="preserve">defined as the minimum </w:t>
      </w:r>
      <w:ins w:id="1751" w:author="lewis_n" w:date="2012-03-29T16:51:00Z">
        <w:r w:rsidR="001F3488">
          <w:t xml:space="preserve">of the </w:t>
        </w:r>
      </w:ins>
      <w:r w:rsidRPr="00BB0817">
        <w:t xml:space="preserve">five-year </w:t>
      </w:r>
      <w:ins w:id="1752" w:author="lewis_n" w:date="2012-03-29T16:51:00Z">
        <w:r w:rsidR="001F3488">
          <w:t xml:space="preserve">moving </w:t>
        </w:r>
      </w:ins>
      <w:r w:rsidRPr="00BB0817">
        <w:t>average TSI</w:t>
      </w:r>
      <w:ins w:id="1753" w:author="lewis_n" w:date="2012-03-29T16:51:00Z">
        <w:r w:rsidR="001F3488">
          <w:t>s</w:t>
        </w:r>
      </w:ins>
      <w:r w:rsidRPr="00BB0817">
        <w:t xml:space="preserve"> over the entire period of record (up to, but not including, the current assessment period). </w:t>
      </w:r>
    </w:p>
    <w:p w:rsidR="00E66E9F" w:rsidRPr="00BB0817" w:rsidRDefault="00E66E9F" w:rsidP="00E66E9F">
      <w:pPr>
        <w:rPr>
          <w:rFonts w:ascii="Arial" w:hAnsi="Arial" w:cs="Arial"/>
          <w:sz w:val="22"/>
          <w:szCs w:val="22"/>
        </w:rPr>
      </w:pPr>
    </w:p>
    <w:p w:rsidR="00E66E9F" w:rsidRPr="00BB0817" w:rsidRDefault="00E66E9F" w:rsidP="00A26F24">
      <w:pPr>
        <w:pStyle w:val="Heading4"/>
      </w:pPr>
      <w:r w:rsidRPr="00BB0817">
        <w:t xml:space="preserve">Identification of </w:t>
      </w:r>
      <w:r w:rsidR="00A26F24">
        <w:t>L</w:t>
      </w:r>
      <w:r w:rsidRPr="00BB0817">
        <w:t>ong-</w:t>
      </w:r>
      <w:r w:rsidR="00A26F24">
        <w:t>T</w:t>
      </w:r>
      <w:r w:rsidRPr="00BB0817">
        <w:t xml:space="preserve">erm </w:t>
      </w:r>
      <w:r w:rsidR="009F7FA4">
        <w:t xml:space="preserve">Nutrient </w:t>
      </w:r>
      <w:r w:rsidR="00A26F24">
        <w:t>T</w:t>
      </w:r>
      <w:r w:rsidRPr="00BB0817">
        <w:t xml:space="preserve">rends </w:t>
      </w:r>
    </w:p>
    <w:p w:rsidR="00E66E9F" w:rsidRPr="00BB0817" w:rsidDel="001F3488" w:rsidRDefault="00E66E9F" w:rsidP="00A26F24">
      <w:pPr>
        <w:pStyle w:val="Bodytext4"/>
        <w:rPr>
          <w:del w:id="1754" w:author="lewis_n" w:date="2012-03-29T16:53:00Z"/>
        </w:rPr>
      </w:pPr>
      <w:del w:id="1755" w:author="lewis_n" w:date="2012-03-29T16:51:00Z">
        <w:r w:rsidRPr="00BB0817" w:rsidDel="001F3488">
          <w:delText>As described in the IWR,</w:delText>
        </w:r>
      </w:del>
      <w:ins w:id="1756" w:author="lewis_n" w:date="2012-03-29T16:58:00Z">
        <w:r w:rsidR="001F3488">
          <w:t>Under</w:t>
        </w:r>
      </w:ins>
      <w:ins w:id="1757" w:author="lewis_n" w:date="2012-03-29T16:51:00Z">
        <w:r w:rsidR="001F3488">
          <w:t xml:space="preserve"> the IWR,</w:t>
        </w:r>
      </w:ins>
      <w:r w:rsidRPr="00BB0817">
        <w:t xml:space="preserve"> long-term increasing trends in nutrient enrichment </w:t>
      </w:r>
      <w:del w:id="1758" w:author="lewis_n" w:date="2012-03-29T16:51:00Z">
        <w:r w:rsidRPr="00BB0817" w:rsidDel="001F3488">
          <w:delText xml:space="preserve">over time </w:delText>
        </w:r>
      </w:del>
      <w:r w:rsidRPr="00BB0817">
        <w:t>are indicated by an increase of more than 10 units in the annual average TSI over historic</w:t>
      </w:r>
      <w:r w:rsidR="00E12824">
        <w:t>al</w:t>
      </w:r>
      <w:r w:rsidRPr="00BB0817">
        <w:t xml:space="preserve"> values.  </w:t>
      </w:r>
      <w:ins w:id="1759" w:author="lewis_n" w:date="2012-03-29T16:52:00Z">
        <w:r w:rsidR="001F3488">
          <w:t>Consequently, t</w:t>
        </w:r>
      </w:ins>
      <w:del w:id="1760" w:author="lewis_n" w:date="2012-03-29T16:52:00Z">
        <w:r w:rsidRPr="00BB0817" w:rsidDel="001F3488">
          <w:delText>T</w:delText>
        </w:r>
      </w:del>
      <w:r w:rsidRPr="00BB0817">
        <w:t xml:space="preserve">he threshold </w:t>
      </w:r>
      <w:proofErr w:type="gramStart"/>
      <w:r w:rsidRPr="00BB0817">
        <w:t xml:space="preserve">value </w:t>
      </w:r>
      <w:del w:id="1761" w:author="lewis_n" w:date="2012-03-29T16:52:00Z">
        <w:r w:rsidR="00E12824" w:rsidDel="001F3488">
          <w:delText>with</w:delText>
        </w:r>
        <w:r w:rsidRPr="00BB0817" w:rsidDel="001F3488">
          <w:delText xml:space="preserve"> </w:delText>
        </w:r>
      </w:del>
      <w:ins w:id="1762" w:author="lewis_n" w:date="2012-03-29T16:52:00Z">
        <w:r w:rsidR="001F3488">
          <w:t>to</w:t>
        </w:r>
        <w:r w:rsidR="001F3488" w:rsidRPr="00BB0817">
          <w:t xml:space="preserve"> </w:t>
        </w:r>
      </w:ins>
      <w:r w:rsidRPr="00BB0817">
        <w:t xml:space="preserve">which </w:t>
      </w:r>
      <w:del w:id="1763" w:author="lewis_n" w:date="2012-03-29T16:52:00Z">
        <w:r w:rsidRPr="00BB0817" w:rsidDel="001F3488">
          <w:delText xml:space="preserve">the </w:delText>
        </w:r>
      </w:del>
      <w:r w:rsidRPr="00BB0817">
        <w:t xml:space="preserve">annual average </w:t>
      </w:r>
      <w:ins w:id="1764" w:author="lewis_n" w:date="2012-03-29T16:52:00Z">
        <w:r w:rsidR="001F3488">
          <w:t xml:space="preserve">TSI </w:t>
        </w:r>
      </w:ins>
      <w:r w:rsidRPr="00BB0817">
        <w:t>values from the current assessment period are</w:t>
      </w:r>
      <w:proofErr w:type="gramEnd"/>
      <w:r w:rsidRPr="00BB0817">
        <w:t xml:space="preserve"> compared is </w:t>
      </w:r>
      <w:del w:id="1765" w:author="lewis_n" w:date="2012-03-29T16:52:00Z">
        <w:r w:rsidRPr="00BB0817" w:rsidDel="001F3488">
          <w:delText xml:space="preserve">consequently </w:delText>
        </w:r>
      </w:del>
      <w:r w:rsidRPr="00BB0817">
        <w:t xml:space="preserve">taken as </w:t>
      </w:r>
      <w:r>
        <w:t xml:space="preserve">the </w:t>
      </w:r>
      <w:r w:rsidRPr="00BB0817">
        <w:t xml:space="preserve">baseline </w:t>
      </w:r>
      <w:ins w:id="1766" w:author="lewis_n" w:date="2012-03-29T16:53:00Z">
        <w:r w:rsidR="001F3488">
          <w:t xml:space="preserve">TSI </w:t>
        </w:r>
      </w:ins>
      <w:r w:rsidRPr="00BB0817">
        <w:t>value</w:t>
      </w:r>
      <w:r>
        <w:t xml:space="preserve"> </w:t>
      </w:r>
      <w:del w:id="1767" w:author="lewis_n" w:date="2012-03-29T16:53:00Z">
        <w:r w:rsidR="00213322" w:rsidDel="001F3488">
          <w:delText xml:space="preserve">(described above) </w:delText>
        </w:r>
      </w:del>
      <w:r>
        <w:t>+ 10</w:t>
      </w:r>
      <w:ins w:id="1768" w:author="lewis_n" w:date="2012-03-29T16:53:00Z">
        <w:r w:rsidR="001F3488">
          <w:t xml:space="preserve">.  </w:t>
        </w:r>
      </w:ins>
      <w:del w:id="1769" w:author="lewis_n" w:date="2012-03-29T16:53:00Z">
        <w:r w:rsidRPr="00BB0817" w:rsidDel="001F3488">
          <w:delText>.</w:delText>
        </w:r>
      </w:del>
    </w:p>
    <w:p w:rsidR="001F3488" w:rsidRDefault="00E66E9F" w:rsidP="00A26F24">
      <w:pPr>
        <w:pStyle w:val="Bodytext4"/>
        <w:rPr>
          <w:ins w:id="1770" w:author="lewis_n" w:date="2012-03-29T16:53:00Z"/>
        </w:rPr>
      </w:pPr>
      <w:r>
        <w:t xml:space="preserve">Annual average TSI values from the current assessment period are compared </w:t>
      </w:r>
      <w:r w:rsidR="00E12824">
        <w:t>with</w:t>
      </w:r>
      <w:r>
        <w:t xml:space="preserve"> the threshold value.</w:t>
      </w:r>
    </w:p>
    <w:p w:rsidR="00E66E9F" w:rsidRDefault="00E66E9F" w:rsidP="00A26F24">
      <w:pPr>
        <w:pStyle w:val="Bodytext4"/>
      </w:pPr>
      <w:del w:id="1771" w:author="lewis_n" w:date="2012-03-29T16:53:00Z">
        <w:r w:rsidDel="001F3488">
          <w:delText xml:space="preserve">  </w:delText>
        </w:r>
      </w:del>
      <w:r>
        <w:t xml:space="preserve">Lake segments having annual average TSI values that exceed the threshold value </w:t>
      </w:r>
      <w:r w:rsidR="009013FA">
        <w:t xml:space="preserve">for two consecutive years </w:t>
      </w:r>
      <w:r>
        <w:t xml:space="preserve">are identified as those for which </w:t>
      </w:r>
      <w:ins w:id="1772" w:author="lewis_n" w:date="2012-03-29T16:54:00Z">
        <w:r w:rsidR="001F3488">
          <w:t>nutrient enrichment indica</w:t>
        </w:r>
      </w:ins>
      <w:ins w:id="1773" w:author="lewis_n" w:date="2012-03-29T16:56:00Z">
        <w:r w:rsidR="001F3488">
          <w:t xml:space="preserve">tes </w:t>
        </w:r>
      </w:ins>
      <w:ins w:id="1774" w:author="lewis_n" w:date="2012-03-29T16:55:00Z">
        <w:r w:rsidR="001F3488">
          <w:t xml:space="preserve">a deterioration of </w:t>
        </w:r>
      </w:ins>
      <w:r>
        <w:t xml:space="preserve">water quality </w:t>
      </w:r>
      <w:del w:id="1775" w:author="lewis_n" w:date="2012-03-29T16:56:00Z">
        <w:r w:rsidDel="001F3488">
          <w:delText>ha</w:delText>
        </w:r>
      </w:del>
      <w:del w:id="1776" w:author="lewis_n" w:date="2012-03-29T16:54:00Z">
        <w:r w:rsidDel="001F3488">
          <w:delText>s</w:delText>
        </w:r>
      </w:del>
      <w:del w:id="1777" w:author="lewis_n" w:date="2012-03-29T16:56:00Z">
        <w:r w:rsidDel="001F3488">
          <w:delText xml:space="preserve"> deteriorated </w:delText>
        </w:r>
      </w:del>
      <w:r>
        <w:t xml:space="preserve">over time (long-term trend).  This </w:t>
      </w:r>
      <w:ins w:id="1778" w:author="lewis_n" w:date="2012-03-29T16:56:00Z">
        <w:r w:rsidR="001F3488">
          <w:t>methodology</w:t>
        </w:r>
      </w:ins>
      <w:del w:id="1779" w:author="lewis_n" w:date="2012-03-29T16:56:00Z">
        <w:r w:rsidDel="001F3488">
          <w:delText>test</w:delText>
        </w:r>
      </w:del>
      <w:r>
        <w:t xml:space="preserve"> provides the basis for </w:t>
      </w:r>
      <w:del w:id="1780" w:author="lewis_n" w:date="2012-03-29T16:57:00Z">
        <w:r w:rsidDel="001F3488">
          <w:delText xml:space="preserve">an impairment determination for one </w:delText>
        </w:r>
      </w:del>
      <w:ins w:id="1781" w:author="lewis_n" w:date="2012-03-29T16:57:00Z">
        <w:r w:rsidR="001F3488">
          <w:t xml:space="preserve">one </w:t>
        </w:r>
      </w:ins>
      <w:r>
        <w:t>of the</w:t>
      </w:r>
      <w:ins w:id="1782" w:author="lewis_n" w:date="2012-03-29T16:57:00Z">
        <w:r w:rsidR="001F3488">
          <w:t xml:space="preserve"> three</w:t>
        </w:r>
      </w:ins>
      <w:r>
        <w:t xml:space="preserve"> </w:t>
      </w:r>
      <w:r w:rsidR="009F7FA4">
        <w:t>components</w:t>
      </w:r>
      <w:r>
        <w:t xml:space="preserve"> of</w:t>
      </w:r>
      <w:del w:id="1783" w:author="lewis_n" w:date="2012-03-29T16:58:00Z">
        <w:r w:rsidDel="001F3488">
          <w:delText xml:space="preserve"> the</w:delText>
        </w:r>
      </w:del>
      <w:r>
        <w:t xml:space="preserve"> nutrient assessments performed for lakes</w:t>
      </w:r>
      <w:ins w:id="1784" w:author="lewis_n" w:date="2012-03-29T16:57:00Z">
        <w:r w:rsidR="001F3488">
          <w:t xml:space="preserve"> </w:t>
        </w:r>
      </w:ins>
      <w:ins w:id="1785" w:author="lewis_n" w:date="2012-03-29T16:58:00Z">
        <w:r w:rsidR="001F3488">
          <w:t>under the</w:t>
        </w:r>
      </w:ins>
      <w:ins w:id="1786" w:author="lewis_n" w:date="2012-03-29T16:57:00Z">
        <w:r w:rsidR="001F3488">
          <w:t xml:space="preserve"> IWR</w:t>
        </w:r>
      </w:ins>
      <w:r>
        <w:t>.</w:t>
      </w:r>
    </w:p>
    <w:p w:rsidR="00E66E9F" w:rsidRDefault="00E66E9F" w:rsidP="00A26F24">
      <w:pPr>
        <w:pStyle w:val="Heading4"/>
      </w:pPr>
      <w:r>
        <w:t xml:space="preserve">Identification of </w:t>
      </w:r>
      <w:r w:rsidR="009F7FA4">
        <w:t>S</w:t>
      </w:r>
      <w:r>
        <w:t>hort-</w:t>
      </w:r>
      <w:r w:rsidR="00A26F24">
        <w:t>T</w:t>
      </w:r>
      <w:r>
        <w:t xml:space="preserve">erm </w:t>
      </w:r>
      <w:r w:rsidR="009F7FA4">
        <w:t xml:space="preserve">Nutrient </w:t>
      </w:r>
      <w:r w:rsidR="00A26F24">
        <w:t>T</w:t>
      </w:r>
      <w:r>
        <w:t xml:space="preserve">rends </w:t>
      </w:r>
    </w:p>
    <w:p w:rsidR="00E66E9F" w:rsidDel="001F3488" w:rsidRDefault="00E66E9F" w:rsidP="00A26F24">
      <w:pPr>
        <w:pStyle w:val="Bodytext4"/>
        <w:rPr>
          <w:del w:id="1787" w:author="lewis_n" w:date="2012-03-29T16:59:00Z"/>
        </w:rPr>
      </w:pPr>
      <w:r>
        <w:t xml:space="preserve">Short-term increasing trends in nutrient enrichment over the current assessment period are indicated by a positive slope in the annual average TSI values plotted versus time.  However, when evaluating the slope of the annual average TSIs over time, an increase of at least five </w:t>
      </w:r>
      <w:r w:rsidR="000D4A22">
        <w:t xml:space="preserve">TSI </w:t>
      </w:r>
      <w:r>
        <w:t>units over the assessment period is first required</w:t>
      </w:r>
      <w:ins w:id="1788" w:author="lewis_n" w:date="2012-03-29T17:00:00Z">
        <w:r w:rsidR="001F3488">
          <w:t xml:space="preserve">.  </w:t>
        </w:r>
      </w:ins>
      <w:del w:id="1789" w:author="lewis_n" w:date="2012-03-29T17:00:00Z">
        <w:r w:rsidDel="001F3488">
          <w:delText>.</w:delText>
        </w:r>
      </w:del>
      <w:del w:id="1790" w:author="lewis_n" w:date="2012-03-29T16:59:00Z">
        <w:r w:rsidDel="001F3488">
          <w:delText xml:space="preserve">  </w:delText>
        </w:r>
      </w:del>
      <w:r>
        <w:t xml:space="preserve">To evaluate short-term trends over time, the IWR </w:t>
      </w:r>
      <w:del w:id="1791" w:author="lewis_n" w:date="2012-03-29T16:59:00Z">
        <w:r w:rsidDel="001F3488">
          <w:delText xml:space="preserve">provides </w:delText>
        </w:r>
      </w:del>
      <w:ins w:id="1792" w:author="lewis_n" w:date="2012-03-29T16:59:00Z">
        <w:r w:rsidR="001F3488">
          <w:t>specifies</w:t>
        </w:r>
      </w:ins>
      <w:del w:id="1793" w:author="lewis_n" w:date="2012-03-29T16:59:00Z">
        <w:r w:rsidDel="001F3488">
          <w:delText>for</w:delText>
        </w:r>
      </w:del>
      <w:r>
        <w:t xml:space="preserve"> the use of Mann’s one-sided, upper-tail test for trend at a 95</w:t>
      </w:r>
      <w:r w:rsidR="009F7FA4">
        <w:t>%</w:t>
      </w:r>
      <w:r>
        <w:t xml:space="preserve"> confidence level</w:t>
      </w:r>
      <w:r w:rsidR="009F7FA4">
        <w:t>.</w:t>
      </w:r>
      <w:r w:rsidR="009F7FA4">
        <w:rPr>
          <w:rStyle w:val="FootnoteReference"/>
        </w:rPr>
        <w:footnoteReference w:id="5"/>
      </w:r>
      <w:r>
        <w:t xml:space="preserve"> </w:t>
      </w:r>
      <w:ins w:id="1794" w:author="lewis_n" w:date="2012-03-29T16:59:00Z">
        <w:r w:rsidR="001F3488">
          <w:t xml:space="preserve">  </w:t>
        </w:r>
      </w:ins>
    </w:p>
    <w:p w:rsidR="001F3488" w:rsidRDefault="001F3488" w:rsidP="00A26F24">
      <w:pPr>
        <w:pStyle w:val="Bodytext4"/>
        <w:rPr>
          <w:ins w:id="1795" w:author="lewis_n" w:date="2012-03-29T17:00:00Z"/>
        </w:rPr>
      </w:pPr>
    </w:p>
    <w:p w:rsidR="00E66E9F" w:rsidRDefault="001F3488" w:rsidP="00A26F24">
      <w:pPr>
        <w:pStyle w:val="Bodytext4"/>
      </w:pPr>
      <w:ins w:id="1796" w:author="lewis_n" w:date="2012-03-29T17:00:00Z">
        <w:r>
          <w:t>For assessments performed under the IWR, subject to data sufficiency, a</w:t>
        </w:r>
      </w:ins>
      <w:del w:id="1797" w:author="lewis_n" w:date="2012-03-29T17:00:00Z">
        <w:r w:rsidR="00E66E9F" w:rsidDel="001F3488">
          <w:delText>A</w:delText>
        </w:r>
      </w:del>
      <w:r w:rsidR="00E66E9F">
        <w:t>nnual average TSI values from the current assessment period are analyzed using Mann’s test</w:t>
      </w:r>
      <w:del w:id="1798" w:author="lewis_n" w:date="2012-03-29T16:59:00Z">
        <w:r w:rsidR="00E66E9F" w:rsidDel="001F3488">
          <w:delText xml:space="preserve"> as described above</w:delText>
        </w:r>
      </w:del>
      <w:r w:rsidR="00E66E9F">
        <w:t>.</w:t>
      </w:r>
      <w:ins w:id="1799" w:author="lewis_n" w:date="2012-03-29T17:00:00Z">
        <w:r>
          <w:t xml:space="preserve">  </w:t>
        </w:r>
      </w:ins>
      <w:del w:id="1800" w:author="lewis_n" w:date="2012-03-29T17:00:00Z">
        <w:r w:rsidR="00E66E9F" w:rsidDel="001F3488">
          <w:delText xml:space="preserve">  </w:delText>
        </w:r>
      </w:del>
      <w:r w:rsidR="00E66E9F">
        <w:t>Lake segments having a positive slope</w:t>
      </w:r>
      <w:del w:id="1801" w:author="lewis_n" w:date="2012-03-29T17:01:00Z">
        <w:r w:rsidR="00E66E9F" w:rsidDel="001F3488">
          <w:delText>,</w:delText>
        </w:r>
      </w:del>
      <w:r w:rsidR="00E66E9F">
        <w:t xml:space="preserve"> based on the results of this </w:t>
      </w:r>
      <w:proofErr w:type="gramStart"/>
      <w:r w:rsidR="00E66E9F">
        <w:t>analysis,</w:t>
      </w:r>
      <w:proofErr w:type="gramEnd"/>
      <w:r w:rsidR="00E66E9F">
        <w:t xml:space="preserve"> are identified as those for which the water quality shows evidence of </w:t>
      </w:r>
      <w:r w:rsidR="000D4A22">
        <w:t xml:space="preserve">declining </w:t>
      </w:r>
      <w:r w:rsidR="00E66E9F">
        <w:t xml:space="preserve">water quality (short-term trend).  This test provides the basis for an </w:t>
      </w:r>
      <w:del w:id="1802" w:author="lewis_n" w:date="2012-03-29T17:01:00Z">
        <w:r w:rsidR="00E66E9F" w:rsidDel="001F3488">
          <w:delText xml:space="preserve">impairment determination </w:delText>
        </w:r>
      </w:del>
      <w:ins w:id="1803" w:author="lewis_n" w:date="2012-03-29T17:01:00Z">
        <w:r>
          <w:t xml:space="preserve">additional component </w:t>
        </w:r>
      </w:ins>
      <w:del w:id="1804" w:author="lewis_n" w:date="2012-03-29T17:02:00Z">
        <w:r w:rsidR="00E66E9F" w:rsidDel="001F3488">
          <w:delText xml:space="preserve">for an additional </w:delText>
        </w:r>
        <w:r w:rsidR="000D4A22" w:rsidDel="001F3488">
          <w:delText xml:space="preserve">part </w:delText>
        </w:r>
      </w:del>
      <w:r w:rsidR="00E66E9F">
        <w:t>of the nutrient assessments performed for lakes</w:t>
      </w:r>
      <w:ins w:id="1805" w:author="lewis_n" w:date="2012-03-29T17:02:00Z">
        <w:r>
          <w:t xml:space="preserve"> under the IWR</w:t>
        </w:r>
      </w:ins>
      <w:r w:rsidR="00E66E9F">
        <w:t>.</w:t>
      </w:r>
    </w:p>
    <w:p w:rsidR="00E66E9F" w:rsidRDefault="00E66E9F" w:rsidP="00E66E9F">
      <w:pPr>
        <w:pStyle w:val="Heading3"/>
      </w:pPr>
      <w:bookmarkStart w:id="1806" w:name="_Toc316041011"/>
      <w:bookmarkStart w:id="1807" w:name="_Toc319341706"/>
      <w:r w:rsidRPr="0022335E">
        <w:t>Approaches to Controlling Lake Pollution</w:t>
      </w:r>
      <w:r>
        <w:t xml:space="preserve"> and Lake Water Quality</w:t>
      </w:r>
      <w:bookmarkEnd w:id="1806"/>
      <w:bookmarkEnd w:id="1807"/>
    </w:p>
    <w:p w:rsidR="00E66E9F" w:rsidRPr="001F3488" w:rsidRDefault="00E66E9F" w:rsidP="00E66E9F">
      <w:pPr>
        <w:pStyle w:val="Bodytext4"/>
        <w:rPr>
          <w:rPrChange w:id="1808" w:author="lewis_n" w:date="2012-03-29T17:03:00Z">
            <w:rPr>
              <w:highlight w:val="cyan"/>
            </w:rPr>
          </w:rPrChange>
        </w:rPr>
      </w:pPr>
      <w:r w:rsidRPr="00AA4EFD">
        <w:t xml:space="preserve">The TMDL </w:t>
      </w:r>
      <w:r>
        <w:t>assessment process</w:t>
      </w:r>
      <w:r w:rsidRPr="00AA4EFD">
        <w:t xml:space="preserve"> described </w:t>
      </w:r>
      <w:r>
        <w:t>i</w:t>
      </w:r>
      <w:r w:rsidRPr="00AA4EFD">
        <w:t xml:space="preserve">n </w:t>
      </w:r>
      <w:r w:rsidR="00C35F91">
        <w:fldChar w:fldCharType="begin"/>
      </w:r>
      <w:r>
        <w:instrText xml:space="preserve"> REF Chapter7 \h </w:instrText>
      </w:r>
      <w:r w:rsidR="00C35F91">
        <w:fldChar w:fldCharType="separate"/>
      </w:r>
      <w:r w:rsidR="00922D1B">
        <w:t>Chapter 7</w:t>
      </w:r>
      <w:r w:rsidR="00C35F91">
        <w:fldChar w:fldCharType="end"/>
      </w:r>
      <w:r>
        <w:t xml:space="preserve"> </w:t>
      </w:r>
      <w:r w:rsidRPr="00AA4EFD">
        <w:t xml:space="preserve">provides an approach to controlling </w:t>
      </w:r>
      <w:r>
        <w:t xml:space="preserve">the </w:t>
      </w:r>
      <w:r w:rsidRPr="00AA4EFD">
        <w:t xml:space="preserve">point and nonpoint source pollution entering </w:t>
      </w:r>
      <w:r>
        <w:t xml:space="preserve">Florida’s </w:t>
      </w:r>
      <w:r w:rsidRPr="00AA4EFD">
        <w:t>lakes</w:t>
      </w:r>
      <w:r>
        <w:t xml:space="preserve"> and restoring lake water quality</w:t>
      </w:r>
      <w:r w:rsidRPr="00AA4EFD">
        <w:t xml:space="preserve">.  </w:t>
      </w:r>
      <w:r>
        <w:t xml:space="preserve">In particular, </w:t>
      </w:r>
      <w:del w:id="1809" w:author="lewis_n" w:date="2012-03-29T17:02:00Z">
        <w:r w:rsidDel="001F3488">
          <w:delText xml:space="preserve">the </w:delText>
        </w:r>
      </w:del>
      <w:r>
        <w:t>BMAPs developed for impaired waterbodies describe specific management activities and Best Management Practices (BMPs) for reducing pollution.</w:t>
      </w:r>
      <w:ins w:id="1810" w:author="lewis_n" w:date="2012-03-29T17:03:00Z">
        <w:r w:rsidR="001F3488">
          <w:t xml:space="preserve">  </w:t>
        </w:r>
      </w:ins>
      <w:del w:id="1811" w:author="lewis_n" w:date="2012-03-29T17:03:00Z">
        <w:r w:rsidDel="001F3488">
          <w:delText xml:space="preserve">  </w:delText>
        </w:r>
      </w:del>
      <w:r>
        <w:t xml:space="preserve">Each BMAP also provides interim and final targets for evaluating water quality improvements, a mechanism for tracking the implementation of management actions, procedures for monitoring and reporting on progress, data management and QA/QC procedures, a description of methods used to evaluate progress towards goals, </w:t>
      </w:r>
      <w:ins w:id="1812" w:author="lewis_n" w:date="2012-03-27T18:49:00Z">
        <w:r w:rsidR="00722602">
          <w:t>e</w:t>
        </w:r>
      </w:ins>
      <w:r>
        <w:t>a strategy and schedule for periodically reporting results to the public, and procedures to determine whether additional corrective actions are needed and whether plan components need to be revised.</w:t>
      </w:r>
    </w:p>
    <w:p w:rsidR="00E66E9F" w:rsidRDefault="00E66E9F" w:rsidP="00E66E9F">
      <w:pPr>
        <w:pStyle w:val="Heading3"/>
      </w:pPr>
      <w:bookmarkStart w:id="1813" w:name="_Toc316041012"/>
      <w:bookmarkStart w:id="1814" w:name="_Toc319341707"/>
      <w:r w:rsidRPr="0022335E">
        <w:lastRenderedPageBreak/>
        <w:t>Publicly Owned Lakes with Impaired Uses</w:t>
      </w:r>
      <w:bookmarkEnd w:id="1813"/>
      <w:bookmarkEnd w:id="1814"/>
    </w:p>
    <w:p w:rsidR="00E66E9F" w:rsidRPr="00F105D3" w:rsidRDefault="00C35F91" w:rsidP="00E66E9F">
      <w:pPr>
        <w:pStyle w:val="Bodytext4"/>
        <w:rPr>
          <w:b/>
        </w:rPr>
      </w:pPr>
      <w:fldSimple w:instr=" REF AppendixD \h  \* MERGEFORMAT ">
        <w:ins w:id="1815" w:author="lewis_n" w:date="2012-03-27T16:24:00Z">
          <w:r w:rsidR="00922D1B" w:rsidRPr="00922D1B">
            <w:rPr>
              <w:b/>
              <w:rPrChange w:id="1816" w:author="lewis_n" w:date="2012-03-27T16:24:00Z">
                <w:rPr/>
              </w:rPrChange>
            </w:rPr>
            <w:t>Appendix D</w:t>
          </w:r>
        </w:ins>
        <w:del w:id="1817" w:author="lewis_n" w:date="2012-03-23T14:15:00Z">
          <w:r w:rsidR="00E66E9F" w:rsidRPr="002920C5" w:rsidDel="00813ADD">
            <w:rPr>
              <w:b/>
            </w:rPr>
            <w:delText>Appendix D</w:delText>
          </w:r>
        </w:del>
      </w:fldSimple>
      <w:r w:rsidR="00E66E9F">
        <w:t xml:space="preserve"> </w:t>
      </w:r>
      <w:del w:id="1818" w:author="lewis_n" w:date="2012-03-29T17:03:00Z">
        <w:r w:rsidR="00E66E9F" w:rsidDel="001F3488">
          <w:delText xml:space="preserve">lists </w:delText>
        </w:r>
      </w:del>
      <w:ins w:id="1819" w:author="lewis_n" w:date="2012-03-29T17:03:00Z">
        <w:r w:rsidR="001F3488">
          <w:t>provides an</w:t>
        </w:r>
        <w:r w:rsidR="001F3488">
          <w:t xml:space="preserve"> </w:t>
        </w:r>
      </w:ins>
      <w:r w:rsidR="00E66E9F">
        <w:t>alphabetical</w:t>
      </w:r>
      <w:ins w:id="1820" w:author="lewis_n" w:date="2012-03-29T17:04:00Z">
        <w:r w:rsidR="001F3488">
          <w:t xml:space="preserve"> list of</w:t>
        </w:r>
      </w:ins>
      <w:del w:id="1821" w:author="lewis_n" w:date="2012-03-29T17:04:00Z">
        <w:r w:rsidR="00E66E9F" w:rsidDel="001F3488">
          <w:delText>ly</w:delText>
        </w:r>
      </w:del>
      <w:r w:rsidR="00E66E9F">
        <w:t xml:space="preserve"> the impaired lakes in the state, the parameter causing impairment, the basin group, and the river basin within which each lake is located.</w:t>
      </w:r>
    </w:p>
    <w:p w:rsidR="00E66E9F" w:rsidRPr="00312FC8" w:rsidRDefault="00E66E9F" w:rsidP="00E66E9F">
      <w:pPr>
        <w:pStyle w:val="Heading2"/>
      </w:pPr>
      <w:bookmarkStart w:id="1822" w:name="_Toc316041013"/>
      <w:bookmarkStart w:id="1823" w:name="_Toc319341708"/>
      <w:r w:rsidRPr="00312FC8">
        <w:t>Drinking Water</w:t>
      </w:r>
      <w:bookmarkEnd w:id="1822"/>
      <w:r w:rsidR="000D4A22">
        <w:t xml:space="preserve"> Use Support</w:t>
      </w:r>
      <w:bookmarkEnd w:id="1823"/>
    </w:p>
    <w:p w:rsidR="00922D1B" w:rsidRPr="00402860" w:rsidRDefault="00922D1B" w:rsidP="00922D1B">
      <w:pPr>
        <w:pStyle w:val="Bodytext4"/>
        <w:rPr>
          <w:ins w:id="1824" w:author="lewis_n" w:date="2012-03-27T16:20:00Z"/>
          <w:rFonts w:cs="Arial"/>
          <w:snapToGrid w:val="0"/>
          <w:szCs w:val="22"/>
        </w:rPr>
      </w:pPr>
      <w:ins w:id="1825" w:author="lewis_n" w:date="2012-03-27T16:04:00Z">
        <w:r>
          <w:rPr>
            <w:rFonts w:cs="Arial"/>
            <w:szCs w:val="22"/>
          </w:rPr>
          <w:t>Although</w:t>
        </w:r>
      </w:ins>
      <w:ins w:id="1826" w:author="lewis_n" w:date="2012-03-27T16:03:00Z">
        <w:r w:rsidRPr="00402860">
          <w:rPr>
            <w:rFonts w:cs="Arial"/>
            <w:szCs w:val="22"/>
          </w:rPr>
          <w:t xml:space="preserve"> earlier sections of this chapter discussed impaired waters by waterbody type, this section provides assessment results for waterbodies designat</w:t>
        </w:r>
        <w:r>
          <w:rPr>
            <w:rFonts w:cs="Arial"/>
            <w:szCs w:val="22"/>
          </w:rPr>
          <w:t>ed as Class I</w:t>
        </w:r>
        <w:r w:rsidRPr="00402860">
          <w:rPr>
            <w:rFonts w:cs="Arial"/>
            <w:szCs w:val="22"/>
          </w:rPr>
          <w:t xml:space="preserve"> </w:t>
        </w:r>
      </w:ins>
      <w:ins w:id="1827" w:author="lewis_n" w:date="2012-03-27T16:05:00Z">
        <w:r>
          <w:rPr>
            <w:rFonts w:cs="Arial"/>
            <w:szCs w:val="22"/>
          </w:rPr>
          <w:t>(</w:t>
        </w:r>
      </w:ins>
      <w:ins w:id="1828" w:author="lewis_n" w:date="2012-03-27T16:03:00Z">
        <w:r w:rsidRPr="00402860">
          <w:rPr>
            <w:rFonts w:cs="Arial"/>
            <w:szCs w:val="22"/>
          </w:rPr>
          <w:t>potable water supply</w:t>
        </w:r>
      </w:ins>
      <w:ins w:id="1829" w:author="lewis_n" w:date="2012-03-27T16:05:00Z">
        <w:r>
          <w:rPr>
            <w:rFonts w:cs="Arial"/>
            <w:szCs w:val="22"/>
          </w:rPr>
          <w:t>)</w:t>
        </w:r>
      </w:ins>
      <w:ins w:id="1830" w:author="lewis_n" w:date="2012-03-27T16:03:00Z">
        <w:r w:rsidRPr="00402860">
          <w:rPr>
            <w:rFonts w:cs="Arial"/>
            <w:szCs w:val="22"/>
          </w:rPr>
          <w:t xml:space="preserve">.  </w:t>
        </w:r>
      </w:ins>
      <w:ins w:id="1831" w:author="lewis_n" w:date="2012-03-27T16:19:00Z">
        <w:r w:rsidRPr="00402860">
          <w:rPr>
            <w:rFonts w:cs="Arial"/>
            <w:b/>
            <w:i/>
            <w:snapToGrid w:val="0"/>
            <w:szCs w:val="22"/>
          </w:rPr>
          <w:t>Table 8.5</w:t>
        </w:r>
        <w:r w:rsidRPr="00402860">
          <w:rPr>
            <w:rFonts w:cs="Arial"/>
            <w:snapToGrid w:val="0"/>
            <w:szCs w:val="22"/>
          </w:rPr>
          <w:t xml:space="preserve"> lists the total miles of rivers/streams and acres of lakes/reservoirs designated for drinking water use</w:t>
        </w:r>
      </w:ins>
      <w:ins w:id="1832" w:author="lewis_n" w:date="2012-03-27T16:20:00Z">
        <w:r>
          <w:rPr>
            <w:rFonts w:cs="Arial"/>
            <w:snapToGrid w:val="0"/>
            <w:szCs w:val="22"/>
          </w:rPr>
          <w:t>.</w:t>
        </w:r>
      </w:ins>
    </w:p>
    <w:p w:rsidR="00922D1B" w:rsidRDefault="00922D1B" w:rsidP="00922D1B">
      <w:pPr>
        <w:pStyle w:val="Tableheading"/>
        <w:rPr>
          <w:ins w:id="1833" w:author="lewis_n" w:date="2012-03-27T16:20:00Z"/>
        </w:rPr>
      </w:pPr>
      <w:proofErr w:type="gramStart"/>
      <w:ins w:id="1834" w:author="lewis_n" w:date="2012-03-27T16:20:00Z">
        <w:r w:rsidRPr="00BD1516">
          <w:t>Table 8.</w:t>
        </w:r>
        <w:r>
          <w:t>5</w:t>
        </w:r>
        <w:r w:rsidRPr="00BD1516">
          <w:t>.</w:t>
        </w:r>
        <w:proofErr w:type="gramEnd"/>
        <w:r w:rsidRPr="00BD1516">
          <w:t xml:space="preserve">  Total Miles of Rivers/Streams and Acres of Lakes/Reservoirs Designated for Drinking Water Use</w:t>
        </w:r>
      </w:ins>
    </w:p>
    <w:p w:rsidR="00922D1B" w:rsidRDefault="00922D1B" w:rsidP="00922D1B">
      <w:pPr>
        <w:pStyle w:val="TabledescriptionBF"/>
        <w:rPr>
          <w:ins w:id="1835" w:author="lewis_n" w:date="2012-03-27T16:20:00Z"/>
        </w:rPr>
      </w:pPr>
      <w:ins w:id="1836" w:author="lewis_n" w:date="2012-03-27T16:20:00Z">
        <w:r>
          <w:t>This is a three-column table.  Column 1 lists the waterbody type, Column 2 lists the number of waterbodies in the state designated for drinking water use, and Column 3 lists the stream miles and lake acres with that designation.</w:t>
        </w:r>
      </w:ins>
    </w:p>
    <w:p w:rsidR="00922D1B" w:rsidRPr="00BD1516" w:rsidRDefault="00922D1B" w:rsidP="00922D1B">
      <w:pPr>
        <w:pStyle w:val="TabledescriptionBF"/>
        <w:rPr>
          <w:ins w:id="1837" w:author="lewis_n" w:date="2012-03-27T16:2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2"/>
        <w:gridCol w:w="1031"/>
        <w:gridCol w:w="1620"/>
      </w:tblGrid>
      <w:tr w:rsidR="00922D1B" w:rsidRPr="006D266D" w:rsidTr="009F3D7F">
        <w:trPr>
          <w:trHeight w:val="288"/>
          <w:jc w:val="center"/>
          <w:ins w:id="1838" w:author="lewis_n" w:date="2012-03-27T16:20:00Z"/>
        </w:trPr>
        <w:tc>
          <w:tcPr>
            <w:tcW w:w="1262" w:type="dxa"/>
            <w:tcBorders>
              <w:bottom w:val="double" w:sz="4" w:space="0" w:color="auto"/>
            </w:tcBorders>
            <w:shd w:val="clear" w:color="auto" w:fill="CCFFFF"/>
            <w:vAlign w:val="bottom"/>
          </w:tcPr>
          <w:p w:rsidR="00922D1B" w:rsidRPr="006D266D" w:rsidRDefault="00922D1B" w:rsidP="009F3D7F">
            <w:pPr>
              <w:pStyle w:val="TableText"/>
              <w:jc w:val="center"/>
              <w:rPr>
                <w:ins w:id="1839" w:author="lewis_n" w:date="2012-03-27T16:20:00Z"/>
                <w:b/>
                <w:bCs/>
                <w:i/>
              </w:rPr>
            </w:pPr>
            <w:ins w:id="1840" w:author="lewis_n" w:date="2012-03-27T16:20:00Z">
              <w:r w:rsidRPr="006D266D">
                <w:rPr>
                  <w:b/>
                  <w:bCs/>
                  <w:i/>
                </w:rPr>
                <w:t>Waterbody Type</w:t>
              </w:r>
            </w:ins>
          </w:p>
        </w:tc>
        <w:tc>
          <w:tcPr>
            <w:tcW w:w="1031" w:type="dxa"/>
            <w:tcBorders>
              <w:bottom w:val="double" w:sz="4" w:space="0" w:color="auto"/>
            </w:tcBorders>
            <w:shd w:val="clear" w:color="auto" w:fill="CCFFFF"/>
            <w:vAlign w:val="bottom"/>
          </w:tcPr>
          <w:p w:rsidR="00922D1B" w:rsidRPr="006D266D" w:rsidRDefault="00922D1B" w:rsidP="009F3D7F">
            <w:pPr>
              <w:pStyle w:val="TableText"/>
              <w:jc w:val="center"/>
              <w:rPr>
                <w:ins w:id="1841" w:author="lewis_n" w:date="2012-03-27T16:20:00Z"/>
                <w:b/>
                <w:bCs/>
                <w:i/>
              </w:rPr>
            </w:pPr>
            <w:ins w:id="1842" w:author="lewis_n" w:date="2012-03-27T16:20:00Z">
              <w:r w:rsidRPr="006D266D">
                <w:rPr>
                  <w:b/>
                  <w:bCs/>
                  <w:i/>
                </w:rPr>
                <w:t>Number</w:t>
              </w:r>
            </w:ins>
          </w:p>
        </w:tc>
        <w:tc>
          <w:tcPr>
            <w:tcW w:w="1620" w:type="dxa"/>
            <w:tcBorders>
              <w:bottom w:val="double" w:sz="4" w:space="0" w:color="auto"/>
            </w:tcBorders>
            <w:shd w:val="clear" w:color="auto" w:fill="CCFFFF"/>
            <w:vAlign w:val="bottom"/>
          </w:tcPr>
          <w:p w:rsidR="00922D1B" w:rsidRPr="006D266D" w:rsidRDefault="00922D1B" w:rsidP="009F3D7F">
            <w:pPr>
              <w:pStyle w:val="TableText"/>
              <w:jc w:val="center"/>
              <w:rPr>
                <w:ins w:id="1843" w:author="lewis_n" w:date="2012-03-27T16:20:00Z"/>
                <w:b/>
                <w:bCs/>
                <w:i/>
              </w:rPr>
            </w:pPr>
            <w:ins w:id="1844" w:author="lewis_n" w:date="2012-03-27T16:20:00Z">
              <w:r w:rsidRPr="006D266D">
                <w:rPr>
                  <w:b/>
                  <w:bCs/>
                  <w:i/>
                </w:rPr>
                <w:t>Total in State</w:t>
              </w:r>
            </w:ins>
          </w:p>
        </w:tc>
      </w:tr>
      <w:tr w:rsidR="00922D1B" w:rsidTr="009F3D7F">
        <w:trPr>
          <w:trHeight w:val="288"/>
          <w:jc w:val="center"/>
          <w:ins w:id="1845" w:author="lewis_n" w:date="2012-03-27T16:20:00Z"/>
        </w:trPr>
        <w:tc>
          <w:tcPr>
            <w:tcW w:w="1262" w:type="dxa"/>
            <w:tcBorders>
              <w:top w:val="double" w:sz="4" w:space="0" w:color="auto"/>
            </w:tcBorders>
            <w:shd w:val="clear" w:color="auto" w:fill="FFFFCC"/>
            <w:vAlign w:val="center"/>
          </w:tcPr>
          <w:p w:rsidR="00922D1B" w:rsidRDefault="00922D1B" w:rsidP="009F3D7F">
            <w:pPr>
              <w:pStyle w:val="TableText"/>
              <w:jc w:val="center"/>
              <w:rPr>
                <w:ins w:id="1846" w:author="lewis_n" w:date="2012-03-27T16:20:00Z"/>
              </w:rPr>
            </w:pPr>
            <w:ins w:id="1847" w:author="lewis_n" w:date="2012-03-27T16:20:00Z">
              <w:r>
                <w:t>Streams</w:t>
              </w:r>
            </w:ins>
          </w:p>
        </w:tc>
        <w:tc>
          <w:tcPr>
            <w:tcW w:w="1031" w:type="dxa"/>
            <w:tcBorders>
              <w:top w:val="double" w:sz="4" w:space="0" w:color="auto"/>
            </w:tcBorders>
            <w:vAlign w:val="center"/>
          </w:tcPr>
          <w:p w:rsidR="00922D1B" w:rsidRDefault="00922D1B" w:rsidP="009F3D7F">
            <w:pPr>
              <w:pStyle w:val="TableText"/>
              <w:jc w:val="center"/>
              <w:rPr>
                <w:ins w:id="1848" w:author="lewis_n" w:date="2012-03-27T16:20:00Z"/>
              </w:rPr>
            </w:pPr>
            <w:ins w:id="1849" w:author="lewis_n" w:date="2012-03-27T16:20:00Z">
              <w:r w:rsidRPr="00322A5E">
                <w:t>91</w:t>
              </w:r>
            </w:ins>
          </w:p>
        </w:tc>
        <w:tc>
          <w:tcPr>
            <w:tcW w:w="1620" w:type="dxa"/>
            <w:tcBorders>
              <w:top w:val="double" w:sz="4" w:space="0" w:color="auto"/>
            </w:tcBorders>
            <w:vAlign w:val="center"/>
          </w:tcPr>
          <w:p w:rsidR="00922D1B" w:rsidRDefault="00922D1B" w:rsidP="009F3D7F">
            <w:pPr>
              <w:pStyle w:val="TableText"/>
              <w:jc w:val="center"/>
              <w:rPr>
                <w:ins w:id="1850" w:author="lewis_n" w:date="2012-03-27T16:20:00Z"/>
              </w:rPr>
            </w:pPr>
            <w:ins w:id="1851" w:author="lewis_n" w:date="2012-03-27T16:20:00Z">
              <w:r w:rsidRPr="00322A5E">
                <w:t>559</w:t>
              </w:r>
              <w:r>
                <w:t xml:space="preserve"> miles</w:t>
              </w:r>
            </w:ins>
          </w:p>
        </w:tc>
      </w:tr>
      <w:tr w:rsidR="00922D1B" w:rsidTr="009F3D7F">
        <w:trPr>
          <w:trHeight w:val="288"/>
          <w:jc w:val="center"/>
          <w:ins w:id="1852" w:author="lewis_n" w:date="2012-03-27T16:20:00Z"/>
        </w:trPr>
        <w:tc>
          <w:tcPr>
            <w:tcW w:w="1262" w:type="dxa"/>
            <w:shd w:val="clear" w:color="auto" w:fill="FFFFCC"/>
            <w:vAlign w:val="center"/>
          </w:tcPr>
          <w:p w:rsidR="00922D1B" w:rsidRDefault="00922D1B" w:rsidP="009F3D7F">
            <w:pPr>
              <w:pStyle w:val="TableText"/>
              <w:jc w:val="center"/>
              <w:rPr>
                <w:ins w:id="1853" w:author="lewis_n" w:date="2012-03-27T16:20:00Z"/>
              </w:rPr>
            </w:pPr>
            <w:ins w:id="1854" w:author="lewis_n" w:date="2012-03-27T16:20:00Z">
              <w:r>
                <w:t>Lakes</w:t>
              </w:r>
            </w:ins>
          </w:p>
        </w:tc>
        <w:tc>
          <w:tcPr>
            <w:tcW w:w="1031" w:type="dxa"/>
            <w:vAlign w:val="center"/>
          </w:tcPr>
          <w:p w:rsidR="00922D1B" w:rsidRDefault="00922D1B" w:rsidP="009F3D7F">
            <w:pPr>
              <w:pStyle w:val="TableText"/>
              <w:jc w:val="center"/>
              <w:rPr>
                <w:ins w:id="1855" w:author="lewis_n" w:date="2012-03-27T16:20:00Z"/>
              </w:rPr>
            </w:pPr>
            <w:ins w:id="1856" w:author="lewis_n" w:date="2012-03-27T16:20:00Z">
              <w:r w:rsidRPr="00322A5E">
                <w:t>23</w:t>
              </w:r>
            </w:ins>
          </w:p>
        </w:tc>
        <w:tc>
          <w:tcPr>
            <w:tcW w:w="1620" w:type="dxa"/>
            <w:vAlign w:val="center"/>
          </w:tcPr>
          <w:p w:rsidR="00922D1B" w:rsidRDefault="00922D1B" w:rsidP="009F3D7F">
            <w:pPr>
              <w:pStyle w:val="TableText"/>
              <w:jc w:val="center"/>
              <w:rPr>
                <w:ins w:id="1857" w:author="lewis_n" w:date="2012-03-27T16:20:00Z"/>
              </w:rPr>
            </w:pPr>
            <w:ins w:id="1858" w:author="lewis_n" w:date="2012-03-27T16:20:00Z">
              <w:r w:rsidRPr="00322A5E">
                <w:t>773</w:t>
              </w:r>
              <w:r>
                <w:t xml:space="preserve"> square miles</w:t>
              </w:r>
            </w:ins>
          </w:p>
        </w:tc>
      </w:tr>
    </w:tbl>
    <w:p w:rsidR="00922D1B" w:rsidRDefault="00922D1B" w:rsidP="00922D1B">
      <w:pPr>
        <w:pStyle w:val="Bodytext4"/>
        <w:rPr>
          <w:ins w:id="1859" w:author="lewis_n" w:date="2012-03-27T16:19:00Z"/>
          <w:rFonts w:cs="Arial"/>
          <w:szCs w:val="22"/>
        </w:rPr>
      </w:pPr>
    </w:p>
    <w:p w:rsidR="00922D1B" w:rsidRPr="00922D1B" w:rsidRDefault="00922D1B" w:rsidP="00922D1B">
      <w:pPr>
        <w:pStyle w:val="Bodytext4"/>
        <w:rPr>
          <w:ins w:id="1860" w:author="lewis_n" w:date="2012-03-27T16:20:00Z"/>
          <w:rFonts w:cs="Arial"/>
          <w:snapToGrid w:val="0"/>
          <w:szCs w:val="22"/>
        </w:rPr>
      </w:pPr>
      <w:ins w:id="1861" w:author="lewis_n" w:date="2012-03-27T16:07:00Z">
        <w:r>
          <w:rPr>
            <w:rFonts w:cs="Arial"/>
            <w:szCs w:val="22"/>
          </w:rPr>
          <w:t>Since in addition to being protective of the potabl</w:t>
        </w:r>
      </w:ins>
      <w:ins w:id="1862" w:author="lewis_n" w:date="2012-03-27T16:39:00Z">
        <w:r>
          <w:rPr>
            <w:rFonts w:cs="Arial"/>
            <w:szCs w:val="22"/>
          </w:rPr>
          <w:t>e</w:t>
        </w:r>
      </w:ins>
      <w:ins w:id="1863" w:author="lewis_n" w:date="2012-03-27T16:07:00Z">
        <w:r>
          <w:rPr>
            <w:rFonts w:cs="Arial"/>
            <w:szCs w:val="22"/>
          </w:rPr>
          <w:t xml:space="preserve"> water supply, </w:t>
        </w:r>
        <w:r w:rsidRPr="00402860">
          <w:rPr>
            <w:rFonts w:cs="Arial"/>
            <w:snapToGrid w:val="0"/>
            <w:szCs w:val="22"/>
          </w:rPr>
          <w:t xml:space="preserve">Class I waters must also </w:t>
        </w:r>
        <w:r>
          <w:rPr>
            <w:rFonts w:cs="Arial"/>
            <w:snapToGrid w:val="0"/>
            <w:szCs w:val="22"/>
          </w:rPr>
          <w:t>be protective of</w:t>
        </w:r>
        <w:r w:rsidRPr="00402860">
          <w:rPr>
            <w:rFonts w:cs="Arial"/>
            <w:snapToGrid w:val="0"/>
            <w:szCs w:val="22"/>
          </w:rPr>
          <w:t xml:space="preserve"> general human health, aquatic life, </w:t>
        </w:r>
      </w:ins>
      <w:ins w:id="1864" w:author="lewis_n" w:date="2012-03-27T16:15:00Z">
        <w:r>
          <w:rPr>
            <w:rFonts w:cs="Arial"/>
            <w:snapToGrid w:val="0"/>
            <w:szCs w:val="22"/>
          </w:rPr>
          <w:t>as well as to</w:t>
        </w:r>
      </w:ins>
      <w:ins w:id="1865" w:author="lewis_n" w:date="2012-03-27T16:07:00Z">
        <w:r w:rsidRPr="00402860">
          <w:rPr>
            <w:rFonts w:cs="Arial"/>
            <w:snapToGrid w:val="0"/>
            <w:szCs w:val="22"/>
          </w:rPr>
          <w:t xml:space="preserve"> allow for the protection of fish and wi</w:t>
        </w:r>
        <w:r>
          <w:rPr>
            <w:rFonts w:cs="Arial"/>
            <w:snapToGrid w:val="0"/>
            <w:szCs w:val="22"/>
          </w:rPr>
          <w:t>ldlife, and recreational uses</w:t>
        </w:r>
      </w:ins>
      <w:ins w:id="1866" w:author="lewis_n" w:date="2012-03-27T16:08:00Z">
        <w:r>
          <w:rPr>
            <w:rFonts w:cs="Arial"/>
            <w:snapToGrid w:val="0"/>
            <w:szCs w:val="22"/>
          </w:rPr>
          <w:t>, t</w:t>
        </w:r>
      </w:ins>
      <w:ins w:id="1867" w:author="lewis_n" w:date="2012-03-27T16:03:00Z">
        <w:r w:rsidRPr="00402860">
          <w:rPr>
            <w:rFonts w:cs="Arial"/>
            <w:snapToGrid w:val="0"/>
            <w:szCs w:val="22"/>
          </w:rPr>
          <w:t xml:space="preserve">o determine the attainment of water quality standards, Class I rivers/streams and lakes </w:t>
        </w:r>
      </w:ins>
      <w:ins w:id="1868" w:author="lewis_n" w:date="2012-03-27T16:09:00Z">
        <w:r>
          <w:rPr>
            <w:rFonts w:cs="Arial"/>
            <w:snapToGrid w:val="0"/>
            <w:szCs w:val="22"/>
          </w:rPr>
          <w:t>are</w:t>
        </w:r>
      </w:ins>
      <w:ins w:id="1869" w:author="lewis_n" w:date="2012-03-27T16:03:00Z">
        <w:r w:rsidRPr="00402860">
          <w:rPr>
            <w:rFonts w:cs="Arial"/>
            <w:snapToGrid w:val="0"/>
            <w:szCs w:val="22"/>
          </w:rPr>
          <w:t xml:space="preserve"> assessed </w:t>
        </w:r>
      </w:ins>
      <w:ins w:id="1870" w:author="lewis_n" w:date="2012-03-27T16:09:00Z">
        <w:r>
          <w:rPr>
            <w:rFonts w:cs="Arial"/>
            <w:snapToGrid w:val="0"/>
            <w:szCs w:val="22"/>
          </w:rPr>
          <w:t>for</w:t>
        </w:r>
      </w:ins>
      <w:ins w:id="1871" w:author="lewis_n" w:date="2012-03-27T16:03:00Z">
        <w:r w:rsidRPr="00402860">
          <w:rPr>
            <w:rFonts w:cs="Arial"/>
            <w:snapToGrid w:val="0"/>
            <w:szCs w:val="22"/>
          </w:rPr>
          <w:t xml:space="preserve"> all criteria associated with those </w:t>
        </w:r>
      </w:ins>
      <w:ins w:id="1872" w:author="lewis_n" w:date="2012-03-27T16:09:00Z">
        <w:r>
          <w:rPr>
            <w:rFonts w:cs="Arial"/>
            <w:snapToGrid w:val="0"/>
            <w:szCs w:val="22"/>
          </w:rPr>
          <w:t>uses</w:t>
        </w:r>
      </w:ins>
      <w:ins w:id="1873" w:author="lewis_n" w:date="2012-03-27T16:11:00Z">
        <w:r>
          <w:rPr>
            <w:rFonts w:cs="Arial"/>
            <w:snapToGrid w:val="0"/>
            <w:szCs w:val="22"/>
          </w:rPr>
          <w:t xml:space="preserve">.  In particular, </w:t>
        </w:r>
      </w:ins>
      <w:ins w:id="1874" w:author="lewis_n" w:date="2012-03-27T16:10:00Z">
        <w:r w:rsidRPr="00922D1B">
          <w:rPr>
            <w:rFonts w:cs="Arial"/>
            <w:snapToGrid w:val="0"/>
            <w:szCs w:val="22"/>
          </w:rPr>
          <w:t xml:space="preserve">assessments performed for Class I waters are not limited to those criteria </w:t>
        </w:r>
      </w:ins>
      <w:ins w:id="1875" w:author="lewis_n" w:date="2012-03-27T16:03:00Z">
        <w:r w:rsidRPr="00922D1B">
          <w:rPr>
            <w:rFonts w:cs="Arial"/>
            <w:snapToGrid w:val="0"/>
            <w:szCs w:val="22"/>
          </w:rPr>
          <w:t>desig</w:t>
        </w:r>
      </w:ins>
      <w:ins w:id="1876" w:author="lewis_n" w:date="2012-03-27T16:06:00Z">
        <w:r w:rsidRPr="00922D1B">
          <w:rPr>
            <w:rFonts w:cs="Arial"/>
            <w:snapToGrid w:val="0"/>
            <w:szCs w:val="22"/>
          </w:rPr>
          <w:t xml:space="preserve">ned to be protective of the </w:t>
        </w:r>
      </w:ins>
      <w:ins w:id="1877" w:author="lewis_n" w:date="2012-03-27T16:03:00Z">
        <w:r w:rsidRPr="00922D1B">
          <w:rPr>
            <w:rFonts w:cs="Arial"/>
            <w:snapToGrid w:val="0"/>
            <w:szCs w:val="22"/>
          </w:rPr>
          <w:t>potab</w:t>
        </w:r>
        <w:r w:rsidRPr="00922D1B">
          <w:rPr>
            <w:rFonts w:cs="Arial"/>
            <w:snapToGrid w:val="0"/>
            <w:szCs w:val="22"/>
          </w:rPr>
          <w:t>le water supply.</w:t>
        </w:r>
      </w:ins>
    </w:p>
    <w:p w:rsidR="00722602" w:rsidRDefault="00922D1B" w:rsidP="00E66E9F">
      <w:pPr>
        <w:pStyle w:val="Bodytextreduced"/>
        <w:rPr>
          <w:ins w:id="1878" w:author="lewis_n" w:date="2012-03-27T17:10:00Z"/>
          <w:rFonts w:cs="Arial"/>
          <w:snapToGrid w:val="0"/>
          <w:sz w:val="22"/>
          <w:szCs w:val="22"/>
        </w:rPr>
      </w:pPr>
      <w:ins w:id="1879" w:author="lewis_n" w:date="2012-03-27T16:03:00Z">
        <w:r w:rsidRPr="00922D1B">
          <w:rPr>
            <w:rFonts w:cs="Arial"/>
            <w:snapToGrid w:val="0"/>
            <w:sz w:val="22"/>
            <w:szCs w:val="22"/>
          </w:rPr>
          <w:t xml:space="preserve">In fact, the </w:t>
        </w:r>
      </w:ins>
      <w:ins w:id="1880" w:author="lewis_n" w:date="2012-03-27T16:12:00Z">
        <w:r w:rsidRPr="00922D1B">
          <w:rPr>
            <w:rFonts w:cs="Arial"/>
            <w:snapToGrid w:val="0"/>
            <w:sz w:val="22"/>
            <w:szCs w:val="22"/>
            <w:rPrChange w:id="1881" w:author="lewis_n" w:date="2012-03-27T16:21:00Z">
              <w:rPr>
                <w:rFonts w:cs="Arial"/>
                <w:snapToGrid w:val="0"/>
                <w:szCs w:val="22"/>
              </w:rPr>
            </w:rPrChange>
          </w:rPr>
          <w:t xml:space="preserve">impairments </w:t>
        </w:r>
      </w:ins>
      <w:ins w:id="1882" w:author="lewis_n" w:date="2012-03-27T16:22:00Z">
        <w:r w:rsidRPr="00922D1B">
          <w:rPr>
            <w:rFonts w:cs="Arial"/>
            <w:snapToGrid w:val="0"/>
            <w:sz w:val="22"/>
            <w:szCs w:val="22"/>
          </w:rPr>
          <w:t xml:space="preserve">for Class I waters </w:t>
        </w:r>
      </w:ins>
      <w:ins w:id="1883" w:author="lewis_n" w:date="2012-03-27T16:12:00Z">
        <w:r w:rsidRPr="00922D1B">
          <w:rPr>
            <w:rFonts w:cs="Arial"/>
            <w:snapToGrid w:val="0"/>
            <w:sz w:val="22"/>
            <w:szCs w:val="22"/>
            <w:rPrChange w:id="1884" w:author="lewis_n" w:date="2012-03-27T16:21:00Z">
              <w:rPr>
                <w:rFonts w:cs="Arial"/>
                <w:snapToGrid w:val="0"/>
                <w:szCs w:val="22"/>
              </w:rPr>
            </w:rPrChange>
          </w:rPr>
          <w:t xml:space="preserve">that have been determined </w:t>
        </w:r>
      </w:ins>
      <w:ins w:id="1885" w:author="lewis_n" w:date="2012-03-27T16:18:00Z">
        <w:r w:rsidRPr="00922D1B">
          <w:rPr>
            <w:rFonts w:cs="Arial"/>
            <w:snapToGrid w:val="0"/>
            <w:sz w:val="22"/>
            <w:szCs w:val="22"/>
            <w:rPrChange w:id="1886" w:author="lewis_n" w:date="2012-03-27T16:21:00Z">
              <w:rPr>
                <w:rFonts w:cs="Arial"/>
                <w:snapToGrid w:val="0"/>
                <w:szCs w:val="22"/>
              </w:rPr>
            </w:rPrChange>
          </w:rPr>
          <w:t xml:space="preserve">in assessments performed under the IWR </w:t>
        </w:r>
      </w:ins>
      <w:ins w:id="1887" w:author="lewis_n" w:date="2012-03-27T16:12:00Z">
        <w:r w:rsidRPr="00922D1B">
          <w:rPr>
            <w:rFonts w:cs="Arial"/>
            <w:snapToGrid w:val="0"/>
            <w:sz w:val="22"/>
            <w:szCs w:val="22"/>
            <w:rPrChange w:id="1888" w:author="lewis_n" w:date="2012-03-27T16:21:00Z">
              <w:rPr>
                <w:rFonts w:cs="Arial"/>
                <w:snapToGrid w:val="0"/>
                <w:szCs w:val="22"/>
              </w:rPr>
            </w:rPrChange>
          </w:rPr>
          <w:t>have been</w:t>
        </w:r>
      </w:ins>
      <w:ins w:id="1889" w:author="lewis_n" w:date="2012-03-27T16:03:00Z">
        <w:r w:rsidRPr="00922D1B">
          <w:rPr>
            <w:rFonts w:cs="Arial"/>
            <w:snapToGrid w:val="0"/>
            <w:sz w:val="22"/>
            <w:szCs w:val="22"/>
          </w:rPr>
          <w:t xml:space="preserve"> those that support </w:t>
        </w:r>
      </w:ins>
      <w:ins w:id="1890" w:author="lewis_n" w:date="2012-03-27T16:12:00Z">
        <w:r w:rsidRPr="00922D1B">
          <w:rPr>
            <w:rFonts w:cs="Arial"/>
            <w:snapToGrid w:val="0"/>
            <w:sz w:val="22"/>
            <w:szCs w:val="22"/>
            <w:rPrChange w:id="1891" w:author="lewis_n" w:date="2012-03-27T16:21:00Z">
              <w:rPr>
                <w:rFonts w:cs="Arial"/>
                <w:snapToGrid w:val="0"/>
                <w:szCs w:val="22"/>
              </w:rPr>
            </w:rPrChange>
          </w:rPr>
          <w:t>th</w:t>
        </w:r>
      </w:ins>
      <w:ins w:id="1892" w:author="lewis_n" w:date="2012-03-27T16:13:00Z">
        <w:r w:rsidRPr="00922D1B">
          <w:rPr>
            <w:rFonts w:cs="Arial"/>
            <w:snapToGrid w:val="0"/>
            <w:sz w:val="22"/>
            <w:szCs w:val="22"/>
            <w:rPrChange w:id="1893" w:author="lewis_n" w:date="2012-03-27T16:21:00Z">
              <w:rPr>
                <w:rFonts w:cs="Arial"/>
                <w:snapToGrid w:val="0"/>
                <w:szCs w:val="22"/>
              </w:rPr>
            </w:rPrChange>
          </w:rPr>
          <w:t>e</w:t>
        </w:r>
      </w:ins>
      <w:ins w:id="1894" w:author="lewis_n" w:date="2012-03-27T16:03:00Z">
        <w:r w:rsidRPr="00922D1B">
          <w:rPr>
            <w:rFonts w:cs="Arial"/>
            <w:snapToGrid w:val="0"/>
            <w:sz w:val="22"/>
            <w:szCs w:val="22"/>
          </w:rPr>
          <w:t xml:space="preserve"> uses</w:t>
        </w:r>
      </w:ins>
      <w:ins w:id="1895" w:author="lewis_n" w:date="2012-03-27T16:13:00Z">
        <w:r w:rsidRPr="00922D1B">
          <w:rPr>
            <w:rFonts w:cs="Arial"/>
            <w:snapToGrid w:val="0"/>
            <w:sz w:val="22"/>
            <w:szCs w:val="22"/>
            <w:rPrChange w:id="1896" w:author="lewis_n" w:date="2012-03-27T16:21:00Z">
              <w:rPr>
                <w:rFonts w:cs="Arial"/>
                <w:snapToGrid w:val="0"/>
                <w:szCs w:val="22"/>
              </w:rPr>
            </w:rPrChange>
          </w:rPr>
          <w:t xml:space="preserve"> other than those associated with</w:t>
        </w:r>
      </w:ins>
      <w:ins w:id="1897" w:author="lewis_n" w:date="2012-03-27T16:03:00Z">
        <w:r w:rsidRPr="00922D1B">
          <w:rPr>
            <w:rFonts w:cs="Arial"/>
            <w:snapToGrid w:val="0"/>
            <w:sz w:val="22"/>
            <w:szCs w:val="22"/>
          </w:rPr>
          <w:t xml:space="preserve"> providing safe drinking water.</w:t>
        </w:r>
      </w:ins>
      <w:ins w:id="1898" w:author="lewis_n" w:date="2012-03-27T16:20:00Z">
        <w:r>
          <w:rPr>
            <w:rFonts w:cs="Arial"/>
            <w:snapToGrid w:val="0"/>
            <w:szCs w:val="22"/>
          </w:rPr>
          <w:t xml:space="preserve">  </w:t>
        </w:r>
      </w:ins>
      <w:ins w:id="1899" w:author="lewis_n" w:date="2012-03-27T16:03:00Z">
        <w:r w:rsidRPr="00402860">
          <w:rPr>
            <w:rFonts w:cs="Arial"/>
            <w:b/>
            <w:i/>
            <w:snapToGrid w:val="0"/>
            <w:sz w:val="22"/>
            <w:szCs w:val="22"/>
          </w:rPr>
          <w:t>Table 8.6</w:t>
        </w:r>
        <w:r w:rsidRPr="00402860">
          <w:rPr>
            <w:rFonts w:cs="Arial"/>
            <w:snapToGrid w:val="0"/>
            <w:sz w:val="22"/>
            <w:szCs w:val="22"/>
          </w:rPr>
          <w:t xml:space="preserve"> lists the miles of rivers/streams and acres of lakes/reservoirs designated for drinking water </w:t>
        </w:r>
        <w:proofErr w:type="gramStart"/>
        <w:r w:rsidRPr="00402860">
          <w:rPr>
            <w:rFonts w:cs="Arial"/>
            <w:snapToGrid w:val="0"/>
            <w:sz w:val="22"/>
            <w:szCs w:val="22"/>
          </w:rPr>
          <w:t>use</w:t>
        </w:r>
        <w:proofErr w:type="gramEnd"/>
        <w:r w:rsidRPr="00402860">
          <w:rPr>
            <w:rFonts w:cs="Arial"/>
            <w:snapToGrid w:val="0"/>
            <w:sz w:val="22"/>
            <w:szCs w:val="22"/>
          </w:rPr>
          <w:t xml:space="preserve"> that are assigned to each of the EPA’s five reporting categories.  Note that Lake Okeechobee is a Class I waterbody, and comprises </w:t>
        </w:r>
      </w:ins>
      <w:ins w:id="1900" w:author="lewis_n" w:date="2012-03-27T16:22:00Z">
        <w:r>
          <w:rPr>
            <w:rFonts w:cs="Arial"/>
            <w:snapToGrid w:val="0"/>
            <w:sz w:val="22"/>
            <w:szCs w:val="22"/>
          </w:rPr>
          <w:t>730 square miles</w:t>
        </w:r>
      </w:ins>
      <w:ins w:id="1901" w:author="lewis_n" w:date="2012-03-27T16:03:00Z">
        <w:r>
          <w:rPr>
            <w:rFonts w:cs="Arial"/>
            <w:snapToGrid w:val="0"/>
            <w:sz w:val="22"/>
            <w:szCs w:val="22"/>
          </w:rPr>
          <w:t xml:space="preserve"> </w:t>
        </w:r>
        <w:r w:rsidRPr="00402860">
          <w:rPr>
            <w:rFonts w:cs="Arial"/>
            <w:snapToGrid w:val="0"/>
            <w:sz w:val="22"/>
            <w:szCs w:val="22"/>
          </w:rPr>
          <w:t xml:space="preserve">of the total </w:t>
        </w:r>
      </w:ins>
      <w:ins w:id="1902" w:author="lewis_n" w:date="2012-03-27T16:22:00Z">
        <w:r>
          <w:rPr>
            <w:rFonts w:cs="Arial"/>
            <w:snapToGrid w:val="0"/>
            <w:sz w:val="22"/>
            <w:szCs w:val="22"/>
          </w:rPr>
          <w:t>773</w:t>
        </w:r>
      </w:ins>
      <w:ins w:id="1903" w:author="lewis_n" w:date="2012-03-27T16:03:00Z">
        <w:r w:rsidRPr="00402860">
          <w:rPr>
            <w:rFonts w:cs="Arial"/>
            <w:snapToGrid w:val="0"/>
            <w:sz w:val="22"/>
            <w:szCs w:val="22"/>
          </w:rPr>
          <w:t xml:space="preserve"> </w:t>
        </w:r>
      </w:ins>
      <w:ins w:id="1904" w:author="lewis_n" w:date="2012-03-27T16:23:00Z">
        <w:r>
          <w:rPr>
            <w:rFonts w:cs="Arial"/>
            <w:snapToGrid w:val="0"/>
            <w:sz w:val="22"/>
            <w:szCs w:val="22"/>
          </w:rPr>
          <w:t>square miles of Class I lakes</w:t>
        </w:r>
      </w:ins>
      <w:ins w:id="1905" w:author="lewis_n" w:date="2012-03-27T16:03:00Z">
        <w:r w:rsidRPr="00402860">
          <w:rPr>
            <w:rFonts w:cs="Arial"/>
            <w:snapToGrid w:val="0"/>
            <w:sz w:val="22"/>
            <w:szCs w:val="22"/>
          </w:rPr>
          <w:t xml:space="preserve"> that are currently impaired</w:t>
        </w:r>
      </w:ins>
      <w:ins w:id="1906" w:author="lewis_n" w:date="2012-03-27T16:23:00Z">
        <w:r>
          <w:rPr>
            <w:rFonts w:cs="Arial"/>
            <w:snapToGrid w:val="0"/>
            <w:sz w:val="22"/>
            <w:szCs w:val="22"/>
          </w:rPr>
          <w:t xml:space="preserve"> under the IWR</w:t>
        </w:r>
      </w:ins>
      <w:ins w:id="1907" w:author="lewis_n" w:date="2012-03-27T16:20:00Z">
        <w:r>
          <w:rPr>
            <w:rFonts w:cs="Arial"/>
            <w:snapToGrid w:val="0"/>
            <w:sz w:val="22"/>
            <w:szCs w:val="22"/>
          </w:rPr>
          <w:t>.</w:t>
        </w:r>
      </w:ins>
    </w:p>
    <w:p w:rsidR="00E66E9F" w:rsidRPr="00922D1B" w:rsidDel="00922D1B" w:rsidRDefault="00722602" w:rsidP="00722602">
      <w:pPr>
        <w:rPr>
          <w:del w:id="1908" w:author="lewis_n" w:date="2012-03-27T16:03:00Z"/>
          <w:rFonts w:cs="Arial"/>
          <w:snapToGrid w:val="0"/>
          <w:szCs w:val="22"/>
        </w:rPr>
        <w:pPrChange w:id="1909" w:author="lewis_n" w:date="2012-03-27T17:10:00Z">
          <w:pPr>
            <w:pStyle w:val="Bodytext4"/>
          </w:pPr>
        </w:pPrChange>
      </w:pPr>
      <w:ins w:id="1910" w:author="lewis_n" w:date="2012-03-27T17:10:00Z">
        <w:r>
          <w:rPr>
            <w:rFonts w:cs="Arial"/>
            <w:snapToGrid w:val="0"/>
            <w:sz w:val="22"/>
            <w:szCs w:val="22"/>
          </w:rPr>
          <w:br w:type="page"/>
        </w:r>
      </w:ins>
      <w:del w:id="1911" w:author="lewis_n" w:date="2012-03-27T16:03:00Z">
        <w:r w:rsidR="00E66E9F" w:rsidRPr="00CA461C" w:rsidDel="00922D1B">
          <w:rPr>
            <w:b/>
            <w:i/>
            <w:snapToGrid w:val="0"/>
          </w:rPr>
          <w:lastRenderedPageBreak/>
          <w:delText>Table 8.</w:delText>
        </w:r>
        <w:r w:rsidR="00E66E9F" w:rsidDel="00922D1B">
          <w:rPr>
            <w:b/>
            <w:i/>
            <w:snapToGrid w:val="0"/>
          </w:rPr>
          <w:delText>5</w:delText>
        </w:r>
        <w:r w:rsidR="00E66E9F" w:rsidDel="00922D1B">
          <w:rPr>
            <w:snapToGrid w:val="0"/>
          </w:rPr>
          <w:delText xml:space="preserve"> lists the total miles of rivers/streams and acres of lakes/reservoirs designated for drinking water use, and </w:delText>
        </w:r>
        <w:r w:rsidR="00E66E9F" w:rsidRPr="00CA461C" w:rsidDel="00922D1B">
          <w:rPr>
            <w:b/>
            <w:i/>
            <w:snapToGrid w:val="0"/>
          </w:rPr>
          <w:delText>Table 8.</w:delText>
        </w:r>
        <w:r w:rsidR="00E66E9F" w:rsidDel="00922D1B">
          <w:rPr>
            <w:b/>
            <w:i/>
            <w:snapToGrid w:val="0"/>
          </w:rPr>
          <w:delText>6</w:delText>
        </w:r>
        <w:r w:rsidR="00E66E9F" w:rsidDel="00922D1B">
          <w:rPr>
            <w:snapToGrid w:val="0"/>
          </w:rPr>
          <w:delText xml:space="preserve"> lists the miles of rivers/streams and acres of lakes/reservoirs designated for drinking water use that are assigned to each of the EPA’s five reporting categories.  </w:delText>
        </w:r>
      </w:del>
    </w:p>
    <w:p w:rsidR="000D4A22" w:rsidDel="00922D1B" w:rsidRDefault="000D4A22" w:rsidP="00722602">
      <w:pPr>
        <w:rPr>
          <w:del w:id="1912" w:author="lewis_n" w:date="2012-03-27T16:19:00Z"/>
        </w:rPr>
        <w:pPrChange w:id="1913" w:author="lewis_n" w:date="2012-03-27T17:10:00Z">
          <w:pPr>
            <w:pStyle w:val="Tableheading"/>
          </w:pPr>
        </w:pPrChange>
      </w:pPr>
      <w:bookmarkStart w:id="1914" w:name="_Toc319342093"/>
      <w:bookmarkStart w:id="1915" w:name="_Toc316041082"/>
      <w:del w:id="1916" w:author="lewis_n" w:date="2012-03-27T16:19:00Z">
        <w:r w:rsidRPr="00BD1516" w:rsidDel="00922D1B">
          <w:delText>Table 8.</w:delText>
        </w:r>
        <w:r w:rsidDel="00922D1B">
          <w:delText>5</w:delText>
        </w:r>
        <w:r w:rsidRPr="00BD1516" w:rsidDel="00922D1B">
          <w:delText>.  Total Miles of Rivers/Streams and Acres of Lakes/Reservoirs Designated for Drinking Water Use</w:delText>
        </w:r>
        <w:bookmarkEnd w:id="1914"/>
      </w:del>
    </w:p>
    <w:p w:rsidR="000D4A22" w:rsidDel="00922D1B" w:rsidRDefault="000D4A22" w:rsidP="00722602">
      <w:pPr>
        <w:rPr>
          <w:del w:id="1917" w:author="lewis_n" w:date="2012-03-27T16:19:00Z"/>
        </w:rPr>
        <w:pPrChange w:id="1918" w:author="lewis_n" w:date="2012-03-27T17:10:00Z">
          <w:pPr>
            <w:pStyle w:val="TabledescriptionBF"/>
          </w:pPr>
        </w:pPrChange>
      </w:pPr>
      <w:del w:id="1919" w:author="lewis_n" w:date="2012-03-27T16:19:00Z">
        <w:r w:rsidDel="00922D1B">
          <w:delText>This is a three-column table.  Column 1 lists the waterbody type, Column 2 lists the number of waterbodies in the state designated for drinking water use, and Column 3 lists the stream miles and lake acres with that designation.</w:delText>
        </w:r>
      </w:del>
    </w:p>
    <w:p w:rsidR="000D4A22" w:rsidRPr="00BD1516" w:rsidDel="00922D1B" w:rsidRDefault="000D4A22" w:rsidP="00722602">
      <w:pPr>
        <w:rPr>
          <w:del w:id="1920" w:author="lewis_n" w:date="2012-03-27T16:19:00Z"/>
        </w:rPr>
        <w:pPrChange w:id="1921" w:author="lewis_n" w:date="2012-03-27T17:10:00Z">
          <w:pPr>
            <w:pStyle w:val="TabledescriptionBF"/>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2"/>
        <w:gridCol w:w="1031"/>
        <w:gridCol w:w="1620"/>
      </w:tblGrid>
      <w:tr w:rsidR="000D4A22" w:rsidRPr="006D266D" w:rsidDel="00922D1B" w:rsidTr="00CC0587">
        <w:trPr>
          <w:trHeight w:val="288"/>
          <w:jc w:val="center"/>
          <w:del w:id="1922" w:author="lewis_n" w:date="2012-03-27T16:19:00Z"/>
        </w:trPr>
        <w:tc>
          <w:tcPr>
            <w:tcW w:w="1262" w:type="dxa"/>
            <w:tcBorders>
              <w:bottom w:val="double" w:sz="4" w:space="0" w:color="auto"/>
            </w:tcBorders>
            <w:shd w:val="clear" w:color="auto" w:fill="CCFFFF"/>
            <w:vAlign w:val="bottom"/>
          </w:tcPr>
          <w:p w:rsidR="000D4A22" w:rsidRPr="006D266D" w:rsidDel="00922D1B" w:rsidRDefault="000D4A22" w:rsidP="00722602">
            <w:pPr>
              <w:rPr>
                <w:del w:id="1923" w:author="lewis_n" w:date="2012-03-27T16:19:00Z"/>
                <w:b/>
                <w:bCs/>
                <w:i/>
              </w:rPr>
              <w:pPrChange w:id="1924" w:author="lewis_n" w:date="2012-03-27T17:10:00Z">
                <w:pPr>
                  <w:pStyle w:val="TableText"/>
                  <w:jc w:val="center"/>
                </w:pPr>
              </w:pPrChange>
            </w:pPr>
            <w:del w:id="1925" w:author="lewis_n" w:date="2012-03-27T16:19:00Z">
              <w:r w:rsidRPr="006D266D" w:rsidDel="00922D1B">
                <w:rPr>
                  <w:b/>
                  <w:bCs/>
                  <w:i/>
                </w:rPr>
                <w:delText>Waterbody Type</w:delText>
              </w:r>
            </w:del>
          </w:p>
        </w:tc>
        <w:tc>
          <w:tcPr>
            <w:tcW w:w="1031" w:type="dxa"/>
            <w:tcBorders>
              <w:bottom w:val="double" w:sz="4" w:space="0" w:color="auto"/>
            </w:tcBorders>
            <w:shd w:val="clear" w:color="auto" w:fill="CCFFFF"/>
            <w:vAlign w:val="bottom"/>
          </w:tcPr>
          <w:p w:rsidR="000D4A22" w:rsidRPr="006D266D" w:rsidDel="00922D1B" w:rsidRDefault="000D4A22" w:rsidP="00722602">
            <w:pPr>
              <w:rPr>
                <w:del w:id="1926" w:author="lewis_n" w:date="2012-03-27T16:19:00Z"/>
                <w:b/>
                <w:bCs/>
                <w:i/>
              </w:rPr>
              <w:pPrChange w:id="1927" w:author="lewis_n" w:date="2012-03-27T17:10:00Z">
                <w:pPr>
                  <w:pStyle w:val="TableText"/>
                  <w:jc w:val="center"/>
                </w:pPr>
              </w:pPrChange>
            </w:pPr>
            <w:del w:id="1928" w:author="lewis_n" w:date="2012-03-27T16:19:00Z">
              <w:r w:rsidRPr="006D266D" w:rsidDel="00922D1B">
                <w:rPr>
                  <w:b/>
                  <w:bCs/>
                  <w:i/>
                </w:rPr>
                <w:delText>Number</w:delText>
              </w:r>
            </w:del>
          </w:p>
        </w:tc>
        <w:tc>
          <w:tcPr>
            <w:tcW w:w="1620" w:type="dxa"/>
            <w:tcBorders>
              <w:bottom w:val="double" w:sz="4" w:space="0" w:color="auto"/>
            </w:tcBorders>
            <w:shd w:val="clear" w:color="auto" w:fill="CCFFFF"/>
            <w:vAlign w:val="bottom"/>
          </w:tcPr>
          <w:p w:rsidR="000D4A22" w:rsidRPr="006D266D" w:rsidDel="00922D1B" w:rsidRDefault="000D4A22" w:rsidP="00722602">
            <w:pPr>
              <w:rPr>
                <w:del w:id="1929" w:author="lewis_n" w:date="2012-03-27T16:19:00Z"/>
                <w:b/>
                <w:bCs/>
                <w:i/>
              </w:rPr>
              <w:pPrChange w:id="1930" w:author="lewis_n" w:date="2012-03-27T17:10:00Z">
                <w:pPr>
                  <w:pStyle w:val="TableText"/>
                  <w:jc w:val="center"/>
                </w:pPr>
              </w:pPrChange>
            </w:pPr>
            <w:del w:id="1931" w:author="lewis_n" w:date="2012-03-27T16:19:00Z">
              <w:r w:rsidRPr="006D266D" w:rsidDel="00922D1B">
                <w:rPr>
                  <w:b/>
                  <w:bCs/>
                  <w:i/>
                </w:rPr>
                <w:delText>Total in State</w:delText>
              </w:r>
            </w:del>
          </w:p>
        </w:tc>
      </w:tr>
      <w:tr w:rsidR="000D4A22" w:rsidDel="00922D1B" w:rsidTr="00C21C4D">
        <w:trPr>
          <w:trHeight w:val="288"/>
          <w:jc w:val="center"/>
          <w:del w:id="1932" w:author="lewis_n" w:date="2012-03-27T16:19:00Z"/>
        </w:trPr>
        <w:tc>
          <w:tcPr>
            <w:tcW w:w="1262" w:type="dxa"/>
            <w:tcBorders>
              <w:top w:val="double" w:sz="4" w:space="0" w:color="auto"/>
            </w:tcBorders>
            <w:shd w:val="clear" w:color="auto" w:fill="FFFFCC"/>
            <w:vAlign w:val="center"/>
          </w:tcPr>
          <w:p w:rsidR="000D4A22" w:rsidDel="00922D1B" w:rsidRDefault="000D4A22" w:rsidP="00722602">
            <w:pPr>
              <w:rPr>
                <w:del w:id="1933" w:author="lewis_n" w:date="2012-03-27T16:19:00Z"/>
              </w:rPr>
              <w:pPrChange w:id="1934" w:author="lewis_n" w:date="2012-03-27T17:10:00Z">
                <w:pPr>
                  <w:pStyle w:val="TableText"/>
                  <w:jc w:val="center"/>
                </w:pPr>
              </w:pPrChange>
            </w:pPr>
            <w:del w:id="1935" w:author="lewis_n" w:date="2012-03-27T16:19:00Z">
              <w:r w:rsidDel="00922D1B">
                <w:delText>Streams</w:delText>
              </w:r>
            </w:del>
          </w:p>
        </w:tc>
        <w:tc>
          <w:tcPr>
            <w:tcW w:w="1031" w:type="dxa"/>
            <w:tcBorders>
              <w:top w:val="double" w:sz="4" w:space="0" w:color="auto"/>
            </w:tcBorders>
            <w:vAlign w:val="center"/>
          </w:tcPr>
          <w:p w:rsidR="000D4A22" w:rsidDel="00922D1B" w:rsidRDefault="000D4A22" w:rsidP="00722602">
            <w:pPr>
              <w:rPr>
                <w:del w:id="1936" w:author="lewis_n" w:date="2012-03-27T16:19:00Z"/>
              </w:rPr>
              <w:pPrChange w:id="1937" w:author="lewis_n" w:date="2012-03-27T17:10:00Z">
                <w:pPr>
                  <w:pStyle w:val="TableText"/>
                  <w:jc w:val="center"/>
                </w:pPr>
              </w:pPrChange>
            </w:pPr>
            <w:del w:id="1938" w:author="lewis_n" w:date="2012-03-27T16:19:00Z">
              <w:r w:rsidRPr="00322A5E" w:rsidDel="00922D1B">
                <w:delText>91</w:delText>
              </w:r>
            </w:del>
          </w:p>
        </w:tc>
        <w:tc>
          <w:tcPr>
            <w:tcW w:w="1620" w:type="dxa"/>
            <w:tcBorders>
              <w:top w:val="double" w:sz="4" w:space="0" w:color="auto"/>
            </w:tcBorders>
            <w:vAlign w:val="center"/>
          </w:tcPr>
          <w:p w:rsidR="000D4A22" w:rsidDel="00922D1B" w:rsidRDefault="000D4A22" w:rsidP="00722602">
            <w:pPr>
              <w:rPr>
                <w:del w:id="1939" w:author="lewis_n" w:date="2012-03-27T16:19:00Z"/>
              </w:rPr>
              <w:pPrChange w:id="1940" w:author="lewis_n" w:date="2012-03-27T17:10:00Z">
                <w:pPr>
                  <w:pStyle w:val="TableText"/>
                  <w:jc w:val="center"/>
                </w:pPr>
              </w:pPrChange>
            </w:pPr>
            <w:del w:id="1941" w:author="lewis_n" w:date="2012-03-27T16:19:00Z">
              <w:r w:rsidRPr="00322A5E" w:rsidDel="00922D1B">
                <w:delText>559</w:delText>
              </w:r>
              <w:r w:rsidDel="00922D1B">
                <w:delText xml:space="preserve"> miles</w:delText>
              </w:r>
            </w:del>
          </w:p>
        </w:tc>
      </w:tr>
      <w:tr w:rsidR="000D4A22" w:rsidDel="00922D1B" w:rsidTr="00C21C4D">
        <w:trPr>
          <w:trHeight w:val="288"/>
          <w:jc w:val="center"/>
          <w:del w:id="1942" w:author="lewis_n" w:date="2012-03-27T16:19:00Z"/>
        </w:trPr>
        <w:tc>
          <w:tcPr>
            <w:tcW w:w="1262" w:type="dxa"/>
            <w:shd w:val="clear" w:color="auto" w:fill="FFFFCC"/>
            <w:vAlign w:val="center"/>
          </w:tcPr>
          <w:p w:rsidR="000D4A22" w:rsidDel="00922D1B" w:rsidRDefault="000D4A22" w:rsidP="00722602">
            <w:pPr>
              <w:rPr>
                <w:del w:id="1943" w:author="lewis_n" w:date="2012-03-27T16:19:00Z"/>
              </w:rPr>
              <w:pPrChange w:id="1944" w:author="lewis_n" w:date="2012-03-27T17:10:00Z">
                <w:pPr>
                  <w:pStyle w:val="TableText"/>
                  <w:jc w:val="center"/>
                </w:pPr>
              </w:pPrChange>
            </w:pPr>
            <w:del w:id="1945" w:author="lewis_n" w:date="2012-03-27T16:19:00Z">
              <w:r w:rsidDel="00922D1B">
                <w:delText>Lakes</w:delText>
              </w:r>
            </w:del>
          </w:p>
        </w:tc>
        <w:tc>
          <w:tcPr>
            <w:tcW w:w="1031" w:type="dxa"/>
            <w:vAlign w:val="center"/>
          </w:tcPr>
          <w:p w:rsidR="000D4A22" w:rsidDel="00922D1B" w:rsidRDefault="000D4A22" w:rsidP="00722602">
            <w:pPr>
              <w:rPr>
                <w:del w:id="1946" w:author="lewis_n" w:date="2012-03-27T16:19:00Z"/>
              </w:rPr>
              <w:pPrChange w:id="1947" w:author="lewis_n" w:date="2012-03-27T17:10:00Z">
                <w:pPr>
                  <w:pStyle w:val="TableText"/>
                  <w:jc w:val="center"/>
                </w:pPr>
              </w:pPrChange>
            </w:pPr>
            <w:del w:id="1948" w:author="lewis_n" w:date="2012-03-27T16:19:00Z">
              <w:r w:rsidRPr="00322A5E" w:rsidDel="00922D1B">
                <w:delText>23</w:delText>
              </w:r>
            </w:del>
          </w:p>
        </w:tc>
        <w:tc>
          <w:tcPr>
            <w:tcW w:w="1620" w:type="dxa"/>
            <w:vAlign w:val="center"/>
          </w:tcPr>
          <w:p w:rsidR="000D4A22" w:rsidDel="00922D1B" w:rsidRDefault="000D4A22" w:rsidP="00722602">
            <w:pPr>
              <w:rPr>
                <w:del w:id="1949" w:author="lewis_n" w:date="2012-03-27T16:19:00Z"/>
              </w:rPr>
              <w:pPrChange w:id="1950" w:author="lewis_n" w:date="2012-03-27T17:10:00Z">
                <w:pPr>
                  <w:pStyle w:val="TableText"/>
                  <w:jc w:val="center"/>
                </w:pPr>
              </w:pPrChange>
            </w:pPr>
            <w:del w:id="1951" w:author="lewis_n" w:date="2012-03-27T16:19:00Z">
              <w:r w:rsidRPr="00322A5E" w:rsidDel="00922D1B">
                <w:delText>773</w:delText>
              </w:r>
              <w:r w:rsidDel="00922D1B">
                <w:delText xml:space="preserve"> square miles</w:delText>
              </w:r>
            </w:del>
          </w:p>
        </w:tc>
      </w:tr>
    </w:tbl>
    <w:p w:rsidR="000D4A22" w:rsidDel="00922D1B" w:rsidRDefault="000D4A22" w:rsidP="00722602">
      <w:pPr>
        <w:rPr>
          <w:del w:id="1952" w:author="lewis_n" w:date="2012-03-27T16:20:00Z"/>
          <w:snapToGrid w:val="0"/>
        </w:rPr>
        <w:pPrChange w:id="1953" w:author="lewis_n" w:date="2012-03-27T17:10:00Z">
          <w:pPr>
            <w:pStyle w:val="Bodytext4"/>
          </w:pPr>
        </w:pPrChange>
      </w:pPr>
    </w:p>
    <w:bookmarkEnd w:id="1915"/>
    <w:p w:rsidR="00E66E9F" w:rsidDel="00722602" w:rsidRDefault="00E66E9F" w:rsidP="00722602">
      <w:pPr>
        <w:rPr>
          <w:del w:id="1954" w:author="lewis_n" w:date="2012-03-27T17:10:00Z"/>
        </w:rPr>
        <w:pPrChange w:id="1955" w:author="lewis_n" w:date="2012-03-27T17:10:00Z">
          <w:pPr>
            <w:pStyle w:val="Bodytextreduced"/>
          </w:pPr>
        </w:pPrChange>
      </w:pPr>
    </w:p>
    <w:p w:rsidR="00E30076" w:rsidRDefault="00E30076" w:rsidP="00722602">
      <w:pPr>
        <w:rPr>
          <w:rFonts w:ascii="Arial" w:hAnsi="Arial" w:cs="Arial"/>
          <w:b/>
          <w:i/>
          <w:sz w:val="20"/>
        </w:rPr>
      </w:pPr>
      <w:bookmarkStart w:id="1956" w:name="_Toc254267144"/>
      <w:bookmarkStart w:id="1957" w:name="_Toc255807518"/>
      <w:bookmarkStart w:id="1958" w:name="_Toc316041083"/>
      <w:del w:id="1959" w:author="lewis_n" w:date="2012-03-27T17:10:00Z">
        <w:r w:rsidDel="00722602">
          <w:br w:type="page"/>
        </w:r>
      </w:del>
    </w:p>
    <w:p w:rsidR="000D4A22" w:rsidRPr="00185075" w:rsidRDefault="000D4A22" w:rsidP="00185075">
      <w:pPr>
        <w:pStyle w:val="Tableheading"/>
      </w:pPr>
      <w:bookmarkStart w:id="1960" w:name="_Toc319342094"/>
      <w:proofErr w:type="gramStart"/>
      <w:r w:rsidRPr="00185075">
        <w:t>Table 8.6.</w:t>
      </w:r>
      <w:proofErr w:type="gramEnd"/>
      <w:r w:rsidRPr="00185075">
        <w:t xml:space="preserve">  Waterbodies Designated for Drinking Water Use </w:t>
      </w:r>
      <w:bookmarkEnd w:id="1956"/>
      <w:bookmarkEnd w:id="1957"/>
      <w:r w:rsidRPr="00185075">
        <w:t>by Assessment Category</w:t>
      </w:r>
      <w:r w:rsidR="00185075" w:rsidRPr="00185075">
        <w:t xml:space="preserve"> </w:t>
      </w:r>
      <w:r w:rsidRPr="00185075">
        <w:t xml:space="preserve">(Results for </w:t>
      </w:r>
      <w:r w:rsidR="00E30076" w:rsidRPr="00185075">
        <w:t xml:space="preserve">Assessments Including Criteria </w:t>
      </w:r>
      <w:r w:rsidRPr="00185075">
        <w:t xml:space="preserve">for </w:t>
      </w:r>
      <w:r w:rsidR="00E30076" w:rsidRPr="00185075">
        <w:t>All Use Support</w:t>
      </w:r>
      <w:r w:rsidRPr="00185075">
        <w:t>)</w:t>
      </w:r>
      <w:bookmarkEnd w:id="1960"/>
    </w:p>
    <w:p w:rsidR="000D4A22" w:rsidRDefault="000D4A22" w:rsidP="000D4A22">
      <w:pPr>
        <w:pStyle w:val="TabledescriptionBF"/>
      </w:pPr>
      <w:r>
        <w:t xml:space="preserve">This is a five-column table.  Column 1 lists the waterbody type, Column 2 lists the </w:t>
      </w:r>
      <w:r w:rsidR="00E30076">
        <w:t>assessment category</w:t>
      </w:r>
      <w:r>
        <w:t xml:space="preserve">, Column 3 lists the </w:t>
      </w:r>
      <w:r w:rsidR="00E30076">
        <w:t>assessment status</w:t>
      </w:r>
      <w:r>
        <w:t xml:space="preserve">, Column 4 lists the </w:t>
      </w:r>
      <w:r w:rsidR="00E30076">
        <w:t xml:space="preserve">number </w:t>
      </w:r>
      <w:r>
        <w:t xml:space="preserve">of </w:t>
      </w:r>
      <w:r w:rsidR="00E30076">
        <w:t>waterbody</w:t>
      </w:r>
      <w:r>
        <w:t>/</w:t>
      </w:r>
      <w:r w:rsidR="00E30076">
        <w:t>analyte combinations</w:t>
      </w:r>
      <w:r>
        <w:t xml:space="preserve">, and Column 5 lists the </w:t>
      </w:r>
      <w:r w:rsidR="00E30076">
        <w:t>mile</w:t>
      </w:r>
      <w:r>
        <w:t>/</w:t>
      </w:r>
      <w:r w:rsidR="00E30076">
        <w:t xml:space="preserve">analyte combinations </w:t>
      </w:r>
      <w:r>
        <w:t xml:space="preserve">(for </w:t>
      </w:r>
      <w:r w:rsidR="00E30076">
        <w:t>streams</w:t>
      </w:r>
      <w:r>
        <w:t xml:space="preserve">) and </w:t>
      </w:r>
      <w:r w:rsidR="00E30076">
        <w:t>square mile</w:t>
      </w:r>
      <w:r>
        <w:t>/</w:t>
      </w:r>
      <w:r w:rsidR="00E30076">
        <w:t xml:space="preserve">analyte combinations </w:t>
      </w:r>
      <w:r>
        <w:t xml:space="preserve">(for </w:t>
      </w:r>
      <w:r w:rsidR="00E30076">
        <w:t>lakes</w:t>
      </w:r>
      <w:r>
        <w:t>).</w:t>
      </w:r>
    </w:p>
    <w:p w:rsidR="000D4A22" w:rsidRDefault="000D4A22" w:rsidP="000D4A22">
      <w:pPr>
        <w:pStyle w:val="Bodytext"/>
        <w:rPr>
          <w:sz w:val="16"/>
          <w:szCs w:val="16"/>
        </w:rPr>
      </w:pPr>
    </w:p>
    <w:p w:rsidR="00E30076" w:rsidRDefault="00E30076" w:rsidP="000D4A22">
      <w:pPr>
        <w:pStyle w:val="Bodytext"/>
        <w:rPr>
          <w:b/>
          <w:sz w:val="16"/>
          <w:szCs w:val="16"/>
        </w:rPr>
      </w:pPr>
      <w:r>
        <w:rPr>
          <w:b/>
          <w:sz w:val="16"/>
          <w:szCs w:val="16"/>
        </w:rPr>
        <w:t>Note:</w:t>
      </w:r>
    </w:p>
    <w:p w:rsidR="000D4A22" w:rsidRPr="006B65A3" w:rsidRDefault="000D4A22" w:rsidP="000D4A22">
      <w:pPr>
        <w:pStyle w:val="Bodytext"/>
        <w:rPr>
          <w:sz w:val="16"/>
          <w:szCs w:val="16"/>
        </w:rPr>
      </w:pPr>
      <w:r w:rsidRPr="006B65A3">
        <w:rPr>
          <w:sz w:val="16"/>
          <w:szCs w:val="16"/>
        </w:rPr>
        <w:t>The EPA Integrated Report categories are as follows:</w:t>
      </w:r>
    </w:p>
    <w:p w:rsidR="000D4A22" w:rsidRPr="006B65A3" w:rsidRDefault="000D4A22" w:rsidP="000D4A22">
      <w:pPr>
        <w:pStyle w:val="Bodytext"/>
        <w:ind w:left="900" w:hanging="360"/>
        <w:rPr>
          <w:sz w:val="16"/>
          <w:szCs w:val="16"/>
        </w:rPr>
      </w:pPr>
      <w:r w:rsidRPr="006B65A3">
        <w:rPr>
          <w:sz w:val="16"/>
          <w:szCs w:val="16"/>
        </w:rPr>
        <w:t>1—</w:t>
      </w:r>
      <w:proofErr w:type="gramStart"/>
      <w:r w:rsidRPr="006B65A3">
        <w:rPr>
          <w:sz w:val="16"/>
          <w:szCs w:val="16"/>
        </w:rPr>
        <w:t>Attains</w:t>
      </w:r>
      <w:proofErr w:type="gramEnd"/>
      <w:r w:rsidRPr="006B65A3">
        <w:rPr>
          <w:sz w:val="16"/>
          <w:szCs w:val="16"/>
        </w:rPr>
        <w:t xml:space="preserve"> all designated uses;</w:t>
      </w:r>
    </w:p>
    <w:p w:rsidR="000D4A22" w:rsidRPr="006B65A3" w:rsidRDefault="000D4A22" w:rsidP="000D4A22">
      <w:pPr>
        <w:pStyle w:val="Bodytext"/>
        <w:ind w:left="900" w:hanging="360"/>
        <w:rPr>
          <w:sz w:val="16"/>
          <w:szCs w:val="16"/>
        </w:rPr>
      </w:pPr>
      <w:r w:rsidRPr="006B65A3">
        <w:rPr>
          <w:sz w:val="16"/>
          <w:szCs w:val="16"/>
        </w:rPr>
        <w:t>2—Attains some designated uses;</w:t>
      </w:r>
    </w:p>
    <w:p w:rsidR="000D4A22" w:rsidRPr="006B65A3" w:rsidRDefault="000D4A22" w:rsidP="000D4A22">
      <w:pPr>
        <w:pStyle w:val="Bodytext"/>
        <w:ind w:left="900" w:hanging="360"/>
        <w:rPr>
          <w:sz w:val="16"/>
          <w:szCs w:val="16"/>
        </w:rPr>
      </w:pPr>
      <w:r w:rsidRPr="006B65A3">
        <w:rPr>
          <w:sz w:val="16"/>
          <w:szCs w:val="16"/>
        </w:rPr>
        <w:t>3a—No data and information are available to determine if any designated use is attained;</w:t>
      </w:r>
    </w:p>
    <w:p w:rsidR="000D4A22" w:rsidRPr="006B65A3" w:rsidRDefault="000D4A22" w:rsidP="000D4A22">
      <w:pPr>
        <w:pStyle w:val="Bodytext"/>
        <w:ind w:left="900" w:hanging="360"/>
        <w:rPr>
          <w:sz w:val="16"/>
          <w:szCs w:val="16"/>
        </w:rPr>
      </w:pPr>
      <w:r w:rsidRPr="006B65A3">
        <w:rPr>
          <w:sz w:val="16"/>
          <w:szCs w:val="16"/>
        </w:rPr>
        <w:t>3b—Some data and information are available, but they are insufficient for determining if any designated use is attained;</w:t>
      </w:r>
    </w:p>
    <w:p w:rsidR="000D4A22" w:rsidRPr="006B65A3" w:rsidRDefault="000D4A22" w:rsidP="000D4A22">
      <w:pPr>
        <w:pStyle w:val="Bodytext"/>
        <w:ind w:left="900" w:hanging="360"/>
        <w:rPr>
          <w:sz w:val="16"/>
          <w:szCs w:val="16"/>
        </w:rPr>
      </w:pPr>
      <w:r w:rsidRPr="006B65A3">
        <w:rPr>
          <w:sz w:val="16"/>
          <w:szCs w:val="16"/>
        </w:rPr>
        <w:t>3c—Meets Planning List criteria and is potentially impaired for one or more designated uses;</w:t>
      </w:r>
    </w:p>
    <w:p w:rsidR="000D4A22" w:rsidRPr="006B65A3" w:rsidRDefault="000D4A22" w:rsidP="000D4A22">
      <w:pPr>
        <w:pStyle w:val="Bodytext"/>
        <w:ind w:left="900" w:hanging="360"/>
        <w:rPr>
          <w:sz w:val="16"/>
          <w:szCs w:val="16"/>
        </w:rPr>
      </w:pPr>
      <w:r w:rsidRPr="006B65A3">
        <w:rPr>
          <w:sz w:val="16"/>
          <w:szCs w:val="16"/>
        </w:rPr>
        <w:t xml:space="preserve">4a—Impaired for one or more designated uses and </w:t>
      </w:r>
      <w:r>
        <w:rPr>
          <w:sz w:val="16"/>
          <w:szCs w:val="16"/>
        </w:rPr>
        <w:t>a TMDL has been completed</w:t>
      </w:r>
      <w:r w:rsidRPr="006B65A3">
        <w:rPr>
          <w:sz w:val="16"/>
          <w:szCs w:val="16"/>
        </w:rPr>
        <w:t>;</w:t>
      </w:r>
    </w:p>
    <w:p w:rsidR="000D4A22" w:rsidRPr="006B65A3" w:rsidRDefault="000D4A22" w:rsidP="000D4A22">
      <w:pPr>
        <w:pStyle w:val="Bodytext"/>
        <w:ind w:left="900" w:hanging="360"/>
        <w:rPr>
          <w:sz w:val="16"/>
          <w:szCs w:val="16"/>
        </w:rPr>
      </w:pPr>
      <w:r w:rsidRPr="006B65A3">
        <w:rPr>
          <w:sz w:val="16"/>
          <w:szCs w:val="16"/>
        </w:rPr>
        <w:t xml:space="preserve">4b—Impaired for one or more designated uses, but no TMDL is required because an existing or proposed pollutant control mechanism provides reasonable assurance that the water will attain standards in the future; </w:t>
      </w:r>
    </w:p>
    <w:p w:rsidR="000D4A22" w:rsidRPr="006B65A3" w:rsidRDefault="000D4A22" w:rsidP="000D4A22">
      <w:pPr>
        <w:pStyle w:val="Bodytext"/>
        <w:ind w:left="900" w:hanging="360"/>
        <w:rPr>
          <w:sz w:val="16"/>
          <w:szCs w:val="16"/>
        </w:rPr>
      </w:pPr>
      <w:r w:rsidRPr="006B65A3">
        <w:rPr>
          <w:sz w:val="16"/>
          <w:szCs w:val="16"/>
        </w:rPr>
        <w:t xml:space="preserve">4c—Impaired for one or more designated uses but no TMDL is required because the impairment is not caused by a pollutant; </w:t>
      </w:r>
    </w:p>
    <w:p w:rsidR="000D4A22" w:rsidRDefault="000D4A22" w:rsidP="000D4A22">
      <w:pPr>
        <w:pStyle w:val="Bodytext"/>
        <w:ind w:left="900" w:hanging="360"/>
        <w:rPr>
          <w:sz w:val="16"/>
          <w:szCs w:val="16"/>
        </w:rPr>
      </w:pPr>
      <w:r>
        <w:rPr>
          <w:sz w:val="16"/>
          <w:szCs w:val="16"/>
        </w:rPr>
        <w:t>4d</w:t>
      </w:r>
      <w:r w:rsidRPr="006B65A3">
        <w:rPr>
          <w:sz w:val="16"/>
          <w:szCs w:val="16"/>
        </w:rPr>
        <w:t>—</w:t>
      </w:r>
      <w:r w:rsidRPr="007001D2">
        <w:rPr>
          <w:sz w:val="16"/>
          <w:szCs w:val="16"/>
        </w:rPr>
        <w:t>No causative pollutant has been identified</w:t>
      </w:r>
      <w:r>
        <w:rPr>
          <w:sz w:val="16"/>
          <w:szCs w:val="16"/>
        </w:rPr>
        <w:t>;</w:t>
      </w:r>
    </w:p>
    <w:p w:rsidR="000D4A22" w:rsidRDefault="000D4A22" w:rsidP="000D4A22">
      <w:pPr>
        <w:pStyle w:val="Bodytext"/>
        <w:ind w:left="900" w:hanging="360"/>
        <w:rPr>
          <w:sz w:val="16"/>
          <w:szCs w:val="16"/>
        </w:rPr>
      </w:pPr>
      <w:r>
        <w:rPr>
          <w:sz w:val="16"/>
          <w:szCs w:val="16"/>
        </w:rPr>
        <w:t>4e</w:t>
      </w:r>
      <w:r w:rsidRPr="006B65A3">
        <w:rPr>
          <w:sz w:val="16"/>
          <w:szCs w:val="16"/>
        </w:rPr>
        <w:t>—</w:t>
      </w:r>
      <w:r w:rsidRPr="007001D2">
        <w:rPr>
          <w:sz w:val="16"/>
          <w:szCs w:val="16"/>
        </w:rPr>
        <w:t>Impaired, but recently completed or ongoing restoration activities should restore the designated uses of the waterbody</w:t>
      </w:r>
      <w:r>
        <w:rPr>
          <w:sz w:val="16"/>
          <w:szCs w:val="16"/>
        </w:rPr>
        <w:t>; and</w:t>
      </w:r>
    </w:p>
    <w:p w:rsidR="000D4A22" w:rsidRDefault="000D4A22" w:rsidP="000D4A22">
      <w:pPr>
        <w:pStyle w:val="Bodytext"/>
        <w:ind w:left="900" w:hanging="360"/>
        <w:rPr>
          <w:sz w:val="16"/>
          <w:szCs w:val="16"/>
        </w:rPr>
      </w:pPr>
      <w:r w:rsidRPr="006B65A3">
        <w:rPr>
          <w:sz w:val="16"/>
          <w:szCs w:val="16"/>
        </w:rPr>
        <w:t>5—Water quality standards are not attained and a TMDL is required.</w:t>
      </w:r>
    </w:p>
    <w:p w:rsidR="000D4A22" w:rsidRDefault="000D4A22" w:rsidP="000D4A22">
      <w:pPr>
        <w:pStyle w:val="Bodytextreduced"/>
      </w:pPr>
    </w:p>
    <w:p w:rsidR="00E30076" w:rsidRPr="00E30076" w:rsidRDefault="00E30076" w:rsidP="00E30076">
      <w:pPr>
        <w:pStyle w:val="Bodytextreduced"/>
      </w:pPr>
      <w:r w:rsidRPr="00E30076">
        <w:t>* These impairments are not related to criteria specifically designed to protect drinking water supplies.</w:t>
      </w:r>
    </w:p>
    <w:tbl>
      <w:tblPr>
        <w:tblW w:w="8379" w:type="dxa"/>
        <w:jc w:val="center"/>
        <w:tblLook w:val="04A0"/>
      </w:tblPr>
      <w:tblGrid>
        <w:gridCol w:w="1726"/>
        <w:gridCol w:w="1365"/>
        <w:gridCol w:w="1365"/>
        <w:gridCol w:w="1847"/>
        <w:gridCol w:w="2076"/>
      </w:tblGrid>
      <w:tr w:rsidR="00E30076" w:rsidRPr="00CC0587" w:rsidTr="00CC0587">
        <w:trPr>
          <w:trHeight w:val="818"/>
          <w:jc w:val="center"/>
        </w:trPr>
        <w:tc>
          <w:tcPr>
            <w:tcW w:w="1748" w:type="dxa"/>
            <w:tcBorders>
              <w:top w:val="single" w:sz="4" w:space="0" w:color="auto"/>
              <w:left w:val="single" w:sz="8" w:space="0" w:color="auto"/>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 xml:space="preserve">Waterbody </w:t>
            </w:r>
            <w:r w:rsidRPr="00CC0587">
              <w:rPr>
                <w:b/>
                <w:i/>
              </w:rPr>
              <w:br/>
              <w:t>Type</w:t>
            </w:r>
          </w:p>
        </w:tc>
        <w:tc>
          <w:tcPr>
            <w:tcW w:w="1383"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Assessment</w:t>
            </w:r>
            <w:r w:rsidRPr="00CC0587">
              <w:rPr>
                <w:b/>
                <w:i/>
              </w:rPr>
              <w:br/>
              <w:t>Category</w:t>
            </w:r>
          </w:p>
        </w:tc>
        <w:tc>
          <w:tcPr>
            <w:tcW w:w="1383"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Assessment</w:t>
            </w:r>
            <w:r w:rsidRPr="00CC0587">
              <w:rPr>
                <w:b/>
                <w:i/>
              </w:rPr>
              <w:br/>
              <w:t>Status</w:t>
            </w:r>
          </w:p>
        </w:tc>
        <w:tc>
          <w:tcPr>
            <w:tcW w:w="1658"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Number of Waterbody/Analyte Combinations</w:t>
            </w:r>
          </w:p>
        </w:tc>
        <w:tc>
          <w:tcPr>
            <w:tcW w:w="2207"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Mile/Analyte Combinations</w:t>
            </w:r>
            <w:r w:rsidR="00E30076" w:rsidRPr="00CC0587">
              <w:rPr>
                <w:b/>
                <w:i/>
              </w:rPr>
              <w:t xml:space="preserve"> </w:t>
            </w:r>
            <w:r w:rsidRPr="00CC0587">
              <w:rPr>
                <w:b/>
                <w:i/>
              </w:rPr>
              <w:t xml:space="preserve">(for Streams) and </w:t>
            </w:r>
            <w:r w:rsidRPr="00CC0587">
              <w:rPr>
                <w:b/>
                <w:i/>
              </w:rPr>
              <w:br/>
              <w:t>Square Mile/Analyte Combinations (for Lakes)</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Not Impaired</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476</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w:t>
            </w:r>
            <w:r w:rsidR="00E30076">
              <w:t>,</w:t>
            </w:r>
            <w:r>
              <w:t>915</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3A</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No Data</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280</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r w:rsidR="00E30076">
              <w:t>,</w:t>
            </w:r>
            <w:r>
              <w:t>497</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3B</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Insufficient Data</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444</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w:t>
            </w:r>
            <w:r w:rsidR="00E30076">
              <w:t>,</w:t>
            </w:r>
            <w:r>
              <w:t>107</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3C</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Planning List</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64</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588</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4A</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TMDL Complete</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7</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4B</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Reasonable Assurance</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7</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92</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4C</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Natural Condition</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11</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4D</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No Causative Pollutant</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18</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241</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4E</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Ongoing Restoration</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27</w:t>
            </w:r>
          </w:p>
        </w:tc>
      </w:tr>
      <w:tr w:rsidR="00CC0587" w:rsidTr="00CC0587">
        <w:trPr>
          <w:cantSplit/>
          <w:trHeight w:val="288"/>
          <w:jc w:val="center"/>
        </w:trPr>
        <w:tc>
          <w:tcPr>
            <w:tcW w:w="1748" w:type="dxa"/>
            <w:tcBorders>
              <w:top w:val="nil"/>
              <w:left w:val="single" w:sz="8" w:space="0" w:color="auto"/>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5*</w:t>
            </w:r>
          </w:p>
        </w:tc>
        <w:tc>
          <w:tcPr>
            <w:tcW w:w="1383"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Impaired</w:t>
            </w:r>
          </w:p>
        </w:tc>
        <w:tc>
          <w:tcPr>
            <w:tcW w:w="1658"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55</w:t>
            </w:r>
          </w:p>
        </w:tc>
        <w:tc>
          <w:tcPr>
            <w:tcW w:w="2207"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287</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2</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Not Impaired</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181</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w:t>
            </w:r>
            <w:r w:rsidR="00E30076">
              <w:t>,</w:t>
            </w:r>
            <w:r>
              <w:t>680</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3A</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No Data</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104</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559</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3B</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Insufficient Data</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225</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10</w:t>
            </w:r>
            <w:r w:rsidR="00E30076">
              <w:t>,</w:t>
            </w:r>
            <w:r>
              <w:t>135</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3C</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Planning List</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13</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626</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4A</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TMDL Complete</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26</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w:t>
            </w:r>
            <w:r w:rsidR="00E30076">
              <w:t>,</w:t>
            </w:r>
            <w:r>
              <w:t>788</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4D</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No Causative Pollutant</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5</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5*</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Impaired</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41</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w:t>
            </w:r>
            <w:r w:rsidR="00E30076">
              <w:t>,</w:t>
            </w:r>
            <w:r>
              <w:t>810</w:t>
            </w:r>
          </w:p>
        </w:tc>
      </w:tr>
    </w:tbl>
    <w:p w:rsidR="000D4A22" w:rsidRDefault="000D4A22" w:rsidP="000D4A22">
      <w:pPr>
        <w:pStyle w:val="Bodytextreduced"/>
        <w:ind w:left="900" w:hanging="360"/>
      </w:pPr>
    </w:p>
    <w:p w:rsidR="000D4A22" w:rsidRDefault="000D4A22" w:rsidP="000D4A22">
      <w:pPr>
        <w:spacing w:after="200" w:line="276" w:lineRule="auto"/>
        <w:rPr>
          <w:rFonts w:ascii="Arial" w:hAnsi="Arial"/>
          <w:sz w:val="16"/>
          <w:szCs w:val="20"/>
        </w:rPr>
      </w:pPr>
      <w:r>
        <w:br w:type="page"/>
      </w:r>
    </w:p>
    <w:p w:rsidR="00E66E9F" w:rsidRDefault="00E66E9F" w:rsidP="00E66E9F">
      <w:pPr>
        <w:pStyle w:val="Heading3"/>
      </w:pPr>
      <w:bookmarkStart w:id="1961" w:name="_Toc316041014"/>
      <w:bookmarkStart w:id="1962" w:name="_Toc319341709"/>
      <w:bookmarkEnd w:id="1958"/>
      <w:r w:rsidRPr="0054410D">
        <w:lastRenderedPageBreak/>
        <w:t>Overlap of Source Water Areas and Impaired Surface Waters</w:t>
      </w:r>
      <w:bookmarkEnd w:id="1961"/>
      <w:bookmarkEnd w:id="1962"/>
    </w:p>
    <w:p w:rsidR="001F3488" w:rsidRPr="001F3488" w:rsidRDefault="001F3488" w:rsidP="009F7FA4">
      <w:pPr>
        <w:pStyle w:val="Bodytext4"/>
        <w:rPr>
          <w:ins w:id="1963" w:author="lewis_n" w:date="2012-03-29T17:06:00Z"/>
          <w:rStyle w:val="Emphasis"/>
          <w:rFonts w:cs="Arial"/>
          <w:i w:val="0"/>
          <w:iCs w:val="0"/>
          <w:snapToGrid w:val="0"/>
          <w:szCs w:val="22"/>
          <w:rPrChange w:id="1964" w:author="lewis_n" w:date="2012-03-29T17:06:00Z">
            <w:rPr>
              <w:ins w:id="1965" w:author="lewis_n" w:date="2012-03-29T17:06:00Z"/>
              <w:rStyle w:val="Emphasis"/>
              <w:i w:val="0"/>
              <w:iCs w:val="0"/>
              <w:szCs w:val="22"/>
            </w:rPr>
          </w:rPrChange>
        </w:rPr>
      </w:pPr>
      <w:ins w:id="1966" w:author="lewis_n" w:date="2012-03-29T17:06:00Z">
        <w:r>
          <w:rPr>
            <w:rStyle w:val="BodytextreducedChar"/>
            <w:rFonts w:cs="Arial"/>
            <w:szCs w:val="22"/>
          </w:rPr>
          <w:t>About 13 percent</w:t>
        </w:r>
        <w:r w:rsidRPr="00402860">
          <w:rPr>
            <w:rStyle w:val="BodytextreducedChar"/>
            <w:rFonts w:cs="Arial"/>
            <w:szCs w:val="22"/>
          </w:rPr>
          <w:t xml:space="preserve"> of Florida's public drinking water systems receive some or all of their water from a surface water source.  Of 5,</w:t>
        </w:r>
        <w:r>
          <w:rPr>
            <w:rStyle w:val="BodytextreducedChar"/>
            <w:rFonts w:cs="Arial"/>
            <w:szCs w:val="22"/>
          </w:rPr>
          <w:t>483</w:t>
        </w:r>
        <w:r w:rsidRPr="00402860">
          <w:rPr>
            <w:rStyle w:val="BodytextreducedChar"/>
            <w:rFonts w:cs="Arial"/>
            <w:szCs w:val="22"/>
          </w:rPr>
          <w:t xml:space="preserve"> public drinking water systems statewide, 17 obtain their water</w:t>
        </w:r>
        <w:r w:rsidRPr="00402860">
          <w:rPr>
            <w:rFonts w:cs="Arial"/>
            <w:snapToGrid w:val="0"/>
            <w:szCs w:val="22"/>
          </w:rPr>
          <w:t xml:space="preserve"> from surface water.  An additional 57 systems wholly or partially purchase water from these 17 systems.  Because it is expensive to operate a surface water system (given that filtration and advanced disinfection are costly), most </w:t>
        </w:r>
        <w:r>
          <w:rPr>
            <w:rFonts w:cs="Arial"/>
            <w:snapToGrid w:val="0"/>
            <w:szCs w:val="22"/>
          </w:rPr>
          <w:t xml:space="preserve">such systems </w:t>
        </w:r>
        <w:r w:rsidRPr="00402860">
          <w:rPr>
            <w:rFonts w:cs="Arial"/>
            <w:snapToGrid w:val="0"/>
            <w:szCs w:val="22"/>
          </w:rPr>
          <w:t xml:space="preserve">are </w:t>
        </w:r>
        <w:r>
          <w:rPr>
            <w:rFonts w:cs="Arial"/>
            <w:snapToGrid w:val="0"/>
            <w:szCs w:val="22"/>
          </w:rPr>
          <w:t xml:space="preserve">quite </w:t>
        </w:r>
        <w:r w:rsidRPr="00402860">
          <w:rPr>
            <w:rFonts w:cs="Arial"/>
            <w:snapToGrid w:val="0"/>
            <w:szCs w:val="22"/>
          </w:rPr>
          <w:t>large.</w:t>
        </w:r>
      </w:ins>
    </w:p>
    <w:p w:rsidR="00722602" w:rsidRPr="009F7FA4" w:rsidRDefault="00E66E9F" w:rsidP="001F3488">
      <w:pPr>
        <w:pStyle w:val="Bodytext4"/>
        <w:rPr>
          <w:szCs w:val="20"/>
        </w:rPr>
      </w:pPr>
      <w:del w:id="1967" w:author="lewis_n" w:date="2012-03-27T16:48:00Z">
        <w:r w:rsidRPr="009F7FA4" w:rsidDel="00722602">
          <w:rPr>
            <w:rStyle w:val="Emphasis"/>
            <w:i w:val="0"/>
            <w:iCs w:val="0"/>
            <w:szCs w:val="22"/>
          </w:rPr>
          <w:delText>As part of the</w:delText>
        </w:r>
      </w:del>
      <w:ins w:id="1968" w:author="lewis_n" w:date="2012-03-27T16:48:00Z">
        <w:r w:rsidR="00722602">
          <w:rPr>
            <w:rStyle w:val="Emphasis"/>
            <w:i w:val="0"/>
            <w:iCs w:val="0"/>
            <w:szCs w:val="22"/>
          </w:rPr>
          <w:t>In conjunction with the</w:t>
        </w:r>
      </w:ins>
      <w:r w:rsidRPr="009F7FA4">
        <w:rPr>
          <w:rStyle w:val="Emphasis"/>
          <w:i w:val="0"/>
          <w:iCs w:val="0"/>
          <w:szCs w:val="22"/>
        </w:rPr>
        <w:t xml:space="preserve"> integrated assessment, </w:t>
      </w:r>
      <w:del w:id="1969" w:author="lewis_n" w:date="2012-03-29T17:06:00Z">
        <w:r w:rsidRPr="009F7FA4" w:rsidDel="001F3488">
          <w:rPr>
            <w:rStyle w:val="Emphasis"/>
            <w:i w:val="0"/>
            <w:iCs w:val="0"/>
            <w:szCs w:val="22"/>
          </w:rPr>
          <w:delText xml:space="preserve">the Department compared </w:delText>
        </w:r>
      </w:del>
      <w:r w:rsidRPr="009F7FA4">
        <w:rPr>
          <w:rStyle w:val="Emphasis"/>
          <w:i w:val="0"/>
          <w:iCs w:val="0"/>
          <w:szCs w:val="22"/>
        </w:rPr>
        <w:t xml:space="preserve">the adopted Verified Lists of impaired surface waters </w:t>
      </w:r>
      <w:ins w:id="1970" w:author="lewis_n" w:date="2012-03-29T17:07:00Z">
        <w:r w:rsidR="001F3488">
          <w:rPr>
            <w:rStyle w:val="Emphasis"/>
            <w:i w:val="0"/>
            <w:iCs w:val="0"/>
            <w:szCs w:val="22"/>
          </w:rPr>
          <w:t xml:space="preserve">was compared </w:t>
        </w:r>
      </w:ins>
      <w:del w:id="1971" w:author="lewis_n" w:date="2012-03-29T17:24:00Z">
        <w:r w:rsidR="009F7FA4" w:rsidDel="001F3488">
          <w:rPr>
            <w:rStyle w:val="Emphasis"/>
            <w:i w:val="0"/>
            <w:iCs w:val="0"/>
            <w:szCs w:val="22"/>
          </w:rPr>
          <w:delText>with</w:delText>
        </w:r>
        <w:r w:rsidRPr="009F7FA4" w:rsidDel="001F3488">
          <w:rPr>
            <w:rStyle w:val="Emphasis"/>
            <w:i w:val="0"/>
            <w:iCs w:val="0"/>
            <w:szCs w:val="22"/>
          </w:rPr>
          <w:delText xml:space="preserve"> </w:delText>
        </w:r>
      </w:del>
      <w:ins w:id="1972" w:author="lewis_n" w:date="2012-03-29T17:24:00Z">
        <w:r w:rsidR="001F3488">
          <w:rPr>
            <w:rStyle w:val="Emphasis"/>
            <w:i w:val="0"/>
            <w:iCs w:val="0"/>
            <w:szCs w:val="22"/>
          </w:rPr>
          <w:t>to</w:t>
        </w:r>
        <w:r w:rsidR="001F3488" w:rsidRPr="009F7FA4">
          <w:rPr>
            <w:rStyle w:val="Emphasis"/>
            <w:i w:val="0"/>
            <w:iCs w:val="0"/>
            <w:szCs w:val="22"/>
          </w:rPr>
          <w:t xml:space="preserve"> </w:t>
        </w:r>
      </w:ins>
      <w:r w:rsidRPr="009F7FA4">
        <w:rPr>
          <w:rStyle w:val="Emphasis"/>
          <w:i w:val="0"/>
          <w:iCs w:val="0"/>
          <w:szCs w:val="22"/>
        </w:rPr>
        <w:t xml:space="preserve">the </w:t>
      </w:r>
      <w:ins w:id="1973" w:author="lewis_n" w:date="2012-03-29T17:07:00Z">
        <w:r w:rsidR="001F3488">
          <w:rPr>
            <w:rStyle w:val="Emphasis"/>
            <w:i w:val="0"/>
            <w:iCs w:val="0"/>
            <w:szCs w:val="22"/>
          </w:rPr>
          <w:t xml:space="preserve">coverage of the </w:t>
        </w:r>
      </w:ins>
      <w:del w:id="1974" w:author="lewis_n" w:date="2012-03-29T17:07:00Z">
        <w:r w:rsidRPr="009F7FA4" w:rsidDel="001F3488">
          <w:rPr>
            <w:rStyle w:val="Emphasis"/>
            <w:i w:val="0"/>
            <w:iCs w:val="0"/>
            <w:szCs w:val="22"/>
          </w:rPr>
          <w:delText>S</w:delText>
        </w:r>
      </w:del>
      <w:ins w:id="1975" w:author="lewis_n" w:date="2012-03-29T17:07:00Z">
        <w:r w:rsidR="001F3488">
          <w:rPr>
            <w:rStyle w:val="Emphasis"/>
            <w:i w:val="0"/>
            <w:iCs w:val="0"/>
            <w:szCs w:val="22"/>
          </w:rPr>
          <w:t>s</w:t>
        </w:r>
      </w:ins>
      <w:r w:rsidRPr="009F7FA4">
        <w:rPr>
          <w:rStyle w:val="Emphasis"/>
          <w:i w:val="0"/>
          <w:iCs w:val="0"/>
          <w:szCs w:val="22"/>
        </w:rPr>
        <w:t xml:space="preserve">ource </w:t>
      </w:r>
      <w:ins w:id="1976" w:author="lewis_n" w:date="2012-03-29T17:07:00Z">
        <w:r w:rsidR="001F3488">
          <w:rPr>
            <w:rStyle w:val="Emphasis"/>
            <w:i w:val="0"/>
            <w:iCs w:val="0"/>
            <w:szCs w:val="22"/>
          </w:rPr>
          <w:t>w</w:t>
        </w:r>
      </w:ins>
      <w:del w:id="1977" w:author="lewis_n" w:date="2012-03-29T17:07:00Z">
        <w:r w:rsidRPr="009F7FA4" w:rsidDel="001F3488">
          <w:rPr>
            <w:rStyle w:val="Emphasis"/>
            <w:i w:val="0"/>
            <w:iCs w:val="0"/>
            <w:szCs w:val="22"/>
          </w:rPr>
          <w:delText>W</w:delText>
        </w:r>
      </w:del>
      <w:r w:rsidRPr="009F7FA4">
        <w:rPr>
          <w:rStyle w:val="Emphasis"/>
          <w:i w:val="0"/>
          <w:iCs w:val="0"/>
          <w:szCs w:val="22"/>
        </w:rPr>
        <w:t xml:space="preserve">ater </w:t>
      </w:r>
      <w:ins w:id="1978" w:author="lewis_n" w:date="2012-03-29T17:07:00Z">
        <w:r w:rsidR="001F3488">
          <w:rPr>
            <w:rStyle w:val="Emphasis"/>
            <w:i w:val="0"/>
            <w:iCs w:val="0"/>
            <w:szCs w:val="22"/>
          </w:rPr>
          <w:t>a</w:t>
        </w:r>
      </w:ins>
      <w:del w:id="1979" w:author="lewis_n" w:date="2012-03-29T17:07:00Z">
        <w:r w:rsidRPr="009F7FA4" w:rsidDel="001F3488">
          <w:rPr>
            <w:rStyle w:val="Emphasis"/>
            <w:i w:val="0"/>
            <w:iCs w:val="0"/>
            <w:szCs w:val="22"/>
          </w:rPr>
          <w:delText>A</w:delText>
        </w:r>
      </w:del>
      <w:r w:rsidRPr="009F7FA4">
        <w:rPr>
          <w:rStyle w:val="Emphasis"/>
          <w:i w:val="0"/>
          <w:iCs w:val="0"/>
          <w:szCs w:val="22"/>
        </w:rPr>
        <w:t xml:space="preserve">ssessment </w:t>
      </w:r>
      <w:ins w:id="1980" w:author="lewis_n" w:date="2012-03-29T17:07:00Z">
        <w:r w:rsidR="001F3488">
          <w:rPr>
            <w:rStyle w:val="Emphasis"/>
            <w:i w:val="0"/>
            <w:iCs w:val="0"/>
            <w:szCs w:val="22"/>
          </w:rPr>
          <w:t>a</w:t>
        </w:r>
      </w:ins>
      <w:del w:id="1981" w:author="lewis_n" w:date="2012-03-29T17:07:00Z">
        <w:r w:rsidRPr="009F7FA4" w:rsidDel="001F3488">
          <w:rPr>
            <w:rStyle w:val="Emphasis"/>
            <w:i w:val="0"/>
            <w:iCs w:val="0"/>
            <w:szCs w:val="22"/>
          </w:rPr>
          <w:delText>A</w:delText>
        </w:r>
      </w:del>
      <w:r w:rsidRPr="009F7FA4">
        <w:rPr>
          <w:rStyle w:val="Emphasis"/>
          <w:i w:val="0"/>
          <w:iCs w:val="0"/>
          <w:szCs w:val="22"/>
        </w:rPr>
        <w:t xml:space="preserve">reas </w:t>
      </w:r>
      <w:del w:id="1982" w:author="lewis_n" w:date="2012-03-29T17:24:00Z">
        <w:r w:rsidRPr="009F7FA4" w:rsidDel="001F3488">
          <w:rPr>
            <w:rStyle w:val="Emphasis"/>
            <w:i w:val="0"/>
            <w:iCs w:val="0"/>
            <w:szCs w:val="22"/>
          </w:rPr>
          <w:delText>for the</w:delText>
        </w:r>
      </w:del>
      <w:ins w:id="1983" w:author="lewis_n" w:date="2012-03-29T17:24:00Z">
        <w:r w:rsidR="001F3488">
          <w:rPr>
            <w:rStyle w:val="Emphasis"/>
            <w:i w:val="0"/>
            <w:iCs w:val="0"/>
            <w:szCs w:val="22"/>
          </w:rPr>
          <w:t>generated for</w:t>
        </w:r>
      </w:ins>
      <w:r w:rsidRPr="009F7FA4">
        <w:rPr>
          <w:rStyle w:val="Emphasis"/>
          <w:i w:val="0"/>
          <w:iCs w:val="0"/>
          <w:szCs w:val="22"/>
        </w:rPr>
        <w:t xml:space="preserve"> Source Water Assessment and Pr</w:t>
      </w:r>
      <w:r w:rsidR="009F7FA4">
        <w:rPr>
          <w:rStyle w:val="Emphasis"/>
          <w:i w:val="0"/>
          <w:iCs w:val="0"/>
          <w:szCs w:val="22"/>
        </w:rPr>
        <w:t xml:space="preserve">otection Program (SWAPP).  The </w:t>
      </w:r>
      <w:ins w:id="1984" w:author="lewis_n" w:date="2012-03-29T17:24:00Z">
        <w:r w:rsidR="001F3488">
          <w:rPr>
            <w:rStyle w:val="Emphasis"/>
            <w:i w:val="0"/>
            <w:iCs w:val="0"/>
            <w:szCs w:val="22"/>
          </w:rPr>
          <w:t>s</w:t>
        </w:r>
      </w:ins>
      <w:del w:id="1985" w:author="lewis_n" w:date="2012-03-29T17:24:00Z">
        <w:r w:rsidRPr="009F7FA4" w:rsidDel="001F3488">
          <w:rPr>
            <w:rStyle w:val="Emphasis"/>
            <w:i w:val="0"/>
            <w:iCs w:val="0"/>
            <w:szCs w:val="22"/>
          </w:rPr>
          <w:delText>S</w:delText>
        </w:r>
      </w:del>
      <w:r w:rsidRPr="009F7FA4">
        <w:rPr>
          <w:rStyle w:val="Emphasis"/>
          <w:i w:val="0"/>
          <w:iCs w:val="0"/>
          <w:szCs w:val="22"/>
        </w:rPr>
        <w:t xml:space="preserve">ource </w:t>
      </w:r>
      <w:ins w:id="1986" w:author="lewis_n" w:date="2012-03-29T17:24:00Z">
        <w:r w:rsidR="001F3488">
          <w:rPr>
            <w:rStyle w:val="Emphasis"/>
            <w:i w:val="0"/>
            <w:iCs w:val="0"/>
            <w:szCs w:val="22"/>
          </w:rPr>
          <w:t>w</w:t>
        </w:r>
      </w:ins>
      <w:del w:id="1987" w:author="lewis_n" w:date="2012-03-29T17:24:00Z">
        <w:r w:rsidRPr="009F7FA4" w:rsidDel="001F3488">
          <w:rPr>
            <w:rStyle w:val="Emphasis"/>
            <w:i w:val="0"/>
            <w:iCs w:val="0"/>
            <w:szCs w:val="22"/>
          </w:rPr>
          <w:delText>W</w:delText>
        </w:r>
      </w:del>
      <w:r w:rsidRPr="009F7FA4">
        <w:rPr>
          <w:rStyle w:val="Emphasis"/>
          <w:i w:val="0"/>
          <w:iCs w:val="0"/>
          <w:szCs w:val="22"/>
        </w:rPr>
        <w:t xml:space="preserve">ater </w:t>
      </w:r>
      <w:ins w:id="1988" w:author="lewis_n" w:date="2012-03-29T17:25:00Z">
        <w:r w:rsidR="001F3488">
          <w:rPr>
            <w:rStyle w:val="Emphasis"/>
            <w:i w:val="0"/>
            <w:iCs w:val="0"/>
            <w:szCs w:val="22"/>
          </w:rPr>
          <w:t>a</w:t>
        </w:r>
      </w:ins>
      <w:del w:id="1989" w:author="lewis_n" w:date="2012-03-29T17:25:00Z">
        <w:r w:rsidRPr="009F7FA4" w:rsidDel="001F3488">
          <w:rPr>
            <w:rStyle w:val="Emphasis"/>
            <w:i w:val="0"/>
            <w:iCs w:val="0"/>
            <w:szCs w:val="22"/>
          </w:rPr>
          <w:delText>A</w:delText>
        </w:r>
      </w:del>
      <w:r w:rsidRPr="009F7FA4">
        <w:rPr>
          <w:rStyle w:val="Emphasis"/>
          <w:i w:val="0"/>
          <w:iCs w:val="0"/>
          <w:szCs w:val="22"/>
        </w:rPr>
        <w:t xml:space="preserve">ssessment </w:t>
      </w:r>
      <w:ins w:id="1990" w:author="lewis_n" w:date="2012-03-29T17:25:00Z">
        <w:r w:rsidR="001F3488">
          <w:rPr>
            <w:rStyle w:val="Emphasis"/>
            <w:i w:val="0"/>
            <w:iCs w:val="0"/>
            <w:szCs w:val="22"/>
          </w:rPr>
          <w:t>a</w:t>
        </w:r>
      </w:ins>
      <w:del w:id="1991" w:author="lewis_n" w:date="2012-03-29T17:25:00Z">
        <w:r w:rsidRPr="009F7FA4" w:rsidDel="001F3488">
          <w:rPr>
            <w:rStyle w:val="Emphasis"/>
            <w:i w:val="0"/>
            <w:iCs w:val="0"/>
            <w:szCs w:val="22"/>
          </w:rPr>
          <w:delText>A</w:delText>
        </w:r>
      </w:del>
      <w:r w:rsidRPr="009F7FA4">
        <w:rPr>
          <w:rStyle w:val="Emphasis"/>
          <w:i w:val="0"/>
          <w:iCs w:val="0"/>
          <w:szCs w:val="22"/>
        </w:rPr>
        <w:t>rea</w:t>
      </w:r>
      <w:ins w:id="1992" w:author="lewis_n" w:date="2012-03-29T17:25:00Z">
        <w:r w:rsidR="001F3488">
          <w:rPr>
            <w:rStyle w:val="Emphasis"/>
            <w:i w:val="0"/>
            <w:iCs w:val="0"/>
            <w:szCs w:val="22"/>
          </w:rPr>
          <w:t xml:space="preserve"> coverage</w:t>
        </w:r>
      </w:ins>
      <w:del w:id="1993" w:author="lewis_n" w:date="2012-03-29T17:25:00Z">
        <w:r w:rsidR="009F7FA4" w:rsidDel="001F3488">
          <w:rPr>
            <w:rStyle w:val="Emphasis"/>
            <w:i w:val="0"/>
            <w:iCs w:val="0"/>
            <w:szCs w:val="22"/>
          </w:rPr>
          <w:delText>s</w:delText>
        </w:r>
      </w:del>
      <w:r w:rsidRPr="009F7FA4">
        <w:rPr>
          <w:rStyle w:val="Emphasis"/>
          <w:i w:val="0"/>
          <w:iCs w:val="0"/>
          <w:szCs w:val="22"/>
        </w:rPr>
        <w:t xml:space="preserve"> </w:t>
      </w:r>
      <w:r w:rsidR="009F7FA4">
        <w:rPr>
          <w:rStyle w:val="Emphasis"/>
          <w:i w:val="0"/>
          <w:iCs w:val="0"/>
          <w:szCs w:val="22"/>
        </w:rPr>
        <w:t>for</w:t>
      </w:r>
      <w:r w:rsidRPr="009F7FA4">
        <w:rPr>
          <w:rStyle w:val="Emphasis"/>
          <w:i w:val="0"/>
          <w:iCs w:val="0"/>
          <w:szCs w:val="22"/>
        </w:rPr>
        <w:t xml:space="preserve"> community drinking water systems were modeled based on a 3-day travel time to the intake within surface waters and their 100-year floodplains.</w:t>
      </w:r>
      <w:del w:id="1994" w:author="lewis_n" w:date="2012-03-27T16:58:00Z">
        <w:r w:rsidRPr="009F7FA4" w:rsidDel="00722602">
          <w:rPr>
            <w:rStyle w:val="Emphasis"/>
            <w:i w:val="0"/>
            <w:iCs w:val="0"/>
            <w:szCs w:val="22"/>
          </w:rPr>
          <w:delText xml:space="preserve">  </w:delText>
        </w:r>
      </w:del>
      <w:del w:id="1995" w:author="lewis_n" w:date="2012-03-27T16:52:00Z">
        <w:r w:rsidRPr="009F7FA4" w:rsidDel="00722602">
          <w:rPr>
            <w:rStyle w:val="Emphasis"/>
            <w:i w:val="0"/>
            <w:iCs w:val="0"/>
            <w:szCs w:val="22"/>
          </w:rPr>
          <w:delText>Streams</w:delText>
        </w:r>
      </w:del>
      <w:del w:id="1996" w:author="lewis_n" w:date="2012-03-27T16:49:00Z">
        <w:r w:rsidRPr="009F7FA4" w:rsidDel="00722602">
          <w:rPr>
            <w:rStyle w:val="Emphasis"/>
            <w:i w:val="0"/>
            <w:iCs w:val="0"/>
            <w:szCs w:val="22"/>
          </w:rPr>
          <w:delText xml:space="preserve"> </w:delText>
        </w:r>
      </w:del>
      <w:del w:id="1997" w:author="lewis_n" w:date="2012-03-27T16:52:00Z">
        <w:r w:rsidRPr="009F7FA4" w:rsidDel="00722602">
          <w:rPr>
            <w:rStyle w:val="Emphasis"/>
            <w:i w:val="0"/>
            <w:iCs w:val="0"/>
            <w:szCs w:val="22"/>
          </w:rPr>
          <w:delText xml:space="preserve">were added to the source water coverage </w:delText>
        </w:r>
      </w:del>
      <w:del w:id="1998" w:author="lewis_n" w:date="2012-03-27T16:49:00Z">
        <w:r w:rsidRPr="009F7FA4" w:rsidDel="00722602">
          <w:rPr>
            <w:rStyle w:val="Emphasis"/>
            <w:i w:val="0"/>
            <w:iCs w:val="0"/>
            <w:szCs w:val="22"/>
          </w:rPr>
          <w:delText xml:space="preserve">from </w:delText>
        </w:r>
      </w:del>
      <w:del w:id="1999" w:author="lewis_n" w:date="2012-03-27T16:52:00Z">
        <w:r w:rsidRPr="009F7FA4" w:rsidDel="00722602">
          <w:rPr>
            <w:rStyle w:val="Emphasis"/>
            <w:i w:val="0"/>
            <w:iCs w:val="0"/>
            <w:szCs w:val="22"/>
          </w:rPr>
          <w:delText>USGS quadrangles</w:delText>
        </w:r>
      </w:del>
      <w:del w:id="2000" w:author="lewis_n" w:date="2012-03-27T16:50:00Z">
        <w:r w:rsidRPr="009F7FA4" w:rsidDel="00722602">
          <w:rPr>
            <w:rStyle w:val="Emphasis"/>
            <w:i w:val="0"/>
            <w:iCs w:val="0"/>
            <w:szCs w:val="22"/>
          </w:rPr>
          <w:delText xml:space="preserve">, with a </w:delText>
        </w:r>
      </w:del>
      <w:del w:id="2001" w:author="lewis_n" w:date="2012-03-27T16:49:00Z">
        <w:r w:rsidRPr="009F7FA4" w:rsidDel="00722602">
          <w:rPr>
            <w:rStyle w:val="Emphasis"/>
            <w:i w:val="0"/>
            <w:iCs w:val="0"/>
            <w:szCs w:val="22"/>
          </w:rPr>
          <w:delText xml:space="preserve">3-meter buffer around </w:delText>
        </w:r>
      </w:del>
      <w:del w:id="2002" w:author="lewis_n" w:date="2012-03-27T16:50:00Z">
        <w:r w:rsidRPr="009F7FA4" w:rsidDel="00722602">
          <w:rPr>
            <w:rStyle w:val="Emphasis"/>
            <w:i w:val="0"/>
            <w:iCs w:val="0"/>
            <w:szCs w:val="22"/>
          </w:rPr>
          <w:delText>each one.</w:delText>
        </w:r>
      </w:del>
      <w:del w:id="2003" w:author="lewis_n" w:date="2012-03-27T16:52:00Z">
        <w:r w:rsidRPr="009F7FA4" w:rsidDel="00722602">
          <w:rPr>
            <w:rStyle w:val="Emphasis"/>
            <w:i w:val="0"/>
            <w:iCs w:val="0"/>
            <w:szCs w:val="22"/>
          </w:rPr>
          <w:delText xml:space="preserve">  </w:delText>
        </w:r>
      </w:del>
      <w:del w:id="2004" w:author="lewis_n" w:date="2012-03-27T16:59:00Z">
        <w:r w:rsidRPr="009F7FA4" w:rsidDel="00722602">
          <w:rPr>
            <w:rStyle w:val="Emphasis"/>
            <w:i w:val="0"/>
            <w:iCs w:val="0"/>
            <w:szCs w:val="22"/>
          </w:rPr>
          <w:delText>The</w:delText>
        </w:r>
      </w:del>
      <w:del w:id="2005" w:author="lewis_n" w:date="2012-03-29T17:12:00Z">
        <w:r w:rsidRPr="009F7FA4" w:rsidDel="001F3488">
          <w:rPr>
            <w:rStyle w:val="Emphasis"/>
            <w:i w:val="0"/>
            <w:iCs w:val="0"/>
            <w:szCs w:val="22"/>
          </w:rPr>
          <w:delText xml:space="preserve"> overlap </w:delText>
        </w:r>
      </w:del>
      <w:del w:id="2006" w:author="lewis_n" w:date="2012-03-27T17:00:00Z">
        <w:r w:rsidRPr="009F7FA4" w:rsidDel="00722602">
          <w:rPr>
            <w:rStyle w:val="Emphasis"/>
            <w:i w:val="0"/>
            <w:iCs w:val="0"/>
            <w:szCs w:val="22"/>
          </w:rPr>
          <w:delText>of surface waters</w:delText>
        </w:r>
      </w:del>
      <w:del w:id="2007" w:author="lewis_n" w:date="2012-03-29T17:12:00Z">
        <w:r w:rsidRPr="009F7FA4" w:rsidDel="001F3488">
          <w:rPr>
            <w:rStyle w:val="Emphasis"/>
            <w:i w:val="0"/>
            <w:iCs w:val="0"/>
            <w:szCs w:val="22"/>
          </w:rPr>
          <w:delText xml:space="preserve"> that do not attain all criteria </w:delText>
        </w:r>
      </w:del>
      <w:del w:id="2008" w:author="lewis_n" w:date="2012-03-27T17:00:00Z">
        <w:r w:rsidRPr="009F7FA4" w:rsidDel="00722602">
          <w:rPr>
            <w:rStyle w:val="Emphasis"/>
            <w:i w:val="0"/>
            <w:iCs w:val="0"/>
            <w:szCs w:val="22"/>
          </w:rPr>
          <w:delText xml:space="preserve">and </w:delText>
        </w:r>
      </w:del>
      <w:del w:id="2009" w:author="lewis_n" w:date="2012-03-27T16:58:00Z">
        <w:r w:rsidRPr="009F7FA4" w:rsidDel="00722602">
          <w:rPr>
            <w:rStyle w:val="Emphasis"/>
            <w:i w:val="0"/>
            <w:iCs w:val="0"/>
            <w:szCs w:val="22"/>
          </w:rPr>
          <w:delText xml:space="preserve">these </w:delText>
        </w:r>
      </w:del>
      <w:del w:id="2010" w:author="lewis_n" w:date="2012-03-27T17:00:00Z">
        <w:r w:rsidRPr="009F7FA4" w:rsidDel="00722602">
          <w:rPr>
            <w:rStyle w:val="Emphasis"/>
            <w:i w:val="0"/>
            <w:iCs w:val="0"/>
            <w:szCs w:val="22"/>
          </w:rPr>
          <w:delText xml:space="preserve">source water areas </w:delText>
        </w:r>
      </w:del>
      <w:del w:id="2011" w:author="lewis_n" w:date="2012-03-29T17:12:00Z">
        <w:r w:rsidRPr="009F7FA4" w:rsidDel="001F3488">
          <w:rPr>
            <w:rStyle w:val="Emphasis"/>
            <w:i w:val="0"/>
            <w:iCs w:val="0"/>
            <w:szCs w:val="22"/>
          </w:rPr>
          <w:delText>were determined using the source water coverage</w:delText>
        </w:r>
      </w:del>
      <w:del w:id="2012" w:author="lewis_n" w:date="2012-03-29T17:09:00Z">
        <w:r w:rsidRPr="009F7FA4" w:rsidDel="001F3488">
          <w:rPr>
            <w:rStyle w:val="Emphasis"/>
            <w:i w:val="0"/>
            <w:iCs w:val="0"/>
            <w:szCs w:val="22"/>
          </w:rPr>
          <w:delText xml:space="preserve">, </w:delText>
        </w:r>
      </w:del>
      <w:del w:id="2013" w:author="lewis_n" w:date="2012-03-29T17:12:00Z">
        <w:r w:rsidRPr="009F7FA4" w:rsidDel="001F3488">
          <w:rPr>
            <w:rStyle w:val="Emphasis"/>
            <w:i w:val="0"/>
            <w:iCs w:val="0"/>
            <w:szCs w:val="22"/>
          </w:rPr>
          <w:delText xml:space="preserve">the </w:delText>
        </w:r>
      </w:del>
      <w:del w:id="2014" w:author="lewis_n" w:date="2012-03-27T16:59:00Z">
        <w:r w:rsidRPr="009F7FA4" w:rsidDel="00722602">
          <w:rPr>
            <w:rStyle w:val="Emphasis"/>
            <w:i w:val="0"/>
            <w:iCs w:val="0"/>
            <w:szCs w:val="22"/>
          </w:rPr>
          <w:delText xml:space="preserve">lists </w:delText>
        </w:r>
      </w:del>
      <w:del w:id="2015" w:author="lewis_n" w:date="2012-03-29T17:12:00Z">
        <w:r w:rsidRPr="009F7FA4" w:rsidDel="001F3488">
          <w:rPr>
            <w:rStyle w:val="Emphasis"/>
            <w:i w:val="0"/>
            <w:iCs w:val="0"/>
            <w:szCs w:val="22"/>
          </w:rPr>
          <w:delText xml:space="preserve">of impaired surface waters, the </w:delText>
        </w:r>
      </w:del>
      <w:del w:id="2016" w:author="lewis_n" w:date="2012-03-29T17:09:00Z">
        <w:r w:rsidRPr="009F7FA4" w:rsidDel="001F3488">
          <w:rPr>
            <w:rStyle w:val="Emphasis"/>
            <w:i w:val="0"/>
            <w:iCs w:val="0"/>
            <w:szCs w:val="22"/>
          </w:rPr>
          <w:delText xml:space="preserve">areas </w:delText>
        </w:r>
      </w:del>
      <w:del w:id="2017" w:author="lewis_n" w:date="2012-03-29T17:12:00Z">
        <w:r w:rsidRPr="009F7FA4" w:rsidDel="001F3488">
          <w:rPr>
            <w:rStyle w:val="Emphasis"/>
            <w:i w:val="0"/>
            <w:iCs w:val="0"/>
            <w:szCs w:val="22"/>
          </w:rPr>
          <w:delText xml:space="preserve">of </w:delText>
        </w:r>
      </w:del>
      <w:del w:id="2018" w:author="lewis_n" w:date="2012-03-29T17:09:00Z">
        <w:r w:rsidRPr="009F7FA4" w:rsidDel="001F3488">
          <w:rPr>
            <w:rStyle w:val="Emphasis"/>
            <w:i w:val="0"/>
            <w:iCs w:val="0"/>
            <w:szCs w:val="22"/>
          </w:rPr>
          <w:delText xml:space="preserve">Florida’s </w:delText>
        </w:r>
      </w:del>
      <w:del w:id="2019" w:author="lewis_n" w:date="2012-03-29T17:12:00Z">
        <w:r w:rsidRPr="009F7FA4" w:rsidDel="001F3488">
          <w:rPr>
            <w:rStyle w:val="Emphasis"/>
            <w:i w:val="0"/>
            <w:iCs w:val="0"/>
            <w:szCs w:val="22"/>
          </w:rPr>
          <w:delText xml:space="preserve">lakes and reservoirs, and the 1:24,000-scale NHD for streams. </w:delText>
        </w:r>
      </w:del>
      <w:ins w:id="2020" w:author="lewis_n" w:date="2012-03-29T17:12:00Z">
        <w:r w:rsidR="001F3488">
          <w:rPr>
            <w:rStyle w:val="Emphasis"/>
            <w:i w:val="0"/>
            <w:iCs w:val="0"/>
            <w:szCs w:val="22"/>
          </w:rPr>
          <w:t xml:space="preserve"> </w:t>
        </w:r>
      </w:ins>
      <w:r w:rsidRPr="009F7FA4">
        <w:rPr>
          <w:rStyle w:val="Emphasis"/>
          <w:i w:val="0"/>
          <w:iCs w:val="0"/>
          <w:szCs w:val="22"/>
        </w:rPr>
        <w:t xml:space="preserve"> </w:t>
      </w:r>
      <w:ins w:id="2021" w:author="lewis_n" w:date="2012-03-29T17:12:00Z">
        <w:r w:rsidR="001F3488">
          <w:rPr>
            <w:rStyle w:val="Emphasis"/>
            <w:i w:val="0"/>
            <w:iCs w:val="0"/>
            <w:szCs w:val="22"/>
          </w:rPr>
          <w:t>The r</w:t>
        </w:r>
      </w:ins>
      <w:ins w:id="2022" w:author="lewis_n" w:date="2012-03-27T16:57:00Z">
        <w:r w:rsidR="00722602">
          <w:rPr>
            <w:rStyle w:val="Emphasis"/>
            <w:i w:val="0"/>
            <w:iCs w:val="0"/>
            <w:szCs w:val="22"/>
          </w:rPr>
          <w:t>iver</w:t>
        </w:r>
      </w:ins>
      <w:del w:id="2023" w:author="lewis_n" w:date="2012-03-27T16:55:00Z">
        <w:r w:rsidRPr="009F7FA4" w:rsidDel="00722602">
          <w:rPr>
            <w:rStyle w:val="Emphasis"/>
            <w:b/>
            <w:iCs w:val="0"/>
            <w:szCs w:val="22"/>
          </w:rPr>
          <w:delText>Table 8.7</w:delText>
        </w:r>
        <w:r w:rsidRPr="009F7FA4" w:rsidDel="00722602">
          <w:rPr>
            <w:rStyle w:val="Emphasis"/>
            <w:i w:val="0"/>
            <w:iCs w:val="0"/>
            <w:szCs w:val="22"/>
          </w:rPr>
          <w:delText xml:space="preserve"> lists the impaired r</w:delText>
        </w:r>
      </w:del>
      <w:del w:id="2024" w:author="lewis_n" w:date="2012-03-27T16:57:00Z">
        <w:r w:rsidRPr="009F7FA4" w:rsidDel="00722602">
          <w:rPr>
            <w:rStyle w:val="Emphasis"/>
            <w:i w:val="0"/>
            <w:iCs w:val="0"/>
            <w:szCs w:val="22"/>
          </w:rPr>
          <w:delText>iver</w:delText>
        </w:r>
      </w:del>
      <w:r w:rsidRPr="009F7FA4">
        <w:rPr>
          <w:rStyle w:val="Emphasis"/>
          <w:i w:val="0"/>
          <w:iCs w:val="0"/>
          <w:szCs w:val="22"/>
        </w:rPr>
        <w:t xml:space="preserve">/stream </w:t>
      </w:r>
      <w:ins w:id="2025" w:author="lewis_n" w:date="2012-03-29T17:37:00Z">
        <w:r w:rsidR="001F3488">
          <w:rPr>
            <w:rStyle w:val="Emphasis"/>
            <w:i w:val="0"/>
            <w:iCs w:val="0"/>
            <w:szCs w:val="22"/>
          </w:rPr>
          <w:t>miles (including springs)</w:t>
        </w:r>
      </w:ins>
      <w:ins w:id="2026" w:author="lewis_n" w:date="2012-03-29T17:26:00Z">
        <w:r w:rsidR="001F3488">
          <w:rPr>
            <w:rStyle w:val="Emphasis"/>
            <w:i w:val="0"/>
            <w:iCs w:val="0"/>
            <w:szCs w:val="22"/>
          </w:rPr>
          <w:t xml:space="preserve"> </w:t>
        </w:r>
      </w:ins>
      <w:del w:id="2027" w:author="lewis_n" w:date="2012-03-29T17:37:00Z">
        <w:r w:rsidRPr="009F7FA4" w:rsidDel="001F3488">
          <w:rPr>
            <w:rStyle w:val="Emphasis"/>
            <w:i w:val="0"/>
            <w:iCs w:val="0"/>
            <w:szCs w:val="22"/>
          </w:rPr>
          <w:delText>miles</w:delText>
        </w:r>
      </w:del>
      <w:ins w:id="2028" w:author="lewis_n" w:date="2012-03-29T17:26:00Z">
        <w:r w:rsidR="001F3488">
          <w:rPr>
            <w:rStyle w:val="Emphasis"/>
            <w:i w:val="0"/>
            <w:iCs w:val="0"/>
            <w:szCs w:val="22"/>
          </w:rPr>
          <w:t xml:space="preserve">and </w:t>
        </w:r>
      </w:ins>
      <w:del w:id="2029" w:author="lewis_n" w:date="2012-03-29T17:26:00Z">
        <w:r w:rsidRPr="009F7FA4" w:rsidDel="001F3488">
          <w:rPr>
            <w:rStyle w:val="Emphasis"/>
            <w:i w:val="0"/>
            <w:iCs w:val="0"/>
            <w:szCs w:val="22"/>
          </w:rPr>
          <w:delText xml:space="preserve"> and </w:delText>
        </w:r>
      </w:del>
      <w:del w:id="2030" w:author="lewis_n" w:date="2012-03-27T16:55:00Z">
        <w:r w:rsidRPr="009F7FA4" w:rsidDel="00722602">
          <w:rPr>
            <w:rStyle w:val="Emphasis"/>
            <w:i w:val="0"/>
            <w:iCs w:val="0"/>
            <w:szCs w:val="22"/>
          </w:rPr>
          <w:delText xml:space="preserve">acres </w:delText>
        </w:r>
      </w:del>
      <w:ins w:id="2031" w:author="lewis_n" w:date="2012-03-27T16:55:00Z">
        <w:r w:rsidR="00722602">
          <w:rPr>
            <w:rStyle w:val="Emphasis"/>
            <w:i w:val="0"/>
            <w:iCs w:val="0"/>
            <w:szCs w:val="22"/>
          </w:rPr>
          <w:t>square miles</w:t>
        </w:r>
        <w:r w:rsidR="00722602" w:rsidRPr="009F7FA4">
          <w:rPr>
            <w:rStyle w:val="Emphasis"/>
            <w:i w:val="0"/>
            <w:iCs w:val="0"/>
            <w:szCs w:val="22"/>
          </w:rPr>
          <w:t xml:space="preserve"> </w:t>
        </w:r>
      </w:ins>
      <w:r w:rsidRPr="009F7FA4">
        <w:rPr>
          <w:rStyle w:val="Emphasis"/>
          <w:i w:val="0"/>
          <w:iCs w:val="0"/>
          <w:szCs w:val="22"/>
        </w:rPr>
        <w:t xml:space="preserve">of lakes/reservoirs </w:t>
      </w:r>
      <w:del w:id="2032" w:author="lewis_n" w:date="2012-03-27T16:56:00Z">
        <w:r w:rsidRPr="009F7FA4" w:rsidDel="00722602">
          <w:rPr>
            <w:rStyle w:val="Emphasis"/>
            <w:i w:val="0"/>
            <w:iCs w:val="0"/>
            <w:szCs w:val="22"/>
          </w:rPr>
          <w:delText xml:space="preserve">overlapping </w:delText>
        </w:r>
      </w:del>
      <w:ins w:id="2033" w:author="lewis_n" w:date="2012-03-27T16:56:00Z">
        <w:r w:rsidR="00722602">
          <w:rPr>
            <w:rStyle w:val="Emphasis"/>
            <w:i w:val="0"/>
            <w:iCs w:val="0"/>
            <w:szCs w:val="22"/>
          </w:rPr>
          <w:t>which overlap</w:t>
        </w:r>
      </w:ins>
      <w:del w:id="2034" w:author="lewis_n" w:date="2012-03-27T16:56:00Z">
        <w:r w:rsidRPr="009F7FA4" w:rsidDel="00722602">
          <w:rPr>
            <w:rStyle w:val="Emphasis"/>
            <w:i w:val="0"/>
            <w:iCs w:val="0"/>
            <w:szCs w:val="22"/>
          </w:rPr>
          <w:delText>the</w:delText>
        </w:r>
      </w:del>
      <w:r w:rsidRPr="009F7FA4">
        <w:rPr>
          <w:rStyle w:val="Emphasis"/>
          <w:i w:val="0"/>
          <w:iCs w:val="0"/>
          <w:szCs w:val="22"/>
        </w:rPr>
        <w:t xml:space="preserve"> source water areas </w:t>
      </w:r>
      <w:ins w:id="2035" w:author="lewis_n" w:date="2012-03-27T16:56:00Z">
        <w:r w:rsidR="00722602">
          <w:rPr>
            <w:rStyle w:val="Emphasis"/>
            <w:i w:val="0"/>
            <w:iCs w:val="0"/>
            <w:szCs w:val="22"/>
          </w:rPr>
          <w:t>for</w:t>
        </w:r>
      </w:ins>
      <w:del w:id="2036" w:author="lewis_n" w:date="2012-03-27T16:56:00Z">
        <w:r w:rsidRPr="009F7FA4" w:rsidDel="00722602">
          <w:rPr>
            <w:rStyle w:val="Emphasis"/>
            <w:i w:val="0"/>
            <w:iCs w:val="0"/>
            <w:szCs w:val="22"/>
          </w:rPr>
          <w:delText>of</w:delText>
        </w:r>
      </w:del>
      <w:r w:rsidRPr="009F7FA4">
        <w:rPr>
          <w:rStyle w:val="Emphasis"/>
          <w:i w:val="0"/>
          <w:iCs w:val="0"/>
          <w:szCs w:val="22"/>
        </w:rPr>
        <w:t xml:space="preserve"> community water systems</w:t>
      </w:r>
      <w:ins w:id="2037" w:author="lewis_n" w:date="2012-03-27T16:56:00Z">
        <w:r w:rsidR="00722602">
          <w:rPr>
            <w:rStyle w:val="Emphasis"/>
            <w:i w:val="0"/>
            <w:iCs w:val="0"/>
            <w:szCs w:val="22"/>
          </w:rPr>
          <w:t xml:space="preserve"> </w:t>
        </w:r>
      </w:ins>
      <w:ins w:id="2038" w:author="lewis_n" w:date="2012-03-27T16:57:00Z">
        <w:r w:rsidR="00722602">
          <w:rPr>
            <w:rStyle w:val="Emphasis"/>
            <w:i w:val="0"/>
            <w:iCs w:val="0"/>
            <w:szCs w:val="22"/>
          </w:rPr>
          <w:t xml:space="preserve">that are impaired for fecal coliforms </w:t>
        </w:r>
      </w:ins>
      <w:ins w:id="2039" w:author="lewis_n" w:date="2012-03-27T16:56:00Z">
        <w:r w:rsidR="00722602">
          <w:rPr>
            <w:rStyle w:val="Emphasis"/>
            <w:i w:val="0"/>
            <w:iCs w:val="0"/>
            <w:szCs w:val="22"/>
          </w:rPr>
          <w:t xml:space="preserve">are presented in </w:t>
        </w:r>
      </w:ins>
      <w:ins w:id="2040" w:author="lewis_n" w:date="2012-03-27T16:57:00Z">
        <w:r w:rsidR="00722602" w:rsidRPr="00722602">
          <w:rPr>
            <w:b/>
            <w:i/>
            <w:rPrChange w:id="2041" w:author="lewis_n" w:date="2012-03-27T16:57:00Z">
              <w:rPr/>
            </w:rPrChange>
          </w:rPr>
          <w:t>Table 8.7</w:t>
        </w:r>
      </w:ins>
      <w:r w:rsidRPr="009F7FA4">
        <w:rPr>
          <w:rStyle w:val="Emphasis"/>
          <w:i w:val="0"/>
          <w:iCs w:val="0"/>
          <w:szCs w:val="22"/>
        </w:rPr>
        <w:t>.</w:t>
      </w:r>
    </w:p>
    <w:p w:rsidR="009F7FA4" w:rsidRDefault="009F7FA4" w:rsidP="00E30076">
      <w:pPr>
        <w:pStyle w:val="Bodytextreduced"/>
      </w:pPr>
      <w:bookmarkStart w:id="2042" w:name="_Toc316041084"/>
    </w:p>
    <w:p w:rsidR="00E66E9F" w:rsidRDefault="00E66E9F" w:rsidP="00E66E9F">
      <w:pPr>
        <w:pStyle w:val="Tableheading"/>
      </w:pPr>
      <w:bookmarkStart w:id="2043" w:name="_Toc319342095"/>
      <w:proofErr w:type="gramStart"/>
      <w:r w:rsidRPr="00CA461C">
        <w:t>Table 8.7.</w:t>
      </w:r>
      <w:proofErr w:type="gramEnd"/>
      <w:r w:rsidRPr="00CA461C">
        <w:t xml:space="preserve">  Summary of Impaired River/Stream Miles and Lake/Reservoir Acres Overlapping Source Water Areas of Community Water Systems</w:t>
      </w:r>
      <w:bookmarkEnd w:id="2042"/>
      <w:bookmarkEnd w:id="2043"/>
    </w:p>
    <w:p w:rsidR="00E66E9F" w:rsidRDefault="00E66E9F" w:rsidP="00E66E9F">
      <w:pPr>
        <w:pStyle w:val="TabledescriptionBF"/>
      </w:pPr>
      <w:r>
        <w:t>This is a three-column table.  Column 1 lists the surface water type, Column 2 lists the length or area of impaired waters overlapping source water areas in Groups 1–5, and Column 3 lists the percent of total length or area in Groups 1–5.</w:t>
      </w:r>
    </w:p>
    <w:p w:rsidR="00E66E9F" w:rsidRDefault="00E66E9F" w:rsidP="00E66E9F">
      <w:pPr>
        <w:pStyle w:val="Tableheading"/>
      </w:pPr>
    </w:p>
    <w:p w:rsidR="00E66E9F" w:rsidRDefault="00E66E9F" w:rsidP="00E66E9F">
      <w:pPr>
        <w:pStyle w:val="Bodytextreduced"/>
        <w:rPr>
          <w:ins w:id="2044" w:author="lewis_n" w:date="2012-03-29T17:38:00Z"/>
        </w:rPr>
      </w:pPr>
      <w:r w:rsidRPr="00740F5B">
        <w:rPr>
          <w:b/>
        </w:rPr>
        <w:t>Note:</w:t>
      </w:r>
      <w:r w:rsidRPr="00740F5B">
        <w:t xml:space="preserve">  The analysis is based on </w:t>
      </w:r>
      <w:del w:id="2045" w:author="lewis_n" w:date="2012-03-29T17:38:00Z">
        <w:r w:rsidRPr="00740F5B" w:rsidDel="001F3488">
          <w:delText xml:space="preserve">adopted </w:delText>
        </w:r>
      </w:del>
      <w:ins w:id="2046" w:author="lewis_n" w:date="2012-03-29T17:38:00Z">
        <w:r w:rsidR="001F3488">
          <w:t>verified</w:t>
        </w:r>
        <w:r w:rsidR="001F3488" w:rsidRPr="00740F5B">
          <w:t xml:space="preserve"> </w:t>
        </w:r>
      </w:ins>
      <w:r w:rsidRPr="00740F5B">
        <w:t xml:space="preserve">lists of impaired surface waters </w:t>
      </w:r>
      <w:ins w:id="2047" w:author="lewis_n" w:date="2012-03-29T17:38:00Z">
        <w:r w:rsidR="001F3488">
          <w:t>based on</w:t>
        </w:r>
      </w:ins>
      <w:del w:id="2048" w:author="lewis_n" w:date="2012-03-29T17:38:00Z">
        <w:r w:rsidRPr="00740F5B" w:rsidDel="001F3488">
          <w:delText>for</w:delText>
        </w:r>
      </w:del>
      <w:r w:rsidRPr="00740F5B">
        <w:t xml:space="preserve"> the </w:t>
      </w:r>
      <w:ins w:id="2049" w:author="lewis_n" w:date="2012-03-29T17:38:00Z">
        <w:r w:rsidR="001F3488">
          <w:t xml:space="preserve">Cycle 2 assessments for </w:t>
        </w:r>
      </w:ins>
      <w:r w:rsidRPr="00740F5B">
        <w:t>Group 1</w:t>
      </w:r>
      <w:r>
        <w:t xml:space="preserve">–5 </w:t>
      </w:r>
      <w:r w:rsidRPr="00740F5B">
        <w:t xml:space="preserve">basins.  </w:t>
      </w:r>
      <w:r>
        <w:t>The p</w:t>
      </w:r>
      <w:r w:rsidRPr="00857404">
        <w:t xml:space="preserve">arameter of interest </w:t>
      </w:r>
      <w:r>
        <w:t xml:space="preserve">was </w:t>
      </w:r>
      <w:r w:rsidRPr="00857404">
        <w:t>fecal coliform.</w:t>
      </w:r>
    </w:p>
    <w:p w:rsidR="001F3488" w:rsidRPr="00DC54B0" w:rsidRDefault="001F3488" w:rsidP="00E66E9F">
      <w:pPr>
        <w:pStyle w:val="Bodytextreduced"/>
      </w:pPr>
    </w:p>
    <w:tbl>
      <w:tblPr>
        <w:tblW w:w="8036" w:type="dxa"/>
        <w:jc w:val="center"/>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3"/>
        <w:gridCol w:w="3409"/>
        <w:gridCol w:w="2244"/>
      </w:tblGrid>
      <w:tr w:rsidR="00E66E9F" w:rsidRPr="00E76B4B" w:rsidTr="009F7FA4">
        <w:trPr>
          <w:trHeight w:val="530"/>
          <w:jc w:val="center"/>
        </w:trPr>
        <w:tc>
          <w:tcPr>
            <w:tcW w:w="2383" w:type="dxa"/>
            <w:tcBorders>
              <w:bottom w:val="double" w:sz="4" w:space="0" w:color="auto"/>
            </w:tcBorders>
            <w:shd w:val="clear" w:color="auto" w:fill="CCFFFF"/>
            <w:vAlign w:val="bottom"/>
          </w:tcPr>
          <w:p w:rsidR="00E66E9F" w:rsidRPr="00E76B4B" w:rsidRDefault="00E66E9F" w:rsidP="004C235D">
            <w:pPr>
              <w:pStyle w:val="TableText"/>
              <w:jc w:val="center"/>
              <w:rPr>
                <w:b/>
                <w:i/>
              </w:rPr>
            </w:pPr>
            <w:r w:rsidRPr="00E76B4B">
              <w:rPr>
                <w:b/>
                <w:i/>
              </w:rPr>
              <w:t>Surface Water Type</w:t>
            </w:r>
          </w:p>
        </w:tc>
        <w:tc>
          <w:tcPr>
            <w:tcW w:w="3409" w:type="dxa"/>
            <w:tcBorders>
              <w:bottom w:val="double" w:sz="4" w:space="0" w:color="auto"/>
            </w:tcBorders>
            <w:shd w:val="clear" w:color="auto" w:fill="CCFFFF"/>
            <w:vAlign w:val="bottom"/>
          </w:tcPr>
          <w:p w:rsidR="00E66E9F" w:rsidRPr="00E76B4B" w:rsidRDefault="00E66E9F" w:rsidP="004C235D">
            <w:pPr>
              <w:pStyle w:val="TableText"/>
              <w:jc w:val="center"/>
              <w:rPr>
                <w:b/>
                <w:i/>
              </w:rPr>
            </w:pPr>
            <w:r w:rsidRPr="00E76B4B">
              <w:rPr>
                <w:b/>
                <w:i/>
              </w:rPr>
              <w:t xml:space="preserve">Length or Area of Impaired Surface Waters Overlapping Source Water Areas in </w:t>
            </w:r>
            <w:r>
              <w:rPr>
                <w:b/>
                <w:i/>
              </w:rPr>
              <w:t xml:space="preserve">Basin </w:t>
            </w:r>
            <w:r w:rsidRPr="00E76B4B">
              <w:rPr>
                <w:b/>
                <w:i/>
              </w:rPr>
              <w:t>Groups 1</w:t>
            </w:r>
            <w:r>
              <w:rPr>
                <w:b/>
                <w:i/>
              </w:rPr>
              <w:t>–</w:t>
            </w:r>
            <w:r w:rsidRPr="00E76B4B">
              <w:rPr>
                <w:b/>
                <w:i/>
              </w:rPr>
              <w:t>5</w:t>
            </w:r>
          </w:p>
        </w:tc>
        <w:tc>
          <w:tcPr>
            <w:tcW w:w="2244" w:type="dxa"/>
            <w:tcBorders>
              <w:bottom w:val="double" w:sz="4" w:space="0" w:color="auto"/>
            </w:tcBorders>
            <w:shd w:val="clear" w:color="auto" w:fill="CCFFFF"/>
            <w:vAlign w:val="bottom"/>
          </w:tcPr>
          <w:p w:rsidR="00E66E9F" w:rsidRPr="00E76B4B" w:rsidRDefault="00E66E9F" w:rsidP="004C235D">
            <w:pPr>
              <w:pStyle w:val="TableText"/>
              <w:jc w:val="center"/>
              <w:rPr>
                <w:b/>
                <w:i/>
              </w:rPr>
            </w:pPr>
            <w:r>
              <w:rPr>
                <w:b/>
                <w:i/>
              </w:rPr>
              <w:t>%</w:t>
            </w:r>
            <w:r w:rsidRPr="00E76B4B">
              <w:rPr>
                <w:b/>
                <w:i/>
              </w:rPr>
              <w:t xml:space="preserve"> of Total Length or Area in </w:t>
            </w:r>
            <w:r>
              <w:rPr>
                <w:b/>
                <w:i/>
              </w:rPr>
              <w:t xml:space="preserve">Basin </w:t>
            </w:r>
            <w:r w:rsidRPr="00E76B4B">
              <w:rPr>
                <w:b/>
                <w:i/>
              </w:rPr>
              <w:t>Groups 1</w:t>
            </w:r>
            <w:r>
              <w:rPr>
                <w:b/>
                <w:i/>
              </w:rPr>
              <w:t>–</w:t>
            </w:r>
            <w:r w:rsidRPr="00E76B4B">
              <w:rPr>
                <w:b/>
                <w:i/>
              </w:rPr>
              <w:t>5</w:t>
            </w:r>
          </w:p>
        </w:tc>
      </w:tr>
      <w:tr w:rsidR="00E66E9F" w:rsidRPr="00E76B4B" w:rsidTr="004C235D">
        <w:trPr>
          <w:trHeight w:val="350"/>
          <w:jc w:val="center"/>
        </w:trPr>
        <w:tc>
          <w:tcPr>
            <w:tcW w:w="2383" w:type="dxa"/>
            <w:tcBorders>
              <w:top w:val="double" w:sz="4" w:space="0" w:color="auto"/>
            </w:tcBorders>
            <w:shd w:val="clear" w:color="auto" w:fill="FFFFCC"/>
            <w:vAlign w:val="center"/>
          </w:tcPr>
          <w:p w:rsidR="00E66E9F" w:rsidRDefault="00E66E9F" w:rsidP="004C235D">
            <w:pPr>
              <w:pStyle w:val="TableText"/>
              <w:jc w:val="center"/>
            </w:pPr>
            <w:r w:rsidRPr="00740F5B">
              <w:t>Streams</w:t>
            </w:r>
            <w:r>
              <w:t>/</w:t>
            </w:r>
            <w:r w:rsidRPr="00740F5B">
              <w:t>Rivers</w:t>
            </w:r>
          </w:p>
        </w:tc>
        <w:tc>
          <w:tcPr>
            <w:tcW w:w="3409" w:type="dxa"/>
            <w:tcBorders>
              <w:top w:val="double" w:sz="4" w:space="0" w:color="auto"/>
            </w:tcBorders>
            <w:vAlign w:val="center"/>
          </w:tcPr>
          <w:p w:rsidR="00E66E9F" w:rsidRPr="00740F5B" w:rsidRDefault="00E66E9F" w:rsidP="004C235D">
            <w:pPr>
              <w:pStyle w:val="TableText"/>
              <w:jc w:val="center"/>
            </w:pPr>
            <w:del w:id="2050" w:author="lewis_n" w:date="2012-03-29T17:32:00Z">
              <w:r w:rsidDel="001F3488">
                <w:delText>584</w:delText>
              </w:r>
              <w:r w:rsidRPr="00740F5B" w:rsidDel="001F3488">
                <w:delText xml:space="preserve"> </w:delText>
              </w:r>
            </w:del>
            <w:ins w:id="2051" w:author="lewis_n" w:date="2012-03-29T17:32:00Z">
              <w:r w:rsidR="001F3488">
                <w:t>59</w:t>
              </w:r>
              <w:r w:rsidR="001F3488" w:rsidRPr="00740F5B">
                <w:t xml:space="preserve"> </w:t>
              </w:r>
            </w:ins>
            <w:r w:rsidRPr="00740F5B">
              <w:t>miles</w:t>
            </w:r>
          </w:p>
        </w:tc>
        <w:tc>
          <w:tcPr>
            <w:tcW w:w="2244" w:type="dxa"/>
            <w:tcBorders>
              <w:top w:val="double" w:sz="4" w:space="0" w:color="auto"/>
            </w:tcBorders>
            <w:vAlign w:val="center"/>
          </w:tcPr>
          <w:p w:rsidR="00E66E9F" w:rsidRPr="00740F5B" w:rsidRDefault="001F3488" w:rsidP="004C235D">
            <w:pPr>
              <w:pStyle w:val="TableText"/>
              <w:jc w:val="center"/>
            </w:pPr>
            <w:ins w:id="2052" w:author="lewis_n" w:date="2012-03-29T17:36:00Z">
              <w:r>
                <w:t>0</w:t>
              </w:r>
            </w:ins>
            <w:del w:id="2053" w:author="lewis_n" w:date="2012-03-29T17:35:00Z">
              <w:r w:rsidR="00E66E9F" w:rsidRPr="00740F5B" w:rsidDel="001F3488">
                <w:delText>1.</w:delText>
              </w:r>
              <w:r w:rsidR="00E66E9F" w:rsidDel="001F3488">
                <w:delText>15</w:delText>
              </w:r>
            </w:del>
            <w:ins w:id="2054" w:author="lewis_n" w:date="2012-03-29T17:35:00Z">
              <w:r>
                <w:t>.41</w:t>
              </w:r>
            </w:ins>
            <w:r w:rsidR="00E66E9F" w:rsidRPr="00740F5B">
              <w:t>%</w:t>
            </w:r>
          </w:p>
        </w:tc>
      </w:tr>
      <w:tr w:rsidR="00E66E9F" w:rsidRPr="00E76B4B" w:rsidTr="004C235D">
        <w:trPr>
          <w:trHeight w:val="350"/>
          <w:jc w:val="center"/>
        </w:trPr>
        <w:tc>
          <w:tcPr>
            <w:tcW w:w="2383" w:type="dxa"/>
            <w:shd w:val="clear" w:color="auto" w:fill="FFFFCC"/>
            <w:vAlign w:val="center"/>
          </w:tcPr>
          <w:p w:rsidR="00E66E9F" w:rsidRPr="00740F5B" w:rsidRDefault="00E66E9F" w:rsidP="004C235D">
            <w:pPr>
              <w:pStyle w:val="TableText"/>
              <w:jc w:val="center"/>
            </w:pPr>
            <w:r w:rsidRPr="00740F5B">
              <w:t>Lakes/Reservoirs</w:t>
            </w:r>
          </w:p>
        </w:tc>
        <w:tc>
          <w:tcPr>
            <w:tcW w:w="3409" w:type="dxa"/>
            <w:vAlign w:val="center"/>
          </w:tcPr>
          <w:p w:rsidR="00E66E9F" w:rsidRPr="00740F5B" w:rsidRDefault="00E66E9F" w:rsidP="004C235D">
            <w:pPr>
              <w:pStyle w:val="TableText"/>
              <w:jc w:val="center"/>
            </w:pPr>
            <w:del w:id="2055" w:author="lewis_n" w:date="2012-03-29T17:32:00Z">
              <w:r w:rsidRPr="00740F5B" w:rsidDel="001F3488">
                <w:delText>1,</w:delText>
              </w:r>
              <w:r w:rsidDel="001F3488">
                <w:delText>478</w:delText>
              </w:r>
              <w:r w:rsidRPr="00740F5B" w:rsidDel="001F3488">
                <w:delText xml:space="preserve"> acres</w:delText>
              </w:r>
            </w:del>
            <w:ins w:id="2056" w:author="lewis_n" w:date="2012-03-29T17:32:00Z">
              <w:r w:rsidR="001F3488">
                <w:t>9 square miles</w:t>
              </w:r>
            </w:ins>
          </w:p>
        </w:tc>
        <w:tc>
          <w:tcPr>
            <w:tcW w:w="2244" w:type="dxa"/>
            <w:vAlign w:val="center"/>
          </w:tcPr>
          <w:p w:rsidR="00E66E9F" w:rsidRPr="00740F5B" w:rsidRDefault="00E66E9F" w:rsidP="004C235D">
            <w:pPr>
              <w:pStyle w:val="TableText"/>
              <w:jc w:val="center"/>
            </w:pPr>
            <w:r w:rsidRPr="00740F5B">
              <w:t>0.</w:t>
            </w:r>
            <w:r>
              <w:t>0</w:t>
            </w:r>
            <w:ins w:id="2057" w:author="lewis_n" w:date="2012-03-29T17:36:00Z">
              <w:r w:rsidR="001F3488">
                <w:t>5</w:t>
              </w:r>
            </w:ins>
            <w:del w:id="2058" w:author="lewis_n" w:date="2012-03-29T17:36:00Z">
              <w:r w:rsidDel="001F3488">
                <w:delText>94</w:delText>
              </w:r>
            </w:del>
            <w:r w:rsidRPr="00740F5B">
              <w:t>%</w:t>
            </w:r>
          </w:p>
        </w:tc>
      </w:tr>
    </w:tbl>
    <w:p w:rsidR="00E66E9F" w:rsidRDefault="00E66E9F" w:rsidP="00E66E9F">
      <w:pPr>
        <w:pStyle w:val="Bodytextreduced"/>
      </w:pPr>
    </w:p>
    <w:p w:rsidR="00BF3833" w:rsidRDefault="0082738E">
      <w:bookmarkStart w:id="2059" w:name="_Toc209241271"/>
      <w:bookmarkStart w:id="2060" w:name="_Toc255822568"/>
      <w:bookmarkEnd w:id="759"/>
      <w:bookmarkEnd w:id="761"/>
      <w:r>
        <w:br w:type="page"/>
      </w:r>
    </w:p>
    <w:p w:rsidR="00485094" w:rsidRPr="003A4461" w:rsidRDefault="00485094" w:rsidP="003B37D3">
      <w:pPr>
        <w:pStyle w:val="Heading1"/>
      </w:pPr>
      <w:bookmarkStart w:id="2061" w:name="Chapter9"/>
      <w:bookmarkStart w:id="2062" w:name="_Toc319341710"/>
      <w:r>
        <w:lastRenderedPageBreak/>
        <w:t>Chapter 9</w:t>
      </w:r>
      <w:bookmarkEnd w:id="2061"/>
      <w:r>
        <w:t xml:space="preserve">:  Introduction to </w:t>
      </w:r>
      <w:r w:rsidRPr="003A4461">
        <w:t>Ground Water Monitoring</w:t>
      </w:r>
      <w:bookmarkEnd w:id="2059"/>
      <w:bookmarkEnd w:id="2060"/>
      <w:bookmarkEnd w:id="2062"/>
      <w:r w:rsidRPr="003A4461">
        <w:t xml:space="preserve"> </w:t>
      </w:r>
    </w:p>
    <w:p w:rsidR="00485094" w:rsidRPr="00BE569D" w:rsidRDefault="00485094" w:rsidP="001B0F18">
      <w:pPr>
        <w:pStyle w:val="Heading2"/>
      </w:pPr>
      <w:bookmarkStart w:id="2063" w:name="_Toc257365063"/>
      <w:bookmarkStart w:id="2064" w:name="_Toc319341711"/>
      <w:bookmarkStart w:id="2065" w:name="_Toc209241272"/>
      <w:bookmarkStart w:id="2066" w:name="_Toc255822569"/>
      <w:r w:rsidRPr="00BE569D">
        <w:t>Summary of Ground Water Monitoring Programs</w:t>
      </w:r>
      <w:bookmarkEnd w:id="2063"/>
      <w:bookmarkEnd w:id="2064"/>
      <w:r w:rsidRPr="00BE569D">
        <w:t xml:space="preserve"> </w:t>
      </w:r>
    </w:p>
    <w:p w:rsidR="00485094" w:rsidRDefault="00485094" w:rsidP="001B0F18">
      <w:pPr>
        <w:pStyle w:val="Bodytext"/>
      </w:pPr>
      <w:r>
        <w:t xml:space="preserve">The quality of ground water is of foremost concern in </w:t>
      </w:r>
      <w:smartTag w:uri="urn:schemas-microsoft-com:office:smarttags" w:element="State">
        <w:smartTag w:uri="urn:schemas-microsoft-com:office:smarttags" w:element="place">
          <w:r>
            <w:t>Florida</w:t>
          </w:r>
        </w:smartTag>
      </w:smartTag>
      <w:r>
        <w:t xml:space="preserve">, because ground water is so heavily used as a potable water source and because ground water inputs into surface water systems are so important.  Over the years, ground water quality monitoring has been incorporated into several programs.  The programs pertinent to this report are discussed below and summarized in </w:t>
      </w:r>
      <w:r w:rsidRPr="002B1769">
        <w:rPr>
          <w:b/>
          <w:i/>
        </w:rPr>
        <w:t>Table</w:t>
      </w:r>
      <w:r>
        <w:rPr>
          <w:b/>
          <w:i/>
        </w:rPr>
        <w:t>s</w:t>
      </w:r>
      <w:r w:rsidRPr="002B1769">
        <w:rPr>
          <w:b/>
          <w:i/>
        </w:rPr>
        <w:t xml:space="preserve"> </w:t>
      </w:r>
      <w:r>
        <w:rPr>
          <w:b/>
          <w:i/>
        </w:rPr>
        <w:t xml:space="preserve">9.1a </w:t>
      </w:r>
      <w:r w:rsidRPr="00473985">
        <w:t>and</w:t>
      </w:r>
      <w:r>
        <w:rPr>
          <w:b/>
          <w:i/>
        </w:rPr>
        <w:t xml:space="preserve"> 9.1b</w:t>
      </w:r>
      <w:r w:rsidRPr="002B1769">
        <w:rPr>
          <w:b/>
          <w:i/>
        </w:rPr>
        <w:t>.</w:t>
      </w:r>
    </w:p>
    <w:p w:rsidR="00485094" w:rsidRDefault="00485094" w:rsidP="001B0F18">
      <w:pPr>
        <w:pStyle w:val="Bodytext"/>
      </w:pPr>
    </w:p>
    <w:p w:rsidR="00485094" w:rsidRDefault="00485094" w:rsidP="001B0F18">
      <w:pPr>
        <w:pStyle w:val="Tableheading"/>
        <w:rPr>
          <w:snapToGrid w:val="0"/>
        </w:rPr>
      </w:pPr>
      <w:bookmarkStart w:id="2067" w:name="_Toc257365162"/>
      <w:bookmarkStart w:id="2068" w:name="_Toc319342096"/>
      <w:proofErr w:type="gramStart"/>
      <w:r>
        <w:rPr>
          <w:snapToGrid w:val="0"/>
        </w:rPr>
        <w:t>Table 9.1a.</w:t>
      </w:r>
      <w:proofErr w:type="gramEnd"/>
      <w:r>
        <w:rPr>
          <w:snapToGrid w:val="0"/>
        </w:rPr>
        <w:t xml:space="preserve">  Summary of Ground Water Monitoring Programs and Data Sources:  </w:t>
      </w:r>
      <w:r>
        <w:rPr>
          <w:snapToGrid w:val="0"/>
        </w:rPr>
        <w:br/>
        <w:t>FDEP-Maintained Monitoring Networks</w:t>
      </w:r>
      <w:bookmarkEnd w:id="2067"/>
      <w:bookmarkEnd w:id="2068"/>
    </w:p>
    <w:p w:rsidR="00485094" w:rsidRDefault="00485094" w:rsidP="001B0F18">
      <w:pPr>
        <w:pStyle w:val="TabledescriptionBF"/>
        <w:rPr>
          <w:snapToGrid w:val="0"/>
        </w:rPr>
      </w:pPr>
      <w:r>
        <w:rPr>
          <w:snapToGrid w:val="0"/>
        </w:rPr>
        <w:t>This is a three-column table.  Column 1 lists the monitoring network or program, Column 2 lists the period over which it has operated, and Column 3 provides a description.</w:t>
      </w:r>
    </w:p>
    <w:p w:rsidR="00485094" w:rsidRDefault="00485094" w:rsidP="001B0F18">
      <w:pPr>
        <w:pStyle w:val="TabledescriptionBF"/>
        <w:rPr>
          <w:snapToGrid w:val="0"/>
        </w:rPr>
      </w:pPr>
    </w:p>
    <w:tbl>
      <w:tblPr>
        <w:tblW w:w="10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2"/>
        <w:gridCol w:w="1506"/>
        <w:gridCol w:w="5526"/>
      </w:tblGrid>
      <w:tr w:rsidR="00485094" w:rsidRPr="00847549" w:rsidTr="0045063B">
        <w:trPr>
          <w:trHeight w:val="377"/>
          <w:jc w:val="center"/>
        </w:trPr>
        <w:tc>
          <w:tcPr>
            <w:tcW w:w="3192" w:type="dxa"/>
            <w:tcBorders>
              <w:bottom w:val="double" w:sz="4" w:space="0" w:color="auto"/>
            </w:tcBorders>
            <w:shd w:val="clear" w:color="auto" w:fill="D0FCF2"/>
            <w:vAlign w:val="center"/>
          </w:tcPr>
          <w:p w:rsidR="00485094" w:rsidRPr="00847549" w:rsidRDefault="00485094" w:rsidP="005D2035">
            <w:pPr>
              <w:pStyle w:val="TableText"/>
              <w:jc w:val="center"/>
              <w:rPr>
                <w:b/>
                <w:i/>
                <w:szCs w:val="18"/>
              </w:rPr>
            </w:pPr>
            <w:r w:rsidRPr="00847549">
              <w:rPr>
                <w:b/>
                <w:i/>
                <w:szCs w:val="18"/>
              </w:rPr>
              <w:t>Monitoring Network or Program</w:t>
            </w:r>
          </w:p>
        </w:tc>
        <w:tc>
          <w:tcPr>
            <w:tcW w:w="1506" w:type="dxa"/>
            <w:tcBorders>
              <w:bottom w:val="double" w:sz="4" w:space="0" w:color="auto"/>
            </w:tcBorders>
            <w:shd w:val="clear" w:color="auto" w:fill="D0FCF2"/>
            <w:vAlign w:val="center"/>
          </w:tcPr>
          <w:p w:rsidR="00485094" w:rsidRPr="00847549" w:rsidRDefault="00485094" w:rsidP="005D2035">
            <w:pPr>
              <w:pStyle w:val="TableText"/>
              <w:jc w:val="center"/>
              <w:rPr>
                <w:b/>
                <w:i/>
                <w:szCs w:val="18"/>
              </w:rPr>
            </w:pPr>
            <w:r w:rsidRPr="00847549">
              <w:rPr>
                <w:b/>
                <w:i/>
                <w:szCs w:val="18"/>
              </w:rPr>
              <w:t>Period</w:t>
            </w:r>
          </w:p>
        </w:tc>
        <w:tc>
          <w:tcPr>
            <w:tcW w:w="5526" w:type="dxa"/>
            <w:tcBorders>
              <w:bottom w:val="double" w:sz="4" w:space="0" w:color="auto"/>
            </w:tcBorders>
            <w:shd w:val="clear" w:color="auto" w:fill="D0FCF2"/>
            <w:vAlign w:val="center"/>
          </w:tcPr>
          <w:p w:rsidR="00485094" w:rsidRPr="00847549" w:rsidRDefault="00485094" w:rsidP="005D2035">
            <w:pPr>
              <w:pStyle w:val="TableText"/>
              <w:jc w:val="center"/>
              <w:rPr>
                <w:b/>
                <w:i/>
                <w:szCs w:val="18"/>
              </w:rPr>
            </w:pPr>
            <w:r w:rsidRPr="00847549">
              <w:rPr>
                <w:b/>
                <w:i/>
                <w:szCs w:val="18"/>
              </w:rPr>
              <w:t>Description</w:t>
            </w:r>
          </w:p>
        </w:tc>
      </w:tr>
      <w:tr w:rsidR="00485094" w:rsidRPr="00101C99" w:rsidTr="0045063B">
        <w:trPr>
          <w:trHeight w:val="1419"/>
          <w:jc w:val="center"/>
        </w:trPr>
        <w:tc>
          <w:tcPr>
            <w:tcW w:w="3192" w:type="dxa"/>
            <w:tcBorders>
              <w:top w:val="double" w:sz="4" w:space="0" w:color="auto"/>
            </w:tcBorders>
            <w:shd w:val="clear" w:color="auto" w:fill="FFFFCC"/>
            <w:vAlign w:val="center"/>
          </w:tcPr>
          <w:p w:rsidR="00485094" w:rsidRPr="00101C99" w:rsidRDefault="00485094" w:rsidP="005D2035">
            <w:pPr>
              <w:pStyle w:val="TableText"/>
              <w:jc w:val="center"/>
              <w:rPr>
                <w:szCs w:val="18"/>
              </w:rPr>
            </w:pPr>
            <w:r w:rsidRPr="00101C99">
              <w:rPr>
                <w:szCs w:val="18"/>
              </w:rPr>
              <w:t>Status Network</w:t>
            </w:r>
          </w:p>
        </w:tc>
        <w:tc>
          <w:tcPr>
            <w:tcW w:w="1506" w:type="dxa"/>
            <w:tcBorders>
              <w:top w:val="double" w:sz="4" w:space="0" w:color="auto"/>
            </w:tcBorders>
            <w:vAlign w:val="center"/>
          </w:tcPr>
          <w:p w:rsidR="00485094" w:rsidRDefault="00485094" w:rsidP="005D2035">
            <w:pPr>
              <w:pStyle w:val="TableText"/>
              <w:jc w:val="center"/>
              <w:rPr>
                <w:szCs w:val="18"/>
              </w:rPr>
            </w:pPr>
            <w:r w:rsidRPr="00101C99">
              <w:rPr>
                <w:szCs w:val="18"/>
              </w:rPr>
              <w:t>1999–</w:t>
            </w:r>
            <w:r>
              <w:rPr>
                <w:szCs w:val="18"/>
              </w:rPr>
              <w:t>2003</w:t>
            </w:r>
            <w:r w:rsidR="00811E63">
              <w:rPr>
                <w:szCs w:val="18"/>
              </w:rPr>
              <w:t>;</w:t>
            </w:r>
          </w:p>
          <w:p w:rsidR="00310314" w:rsidRDefault="00485094">
            <w:pPr>
              <w:pStyle w:val="TableText"/>
              <w:jc w:val="center"/>
              <w:rPr>
                <w:szCs w:val="18"/>
              </w:rPr>
            </w:pPr>
            <w:r>
              <w:rPr>
                <w:szCs w:val="18"/>
              </w:rPr>
              <w:t>2004</w:t>
            </w:r>
            <w:r w:rsidR="00CC7BAB" w:rsidRPr="00101C99">
              <w:rPr>
                <w:szCs w:val="18"/>
              </w:rPr>
              <w:t>–</w:t>
            </w:r>
            <w:r>
              <w:rPr>
                <w:szCs w:val="18"/>
              </w:rPr>
              <w:t>08</w:t>
            </w:r>
          </w:p>
        </w:tc>
        <w:tc>
          <w:tcPr>
            <w:tcW w:w="5526" w:type="dxa"/>
            <w:tcBorders>
              <w:top w:val="double" w:sz="4" w:space="0" w:color="auto"/>
            </w:tcBorders>
            <w:vAlign w:val="center"/>
          </w:tcPr>
          <w:p w:rsidR="00485094" w:rsidRPr="00101C99" w:rsidRDefault="00485094" w:rsidP="005D2035">
            <w:pPr>
              <w:pStyle w:val="TableText"/>
              <w:jc w:val="center"/>
              <w:rPr>
                <w:szCs w:val="18"/>
              </w:rPr>
            </w:pPr>
            <w:r>
              <w:rPr>
                <w:szCs w:val="18"/>
              </w:rPr>
              <w:t>The s</w:t>
            </w:r>
            <w:r w:rsidRPr="00101C99">
              <w:rPr>
                <w:szCs w:val="18"/>
              </w:rPr>
              <w:t xml:space="preserve">tatewide </w:t>
            </w:r>
            <w:r>
              <w:rPr>
                <w:szCs w:val="18"/>
              </w:rPr>
              <w:t xml:space="preserve">rotating basin, probabilistic sampling network was based on sampling 60 wells from several basins per year.  The 1999–2003 </w:t>
            </w:r>
            <w:proofErr w:type="gramStart"/>
            <w:r>
              <w:rPr>
                <w:szCs w:val="18"/>
              </w:rPr>
              <w:t>cycle</w:t>
            </w:r>
            <w:proofErr w:type="gramEnd"/>
            <w:r>
              <w:rPr>
                <w:szCs w:val="18"/>
              </w:rPr>
              <w:t xml:space="preserve"> (Cycle 1) completed a statewide survey in 4 years.  During 2004–08, the state adopted the TMDL 29-basin design (Cycle 2), completing the statewide survey in 5 years.  These s</w:t>
            </w:r>
            <w:r w:rsidRPr="00101C99">
              <w:rPr>
                <w:szCs w:val="18"/>
              </w:rPr>
              <w:t xml:space="preserve">ample locations </w:t>
            </w:r>
            <w:r>
              <w:rPr>
                <w:szCs w:val="18"/>
              </w:rPr>
              <w:t>were</w:t>
            </w:r>
            <w:r w:rsidRPr="00101C99">
              <w:rPr>
                <w:szCs w:val="18"/>
              </w:rPr>
              <w:t xml:space="preserve"> randomly selected from a list frame of wells</w:t>
            </w:r>
            <w:r>
              <w:rPr>
                <w:szCs w:val="18"/>
              </w:rPr>
              <w:t>,</w:t>
            </w:r>
            <w:r w:rsidRPr="00101C99">
              <w:rPr>
                <w:szCs w:val="18"/>
              </w:rPr>
              <w:t xml:space="preserve"> with samples collected from </w:t>
            </w:r>
            <w:r>
              <w:rPr>
                <w:szCs w:val="18"/>
              </w:rPr>
              <w:t xml:space="preserve">30 </w:t>
            </w:r>
            <w:r w:rsidRPr="00101C99">
              <w:rPr>
                <w:szCs w:val="18"/>
              </w:rPr>
              <w:t xml:space="preserve">unconfined and </w:t>
            </w:r>
            <w:r>
              <w:rPr>
                <w:szCs w:val="18"/>
              </w:rPr>
              <w:t>30</w:t>
            </w:r>
            <w:r w:rsidRPr="00101C99">
              <w:rPr>
                <w:szCs w:val="18"/>
              </w:rPr>
              <w:t xml:space="preserve"> confined aquifers in </w:t>
            </w:r>
            <w:r>
              <w:rPr>
                <w:szCs w:val="18"/>
              </w:rPr>
              <w:t>each 5 to 6 reporting units</w:t>
            </w:r>
            <w:r w:rsidRPr="00101C99">
              <w:rPr>
                <w:szCs w:val="18"/>
              </w:rPr>
              <w:t>.</w:t>
            </w:r>
            <w:r>
              <w:rPr>
                <w:szCs w:val="18"/>
              </w:rPr>
              <w:t xml:space="preserve">  This report presents the results from Cycle 2.</w:t>
            </w:r>
          </w:p>
        </w:tc>
      </w:tr>
      <w:tr w:rsidR="00485094" w:rsidRPr="00101C99" w:rsidTr="0045063B">
        <w:trPr>
          <w:trHeight w:val="1419"/>
          <w:jc w:val="center"/>
        </w:trPr>
        <w:tc>
          <w:tcPr>
            <w:tcW w:w="3192" w:type="dxa"/>
            <w:shd w:val="clear" w:color="auto" w:fill="FFFFCC"/>
            <w:vAlign w:val="center"/>
          </w:tcPr>
          <w:p w:rsidR="00485094" w:rsidRPr="00101C99" w:rsidRDefault="00485094" w:rsidP="005D2035">
            <w:pPr>
              <w:pStyle w:val="TableText"/>
              <w:jc w:val="center"/>
              <w:rPr>
                <w:szCs w:val="18"/>
              </w:rPr>
            </w:pPr>
            <w:r w:rsidRPr="00101C99">
              <w:rPr>
                <w:szCs w:val="18"/>
              </w:rPr>
              <w:t>Status Network</w:t>
            </w:r>
          </w:p>
        </w:tc>
        <w:tc>
          <w:tcPr>
            <w:tcW w:w="1506" w:type="dxa"/>
            <w:vAlign w:val="center"/>
          </w:tcPr>
          <w:p w:rsidR="00485094" w:rsidRPr="00101C99" w:rsidRDefault="00485094" w:rsidP="005D2035">
            <w:pPr>
              <w:pStyle w:val="TableText"/>
              <w:jc w:val="center"/>
              <w:rPr>
                <w:szCs w:val="18"/>
              </w:rPr>
            </w:pPr>
            <w:r>
              <w:rPr>
                <w:szCs w:val="18"/>
              </w:rPr>
              <w:t>2009</w:t>
            </w:r>
            <w:r w:rsidRPr="00101C99">
              <w:rPr>
                <w:szCs w:val="18"/>
              </w:rPr>
              <w:t>–ongoing</w:t>
            </w:r>
          </w:p>
        </w:tc>
        <w:tc>
          <w:tcPr>
            <w:tcW w:w="5526" w:type="dxa"/>
            <w:vAlign w:val="center"/>
          </w:tcPr>
          <w:p w:rsidR="00485094" w:rsidRPr="00101C99" w:rsidRDefault="00485094" w:rsidP="005D2035">
            <w:pPr>
              <w:pStyle w:val="TableText"/>
              <w:jc w:val="center"/>
              <w:rPr>
                <w:szCs w:val="18"/>
              </w:rPr>
            </w:pPr>
            <w:r>
              <w:rPr>
                <w:szCs w:val="18"/>
              </w:rPr>
              <w:t>This s</w:t>
            </w:r>
            <w:r w:rsidRPr="00101C99">
              <w:rPr>
                <w:szCs w:val="18"/>
              </w:rPr>
              <w:t>tatewide probabilistic sampling network</w:t>
            </w:r>
            <w:r>
              <w:rPr>
                <w:szCs w:val="18"/>
              </w:rPr>
              <w:t xml:space="preserve"> samples 240 wells annually. </w:t>
            </w:r>
            <w:r w:rsidRPr="00101C99">
              <w:rPr>
                <w:szCs w:val="18"/>
              </w:rPr>
              <w:t xml:space="preserve"> Sample locations are randomly selected from a list frame of wells</w:t>
            </w:r>
            <w:r>
              <w:rPr>
                <w:szCs w:val="18"/>
              </w:rPr>
              <w:t>,</w:t>
            </w:r>
            <w:r w:rsidRPr="00101C99">
              <w:rPr>
                <w:szCs w:val="18"/>
              </w:rPr>
              <w:t xml:space="preserve"> with samples collected from </w:t>
            </w:r>
            <w:r>
              <w:rPr>
                <w:szCs w:val="18"/>
              </w:rPr>
              <w:t>20</w:t>
            </w:r>
            <w:r w:rsidRPr="00101C99">
              <w:rPr>
                <w:szCs w:val="18"/>
              </w:rPr>
              <w:t xml:space="preserve"> unconfined and </w:t>
            </w:r>
            <w:r>
              <w:rPr>
                <w:szCs w:val="18"/>
              </w:rPr>
              <w:t>20</w:t>
            </w:r>
            <w:r w:rsidRPr="00101C99">
              <w:rPr>
                <w:szCs w:val="18"/>
              </w:rPr>
              <w:t xml:space="preserve"> confined aquifers in </w:t>
            </w:r>
            <w:r>
              <w:rPr>
                <w:szCs w:val="18"/>
              </w:rPr>
              <w:t>each of 6 reporting units</w:t>
            </w:r>
            <w:r w:rsidRPr="00101C99">
              <w:rPr>
                <w:szCs w:val="18"/>
              </w:rPr>
              <w:t xml:space="preserve">.  </w:t>
            </w:r>
            <w:r>
              <w:rPr>
                <w:szCs w:val="18"/>
              </w:rPr>
              <w:t xml:space="preserve">The data used </w:t>
            </w:r>
            <w:r w:rsidRPr="00101C99">
              <w:rPr>
                <w:szCs w:val="18"/>
              </w:rPr>
              <w:t xml:space="preserve">to characterize water quality on a </w:t>
            </w:r>
            <w:r>
              <w:rPr>
                <w:szCs w:val="18"/>
              </w:rPr>
              <w:t>statewide</w:t>
            </w:r>
            <w:r w:rsidRPr="00101C99">
              <w:rPr>
                <w:szCs w:val="18"/>
              </w:rPr>
              <w:t xml:space="preserve"> scale</w:t>
            </w:r>
            <w:r>
              <w:rPr>
                <w:szCs w:val="18"/>
              </w:rPr>
              <w:t>,</w:t>
            </w:r>
            <w:r w:rsidRPr="00101C99">
              <w:rPr>
                <w:szCs w:val="18"/>
              </w:rPr>
              <w:t xml:space="preserve"> and </w:t>
            </w:r>
            <w:r>
              <w:rPr>
                <w:szCs w:val="18"/>
              </w:rPr>
              <w:t xml:space="preserve">the </w:t>
            </w:r>
            <w:r w:rsidRPr="00101C99">
              <w:rPr>
                <w:szCs w:val="18"/>
              </w:rPr>
              <w:t>parameters monitored</w:t>
            </w:r>
            <w:r>
              <w:rPr>
                <w:szCs w:val="18"/>
              </w:rPr>
              <w:t>,</w:t>
            </w:r>
            <w:r w:rsidRPr="00101C99">
              <w:rPr>
                <w:szCs w:val="18"/>
              </w:rPr>
              <w:t xml:space="preserve"> correspond with those targeted in surface water evaluations.</w:t>
            </w:r>
          </w:p>
        </w:tc>
      </w:tr>
      <w:tr w:rsidR="00485094" w:rsidRPr="00101C99" w:rsidTr="0045063B">
        <w:trPr>
          <w:trHeight w:val="1070"/>
          <w:jc w:val="center"/>
        </w:trPr>
        <w:tc>
          <w:tcPr>
            <w:tcW w:w="3192" w:type="dxa"/>
            <w:shd w:val="clear" w:color="auto" w:fill="FFFFCC"/>
            <w:vAlign w:val="center"/>
          </w:tcPr>
          <w:p w:rsidR="00485094" w:rsidRDefault="00485094" w:rsidP="005D2035">
            <w:pPr>
              <w:pStyle w:val="TableText"/>
              <w:jc w:val="center"/>
              <w:rPr>
                <w:szCs w:val="18"/>
              </w:rPr>
            </w:pPr>
            <w:r w:rsidRPr="00101C99">
              <w:rPr>
                <w:szCs w:val="18"/>
              </w:rPr>
              <w:t>Background Network and</w:t>
            </w:r>
          </w:p>
          <w:p w:rsidR="00485094" w:rsidRPr="00101C99" w:rsidRDefault="00485094" w:rsidP="005D2035">
            <w:pPr>
              <w:pStyle w:val="TableText"/>
              <w:jc w:val="center"/>
              <w:rPr>
                <w:szCs w:val="18"/>
              </w:rPr>
            </w:pPr>
            <w:r w:rsidRPr="00101C99">
              <w:rPr>
                <w:szCs w:val="18"/>
              </w:rPr>
              <w:t>Temporal Variability (TV) Subnetwork</w:t>
            </w:r>
          </w:p>
        </w:tc>
        <w:tc>
          <w:tcPr>
            <w:tcW w:w="1506" w:type="dxa"/>
            <w:vAlign w:val="center"/>
          </w:tcPr>
          <w:p w:rsidR="00485094" w:rsidRPr="00101C99" w:rsidRDefault="00485094" w:rsidP="005D2035">
            <w:pPr>
              <w:pStyle w:val="TableText"/>
              <w:jc w:val="center"/>
              <w:rPr>
                <w:szCs w:val="18"/>
              </w:rPr>
            </w:pPr>
            <w:r w:rsidRPr="00101C99">
              <w:rPr>
                <w:szCs w:val="18"/>
              </w:rPr>
              <w:t>1985–</w:t>
            </w:r>
            <w:r>
              <w:rPr>
                <w:szCs w:val="18"/>
              </w:rPr>
              <w:t>19</w:t>
            </w:r>
            <w:r w:rsidRPr="00101C99">
              <w:rPr>
                <w:szCs w:val="18"/>
              </w:rPr>
              <w:t>99</w:t>
            </w:r>
          </w:p>
        </w:tc>
        <w:tc>
          <w:tcPr>
            <w:tcW w:w="5526" w:type="dxa"/>
            <w:vAlign w:val="center"/>
          </w:tcPr>
          <w:p w:rsidR="00485094" w:rsidRPr="00101C99" w:rsidRDefault="00485094" w:rsidP="005D2035">
            <w:pPr>
              <w:pStyle w:val="TableText"/>
              <w:jc w:val="center"/>
              <w:rPr>
                <w:szCs w:val="18"/>
              </w:rPr>
            </w:pPr>
            <w:r>
              <w:rPr>
                <w:szCs w:val="18"/>
              </w:rPr>
              <w:t>A st</w:t>
            </w:r>
            <w:r w:rsidRPr="00101C99">
              <w:rPr>
                <w:szCs w:val="18"/>
              </w:rPr>
              <w:t xml:space="preserve">atewide network of 1,600 water wells and monitoring wells </w:t>
            </w:r>
            <w:r>
              <w:rPr>
                <w:szCs w:val="18"/>
              </w:rPr>
              <w:t>used to</w:t>
            </w:r>
            <w:r w:rsidRPr="00101C99">
              <w:rPr>
                <w:szCs w:val="18"/>
              </w:rPr>
              <w:t xml:space="preserve"> spatially monitor general background water quality of local aquifers (surficial, intermediate, and Floridan).  On average, each well was sampled once every 3 years for an extensive list of analytes.  TV network well</w:t>
            </w:r>
            <w:r>
              <w:rPr>
                <w:szCs w:val="18"/>
              </w:rPr>
              <w:t>s</w:t>
            </w:r>
            <w:r w:rsidRPr="00101C99">
              <w:rPr>
                <w:szCs w:val="18"/>
              </w:rPr>
              <w:t xml:space="preserve"> </w:t>
            </w:r>
            <w:r>
              <w:rPr>
                <w:szCs w:val="18"/>
              </w:rPr>
              <w:t xml:space="preserve">are </w:t>
            </w:r>
            <w:r w:rsidRPr="00101C99">
              <w:rPr>
                <w:szCs w:val="18"/>
              </w:rPr>
              <w:t>sampled monthly to quarterly.</w:t>
            </w:r>
          </w:p>
        </w:tc>
      </w:tr>
      <w:tr w:rsidR="00485094" w:rsidRPr="00101C99" w:rsidTr="0045063B">
        <w:trPr>
          <w:trHeight w:val="530"/>
          <w:jc w:val="center"/>
        </w:trPr>
        <w:tc>
          <w:tcPr>
            <w:tcW w:w="3192" w:type="dxa"/>
            <w:shd w:val="clear" w:color="auto" w:fill="FFFFCC"/>
            <w:vAlign w:val="center"/>
          </w:tcPr>
          <w:p w:rsidR="00485094" w:rsidRPr="002C6A99" w:rsidRDefault="00485094" w:rsidP="005D2035">
            <w:pPr>
              <w:pStyle w:val="TableText"/>
              <w:jc w:val="center"/>
              <w:rPr>
                <w:szCs w:val="18"/>
              </w:rPr>
            </w:pPr>
            <w:r w:rsidRPr="002C6A99">
              <w:rPr>
                <w:szCs w:val="18"/>
              </w:rPr>
              <w:t>Ground Water Temporal Variability (GWTV) Subnetwork</w:t>
            </w:r>
          </w:p>
        </w:tc>
        <w:tc>
          <w:tcPr>
            <w:tcW w:w="1506" w:type="dxa"/>
            <w:vAlign w:val="center"/>
          </w:tcPr>
          <w:p w:rsidR="00485094" w:rsidRPr="00101C99" w:rsidRDefault="00485094" w:rsidP="005D2035">
            <w:pPr>
              <w:pStyle w:val="TableText"/>
              <w:jc w:val="center"/>
              <w:rPr>
                <w:szCs w:val="18"/>
              </w:rPr>
            </w:pPr>
            <w:r w:rsidRPr="00101C99">
              <w:rPr>
                <w:szCs w:val="18"/>
              </w:rPr>
              <w:t>1999–ongoing</w:t>
            </w:r>
          </w:p>
        </w:tc>
        <w:tc>
          <w:tcPr>
            <w:tcW w:w="5526" w:type="dxa"/>
            <w:vAlign w:val="center"/>
          </w:tcPr>
          <w:p w:rsidR="00485094" w:rsidRPr="00101C99" w:rsidRDefault="00485094" w:rsidP="005D2035">
            <w:pPr>
              <w:pStyle w:val="TableText"/>
              <w:jc w:val="center"/>
              <w:rPr>
                <w:szCs w:val="18"/>
              </w:rPr>
            </w:pPr>
            <w:r>
              <w:rPr>
                <w:szCs w:val="18"/>
              </w:rPr>
              <w:t>The c</w:t>
            </w:r>
            <w:r w:rsidRPr="00101C99">
              <w:rPr>
                <w:szCs w:val="18"/>
              </w:rPr>
              <w:t xml:space="preserve">urrent network consists of 46 wells statewide.  </w:t>
            </w:r>
            <w:r>
              <w:rPr>
                <w:szCs w:val="18"/>
              </w:rPr>
              <w:t>It is d</w:t>
            </w:r>
            <w:r w:rsidRPr="00101C99">
              <w:rPr>
                <w:szCs w:val="18"/>
              </w:rPr>
              <w:t xml:space="preserve">esigned to help correlate Status Network results with seasonal hydrologic variations, </w:t>
            </w:r>
            <w:r>
              <w:rPr>
                <w:szCs w:val="18"/>
              </w:rPr>
              <w:t xml:space="preserve">and </w:t>
            </w:r>
            <w:r w:rsidRPr="00101C99">
              <w:rPr>
                <w:szCs w:val="18"/>
              </w:rPr>
              <w:t xml:space="preserve">estimate </w:t>
            </w:r>
            <w:r>
              <w:rPr>
                <w:szCs w:val="18"/>
              </w:rPr>
              <w:t xml:space="preserve">the </w:t>
            </w:r>
            <w:r w:rsidRPr="00101C99">
              <w:rPr>
                <w:szCs w:val="18"/>
              </w:rPr>
              <w:t>temporal variance of analytes.</w:t>
            </w:r>
          </w:p>
        </w:tc>
      </w:tr>
      <w:tr w:rsidR="00485094" w:rsidRPr="00101C99" w:rsidTr="0045063B">
        <w:trPr>
          <w:trHeight w:val="890"/>
          <w:jc w:val="center"/>
        </w:trPr>
        <w:tc>
          <w:tcPr>
            <w:tcW w:w="3192" w:type="dxa"/>
            <w:shd w:val="clear" w:color="auto" w:fill="FFFFCC"/>
            <w:vAlign w:val="center"/>
          </w:tcPr>
          <w:p w:rsidR="00485094" w:rsidRPr="00101C99" w:rsidRDefault="00485094" w:rsidP="005D2035">
            <w:pPr>
              <w:pStyle w:val="TableText"/>
              <w:jc w:val="center"/>
              <w:rPr>
                <w:szCs w:val="18"/>
              </w:rPr>
            </w:pPr>
            <w:r w:rsidRPr="00101C99">
              <w:rPr>
                <w:szCs w:val="18"/>
              </w:rPr>
              <w:t>Very Intense Study Area (VISA) Network</w:t>
            </w:r>
          </w:p>
        </w:tc>
        <w:tc>
          <w:tcPr>
            <w:tcW w:w="1506" w:type="dxa"/>
            <w:vAlign w:val="center"/>
          </w:tcPr>
          <w:p w:rsidR="00485094" w:rsidRPr="00101C99" w:rsidRDefault="00485094" w:rsidP="005D2035">
            <w:pPr>
              <w:pStyle w:val="TableText"/>
              <w:jc w:val="center"/>
              <w:rPr>
                <w:szCs w:val="18"/>
              </w:rPr>
            </w:pPr>
            <w:r w:rsidRPr="00101C99">
              <w:rPr>
                <w:szCs w:val="18"/>
              </w:rPr>
              <w:t>1989–</w:t>
            </w:r>
            <w:r>
              <w:rPr>
                <w:szCs w:val="18"/>
              </w:rPr>
              <w:t>19</w:t>
            </w:r>
            <w:r w:rsidRPr="00101C99">
              <w:rPr>
                <w:szCs w:val="18"/>
              </w:rPr>
              <w:t>99</w:t>
            </w:r>
          </w:p>
        </w:tc>
        <w:tc>
          <w:tcPr>
            <w:tcW w:w="5526" w:type="dxa"/>
            <w:vAlign w:val="center"/>
          </w:tcPr>
          <w:p w:rsidR="00485094" w:rsidRPr="00101C99" w:rsidRDefault="00485094" w:rsidP="005D2035">
            <w:pPr>
              <w:pStyle w:val="TableText"/>
              <w:jc w:val="center"/>
              <w:rPr>
                <w:szCs w:val="18"/>
              </w:rPr>
            </w:pPr>
            <w:r>
              <w:rPr>
                <w:szCs w:val="18"/>
              </w:rPr>
              <w:t>The n</w:t>
            </w:r>
            <w:r w:rsidRPr="00101C99">
              <w:rPr>
                <w:szCs w:val="18"/>
              </w:rPr>
              <w:t>etwork monitored the effects of land uses on ground water quality in 23 selected areas of the state.  Individual VISAs consisted of approximately 20 wells sampled 3 times over an 11-year period.  Sampl</w:t>
            </w:r>
            <w:r>
              <w:rPr>
                <w:szCs w:val="18"/>
              </w:rPr>
              <w:t xml:space="preserve">ing was carried out </w:t>
            </w:r>
            <w:r w:rsidRPr="00101C99">
              <w:rPr>
                <w:szCs w:val="18"/>
              </w:rPr>
              <w:t>for a targeted list of analytes.</w:t>
            </w:r>
          </w:p>
        </w:tc>
      </w:tr>
      <w:tr w:rsidR="00485094" w:rsidRPr="00101C99" w:rsidTr="0045063B">
        <w:trPr>
          <w:trHeight w:val="539"/>
          <w:jc w:val="center"/>
        </w:trPr>
        <w:tc>
          <w:tcPr>
            <w:tcW w:w="3192" w:type="dxa"/>
            <w:shd w:val="clear" w:color="auto" w:fill="FFFFCC"/>
            <w:vAlign w:val="center"/>
          </w:tcPr>
          <w:p w:rsidR="00485094" w:rsidRPr="00101C99" w:rsidRDefault="00485094" w:rsidP="005D2035">
            <w:pPr>
              <w:pStyle w:val="TableText"/>
              <w:jc w:val="center"/>
              <w:rPr>
                <w:szCs w:val="18"/>
              </w:rPr>
            </w:pPr>
            <w:r>
              <w:rPr>
                <w:szCs w:val="18"/>
              </w:rPr>
              <w:t>Springs Monitoring Network</w:t>
            </w:r>
          </w:p>
        </w:tc>
        <w:tc>
          <w:tcPr>
            <w:tcW w:w="1506" w:type="dxa"/>
            <w:vAlign w:val="center"/>
          </w:tcPr>
          <w:p w:rsidR="00485094" w:rsidRPr="00101C99" w:rsidRDefault="00485094" w:rsidP="006F006D">
            <w:pPr>
              <w:pStyle w:val="TableText"/>
              <w:jc w:val="center"/>
              <w:rPr>
                <w:szCs w:val="18"/>
              </w:rPr>
            </w:pPr>
            <w:r>
              <w:rPr>
                <w:szCs w:val="18"/>
              </w:rPr>
              <w:t>2001–2010</w:t>
            </w:r>
          </w:p>
        </w:tc>
        <w:tc>
          <w:tcPr>
            <w:tcW w:w="5526" w:type="dxa"/>
            <w:vAlign w:val="center"/>
          </w:tcPr>
          <w:p w:rsidR="00485094" w:rsidRPr="00303A1A" w:rsidRDefault="00860DDF" w:rsidP="00860DDF">
            <w:pPr>
              <w:pStyle w:val="TableText"/>
              <w:jc w:val="center"/>
              <w:rPr>
                <w:szCs w:val="18"/>
              </w:rPr>
            </w:pPr>
            <w:r>
              <w:rPr>
                <w:szCs w:val="18"/>
              </w:rPr>
              <w:t>Until 2010, 58</w:t>
            </w:r>
            <w:r w:rsidR="00485094" w:rsidRPr="00303A1A">
              <w:rPr>
                <w:szCs w:val="18"/>
              </w:rPr>
              <w:t xml:space="preserve"> samples </w:t>
            </w:r>
            <w:r w:rsidR="00485094">
              <w:rPr>
                <w:szCs w:val="18"/>
              </w:rPr>
              <w:t xml:space="preserve">were </w:t>
            </w:r>
            <w:r w:rsidR="00485094" w:rsidRPr="00303A1A">
              <w:rPr>
                <w:szCs w:val="18"/>
              </w:rPr>
              <w:t>collected quarterly from 23 first-magnitude and 9 second-magnitude spring cluster</w:t>
            </w:r>
            <w:r w:rsidR="00485094">
              <w:rPr>
                <w:szCs w:val="18"/>
              </w:rPr>
              <w:t xml:space="preserve">s.  </w:t>
            </w:r>
            <w:r>
              <w:rPr>
                <w:szCs w:val="18"/>
              </w:rPr>
              <w:t>Since then, the quarterly network has been reduced to eliminate redundancy with stations also monitored by Florida’s water management districts.  Since 2010</w:t>
            </w:r>
            <w:r w:rsidR="00393D99">
              <w:rPr>
                <w:szCs w:val="18"/>
              </w:rPr>
              <w:t xml:space="preserve">, the network has consisted of </w:t>
            </w:r>
            <w:r>
              <w:rPr>
                <w:szCs w:val="18"/>
              </w:rPr>
              <w:t xml:space="preserve">24 springs.  </w:t>
            </w:r>
            <w:r w:rsidR="00485094">
              <w:rPr>
                <w:szCs w:val="18"/>
              </w:rPr>
              <w:t>The b</w:t>
            </w:r>
            <w:r w:rsidR="00485094" w:rsidRPr="00303A1A">
              <w:rPr>
                <w:szCs w:val="18"/>
              </w:rPr>
              <w:t xml:space="preserve">asic analyte list </w:t>
            </w:r>
            <w:r w:rsidR="00485094">
              <w:rPr>
                <w:szCs w:val="18"/>
              </w:rPr>
              <w:t xml:space="preserve">is </w:t>
            </w:r>
            <w:r>
              <w:rPr>
                <w:szCs w:val="18"/>
              </w:rPr>
              <w:t>similar</w:t>
            </w:r>
            <w:r w:rsidRPr="00303A1A">
              <w:rPr>
                <w:szCs w:val="18"/>
              </w:rPr>
              <w:t xml:space="preserve"> </w:t>
            </w:r>
            <w:r w:rsidR="00485094" w:rsidRPr="00303A1A">
              <w:rPr>
                <w:szCs w:val="18"/>
              </w:rPr>
              <w:t>to that used for the Status Network</w:t>
            </w:r>
            <w:r>
              <w:rPr>
                <w:szCs w:val="18"/>
              </w:rPr>
              <w:t xml:space="preserve"> but also includes isotopes for nitrogen sourcing</w:t>
            </w:r>
            <w:r w:rsidR="00485094" w:rsidRPr="00303A1A">
              <w:rPr>
                <w:szCs w:val="18"/>
              </w:rPr>
              <w:t>.</w:t>
            </w:r>
          </w:p>
        </w:tc>
      </w:tr>
    </w:tbl>
    <w:p w:rsidR="00485094" w:rsidRDefault="00485094" w:rsidP="001B0F18">
      <w:pPr>
        <w:pStyle w:val="TableText"/>
        <w:rPr>
          <w:b/>
          <w:szCs w:val="18"/>
        </w:rPr>
      </w:pPr>
    </w:p>
    <w:p w:rsidR="00485094" w:rsidRDefault="00485094" w:rsidP="001B0F18">
      <w:pPr>
        <w:pStyle w:val="TableText"/>
        <w:rPr>
          <w:b/>
          <w:szCs w:val="18"/>
        </w:rPr>
      </w:pPr>
    </w:p>
    <w:p w:rsidR="00485094" w:rsidRDefault="00485094" w:rsidP="001B0F18">
      <w:pPr>
        <w:pStyle w:val="Tableheading"/>
        <w:rPr>
          <w:snapToGrid w:val="0"/>
        </w:rPr>
      </w:pPr>
      <w:bookmarkStart w:id="2069" w:name="_Toc257365163"/>
      <w:bookmarkStart w:id="2070" w:name="_Toc319342097"/>
      <w:proofErr w:type="gramStart"/>
      <w:r>
        <w:rPr>
          <w:snapToGrid w:val="0"/>
        </w:rPr>
        <w:lastRenderedPageBreak/>
        <w:t>Table 9.1b.</w:t>
      </w:r>
      <w:proofErr w:type="gramEnd"/>
      <w:r>
        <w:rPr>
          <w:snapToGrid w:val="0"/>
        </w:rPr>
        <w:t xml:space="preserve">  Summary of Ground Water Monitoring Programs and Data Sources:  Programs that Include Potable Ground Water Sampling:  </w:t>
      </w:r>
      <w:r>
        <w:rPr>
          <w:snapToGrid w:val="0"/>
        </w:rPr>
        <w:br/>
        <w:t>FDEP-Maintained Monitoring Networks</w:t>
      </w:r>
      <w:bookmarkEnd w:id="2069"/>
      <w:bookmarkEnd w:id="2070"/>
    </w:p>
    <w:p w:rsidR="00485094" w:rsidRDefault="00485094" w:rsidP="001B0F18">
      <w:pPr>
        <w:pStyle w:val="TabledescriptionBF"/>
        <w:rPr>
          <w:snapToGrid w:val="0"/>
        </w:rPr>
      </w:pPr>
      <w:r>
        <w:rPr>
          <w:snapToGrid w:val="0"/>
        </w:rPr>
        <w:t>This is a three-column table.  Column 1 lists the monitoring network or program, Column 2 lists the period over which it has operated, and Column 3 provides a description.</w:t>
      </w:r>
    </w:p>
    <w:p w:rsidR="00485094" w:rsidRPr="00101C99" w:rsidRDefault="00485094" w:rsidP="001B0F18">
      <w:pPr>
        <w:pStyle w:val="Tabledescription"/>
        <w:rPr>
          <w:b/>
        </w:rPr>
      </w:pP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2"/>
        <w:gridCol w:w="1030"/>
        <w:gridCol w:w="5354"/>
      </w:tblGrid>
      <w:tr w:rsidR="00485094" w:rsidRPr="00101C99" w:rsidTr="0045063B">
        <w:trPr>
          <w:trHeight w:val="404"/>
          <w:jc w:val="center"/>
        </w:trPr>
        <w:tc>
          <w:tcPr>
            <w:tcW w:w="3192" w:type="dxa"/>
            <w:tcBorders>
              <w:bottom w:val="double" w:sz="4" w:space="0" w:color="auto"/>
            </w:tcBorders>
            <w:shd w:val="clear" w:color="auto" w:fill="D0FCF2"/>
            <w:vAlign w:val="center"/>
          </w:tcPr>
          <w:p w:rsidR="00485094" w:rsidRPr="00101C99" w:rsidRDefault="00485094" w:rsidP="005D2035">
            <w:pPr>
              <w:pStyle w:val="TableText"/>
              <w:jc w:val="center"/>
              <w:rPr>
                <w:szCs w:val="18"/>
              </w:rPr>
            </w:pPr>
            <w:r w:rsidRPr="00847549">
              <w:rPr>
                <w:b/>
                <w:i/>
                <w:szCs w:val="18"/>
              </w:rPr>
              <w:t>Monitoring Network or Program</w:t>
            </w:r>
          </w:p>
        </w:tc>
        <w:tc>
          <w:tcPr>
            <w:tcW w:w="1030" w:type="dxa"/>
            <w:tcBorders>
              <w:bottom w:val="double" w:sz="4" w:space="0" w:color="auto"/>
            </w:tcBorders>
            <w:shd w:val="clear" w:color="auto" w:fill="D0FCF2"/>
            <w:vAlign w:val="center"/>
          </w:tcPr>
          <w:p w:rsidR="00485094" w:rsidRDefault="00485094" w:rsidP="005D2035">
            <w:pPr>
              <w:pStyle w:val="TableText"/>
              <w:jc w:val="center"/>
              <w:rPr>
                <w:szCs w:val="18"/>
              </w:rPr>
            </w:pPr>
            <w:r w:rsidRPr="00847549">
              <w:rPr>
                <w:b/>
                <w:i/>
                <w:szCs w:val="18"/>
              </w:rPr>
              <w:t>Period</w:t>
            </w:r>
          </w:p>
        </w:tc>
        <w:tc>
          <w:tcPr>
            <w:tcW w:w="5354" w:type="dxa"/>
            <w:tcBorders>
              <w:bottom w:val="double" w:sz="4" w:space="0" w:color="auto"/>
            </w:tcBorders>
            <w:shd w:val="clear" w:color="auto" w:fill="D0FCF2"/>
            <w:vAlign w:val="center"/>
          </w:tcPr>
          <w:p w:rsidR="00485094" w:rsidRDefault="00485094" w:rsidP="005D2035">
            <w:pPr>
              <w:pStyle w:val="TableText"/>
              <w:jc w:val="center"/>
              <w:rPr>
                <w:szCs w:val="18"/>
              </w:rPr>
            </w:pPr>
            <w:r w:rsidRPr="00847549">
              <w:rPr>
                <w:b/>
                <w:i/>
                <w:szCs w:val="18"/>
              </w:rPr>
              <w:t>Description</w:t>
            </w:r>
          </w:p>
        </w:tc>
      </w:tr>
      <w:tr w:rsidR="00485094" w:rsidRPr="00101C99" w:rsidTr="005D2035">
        <w:trPr>
          <w:trHeight w:val="834"/>
          <w:jc w:val="center"/>
        </w:trPr>
        <w:tc>
          <w:tcPr>
            <w:tcW w:w="3192" w:type="dxa"/>
            <w:tcBorders>
              <w:top w:val="double" w:sz="4" w:space="0" w:color="auto"/>
            </w:tcBorders>
            <w:shd w:val="clear" w:color="auto" w:fill="FFFFCC"/>
            <w:vAlign w:val="center"/>
          </w:tcPr>
          <w:p w:rsidR="00485094" w:rsidRPr="00101C99" w:rsidRDefault="00485094" w:rsidP="005D2035">
            <w:pPr>
              <w:pStyle w:val="TableText"/>
              <w:jc w:val="center"/>
              <w:rPr>
                <w:szCs w:val="18"/>
              </w:rPr>
            </w:pPr>
            <w:r w:rsidRPr="00101C99">
              <w:rPr>
                <w:szCs w:val="18"/>
              </w:rPr>
              <w:t>Public Water System (PWS)</w:t>
            </w:r>
          </w:p>
          <w:p w:rsidR="00485094" w:rsidRPr="00101C99" w:rsidRDefault="00485094" w:rsidP="005D2035">
            <w:pPr>
              <w:pStyle w:val="TableText"/>
              <w:jc w:val="center"/>
              <w:rPr>
                <w:szCs w:val="18"/>
              </w:rPr>
            </w:pPr>
            <w:r w:rsidRPr="00101C99">
              <w:rPr>
                <w:szCs w:val="18"/>
              </w:rPr>
              <w:t>Monitoring</w:t>
            </w:r>
          </w:p>
        </w:tc>
        <w:tc>
          <w:tcPr>
            <w:tcW w:w="1030" w:type="dxa"/>
            <w:tcBorders>
              <w:top w:val="double" w:sz="4" w:space="0" w:color="auto"/>
            </w:tcBorders>
            <w:vAlign w:val="center"/>
          </w:tcPr>
          <w:p w:rsidR="00485094" w:rsidRPr="00101C99" w:rsidRDefault="00485094" w:rsidP="005D2035">
            <w:pPr>
              <w:pStyle w:val="TableText"/>
              <w:jc w:val="center"/>
              <w:rPr>
                <w:szCs w:val="18"/>
              </w:rPr>
            </w:pPr>
            <w:r w:rsidRPr="00101C99">
              <w:rPr>
                <w:szCs w:val="18"/>
              </w:rPr>
              <w:t>Ongoing</w:t>
            </w:r>
          </w:p>
        </w:tc>
        <w:tc>
          <w:tcPr>
            <w:tcW w:w="5354" w:type="dxa"/>
            <w:tcBorders>
              <w:top w:val="double" w:sz="4" w:space="0" w:color="auto"/>
            </w:tcBorders>
            <w:vAlign w:val="center"/>
          </w:tcPr>
          <w:p w:rsidR="0082738E" w:rsidRDefault="00485094">
            <w:pPr>
              <w:pStyle w:val="TableText"/>
              <w:jc w:val="center"/>
              <w:rPr>
                <w:szCs w:val="18"/>
              </w:rPr>
            </w:pPr>
            <w:r>
              <w:rPr>
                <w:szCs w:val="18"/>
              </w:rPr>
              <w:t>Under</w:t>
            </w:r>
            <w:r w:rsidRPr="00101C99">
              <w:rPr>
                <w:szCs w:val="18"/>
              </w:rPr>
              <w:t xml:space="preserve"> </w:t>
            </w:r>
            <w:r>
              <w:rPr>
                <w:szCs w:val="18"/>
              </w:rPr>
              <w:t>Chapter</w:t>
            </w:r>
            <w:r w:rsidRPr="00101C99">
              <w:rPr>
                <w:szCs w:val="18"/>
              </w:rPr>
              <w:t xml:space="preserve"> 62-550, F.A.C., all public water systems are required to monitor and report water quality at regular intervals within their </w:t>
            </w:r>
            <w:r w:rsidR="00393D99">
              <w:rPr>
                <w:szCs w:val="18"/>
              </w:rPr>
              <w:t>c</w:t>
            </w:r>
            <w:r w:rsidR="00393D99" w:rsidRPr="00101C99">
              <w:rPr>
                <w:szCs w:val="18"/>
              </w:rPr>
              <w:t xml:space="preserve">ompliance </w:t>
            </w:r>
            <w:r w:rsidR="00393D99">
              <w:rPr>
                <w:szCs w:val="18"/>
              </w:rPr>
              <w:t>c</w:t>
            </w:r>
            <w:r w:rsidR="00393D99" w:rsidRPr="00101C99">
              <w:rPr>
                <w:szCs w:val="18"/>
              </w:rPr>
              <w:t>ycle</w:t>
            </w:r>
            <w:r w:rsidRPr="00101C99">
              <w:rPr>
                <w:szCs w:val="18"/>
              </w:rPr>
              <w:t>.  Ground water is the primary source of potable water in the state.</w:t>
            </w:r>
          </w:p>
        </w:tc>
      </w:tr>
      <w:tr w:rsidR="00485094" w:rsidRPr="00101C99" w:rsidTr="005D2035">
        <w:trPr>
          <w:trHeight w:val="782"/>
          <w:jc w:val="center"/>
        </w:trPr>
        <w:tc>
          <w:tcPr>
            <w:tcW w:w="3192" w:type="dxa"/>
            <w:shd w:val="clear" w:color="auto" w:fill="FFFFCC"/>
            <w:vAlign w:val="center"/>
          </w:tcPr>
          <w:p w:rsidR="00485094" w:rsidRPr="00101C99" w:rsidRDefault="00485094" w:rsidP="005D2035">
            <w:pPr>
              <w:pStyle w:val="TableText"/>
              <w:jc w:val="center"/>
              <w:rPr>
                <w:szCs w:val="18"/>
              </w:rPr>
            </w:pPr>
            <w:r w:rsidRPr="00101C99">
              <w:rPr>
                <w:szCs w:val="18"/>
              </w:rPr>
              <w:t>FDOH/FDEP Water Supply Restoration Program</w:t>
            </w:r>
            <w:r>
              <w:rPr>
                <w:szCs w:val="18"/>
              </w:rPr>
              <w:t xml:space="preserve"> (WSRP)–</w:t>
            </w:r>
            <w:r w:rsidRPr="00101C99">
              <w:rPr>
                <w:szCs w:val="18"/>
              </w:rPr>
              <w:t>Private Well Sampling Program</w:t>
            </w:r>
          </w:p>
        </w:tc>
        <w:tc>
          <w:tcPr>
            <w:tcW w:w="1030" w:type="dxa"/>
            <w:vAlign w:val="center"/>
          </w:tcPr>
          <w:p w:rsidR="00485094" w:rsidRPr="00101C99" w:rsidRDefault="00485094" w:rsidP="005D2035">
            <w:pPr>
              <w:pStyle w:val="TableText"/>
              <w:jc w:val="center"/>
              <w:rPr>
                <w:szCs w:val="18"/>
              </w:rPr>
            </w:pPr>
            <w:r w:rsidRPr="00101C99">
              <w:rPr>
                <w:szCs w:val="18"/>
              </w:rPr>
              <w:t>Ongoing</w:t>
            </w:r>
          </w:p>
        </w:tc>
        <w:tc>
          <w:tcPr>
            <w:tcW w:w="5354" w:type="dxa"/>
            <w:vAlign w:val="center"/>
          </w:tcPr>
          <w:p w:rsidR="00485094" w:rsidRPr="00101C99" w:rsidRDefault="00485094" w:rsidP="005D2035">
            <w:pPr>
              <w:pStyle w:val="TableText"/>
              <w:jc w:val="center"/>
              <w:rPr>
                <w:szCs w:val="18"/>
              </w:rPr>
            </w:pPr>
            <w:r>
              <w:rPr>
                <w:szCs w:val="18"/>
              </w:rPr>
              <w:t>This consists of p</w:t>
            </w:r>
            <w:r w:rsidRPr="00101C99">
              <w:rPr>
                <w:szCs w:val="18"/>
              </w:rPr>
              <w:t>rivate well data collected in investigations of potential ground water contamination, maintai</w:t>
            </w:r>
            <w:r>
              <w:rPr>
                <w:szCs w:val="18"/>
              </w:rPr>
              <w:t>ned in an FDEP WSRP database.  The p</w:t>
            </w:r>
            <w:r w:rsidRPr="00101C99">
              <w:rPr>
                <w:szCs w:val="18"/>
              </w:rPr>
              <w:t xml:space="preserve">arameter list is variable, depending on </w:t>
            </w:r>
            <w:r>
              <w:rPr>
                <w:szCs w:val="18"/>
              </w:rPr>
              <w:t xml:space="preserve">the </w:t>
            </w:r>
            <w:r w:rsidRPr="00101C99">
              <w:rPr>
                <w:szCs w:val="18"/>
              </w:rPr>
              <w:t>contaminants of concern.</w:t>
            </w:r>
          </w:p>
        </w:tc>
      </w:tr>
      <w:tr w:rsidR="00485094" w:rsidRPr="00101C99" w:rsidTr="005D2035">
        <w:trPr>
          <w:trHeight w:val="638"/>
          <w:jc w:val="center"/>
        </w:trPr>
        <w:tc>
          <w:tcPr>
            <w:tcW w:w="3192" w:type="dxa"/>
            <w:shd w:val="clear" w:color="auto" w:fill="FFFFCC"/>
            <w:vAlign w:val="center"/>
          </w:tcPr>
          <w:p w:rsidR="00485094" w:rsidRDefault="00485094" w:rsidP="005D2035">
            <w:pPr>
              <w:pStyle w:val="TableText"/>
              <w:jc w:val="center"/>
              <w:rPr>
                <w:szCs w:val="18"/>
              </w:rPr>
            </w:pPr>
            <w:r w:rsidRPr="00101C99">
              <w:rPr>
                <w:szCs w:val="18"/>
              </w:rPr>
              <w:t xml:space="preserve">Monitoring </w:t>
            </w:r>
            <w:r>
              <w:rPr>
                <w:szCs w:val="18"/>
              </w:rPr>
              <w:t>of discharges</w:t>
            </w:r>
          </w:p>
          <w:p w:rsidR="00485094" w:rsidRPr="00101C99" w:rsidRDefault="00485094" w:rsidP="005D2035">
            <w:pPr>
              <w:pStyle w:val="TableText"/>
              <w:jc w:val="center"/>
              <w:rPr>
                <w:szCs w:val="18"/>
              </w:rPr>
            </w:pPr>
            <w:r>
              <w:rPr>
                <w:szCs w:val="18"/>
              </w:rPr>
              <w:t>to ground water</w:t>
            </w:r>
          </w:p>
        </w:tc>
        <w:tc>
          <w:tcPr>
            <w:tcW w:w="1030" w:type="dxa"/>
            <w:vAlign w:val="center"/>
          </w:tcPr>
          <w:p w:rsidR="00485094" w:rsidRPr="00101C99" w:rsidRDefault="00485094" w:rsidP="005D2035">
            <w:pPr>
              <w:pStyle w:val="TableText"/>
              <w:jc w:val="center"/>
              <w:rPr>
                <w:szCs w:val="18"/>
              </w:rPr>
            </w:pPr>
            <w:r w:rsidRPr="00101C99">
              <w:rPr>
                <w:szCs w:val="18"/>
              </w:rPr>
              <w:t>Ongoing</w:t>
            </w:r>
          </w:p>
        </w:tc>
        <w:tc>
          <w:tcPr>
            <w:tcW w:w="5354" w:type="dxa"/>
            <w:vAlign w:val="center"/>
          </w:tcPr>
          <w:p w:rsidR="00BF3833" w:rsidRDefault="00485094">
            <w:pPr>
              <w:pStyle w:val="TableText"/>
              <w:jc w:val="center"/>
              <w:rPr>
                <w:szCs w:val="18"/>
              </w:rPr>
            </w:pPr>
            <w:r>
              <w:rPr>
                <w:szCs w:val="18"/>
              </w:rPr>
              <w:t>Under</w:t>
            </w:r>
            <w:r w:rsidRPr="00101C99">
              <w:rPr>
                <w:szCs w:val="18"/>
              </w:rPr>
              <w:t xml:space="preserve"> </w:t>
            </w:r>
            <w:proofErr w:type="gramStart"/>
            <w:r>
              <w:rPr>
                <w:szCs w:val="18"/>
              </w:rPr>
              <w:t xml:space="preserve">Chapter </w:t>
            </w:r>
            <w:r w:rsidRPr="003B421E">
              <w:rPr>
                <w:szCs w:val="18"/>
              </w:rPr>
              <w:t xml:space="preserve"> 62</w:t>
            </w:r>
            <w:proofErr w:type="gramEnd"/>
            <w:r w:rsidRPr="003B421E">
              <w:rPr>
                <w:szCs w:val="18"/>
              </w:rPr>
              <w:t>-52</w:t>
            </w:r>
            <w:r w:rsidR="005C7385">
              <w:rPr>
                <w:szCs w:val="18"/>
              </w:rPr>
              <w:t>0</w:t>
            </w:r>
            <w:r w:rsidRPr="003B421E">
              <w:rPr>
                <w:szCs w:val="18"/>
              </w:rPr>
              <w:t>, F</w:t>
            </w:r>
            <w:r>
              <w:rPr>
                <w:szCs w:val="18"/>
              </w:rPr>
              <w:t>.A.C.,</w:t>
            </w:r>
            <w:r w:rsidRPr="003B421E">
              <w:rPr>
                <w:szCs w:val="18"/>
              </w:rPr>
              <w:t xml:space="preserve"> facilities discharging to ground water are required to implement a ground water monitoring plan and report those results to </w:t>
            </w:r>
            <w:r>
              <w:rPr>
                <w:szCs w:val="18"/>
              </w:rPr>
              <w:t>FDEP</w:t>
            </w:r>
            <w:r w:rsidRPr="003B421E">
              <w:rPr>
                <w:szCs w:val="18"/>
              </w:rPr>
              <w:t>.</w:t>
            </w:r>
          </w:p>
        </w:tc>
      </w:tr>
    </w:tbl>
    <w:p w:rsidR="00485094" w:rsidRDefault="00485094" w:rsidP="001B0F18">
      <w:pPr>
        <w:pStyle w:val="Bodytext"/>
      </w:pPr>
    </w:p>
    <w:p w:rsidR="00485094" w:rsidRDefault="00485094" w:rsidP="001B0F18">
      <w:pPr>
        <w:pStyle w:val="Bodytext"/>
      </w:pPr>
    </w:p>
    <w:p w:rsidR="00485094" w:rsidRDefault="00485094" w:rsidP="001B0F18">
      <w:pPr>
        <w:pStyle w:val="ListBullet"/>
        <w:numPr>
          <w:ilvl w:val="0"/>
          <w:numId w:val="0"/>
        </w:numPr>
      </w:pPr>
      <w:bookmarkStart w:id="2071" w:name="_Toc257365064"/>
      <w:bookmarkStart w:id="2072" w:name="_Toc319341712"/>
      <w:r>
        <w:rPr>
          <w:rStyle w:val="Heading3Char"/>
        </w:rPr>
        <w:t>FDEP-</w:t>
      </w:r>
      <w:r w:rsidR="00811E63">
        <w:rPr>
          <w:rStyle w:val="Heading3Char"/>
        </w:rPr>
        <w:t xml:space="preserve">Maintained </w:t>
      </w:r>
      <w:r>
        <w:rPr>
          <w:rStyle w:val="Heading3Char"/>
        </w:rPr>
        <w:t>Ground Water and Springs M</w:t>
      </w:r>
      <w:r w:rsidRPr="005342CE">
        <w:rPr>
          <w:rStyle w:val="Heading3Char"/>
        </w:rPr>
        <w:t>onitoring</w:t>
      </w:r>
      <w:r>
        <w:rPr>
          <w:rStyle w:val="Heading3Char"/>
        </w:rPr>
        <w:t xml:space="preserve"> Programs</w:t>
      </w:r>
      <w:bookmarkEnd w:id="2071"/>
      <w:bookmarkEnd w:id="2072"/>
      <w:r w:rsidRPr="004511D7">
        <w:t xml:space="preserve"> </w:t>
      </w:r>
    </w:p>
    <w:p w:rsidR="00BF3833" w:rsidRDefault="00485094">
      <w:pPr>
        <w:pStyle w:val="Bodytext4"/>
        <w:rPr>
          <w:rFonts w:cs="Arial"/>
          <w:snapToGrid w:val="0"/>
          <w:szCs w:val="22"/>
        </w:rPr>
      </w:pPr>
      <w:r>
        <w:t xml:space="preserve">FDEP established a ground water quality monitoring network in 1984, under the authority and direction of the 1983 Water Quality Assurance Act.  From 1984 to1999, the Background Network was maintained to establish the background and baseline ground water quality of major aquifer systems in </w:t>
      </w:r>
      <w:smartTag w:uri="urn:schemas-microsoft-com:office:smarttags" w:element="State">
        <w:smartTag w:uri="urn:schemas-microsoft-com:office:smarttags" w:element="place">
          <w:r>
            <w:t>Florida</w:t>
          </w:r>
        </w:smartTag>
      </w:smartTag>
      <w:r>
        <w:t xml:space="preserve">.  </w:t>
      </w:r>
      <w:r w:rsidRPr="009D0424">
        <w:rPr>
          <w:rFonts w:cs="Arial"/>
          <w:szCs w:val="22"/>
        </w:rPr>
        <w:t xml:space="preserve">In 1999, FDEP initiated a probabilistic sampling Status Network to assess ground water and surface water quality on a basinwide scale.  This sampling has been integrated into the agency’s watershed management </w:t>
      </w:r>
      <w:r>
        <w:rPr>
          <w:rFonts w:cs="Arial"/>
          <w:szCs w:val="22"/>
        </w:rPr>
        <w:t>approach</w:t>
      </w:r>
      <w:r w:rsidRPr="009D0424">
        <w:rPr>
          <w:rFonts w:cs="Arial"/>
          <w:szCs w:val="22"/>
        </w:rPr>
        <w:t xml:space="preserve">.  </w:t>
      </w:r>
      <w:r>
        <w:rPr>
          <w:rFonts w:cs="Arial"/>
          <w:szCs w:val="22"/>
        </w:rPr>
        <w:t>Since the Status Network’s inception, three statewide samplings have been completed</w:t>
      </w:r>
      <w:r w:rsidRPr="009D0424">
        <w:rPr>
          <w:rFonts w:cs="Arial"/>
          <w:snapToGrid w:val="0"/>
          <w:szCs w:val="22"/>
        </w:rPr>
        <w:t>.</w:t>
      </w:r>
    </w:p>
    <w:p w:rsidR="00BF3833" w:rsidRDefault="00485094">
      <w:pPr>
        <w:pStyle w:val="Bodytext4"/>
        <w:rPr>
          <w:rFonts w:cs="Arial"/>
          <w:snapToGrid w:val="0"/>
          <w:szCs w:val="22"/>
        </w:rPr>
      </w:pPr>
      <w:r w:rsidRPr="009D0424">
        <w:rPr>
          <w:rFonts w:cs="Arial"/>
          <w:snapToGrid w:val="0"/>
          <w:szCs w:val="22"/>
        </w:rPr>
        <w:t>Monitoring results for the Ground Water Temporal Variability Network</w:t>
      </w:r>
      <w:r w:rsidR="0044193D">
        <w:rPr>
          <w:rFonts w:cs="Arial"/>
          <w:snapToGrid w:val="0"/>
          <w:szCs w:val="22"/>
        </w:rPr>
        <w:t xml:space="preserve"> (GWTV)</w:t>
      </w:r>
      <w:r w:rsidRPr="009D0424">
        <w:rPr>
          <w:rFonts w:cs="Arial"/>
          <w:snapToGrid w:val="0"/>
          <w:szCs w:val="22"/>
        </w:rPr>
        <w:t>, which also began in 1999, are used to assess seasonal and long-term variability in ground water quality.  Other, historical monitoring efforts include the Background Network, the VISA Network, and FDOH’s Private Water Well Quality Survey.</w:t>
      </w:r>
      <w:r>
        <w:rPr>
          <w:rFonts w:cs="Arial"/>
          <w:snapToGrid w:val="0"/>
          <w:szCs w:val="22"/>
        </w:rPr>
        <w:t xml:space="preserve">  </w:t>
      </w:r>
      <w:r>
        <w:rPr>
          <w:rFonts w:cs="Arial"/>
          <w:szCs w:val="22"/>
        </w:rPr>
        <w:t xml:space="preserve">Additional information on all these monitoring networks is available on the </w:t>
      </w:r>
      <w:hyperlink r:id="rId142" w:history="1">
        <w:r w:rsidRPr="00A83D11">
          <w:rPr>
            <w:rStyle w:val="Hyperlink"/>
            <w:rFonts w:cs="Arial"/>
            <w:szCs w:val="22"/>
          </w:rPr>
          <w:t>FDEP Watershed Monitoring website</w:t>
        </w:r>
      </w:hyperlink>
      <w:r>
        <w:rPr>
          <w:rFonts w:cs="Arial"/>
          <w:szCs w:val="22"/>
        </w:rPr>
        <w:t>.</w:t>
      </w:r>
    </w:p>
    <w:p w:rsidR="00BF3833" w:rsidRDefault="00485094">
      <w:pPr>
        <w:pStyle w:val="Bodytext4"/>
        <w:rPr>
          <w:rFonts w:cs="Arial"/>
          <w:snapToGrid w:val="0"/>
          <w:szCs w:val="22"/>
        </w:rPr>
      </w:pPr>
      <w:r w:rsidRPr="009D0424">
        <w:rPr>
          <w:rFonts w:cs="Arial"/>
          <w:snapToGrid w:val="0"/>
          <w:szCs w:val="22"/>
        </w:rPr>
        <w:t>T</w:t>
      </w:r>
      <w:r>
        <w:rPr>
          <w:rFonts w:cs="Arial"/>
          <w:snapToGrid w:val="0"/>
          <w:szCs w:val="22"/>
        </w:rPr>
        <w:t>his report includes t</w:t>
      </w:r>
      <w:r w:rsidRPr="009D0424">
        <w:rPr>
          <w:rFonts w:cs="Arial"/>
          <w:snapToGrid w:val="0"/>
          <w:szCs w:val="22"/>
        </w:rPr>
        <w:t xml:space="preserve">he Status </w:t>
      </w:r>
      <w:r>
        <w:rPr>
          <w:rFonts w:cs="Arial"/>
          <w:snapToGrid w:val="0"/>
          <w:szCs w:val="22"/>
        </w:rPr>
        <w:t xml:space="preserve">Network </w:t>
      </w:r>
      <w:r w:rsidRPr="009D0424">
        <w:rPr>
          <w:rFonts w:cs="Arial"/>
          <w:snapToGrid w:val="0"/>
          <w:szCs w:val="22"/>
        </w:rPr>
        <w:t xml:space="preserve">monitoring data </w:t>
      </w:r>
      <w:r>
        <w:rPr>
          <w:rFonts w:cs="Arial"/>
          <w:snapToGrid w:val="0"/>
          <w:szCs w:val="22"/>
        </w:rPr>
        <w:t>in the dataset used to</w:t>
      </w:r>
      <w:r w:rsidRPr="009D0424">
        <w:rPr>
          <w:rFonts w:cs="Arial"/>
          <w:snapToGrid w:val="0"/>
          <w:szCs w:val="22"/>
        </w:rPr>
        <w:t xml:space="preserve"> evaluate overall ground water quality and ground water parameters of particular concern that may influence receiving surface waters.</w:t>
      </w:r>
    </w:p>
    <w:p w:rsidR="00BF3833" w:rsidRDefault="00485094">
      <w:pPr>
        <w:pStyle w:val="Bodytext4"/>
        <w:rPr>
          <w:rFonts w:cs="Arial"/>
          <w:snapToGrid w:val="0"/>
          <w:szCs w:val="22"/>
        </w:rPr>
      </w:pPr>
      <w:r>
        <w:rPr>
          <w:rFonts w:cs="Arial"/>
          <w:snapToGrid w:val="0"/>
          <w:szCs w:val="22"/>
        </w:rPr>
        <w:t>FDEP established a</w:t>
      </w:r>
      <w:r w:rsidRPr="009D0424">
        <w:rPr>
          <w:rFonts w:cs="Arial"/>
          <w:snapToGrid w:val="0"/>
          <w:szCs w:val="22"/>
        </w:rPr>
        <w:t xml:space="preserve"> springs monitoring network </w:t>
      </w:r>
      <w:r w:rsidR="00860DDF">
        <w:rPr>
          <w:rFonts w:cs="Arial"/>
          <w:snapToGrid w:val="0"/>
          <w:szCs w:val="22"/>
        </w:rPr>
        <w:t>under</w:t>
      </w:r>
      <w:r w:rsidRPr="009D0424">
        <w:rPr>
          <w:rFonts w:cs="Arial"/>
          <w:snapToGrid w:val="0"/>
          <w:szCs w:val="22"/>
        </w:rPr>
        <w:t xml:space="preserve"> the </w:t>
      </w:r>
      <w:hyperlink r:id="rId143" w:history="1">
        <w:r w:rsidRPr="00C46301">
          <w:rPr>
            <w:rStyle w:val="Hyperlink"/>
            <w:rFonts w:cs="Arial"/>
            <w:snapToGrid w:val="0"/>
            <w:szCs w:val="22"/>
          </w:rPr>
          <w:t>Florida Springs Initiative</w:t>
        </w:r>
      </w:hyperlink>
      <w:r w:rsidR="00860DDF">
        <w:t xml:space="preserve"> and has continued quarterly monitoring and data acquisition</w:t>
      </w:r>
      <w:r w:rsidRPr="009D0424">
        <w:rPr>
          <w:rFonts w:cs="Arial"/>
          <w:snapToGrid w:val="0"/>
          <w:szCs w:val="22"/>
        </w:rPr>
        <w:t>.  Beginning in 200</w:t>
      </w:r>
      <w:r w:rsidR="00860DDF">
        <w:rPr>
          <w:rFonts w:cs="Arial"/>
          <w:snapToGrid w:val="0"/>
          <w:szCs w:val="22"/>
        </w:rPr>
        <w:t>1</w:t>
      </w:r>
      <w:r w:rsidRPr="009D0424">
        <w:rPr>
          <w:rFonts w:cs="Arial"/>
          <w:snapToGrid w:val="0"/>
          <w:szCs w:val="22"/>
        </w:rPr>
        <w:t xml:space="preserve">, </w:t>
      </w:r>
      <w:r>
        <w:rPr>
          <w:rFonts w:cs="Arial"/>
          <w:snapToGrid w:val="0"/>
          <w:szCs w:val="22"/>
        </w:rPr>
        <w:t>this</w:t>
      </w:r>
      <w:r w:rsidRPr="009D0424">
        <w:rPr>
          <w:rFonts w:cs="Arial"/>
          <w:snapToGrid w:val="0"/>
          <w:szCs w:val="22"/>
        </w:rPr>
        <w:t xml:space="preserve"> </w:t>
      </w:r>
      <w:r w:rsidR="00393D99">
        <w:rPr>
          <w:rFonts w:cs="Arial"/>
          <w:snapToGrid w:val="0"/>
          <w:szCs w:val="22"/>
        </w:rPr>
        <w:t xml:space="preserve">effort </w:t>
      </w:r>
      <w:r w:rsidRPr="009D0424">
        <w:rPr>
          <w:rFonts w:cs="Arial"/>
          <w:snapToGrid w:val="0"/>
          <w:szCs w:val="22"/>
        </w:rPr>
        <w:t xml:space="preserve">initially included quarterly monitoring at each of the state’s </w:t>
      </w:r>
      <w:r>
        <w:rPr>
          <w:rFonts w:cs="Arial"/>
          <w:snapToGrid w:val="0"/>
          <w:szCs w:val="22"/>
        </w:rPr>
        <w:t>first-magnitude</w:t>
      </w:r>
      <w:r w:rsidRPr="009D0424">
        <w:rPr>
          <w:rFonts w:cs="Arial"/>
          <w:snapToGrid w:val="0"/>
          <w:szCs w:val="22"/>
        </w:rPr>
        <w:t xml:space="preserve"> springs but has since expanded to include important second</w:t>
      </w:r>
      <w:r>
        <w:rPr>
          <w:rFonts w:cs="Arial"/>
          <w:snapToGrid w:val="0"/>
          <w:szCs w:val="22"/>
        </w:rPr>
        <w:t>-</w:t>
      </w:r>
      <w:r w:rsidRPr="009D0424">
        <w:rPr>
          <w:rFonts w:cs="Arial"/>
          <w:snapToGrid w:val="0"/>
          <w:szCs w:val="22"/>
        </w:rPr>
        <w:t>magnitude springs a</w:t>
      </w:r>
      <w:r>
        <w:rPr>
          <w:rFonts w:cs="Arial"/>
          <w:snapToGrid w:val="0"/>
          <w:szCs w:val="22"/>
        </w:rPr>
        <w:t>s</w:t>
      </w:r>
      <w:r w:rsidRPr="009D0424">
        <w:rPr>
          <w:rFonts w:cs="Arial"/>
          <w:snapToGrid w:val="0"/>
          <w:szCs w:val="22"/>
        </w:rPr>
        <w:t xml:space="preserve"> well.  </w:t>
      </w:r>
      <w:r w:rsidR="00860DDF">
        <w:rPr>
          <w:rFonts w:cs="Arial"/>
          <w:snapToGrid w:val="0"/>
          <w:szCs w:val="22"/>
        </w:rPr>
        <w:t xml:space="preserve">Currently, FDEP samples 24 spring stations quarterly and also integrates spring monitoring data from other providers into its database.  </w:t>
      </w:r>
      <w:r w:rsidR="00860DDF" w:rsidRPr="009D0424">
        <w:rPr>
          <w:rFonts w:cs="Arial"/>
          <w:snapToGrid w:val="0"/>
          <w:szCs w:val="22"/>
        </w:rPr>
        <w:t xml:space="preserve">In this report, </w:t>
      </w:r>
      <w:r w:rsidR="00860DDF">
        <w:rPr>
          <w:rFonts w:cs="Arial"/>
          <w:snapToGrid w:val="0"/>
          <w:szCs w:val="22"/>
        </w:rPr>
        <w:t>quarterly spring monitoring data collected by FDEP as well as the regional water management districts</w:t>
      </w:r>
      <w:r w:rsidR="00860DDF" w:rsidRPr="009D0424">
        <w:rPr>
          <w:rFonts w:cs="Arial"/>
          <w:snapToGrid w:val="0"/>
          <w:szCs w:val="22"/>
        </w:rPr>
        <w:t xml:space="preserve"> are evaluated to identify spring water quality </w:t>
      </w:r>
      <w:r w:rsidR="00860DDF">
        <w:rPr>
          <w:rFonts w:cs="Arial"/>
          <w:snapToGrid w:val="0"/>
          <w:szCs w:val="22"/>
        </w:rPr>
        <w:t>with respect to nutrients.</w:t>
      </w:r>
    </w:p>
    <w:p w:rsidR="00485094" w:rsidRDefault="00485094" w:rsidP="001B0F18">
      <w:pPr>
        <w:pStyle w:val="Heading3"/>
      </w:pPr>
      <w:bookmarkStart w:id="2073" w:name="_Toc257365065"/>
      <w:bookmarkStart w:id="2074" w:name="_Toc319341713"/>
      <w:r w:rsidRPr="004511D7">
        <w:lastRenderedPageBreak/>
        <w:t xml:space="preserve">Potable Water Monitoring by </w:t>
      </w:r>
      <w:r>
        <w:t>FDOH/FDEP Water Supply Restoration Program</w:t>
      </w:r>
      <w:bookmarkEnd w:id="2073"/>
      <w:bookmarkEnd w:id="2074"/>
    </w:p>
    <w:p w:rsidR="00BF3833" w:rsidRDefault="00485094">
      <w:pPr>
        <w:pStyle w:val="Bodytext4"/>
      </w:pPr>
      <w:r w:rsidRPr="00D17DAD">
        <w:t xml:space="preserve">Contaminated drinking water wells are identified through the sampling efforts of the local </w:t>
      </w:r>
      <w:r>
        <w:t>c</w:t>
      </w:r>
      <w:r w:rsidRPr="00D17DAD">
        <w:t xml:space="preserve">ounty </w:t>
      </w:r>
      <w:r>
        <w:t>p</w:t>
      </w:r>
      <w:r w:rsidRPr="00D17DAD">
        <w:t xml:space="preserve">ublic </w:t>
      </w:r>
      <w:r>
        <w:t>h</w:t>
      </w:r>
      <w:r w:rsidRPr="00D17DAD">
        <w:t xml:space="preserve">ealth </w:t>
      </w:r>
      <w:r>
        <w:t>u</w:t>
      </w:r>
      <w:r w:rsidRPr="00D17DAD">
        <w:t>nits</w:t>
      </w:r>
      <w:r>
        <w:t>,</w:t>
      </w:r>
      <w:r w:rsidRPr="00D17DAD">
        <w:t xml:space="preserve"> supported by </w:t>
      </w:r>
      <w:r>
        <w:t>FDEP</w:t>
      </w:r>
      <w:r w:rsidRPr="00D17DAD">
        <w:t xml:space="preserve"> funding. </w:t>
      </w:r>
      <w:r>
        <w:t xml:space="preserve"> </w:t>
      </w:r>
      <w:r w:rsidRPr="00D17DAD">
        <w:t>To optimize resources, wells are sampled in areas of known or suspected contamination, such as agricultural areas, areas of known off</w:t>
      </w:r>
      <w:r>
        <w:t>-</w:t>
      </w:r>
      <w:r w:rsidRPr="00D17DAD">
        <w:t xml:space="preserve">site contamination near regulated facilities, landfills, or </w:t>
      </w:r>
      <w:r w:rsidRPr="00CB7EAC">
        <w:t>near</w:t>
      </w:r>
      <w:r w:rsidRPr="00D17DAD">
        <w:t xml:space="preserve"> underground storage tanks. </w:t>
      </w:r>
    </w:p>
    <w:p w:rsidR="00BF3833" w:rsidRDefault="00485094">
      <w:pPr>
        <w:pStyle w:val="Bodytext4"/>
      </w:pPr>
      <w:r w:rsidRPr="00D17DAD">
        <w:t xml:space="preserve">The </w:t>
      </w:r>
      <w:hyperlink r:id="rId144" w:history="1">
        <w:r w:rsidRPr="00C46301">
          <w:rPr>
            <w:rStyle w:val="Hyperlink"/>
          </w:rPr>
          <w:t>FDOH Petroleum Surveillance Program</w:t>
        </w:r>
      </w:hyperlink>
      <w:r w:rsidRPr="00D17DAD">
        <w:t xml:space="preserve"> concentrates its efforts in areas suspected to have petroleum</w:t>
      </w:r>
      <w:r>
        <w:t>-</w:t>
      </w:r>
      <w:r w:rsidRPr="00D17DAD">
        <w:t>related contamination and targets drinking water wells near known storage tanks for sampling.</w:t>
      </w:r>
    </w:p>
    <w:p w:rsidR="00BF3833" w:rsidRDefault="00485094">
      <w:pPr>
        <w:pStyle w:val="Bodytext4"/>
      </w:pPr>
      <w:r>
        <w:rPr>
          <w:rFonts w:cs="Arial"/>
          <w:szCs w:val="22"/>
        </w:rPr>
        <w:t>T</w:t>
      </w:r>
      <w:r w:rsidRPr="00D17DAD">
        <w:rPr>
          <w:rFonts w:cs="Arial"/>
          <w:szCs w:val="22"/>
        </w:rPr>
        <w:t xml:space="preserve">he </w:t>
      </w:r>
      <w:hyperlink r:id="rId145" w:anchor="Drinking2" w:history="1">
        <w:r>
          <w:rPr>
            <w:rStyle w:val="Hyperlink"/>
            <w:rFonts w:cs="Arial"/>
            <w:szCs w:val="22"/>
          </w:rPr>
          <w:t>D</w:t>
        </w:r>
        <w:r w:rsidRPr="00A83D11">
          <w:rPr>
            <w:rStyle w:val="Hyperlink"/>
            <w:rFonts w:cs="Arial"/>
            <w:szCs w:val="22"/>
          </w:rPr>
          <w:t>rinking Water Toxics Program</w:t>
        </w:r>
      </w:hyperlink>
      <w:r w:rsidRPr="00D17DAD">
        <w:rPr>
          <w:rFonts w:cs="Arial"/>
          <w:szCs w:val="22"/>
        </w:rPr>
        <w:t xml:space="preserve"> looks for contamination related to </w:t>
      </w:r>
      <w:r>
        <w:rPr>
          <w:rFonts w:cs="Arial"/>
          <w:szCs w:val="22"/>
        </w:rPr>
        <w:t xml:space="preserve">the </w:t>
      </w:r>
      <w:r w:rsidRPr="00D17DAD">
        <w:rPr>
          <w:rFonts w:cs="Arial"/>
          <w:szCs w:val="22"/>
        </w:rPr>
        <w:t xml:space="preserve">use of pesticides and </w:t>
      </w:r>
      <w:r w:rsidRPr="00D17DAD">
        <w:t xml:space="preserve">fertilizers, and contamination from solvents and metals. </w:t>
      </w:r>
      <w:r>
        <w:t xml:space="preserve"> </w:t>
      </w:r>
      <w:r w:rsidRPr="00D17DAD">
        <w:t>Th</w:t>
      </w:r>
      <w:r>
        <w:t>e</w:t>
      </w:r>
      <w:r w:rsidRPr="00D17DAD">
        <w:t xml:space="preserve"> program is a cooperative effort between </w:t>
      </w:r>
      <w:r>
        <w:t>F</w:t>
      </w:r>
      <w:r w:rsidRPr="00D17DAD">
        <w:t xml:space="preserve">DOH, </w:t>
      </w:r>
      <w:r>
        <w:t>c</w:t>
      </w:r>
      <w:r w:rsidRPr="00D17DAD">
        <w:t xml:space="preserve">ounty </w:t>
      </w:r>
      <w:r>
        <w:t>p</w:t>
      </w:r>
      <w:r w:rsidRPr="00D17DAD">
        <w:t xml:space="preserve">ublic </w:t>
      </w:r>
      <w:r>
        <w:t>h</w:t>
      </w:r>
      <w:r w:rsidRPr="00D17DAD">
        <w:t xml:space="preserve">ealth </w:t>
      </w:r>
      <w:r>
        <w:t>u</w:t>
      </w:r>
      <w:r w:rsidRPr="00D17DAD">
        <w:t xml:space="preserve">nits, and </w:t>
      </w:r>
      <w:r>
        <w:t>FDEP</w:t>
      </w:r>
      <w:r w:rsidRPr="00D17DAD">
        <w:t xml:space="preserve">.  </w:t>
      </w:r>
      <w:r>
        <w:t xml:space="preserve">FDEP </w:t>
      </w:r>
      <w:r w:rsidRPr="00D17DAD">
        <w:t xml:space="preserve">funds the program through a contract with </w:t>
      </w:r>
      <w:r>
        <w:t>F</w:t>
      </w:r>
      <w:r w:rsidRPr="00D17DAD">
        <w:t xml:space="preserve">DOH, and </w:t>
      </w:r>
      <w:r>
        <w:t>F</w:t>
      </w:r>
      <w:r w:rsidRPr="00D17DAD">
        <w:t xml:space="preserve">DOH directs the sampling effort by local </w:t>
      </w:r>
      <w:r>
        <w:t>p</w:t>
      </w:r>
      <w:r w:rsidRPr="00D17DAD">
        <w:t xml:space="preserve">ublic </w:t>
      </w:r>
      <w:r>
        <w:t>h</w:t>
      </w:r>
      <w:r w:rsidRPr="00D17DAD">
        <w:t xml:space="preserve">ealth </w:t>
      </w:r>
      <w:r>
        <w:t>u</w:t>
      </w:r>
      <w:r w:rsidRPr="00D17DAD">
        <w:t>nits.</w:t>
      </w:r>
    </w:p>
    <w:p w:rsidR="00BF3833" w:rsidRDefault="00485094">
      <w:pPr>
        <w:pStyle w:val="Bodytext4"/>
        <w:rPr>
          <w:color w:val="333333"/>
        </w:rPr>
      </w:pPr>
      <w:r w:rsidRPr="00D17DAD">
        <w:rPr>
          <w:color w:val="333333"/>
        </w:rPr>
        <w:t xml:space="preserve">In this report, the </w:t>
      </w:r>
      <w:hyperlink r:id="rId146" w:history="1">
        <w:r w:rsidRPr="00A83D11">
          <w:rPr>
            <w:rStyle w:val="Hyperlink"/>
          </w:rPr>
          <w:t>FDEP Water Supply Restoration Program</w:t>
        </w:r>
      </w:hyperlink>
      <w:r>
        <w:rPr>
          <w:color w:val="333333"/>
        </w:rPr>
        <w:t xml:space="preserve"> (WSRP) database</w:t>
      </w:r>
      <w:r w:rsidRPr="00D17DAD">
        <w:rPr>
          <w:color w:val="333333"/>
        </w:rPr>
        <w:t xml:space="preserve"> maintained by </w:t>
      </w:r>
      <w:r>
        <w:t xml:space="preserve">FDEP </w:t>
      </w:r>
      <w:r w:rsidRPr="00D17DAD">
        <w:rPr>
          <w:color w:val="333333"/>
        </w:rPr>
        <w:t>was used in the evaluation of the ground water contaminants of concern identified in private drinking water wells.  Th</w:t>
      </w:r>
      <w:r>
        <w:rPr>
          <w:color w:val="333333"/>
        </w:rPr>
        <w:t>e</w:t>
      </w:r>
      <w:r w:rsidRPr="00D17DAD">
        <w:rPr>
          <w:color w:val="333333"/>
        </w:rPr>
        <w:t xml:space="preserve"> database currently has water quality records for approximately </w:t>
      </w:r>
      <w:r>
        <w:rPr>
          <w:color w:val="333333"/>
        </w:rPr>
        <w:t>40,000</w:t>
      </w:r>
      <w:r w:rsidRPr="00D17DAD">
        <w:rPr>
          <w:color w:val="333333"/>
        </w:rPr>
        <w:t xml:space="preserve"> private wells.</w:t>
      </w:r>
      <w:r>
        <w:rPr>
          <w:color w:val="333333"/>
        </w:rPr>
        <w:t xml:space="preserve">  A caveat to their use in this evaluation is that these wells are not evenly distributed because they were sampled in areas of known or suspected contamination.  Thus, the number of exceedances in a particular basin can be misleading because the results may depend on well density and distribution in relationship to a given problem area.</w:t>
      </w:r>
    </w:p>
    <w:p w:rsidR="00485094" w:rsidRDefault="00485094" w:rsidP="001B0F18">
      <w:pPr>
        <w:pStyle w:val="Heading3"/>
      </w:pPr>
      <w:bookmarkStart w:id="2075" w:name="_Toc257365066"/>
      <w:bookmarkStart w:id="2076" w:name="_Toc319341714"/>
      <w:r>
        <w:t>Public Water System Monitoring</w:t>
      </w:r>
      <w:bookmarkEnd w:id="2075"/>
      <w:bookmarkEnd w:id="2076"/>
    </w:p>
    <w:p w:rsidR="00BF3833" w:rsidRDefault="00485094">
      <w:pPr>
        <w:pStyle w:val="Bodytext4"/>
      </w:pPr>
      <w:r>
        <w:t>A</w:t>
      </w:r>
      <w:r w:rsidRPr="009D0424">
        <w:t xml:space="preserve">pproximately </w:t>
      </w:r>
      <w:r w:rsidRPr="00D95715">
        <w:t>5,</w:t>
      </w:r>
      <w:r w:rsidR="00860DDF">
        <w:t>6</w:t>
      </w:r>
      <w:r w:rsidR="00AA07B0" w:rsidRPr="00D95715">
        <w:t xml:space="preserve">00 </w:t>
      </w:r>
      <w:r>
        <w:t xml:space="preserve">PWSs </w:t>
      </w:r>
      <w:r w:rsidRPr="00D95715">
        <w:t xml:space="preserve">in Florida rely on ground water.  These are served by </w:t>
      </w:r>
      <w:r>
        <w:t>over</w:t>
      </w:r>
      <w:r w:rsidRPr="00D95715">
        <w:t xml:space="preserve"> 10,000</w:t>
      </w:r>
      <w:r w:rsidRPr="009D0424">
        <w:t xml:space="preserve"> wells. </w:t>
      </w:r>
      <w:r>
        <w:t xml:space="preserve"> Chapter </w:t>
      </w:r>
      <w:r w:rsidRPr="009D0424">
        <w:t>62-550, F</w:t>
      </w:r>
      <w:r>
        <w:t>.A.C.</w:t>
      </w:r>
      <w:r w:rsidRPr="009D0424">
        <w:t>, sets the drinking water standards</w:t>
      </w:r>
      <w:r w:rsidR="00393D99">
        <w:t xml:space="preserve"> and</w:t>
      </w:r>
      <w:r w:rsidRPr="009D0424">
        <w:t xml:space="preserve"> </w:t>
      </w:r>
      <w:r>
        <w:t xml:space="preserve">the </w:t>
      </w:r>
      <w:r w:rsidRPr="009D0424">
        <w:t xml:space="preserve">monitoring requirements and treatment techniques to be met by </w:t>
      </w:r>
      <w:r>
        <w:t xml:space="preserve">PWSs, </w:t>
      </w:r>
      <w:r w:rsidRPr="009D0424">
        <w:t xml:space="preserve">and </w:t>
      </w:r>
      <w:r w:rsidR="00393D99">
        <w:t xml:space="preserve">also mandates </w:t>
      </w:r>
      <w:r>
        <w:t xml:space="preserve">that </w:t>
      </w:r>
      <w:r w:rsidRPr="009D0424">
        <w:t xml:space="preserve">testing </w:t>
      </w:r>
      <w:r>
        <w:t xml:space="preserve">must be conducted by </w:t>
      </w:r>
      <w:r w:rsidR="0044193D">
        <w:t>F</w:t>
      </w:r>
      <w:r>
        <w:t>DOH</w:t>
      </w:r>
      <w:r w:rsidR="00393D99">
        <w:t>-</w:t>
      </w:r>
      <w:r w:rsidRPr="009D0424">
        <w:t xml:space="preserve">certified laboratories.  The ultimate concern of the </w:t>
      </w:r>
      <w:r>
        <w:t xml:space="preserve">PWS </w:t>
      </w:r>
      <w:r w:rsidRPr="009D0424">
        <w:t xml:space="preserve">supervision program is the quality of water when the water reaches consumers, </w:t>
      </w:r>
      <w:r>
        <w:t xml:space="preserve">but PWS </w:t>
      </w:r>
      <w:r w:rsidRPr="009D0424">
        <w:t xml:space="preserve">monitoring involves </w:t>
      </w:r>
      <w:r>
        <w:t xml:space="preserve">the </w:t>
      </w:r>
      <w:r w:rsidRPr="009D0424">
        <w:t>direct sampling of wells in some instances</w:t>
      </w:r>
      <w:r>
        <w:t>.  Water quality results</w:t>
      </w:r>
      <w:r w:rsidRPr="009D0424">
        <w:t xml:space="preserve"> include </w:t>
      </w:r>
      <w:r>
        <w:t xml:space="preserve">samples from various </w:t>
      </w:r>
      <w:r w:rsidRPr="009D0424">
        <w:t>entry points into the water system and</w:t>
      </w:r>
      <w:r>
        <w:t xml:space="preserve"> points in the distribution system, </w:t>
      </w:r>
      <w:r w:rsidRPr="009D0424">
        <w:t>include treated water, and for some parameters may include composite sampl</w:t>
      </w:r>
      <w:r>
        <w:t xml:space="preserve">es.  Not all samples included in the data are used to determine compliance with </w:t>
      </w:r>
      <w:r w:rsidR="00393D99">
        <w:t xml:space="preserve">Chapter </w:t>
      </w:r>
      <w:r>
        <w:t>62-550</w:t>
      </w:r>
      <w:r w:rsidR="00393D99">
        <w:t>, F.A.C</w:t>
      </w:r>
      <w:r>
        <w:t xml:space="preserve">.  </w:t>
      </w:r>
    </w:p>
    <w:p w:rsidR="00BF3833" w:rsidRDefault="00485094">
      <w:pPr>
        <w:pStyle w:val="Bodytext4"/>
      </w:pPr>
      <w:r w:rsidRPr="009D0424">
        <w:t xml:space="preserve">The monitoring framework for </w:t>
      </w:r>
      <w:r>
        <w:t xml:space="preserve">PWSs </w:t>
      </w:r>
      <w:r w:rsidRPr="009D0424">
        <w:t xml:space="preserve">is a </w:t>
      </w:r>
      <w:r>
        <w:t>nine</w:t>
      </w:r>
      <w:r w:rsidRPr="009D0424">
        <w:t xml:space="preserve">-year compliance cycle </w:t>
      </w:r>
      <w:r>
        <w:t>containing</w:t>
      </w:r>
      <w:r w:rsidRPr="009D0424">
        <w:t xml:space="preserve"> specific monitoring requirements for individual parameter groups and specific actions based on the detection of parameters above action limits or maximum contaminant levels (MCLs).</w:t>
      </w:r>
      <w:r>
        <w:t xml:space="preserve">  Water quality data in the PWS database are reported by the public water system </w:t>
      </w:r>
      <w:r w:rsidR="0044193D">
        <w:t xml:space="preserve">identification number </w:t>
      </w:r>
      <w:r>
        <w:t xml:space="preserve">(PWS ID#).  </w:t>
      </w:r>
      <w:r w:rsidRPr="008B0E79">
        <w:t xml:space="preserve">While individual sample results collected for this report may exceed an action level or MCL, that exceedance does not necessarily translate directly into a violation of water delivered to the consumer </w:t>
      </w:r>
      <w:r>
        <w:t xml:space="preserve">because of </w:t>
      </w:r>
      <w:r w:rsidRPr="008B0E79">
        <w:t>the compositing or blending of water mentioned above, or because averaging with subsequent samples was below the action level or MCL.</w:t>
      </w:r>
      <w:r>
        <w:t xml:space="preserve">  Additional information is available on the </w:t>
      </w:r>
      <w:hyperlink r:id="rId147" w:history="1">
        <w:r w:rsidRPr="00A83D11">
          <w:rPr>
            <w:rStyle w:val="Hyperlink"/>
          </w:rPr>
          <w:t>FDEP Drinking Water Program website</w:t>
        </w:r>
      </w:hyperlink>
      <w:r>
        <w:t>.</w:t>
      </w:r>
    </w:p>
    <w:p w:rsidR="00BF3833" w:rsidRDefault="00485094">
      <w:pPr>
        <w:pStyle w:val="Bodytext4"/>
      </w:pPr>
      <w:r w:rsidRPr="008D7208">
        <w:t>Water quality data in the P</w:t>
      </w:r>
      <w:r>
        <w:t>WS d</w:t>
      </w:r>
      <w:r w:rsidRPr="008D7208">
        <w:t>atabase were used in the evaluation of regional and statewide contaminants of concern.  These data can either represent one individual well or a composite sample from multiple wells that comprise a system.  Generally, the most densely populated areas of the state have public supply systems with multiple wells</w:t>
      </w:r>
      <w:r>
        <w:t>,</w:t>
      </w:r>
      <w:r w:rsidRPr="008D7208">
        <w:t xml:space="preserve"> while less populated areas </w:t>
      </w:r>
      <w:r w:rsidRPr="008D7208">
        <w:lastRenderedPageBreak/>
        <w:t xml:space="preserve">may rely on only one well.  Each public supply well was assigned to a basin or, in the case of a system, the basin that represents the majority of those wells.  In the analysis of contaminants of concern, the number of MCL exceedances </w:t>
      </w:r>
      <w:r>
        <w:t>is</w:t>
      </w:r>
      <w:r w:rsidRPr="008D7208">
        <w:t xml:space="preserve"> not weighted</w:t>
      </w:r>
      <w:r w:rsidRPr="00E138B6">
        <w:t>, and thus</w:t>
      </w:r>
      <w:r w:rsidRPr="008D7208">
        <w:t xml:space="preserve"> each exceedance may represent one individual well or a composite of many wells in a system.  Drinking water standards, monitoring requirements</w:t>
      </w:r>
      <w:r>
        <w:t>,</w:t>
      </w:r>
      <w:r w:rsidRPr="008D7208">
        <w:t xml:space="preserve"> and the frequency of sampling for public water supply wells are based on </w:t>
      </w:r>
      <w:r>
        <w:t>Chapter</w:t>
      </w:r>
      <w:r w:rsidRPr="008D7208">
        <w:t xml:space="preserve"> 62-550, F.A.C.</w:t>
      </w:r>
    </w:p>
    <w:p w:rsidR="00485094" w:rsidRPr="00C30FAC" w:rsidRDefault="00485094" w:rsidP="001B0F18">
      <w:pPr>
        <w:pStyle w:val="Heading3"/>
      </w:pPr>
      <w:bookmarkStart w:id="2077" w:name="_Toc257365067"/>
      <w:bookmarkStart w:id="2078" w:name="_Toc319341715"/>
      <w:r w:rsidRPr="00C30FAC">
        <w:t xml:space="preserve">Monitoring </w:t>
      </w:r>
      <w:r>
        <w:t>of Discharges to Ground Water</w:t>
      </w:r>
      <w:bookmarkEnd w:id="2077"/>
      <w:bookmarkEnd w:id="2078"/>
    </w:p>
    <w:p w:rsidR="00BF3833" w:rsidRDefault="00485094">
      <w:pPr>
        <w:pStyle w:val="Bodytext4"/>
      </w:pPr>
      <w:r w:rsidRPr="00012923">
        <w:t xml:space="preserve">FDEP implements a comprehensive ground water quality protection program that regulates discharges to ground water.  The program establishes ground water quality standards and classifications and permitting criteria.  </w:t>
      </w:r>
      <w:r>
        <w:t>S</w:t>
      </w:r>
      <w:r w:rsidRPr="00012923">
        <w:t xml:space="preserve">everal FDEP rules </w:t>
      </w:r>
      <w:r>
        <w:t>contain</w:t>
      </w:r>
      <w:r w:rsidRPr="00012923">
        <w:t xml:space="preserve"> construction and operation requirements, minimum setbacks, and ground water monitoring criteria. </w:t>
      </w:r>
    </w:p>
    <w:p w:rsidR="00BF3833" w:rsidRDefault="00485094">
      <w:pPr>
        <w:pStyle w:val="Bodytext4"/>
      </w:pPr>
      <w:r w:rsidRPr="00012923">
        <w:t>Most permitted discharges to ground water are required to submit and implement a ground water monitoring plan show</w:t>
      </w:r>
      <w:r>
        <w:t>ing</w:t>
      </w:r>
      <w:r w:rsidRPr="00012923">
        <w:t xml:space="preserve"> the location of the proposed upgradient and downgradient monitoring wells, construction details, and a ground water sampling and analysis protocol.  At a minimum, these plans require three monitoring wells:  a background well, an intermediate well, and a compliance well.  These wells are generally sampled quarterly</w:t>
      </w:r>
      <w:r>
        <w:t xml:space="preserve"> by the permittee</w:t>
      </w:r>
      <w:r w:rsidRPr="00012923">
        <w:t xml:space="preserve">, and the analysis is submitted to FDEP to ensure compliance with Florida’s ground water standards. </w:t>
      </w:r>
    </w:p>
    <w:p w:rsidR="00485094" w:rsidRPr="00012923" w:rsidRDefault="00485094" w:rsidP="001B0F18">
      <w:pPr>
        <w:pStyle w:val="Bodytextreduced"/>
      </w:pPr>
    </w:p>
    <w:p w:rsidR="00485094" w:rsidRPr="00012923" w:rsidRDefault="00485094" w:rsidP="00E85D84">
      <w:pPr>
        <w:pStyle w:val="Bodytextreduced"/>
      </w:pPr>
      <w:bookmarkStart w:id="2079" w:name="_Toc209241277"/>
      <w:bookmarkStart w:id="2080" w:name="_Toc255822574"/>
      <w:bookmarkEnd w:id="2065"/>
      <w:bookmarkEnd w:id="2066"/>
      <w:r>
        <w:br w:type="page"/>
      </w:r>
    </w:p>
    <w:p w:rsidR="00FC6EE0" w:rsidRDefault="00FC6EE0" w:rsidP="00FC6EE0">
      <w:pPr>
        <w:pStyle w:val="Bodytextreduced"/>
      </w:pPr>
      <w:bookmarkStart w:id="2081" w:name="_Chapter_10:_"/>
      <w:bookmarkEnd w:id="2081"/>
    </w:p>
    <w:p w:rsidR="00B607F8" w:rsidRDefault="00B607F8" w:rsidP="00B607F8">
      <w:pPr>
        <w:pStyle w:val="Heading1"/>
      </w:pPr>
      <w:bookmarkStart w:id="2082" w:name="Chapter10"/>
      <w:bookmarkStart w:id="2083" w:name="_Toc271794383"/>
      <w:bookmarkStart w:id="2084" w:name="_Toc319341716"/>
      <w:bookmarkStart w:id="2085" w:name="_Toc209241278"/>
      <w:bookmarkStart w:id="2086" w:name="_Toc255822575"/>
      <w:bookmarkEnd w:id="2079"/>
      <w:bookmarkEnd w:id="2080"/>
      <w:r>
        <w:t>Chapter 10</w:t>
      </w:r>
      <w:bookmarkEnd w:id="2082"/>
      <w:r>
        <w:t>:  Results of the Ground Water Assessments</w:t>
      </w:r>
      <w:bookmarkEnd w:id="2083"/>
      <w:bookmarkEnd w:id="2084"/>
      <w:r w:rsidRPr="003A4461">
        <w:t xml:space="preserve"> </w:t>
      </w:r>
    </w:p>
    <w:p w:rsidR="00B607F8" w:rsidRPr="00012923" w:rsidRDefault="00B607F8" w:rsidP="00B607F8">
      <w:pPr>
        <w:pStyle w:val="Bodytextreduced"/>
      </w:pPr>
    </w:p>
    <w:p w:rsidR="00B607F8" w:rsidRDefault="00B607F8" w:rsidP="00B607F8">
      <w:pPr>
        <w:pStyle w:val="Heading2"/>
      </w:pPr>
      <w:bookmarkStart w:id="2087" w:name="_Toc271794384"/>
      <w:bookmarkStart w:id="2088" w:name="_Toc319341717"/>
      <w:r>
        <w:t>Overall Ground Water Quality</w:t>
      </w:r>
      <w:bookmarkEnd w:id="2087"/>
      <w:bookmarkEnd w:id="2088"/>
    </w:p>
    <w:p w:rsidR="00BF3833" w:rsidRDefault="00B607F8">
      <w:pPr>
        <w:pStyle w:val="Bodytext4"/>
      </w:pPr>
      <w:r>
        <w:t xml:space="preserve">Data from the in-house ground water monitoring program were used to evaluate the overall quality of ground water based on several categories of </w:t>
      </w:r>
      <w:r w:rsidRPr="00380A2E">
        <w:t>primary ground water MCL</w:t>
      </w:r>
      <w:r>
        <w:t>s</w:t>
      </w:r>
      <w:r w:rsidRPr="00380A2E">
        <w:t>.  The data were sorted into analyte groups</w:t>
      </w:r>
      <w:r>
        <w:t>,</w:t>
      </w:r>
      <w:r w:rsidRPr="00380A2E">
        <w:t xml:space="preserve"> and an “indicator” analyte was selected to determine ground water quality for wells in each of the basins.  The groups </w:t>
      </w:r>
      <w:r>
        <w:t>used in this evaluation include metals, bacteria, nitrate</w:t>
      </w:r>
      <w:r w:rsidRPr="00380A2E">
        <w:t xml:space="preserve">, </w:t>
      </w:r>
      <w:r>
        <w:t>and saline water, which</w:t>
      </w:r>
      <w:r w:rsidRPr="00380A2E">
        <w:t xml:space="preserve"> represent </w:t>
      </w:r>
      <w:r>
        <w:t>some of th</w:t>
      </w:r>
      <w:r w:rsidRPr="00380A2E">
        <w:t xml:space="preserve">e most common threats to drinking water noted by </w:t>
      </w:r>
      <w:r>
        <w:t xml:space="preserve">the </w:t>
      </w:r>
      <w:r w:rsidRPr="00380A2E">
        <w:t xml:space="preserve">EPA in national surveys.  </w:t>
      </w:r>
      <w:r>
        <w:t xml:space="preserve">Organics and radionuclides were not included in the Status Network parameter list but are addressed in a later section.  The ground water evaluation used the same source of data </w:t>
      </w:r>
      <w:r w:rsidR="00393D99">
        <w:t>as</w:t>
      </w:r>
      <w:r>
        <w:t xml:space="preserve"> the Status and Trends reporting in </w:t>
      </w:r>
      <w:r w:rsidR="00C35F91">
        <w:fldChar w:fldCharType="begin"/>
      </w:r>
      <w:r w:rsidR="00A54131">
        <w:instrText xml:space="preserve"> REF Chapter5 \h </w:instrText>
      </w:r>
      <w:r w:rsidR="00C35F91">
        <w:fldChar w:fldCharType="separate"/>
      </w:r>
      <w:r w:rsidR="00922D1B">
        <w:t>Chapter 5</w:t>
      </w:r>
      <w:r w:rsidR="00C35F91">
        <w:fldChar w:fldCharType="end"/>
      </w:r>
      <w:r>
        <w:t xml:space="preserve">.  This evaluation also provided information by basin rather than statewide as was done with the assessments reported in </w:t>
      </w:r>
      <w:r w:rsidR="00C35F91">
        <w:fldChar w:fldCharType="begin"/>
      </w:r>
      <w:r w:rsidR="00A54131">
        <w:instrText xml:space="preserve"> REF Chapter5 \h </w:instrText>
      </w:r>
      <w:r w:rsidR="00C35F91">
        <w:fldChar w:fldCharType="separate"/>
      </w:r>
      <w:r w:rsidR="00922D1B">
        <w:t>Chapter 5</w:t>
      </w:r>
      <w:r w:rsidR="00C35F91">
        <w:fldChar w:fldCharType="end"/>
      </w:r>
      <w:r>
        <w:t>.</w:t>
      </w:r>
    </w:p>
    <w:p w:rsidR="00BF3833" w:rsidRDefault="00B607F8">
      <w:pPr>
        <w:pStyle w:val="Bodytext4"/>
      </w:pPr>
      <w:r>
        <w:t>T</w:t>
      </w:r>
      <w:r w:rsidRPr="00380A2E">
        <w:t xml:space="preserve">he </w:t>
      </w:r>
      <w:r>
        <w:t>wells used in</w:t>
      </w:r>
      <w:r w:rsidRPr="00380A2E">
        <w:t xml:space="preserve"> </w:t>
      </w:r>
      <w:r>
        <w:t xml:space="preserve">this statewide </w:t>
      </w:r>
      <w:r w:rsidRPr="00380A2E">
        <w:t>evaluation</w:t>
      </w:r>
      <w:r>
        <w:t xml:space="preserve"> of overall ground water quality consist of a mixture of drinking water, irrigation, production, and monitoring wells used by FDEP for monitoring ground water quality.  It should also be noted that the main network from which these data were obtained uses randomly selected wells for each sampling cycle, and new wells are sampled each time a basin is sampled.  </w:t>
      </w:r>
      <w:r w:rsidRPr="00380A2E">
        <w:t xml:space="preserve">These data </w:t>
      </w:r>
      <w:r>
        <w:t>are meant to represent</w:t>
      </w:r>
      <w:r w:rsidRPr="00380A2E">
        <w:t xml:space="preserve"> general </w:t>
      </w:r>
      <w:r>
        <w:t xml:space="preserve">basin-scale </w:t>
      </w:r>
      <w:r w:rsidRPr="00380A2E">
        <w:t>conditions</w:t>
      </w:r>
      <w:r>
        <w:t>,</w:t>
      </w:r>
      <w:r w:rsidRPr="00380A2E">
        <w:t xml:space="preserve"> and </w:t>
      </w:r>
      <w:r>
        <w:t>there is no attempt to target specific localized ground water problem areas</w:t>
      </w:r>
      <w:r w:rsidRPr="00380A2E">
        <w:t xml:space="preserve">.  </w:t>
      </w:r>
      <w:r>
        <w:t xml:space="preserve">Thus, </w:t>
      </w:r>
      <w:r w:rsidRPr="00380A2E">
        <w:t xml:space="preserve">for the purposes of this </w:t>
      </w:r>
      <w:r>
        <w:t>analysis</w:t>
      </w:r>
      <w:r w:rsidRPr="00380A2E">
        <w:t xml:space="preserve"> the water quality in these wells </w:t>
      </w:r>
      <w:r>
        <w:t>represents</w:t>
      </w:r>
      <w:r w:rsidRPr="00380A2E">
        <w:t xml:space="preserve"> overall ground water conditions</w:t>
      </w:r>
      <w:r>
        <w:t>.</w:t>
      </w:r>
    </w:p>
    <w:p w:rsidR="00BF3833" w:rsidRDefault="00B607F8">
      <w:pPr>
        <w:pStyle w:val="Bodytext4"/>
      </w:pPr>
      <w:r w:rsidRPr="00D76772">
        <w:rPr>
          <w:b/>
          <w:i/>
        </w:rPr>
        <w:t xml:space="preserve">Table </w:t>
      </w:r>
      <w:r>
        <w:rPr>
          <w:b/>
          <w:i/>
        </w:rPr>
        <w:t>10.1</w:t>
      </w:r>
      <w:r w:rsidRPr="00D76772">
        <w:rPr>
          <w:b/>
          <w:i/>
        </w:rPr>
        <w:t xml:space="preserve"> </w:t>
      </w:r>
      <w:r>
        <w:t xml:space="preserve">presents the results of this evaluation, with the results provided by individual basin and combined for statewide statistics.  The results in the table are further broken down to show the results from the past two years and prior data back to 2000.  Older (pre-2000) data may include nonrepresentative artifacts from sample collection and analysis, and so these were not included in the assessment.  Overall, bacteria (as total coliform) and salinity (as sodium) were </w:t>
      </w:r>
      <w:r w:rsidRPr="005B0A81">
        <w:t>the analyte group</w:t>
      </w:r>
      <w:r>
        <w:t>s</w:t>
      </w:r>
      <w:r w:rsidRPr="005B0A81">
        <w:t xml:space="preserve"> with the </w:t>
      </w:r>
      <w:r>
        <w:t xml:space="preserve">largest percentage of MCL exceedances in ground water samples.  </w:t>
      </w:r>
    </w:p>
    <w:p w:rsidR="00BF3833" w:rsidRDefault="00B607F8">
      <w:pPr>
        <w:pStyle w:val="Bodytext4"/>
      </w:pPr>
      <w:r w:rsidRPr="005B0A81">
        <w:t>Coliform</w:t>
      </w:r>
      <w:r>
        <w:t xml:space="preserve"> bacteria</w:t>
      </w:r>
      <w:r w:rsidRPr="005B0A81">
        <w:t xml:space="preserve"> </w:t>
      </w:r>
      <w:r>
        <w:t xml:space="preserve">can occur </w:t>
      </w:r>
      <w:r w:rsidRPr="005B0A81">
        <w:t xml:space="preserve">in well </w:t>
      </w:r>
      <w:r>
        <w:t>casing and water distribution systems, and their detection in water samples from wells may not always indicate a ground water contamination problem.  For that reason,</w:t>
      </w:r>
      <w:r w:rsidRPr="005B0A81">
        <w:t xml:space="preserve"> </w:t>
      </w:r>
      <w:r>
        <w:t>coliform data</w:t>
      </w:r>
      <w:r w:rsidRPr="005B0A81">
        <w:t xml:space="preserve"> should al</w:t>
      </w:r>
      <w:r>
        <w:t>ways</w:t>
      </w:r>
      <w:r w:rsidRPr="005B0A81">
        <w:t xml:space="preserve"> be scrutinized</w:t>
      </w:r>
      <w:r>
        <w:t xml:space="preserve"> carefully</w:t>
      </w:r>
      <w:r w:rsidRPr="005B0A81">
        <w:t xml:space="preserve">.  </w:t>
      </w:r>
      <w:r>
        <w:t xml:space="preserve">The </w:t>
      </w:r>
      <w:r w:rsidR="00B30945">
        <w:t xml:space="preserve">next section </w:t>
      </w:r>
      <w:r w:rsidR="00B30945" w:rsidRPr="005B0A81">
        <w:t xml:space="preserve">on </w:t>
      </w:r>
      <w:r w:rsidR="00B30945" w:rsidRPr="00B607F8">
        <w:rPr>
          <w:b/>
          <w:i/>
        </w:rPr>
        <w:t>Ground Water Issues and Contaminants of Concern</w:t>
      </w:r>
      <w:r w:rsidR="00B30945">
        <w:t xml:space="preserve"> discusses the </w:t>
      </w:r>
      <w:r>
        <w:t xml:space="preserve">occurrence of coliform bacteria in ground water </w:t>
      </w:r>
      <w:r w:rsidRPr="005B0A81">
        <w:t xml:space="preserve">in greater detail.  </w:t>
      </w:r>
    </w:p>
    <w:p w:rsidR="00B607F8" w:rsidRPr="005B0A81" w:rsidRDefault="00B607F8" w:rsidP="00B607F8">
      <w:pPr>
        <w:pStyle w:val="Bodytext"/>
      </w:pPr>
    </w:p>
    <w:p w:rsidR="00B607F8" w:rsidRDefault="00B607F8" w:rsidP="00B607F8">
      <w:pPr>
        <w:pStyle w:val="Bodytext"/>
        <w:sectPr w:rsidR="00B607F8" w:rsidSect="00B607F8">
          <w:footerReference w:type="even" r:id="rId148"/>
          <w:footerReference w:type="default" r:id="rId149"/>
          <w:pgSz w:w="12240" w:h="15840"/>
          <w:pgMar w:top="1440" w:right="1440" w:bottom="1440" w:left="1440" w:header="720" w:footer="720" w:gutter="0"/>
          <w:cols w:space="720"/>
          <w:docGrid w:linePitch="360"/>
        </w:sectPr>
      </w:pPr>
    </w:p>
    <w:p w:rsidR="00B30945" w:rsidRPr="00B30945" w:rsidRDefault="00B30945" w:rsidP="00B30945">
      <w:pPr>
        <w:pStyle w:val="Bodytextreduced"/>
        <w:rPr>
          <w:b/>
          <w:sz w:val="12"/>
          <w:szCs w:val="12"/>
        </w:rPr>
      </w:pPr>
      <w:bookmarkStart w:id="2089" w:name="_Toc271889875"/>
    </w:p>
    <w:p w:rsidR="00B607F8" w:rsidRDefault="00B607F8" w:rsidP="00B607F8">
      <w:pPr>
        <w:pStyle w:val="Tableheading"/>
      </w:pPr>
      <w:bookmarkStart w:id="2090" w:name="_Toc319342098"/>
      <w:proofErr w:type="gramStart"/>
      <w:r w:rsidRPr="00742904">
        <w:t xml:space="preserve">Table </w:t>
      </w:r>
      <w:r>
        <w:t>10.1</w:t>
      </w:r>
      <w:r w:rsidRPr="00742904">
        <w:t>.</w:t>
      </w:r>
      <w:proofErr w:type="gramEnd"/>
      <w:r>
        <w:tab/>
      </w:r>
      <w:r w:rsidRPr="00742904">
        <w:t>Summary of Percent Ground Water Samples Achieving Primary Ground Water Standards for Selected Analytes</w:t>
      </w:r>
      <w:r>
        <w:t xml:space="preserve"> b</w:t>
      </w:r>
      <w:r w:rsidRPr="00742904">
        <w:t>y Basin</w:t>
      </w:r>
      <w:bookmarkEnd w:id="2089"/>
      <w:bookmarkEnd w:id="2090"/>
    </w:p>
    <w:p w:rsidR="00B607F8" w:rsidRDefault="00B607F8" w:rsidP="00B607F8">
      <w:pPr>
        <w:pStyle w:val="TabledescriptionBF"/>
      </w:pPr>
      <w:r>
        <w:t>This is a seven-column table.  Column 1 lists the basins, Column 2 lists the most frequent metal (arsenic or lead) over the MCL in 2000–09 and 2009–11, and Columns 3 through 5 list the results for arsenic, lead, total coliform, nitrate + nitrite (as N), and total sodium, respectively, in 2000–09 and 2009–11.</w:t>
      </w:r>
    </w:p>
    <w:p w:rsidR="00B30945" w:rsidRPr="00B30945" w:rsidRDefault="00B30945" w:rsidP="00B607F8">
      <w:pPr>
        <w:pStyle w:val="Bodytextreduced"/>
        <w:rPr>
          <w:b/>
          <w:sz w:val="12"/>
          <w:szCs w:val="12"/>
        </w:rPr>
      </w:pPr>
    </w:p>
    <w:p w:rsidR="00B607F8" w:rsidRPr="00336540" w:rsidRDefault="00B607F8" w:rsidP="00B607F8">
      <w:pPr>
        <w:pStyle w:val="Bodytextreduced"/>
      </w:pPr>
      <w:r w:rsidRPr="00336540">
        <w:rPr>
          <w:b/>
        </w:rPr>
        <w:t>Note</w:t>
      </w:r>
      <w:r>
        <w:rPr>
          <w:b/>
        </w:rPr>
        <w:t>s</w:t>
      </w:r>
      <w:r w:rsidRPr="00336540">
        <w:rPr>
          <w:b/>
        </w:rPr>
        <w:t>:</w:t>
      </w:r>
      <w:r>
        <w:rPr>
          <w:b/>
        </w:rPr>
        <w:t xml:space="preserve">  </w:t>
      </w:r>
      <w:r w:rsidRPr="00336540">
        <w:t>Data are from FDEP’s Status</w:t>
      </w:r>
      <w:r>
        <w:t xml:space="preserve"> and Trends</w:t>
      </w:r>
      <w:r w:rsidRPr="00336540">
        <w:t xml:space="preserve"> Network.</w:t>
      </w:r>
      <w:r>
        <w:t xml:space="preserve">  </w:t>
      </w:r>
      <w:r w:rsidRPr="00336540">
        <w:t>For some basins, datasets are limited</w:t>
      </w:r>
      <w:r>
        <w:t>.  V</w:t>
      </w:r>
      <w:r w:rsidRPr="00336540">
        <w:t xml:space="preserve">alues for basins with 5 or fewer samples are </w:t>
      </w:r>
      <w:r>
        <w:t xml:space="preserve">indicated by </w:t>
      </w:r>
      <w:r w:rsidRPr="00336540">
        <w:rPr>
          <w:highlight w:val="lightGray"/>
        </w:rPr>
        <w:t>shad</w:t>
      </w:r>
      <w:r>
        <w:rPr>
          <w:highlight w:val="lightGray"/>
        </w:rPr>
        <w:t>ing</w:t>
      </w:r>
      <w:r w:rsidR="0026319B">
        <w:t xml:space="preserve"> and boldface type.</w:t>
      </w:r>
    </w:p>
    <w:p w:rsidR="00B30945" w:rsidRDefault="00B607F8" w:rsidP="00B607F8">
      <w:pPr>
        <w:pStyle w:val="Bodytextreduced"/>
      </w:pPr>
      <w:r w:rsidRPr="001B5059">
        <w:rPr>
          <w:vertAlign w:val="superscript"/>
        </w:rPr>
        <w:t>1</w:t>
      </w:r>
      <w:r>
        <w:t xml:space="preserve"> </w:t>
      </w:r>
      <w:r w:rsidRPr="00336540">
        <w:t xml:space="preserve">Metals </w:t>
      </w:r>
      <w:proofErr w:type="gramStart"/>
      <w:r w:rsidRPr="00336540">
        <w:t>assessments</w:t>
      </w:r>
      <w:proofErr w:type="gramEnd"/>
      <w:r w:rsidRPr="00336540">
        <w:t xml:space="preserve"> were conducted for arsenic (As) and lead (Pb), the two primary metals most commonly exceeding their MCL.  </w:t>
      </w:r>
    </w:p>
    <w:p w:rsidR="00B607F8" w:rsidRPr="00814746" w:rsidRDefault="00B607F8" w:rsidP="00B607F8">
      <w:pPr>
        <w:pStyle w:val="Bodytextreduced"/>
        <w:rPr>
          <w:rFonts w:cs="Arial"/>
          <w:b/>
          <w:sz w:val="18"/>
          <w:szCs w:val="18"/>
        </w:rPr>
      </w:pPr>
      <w:r w:rsidRPr="00336540">
        <w:t>N/A</w:t>
      </w:r>
      <w:r>
        <w:t xml:space="preserve"> = N</w:t>
      </w:r>
      <w:r w:rsidRPr="00336540">
        <w:t>ot available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10"/>
        <w:gridCol w:w="1850"/>
        <w:gridCol w:w="1845"/>
        <w:gridCol w:w="1838"/>
        <w:gridCol w:w="1847"/>
        <w:gridCol w:w="1841"/>
        <w:gridCol w:w="1845"/>
      </w:tblGrid>
      <w:tr w:rsidR="00B607F8" w:rsidRPr="00B30945" w:rsidTr="00D552B7">
        <w:trPr>
          <w:jc w:val="center"/>
        </w:trPr>
        <w:tc>
          <w:tcPr>
            <w:tcW w:w="2110" w:type="dxa"/>
            <w:tcBorders>
              <w:bottom w:val="double" w:sz="4" w:space="0" w:color="auto"/>
            </w:tcBorders>
            <w:shd w:val="clear" w:color="auto" w:fill="CCFFFF"/>
            <w:vAlign w:val="bottom"/>
          </w:tcPr>
          <w:p w:rsidR="00B607F8" w:rsidRPr="00B30945" w:rsidRDefault="007D04E4" w:rsidP="00B607F8">
            <w:pPr>
              <w:pStyle w:val="Tabletextreduced"/>
              <w:jc w:val="center"/>
              <w:rPr>
                <w:b/>
                <w:bCs/>
                <w:i/>
              </w:rPr>
            </w:pPr>
            <w:r w:rsidRPr="007D04E4">
              <w:rPr>
                <w:b/>
                <w:i/>
              </w:rPr>
              <w:t>Basin</w:t>
            </w:r>
          </w:p>
        </w:tc>
        <w:tc>
          <w:tcPr>
            <w:tcW w:w="1850" w:type="dxa"/>
            <w:tcBorders>
              <w:bottom w:val="double" w:sz="4" w:space="0" w:color="auto"/>
            </w:tcBorders>
            <w:shd w:val="clear" w:color="auto" w:fill="CCFFFF"/>
            <w:vAlign w:val="bottom"/>
          </w:tcPr>
          <w:p w:rsidR="00B607F8" w:rsidRPr="00B30945" w:rsidRDefault="007D04E4" w:rsidP="00B607F8">
            <w:pPr>
              <w:pStyle w:val="Tabletextreduced"/>
              <w:jc w:val="center"/>
              <w:rPr>
                <w:b/>
                <w:bCs/>
                <w:i/>
              </w:rPr>
            </w:pPr>
            <w:r w:rsidRPr="007D04E4">
              <w:rPr>
                <w:b/>
                <w:bCs/>
                <w:i/>
              </w:rPr>
              <w:t>Metals</w:t>
            </w:r>
          </w:p>
          <w:p w:rsidR="00B607F8" w:rsidRPr="00B30945" w:rsidRDefault="007D04E4" w:rsidP="00B607F8">
            <w:pPr>
              <w:pStyle w:val="Tabletextreduced"/>
              <w:jc w:val="center"/>
              <w:rPr>
                <w:b/>
                <w:bCs/>
                <w:i/>
              </w:rPr>
            </w:pPr>
            <w:r w:rsidRPr="007D04E4">
              <w:rPr>
                <w:b/>
                <w:bCs/>
                <w:i/>
              </w:rPr>
              <w:t>(M</w:t>
            </w:r>
            <w:r w:rsidR="00B30945">
              <w:rPr>
                <w:b/>
                <w:bCs/>
                <w:i/>
              </w:rPr>
              <w:t>etal exceeding MCL most frequently</w:t>
            </w:r>
          </w:p>
          <w:p w:rsidR="00B607F8" w:rsidRPr="00B30945" w:rsidRDefault="007D04E4" w:rsidP="00B607F8">
            <w:pPr>
              <w:pStyle w:val="Tabletextreduced"/>
              <w:jc w:val="center"/>
              <w:rPr>
                <w:b/>
                <w:bCs/>
                <w:i/>
              </w:rPr>
            </w:pPr>
            <w:r w:rsidRPr="007D04E4">
              <w:rPr>
                <w:b/>
                <w:bCs/>
                <w:i/>
                <w:iCs/>
              </w:rPr>
              <w:t>2000–09 / 2009–11</w:t>
            </w:r>
          </w:p>
        </w:tc>
        <w:tc>
          <w:tcPr>
            <w:tcW w:w="1845" w:type="dxa"/>
            <w:tcBorders>
              <w:bottom w:val="double" w:sz="4" w:space="0" w:color="auto"/>
            </w:tcBorders>
            <w:shd w:val="clear" w:color="auto" w:fill="CCFFFF"/>
            <w:vAlign w:val="bottom"/>
          </w:tcPr>
          <w:p w:rsidR="00B607F8" w:rsidRPr="00B30945" w:rsidRDefault="007D04E4" w:rsidP="00B607F8">
            <w:pPr>
              <w:pStyle w:val="Tabletextreduced"/>
              <w:jc w:val="center"/>
              <w:rPr>
                <w:b/>
                <w:bCs/>
                <w:i/>
              </w:rPr>
            </w:pPr>
            <w:r w:rsidRPr="007D04E4">
              <w:rPr>
                <w:b/>
                <w:bCs/>
                <w:i/>
              </w:rPr>
              <w:t>Arsenic</w:t>
            </w:r>
            <w:r w:rsidRPr="007D04E4">
              <w:rPr>
                <w:b/>
                <w:bCs/>
                <w:i/>
                <w:vertAlign w:val="superscript"/>
              </w:rPr>
              <w:t>1</w:t>
            </w:r>
          </w:p>
          <w:p w:rsidR="00B607F8" w:rsidRPr="00B30945" w:rsidRDefault="007D04E4" w:rsidP="00B607F8">
            <w:pPr>
              <w:pStyle w:val="Tabletextreduced"/>
              <w:jc w:val="center"/>
              <w:rPr>
                <w:b/>
                <w:bCs/>
                <w:i/>
              </w:rPr>
            </w:pPr>
            <w:r w:rsidRPr="007D04E4">
              <w:rPr>
                <w:b/>
                <w:bCs/>
                <w:i/>
                <w:iCs/>
              </w:rPr>
              <w:t>2000–09 / 2009-11</w:t>
            </w:r>
          </w:p>
        </w:tc>
        <w:tc>
          <w:tcPr>
            <w:tcW w:w="1838" w:type="dxa"/>
            <w:tcBorders>
              <w:bottom w:val="double" w:sz="4" w:space="0" w:color="auto"/>
            </w:tcBorders>
            <w:shd w:val="clear" w:color="auto" w:fill="CCFFFF"/>
            <w:vAlign w:val="bottom"/>
          </w:tcPr>
          <w:p w:rsidR="00B607F8" w:rsidRPr="00B30945" w:rsidRDefault="007D04E4" w:rsidP="00B607F8">
            <w:pPr>
              <w:pStyle w:val="Tabletextreduced"/>
              <w:jc w:val="center"/>
              <w:rPr>
                <w:b/>
                <w:bCs/>
                <w:i/>
              </w:rPr>
            </w:pPr>
            <w:r w:rsidRPr="007D04E4">
              <w:rPr>
                <w:b/>
                <w:bCs/>
                <w:i/>
              </w:rPr>
              <w:t>Lead</w:t>
            </w:r>
            <w:r w:rsidRPr="007D04E4">
              <w:rPr>
                <w:b/>
                <w:bCs/>
                <w:i/>
                <w:vertAlign w:val="superscript"/>
              </w:rPr>
              <w:t>1</w:t>
            </w:r>
          </w:p>
          <w:p w:rsidR="00B607F8" w:rsidRPr="00B30945" w:rsidRDefault="007D04E4" w:rsidP="00B607F8">
            <w:pPr>
              <w:pStyle w:val="Tabletextreduced"/>
              <w:jc w:val="center"/>
              <w:rPr>
                <w:b/>
                <w:bCs/>
                <w:i/>
              </w:rPr>
            </w:pPr>
            <w:r w:rsidRPr="007D04E4">
              <w:rPr>
                <w:b/>
                <w:bCs/>
                <w:i/>
                <w:iCs/>
              </w:rPr>
              <w:t>2000–09 / 2009–11</w:t>
            </w:r>
          </w:p>
        </w:tc>
        <w:tc>
          <w:tcPr>
            <w:tcW w:w="1847" w:type="dxa"/>
            <w:tcBorders>
              <w:bottom w:val="double" w:sz="4" w:space="0" w:color="auto"/>
            </w:tcBorders>
            <w:shd w:val="clear" w:color="auto" w:fill="CCFFFF"/>
            <w:vAlign w:val="bottom"/>
          </w:tcPr>
          <w:p w:rsidR="00B607F8" w:rsidRPr="00B30945" w:rsidRDefault="007D04E4" w:rsidP="00B607F8">
            <w:pPr>
              <w:pStyle w:val="Tabletextreduced"/>
              <w:jc w:val="center"/>
              <w:rPr>
                <w:b/>
                <w:bCs/>
                <w:i/>
              </w:rPr>
            </w:pPr>
            <w:r w:rsidRPr="007D04E4">
              <w:rPr>
                <w:b/>
                <w:bCs/>
                <w:i/>
              </w:rPr>
              <w:t>Coliform, Total</w:t>
            </w:r>
          </w:p>
          <w:p w:rsidR="00B607F8" w:rsidRPr="00B30945" w:rsidRDefault="007D04E4" w:rsidP="00B607F8">
            <w:pPr>
              <w:pStyle w:val="Tabletextreduced"/>
              <w:jc w:val="center"/>
              <w:rPr>
                <w:b/>
                <w:bCs/>
                <w:i/>
              </w:rPr>
            </w:pPr>
            <w:r w:rsidRPr="007D04E4">
              <w:rPr>
                <w:b/>
                <w:bCs/>
                <w:i/>
                <w:iCs/>
              </w:rPr>
              <w:t>2000–09 / 2009-11</w:t>
            </w:r>
          </w:p>
        </w:tc>
        <w:tc>
          <w:tcPr>
            <w:tcW w:w="1841" w:type="dxa"/>
            <w:tcBorders>
              <w:bottom w:val="double" w:sz="4" w:space="0" w:color="auto"/>
            </w:tcBorders>
            <w:shd w:val="clear" w:color="auto" w:fill="CCFFFF"/>
            <w:vAlign w:val="bottom"/>
          </w:tcPr>
          <w:p w:rsidR="00B607F8" w:rsidRPr="00B30945" w:rsidRDefault="007D04E4" w:rsidP="00B607F8">
            <w:pPr>
              <w:pStyle w:val="Tabletextreduced"/>
              <w:jc w:val="center"/>
              <w:rPr>
                <w:b/>
                <w:bCs/>
                <w:i/>
              </w:rPr>
            </w:pPr>
            <w:r w:rsidRPr="007D04E4">
              <w:rPr>
                <w:b/>
                <w:bCs/>
                <w:i/>
              </w:rPr>
              <w:t xml:space="preserve">Nitrate + Nitrite </w:t>
            </w:r>
          </w:p>
          <w:p w:rsidR="00B607F8" w:rsidRPr="00B30945" w:rsidRDefault="007D04E4" w:rsidP="00B607F8">
            <w:pPr>
              <w:pStyle w:val="Tabletextreduced"/>
              <w:jc w:val="center"/>
              <w:rPr>
                <w:b/>
                <w:bCs/>
                <w:i/>
              </w:rPr>
            </w:pPr>
            <w:r w:rsidRPr="007D04E4">
              <w:rPr>
                <w:b/>
                <w:bCs/>
                <w:i/>
              </w:rPr>
              <w:t>(as N)</w:t>
            </w:r>
          </w:p>
          <w:p w:rsidR="00B607F8" w:rsidRPr="00B30945" w:rsidRDefault="007D04E4" w:rsidP="00B607F8">
            <w:pPr>
              <w:pStyle w:val="Tabletextreduced"/>
              <w:jc w:val="center"/>
              <w:rPr>
                <w:b/>
                <w:bCs/>
                <w:i/>
              </w:rPr>
            </w:pPr>
            <w:r w:rsidRPr="007D04E4">
              <w:rPr>
                <w:b/>
                <w:bCs/>
                <w:i/>
                <w:iCs/>
              </w:rPr>
              <w:t>2000–09 / 2009–11</w:t>
            </w:r>
          </w:p>
        </w:tc>
        <w:tc>
          <w:tcPr>
            <w:tcW w:w="1845" w:type="dxa"/>
            <w:tcBorders>
              <w:bottom w:val="double" w:sz="4" w:space="0" w:color="auto"/>
            </w:tcBorders>
            <w:shd w:val="clear" w:color="auto" w:fill="CCFFFF"/>
            <w:vAlign w:val="bottom"/>
          </w:tcPr>
          <w:p w:rsidR="00B607F8" w:rsidRPr="00B30945" w:rsidRDefault="007D04E4" w:rsidP="00B607F8">
            <w:pPr>
              <w:pStyle w:val="Tabletextreduced"/>
              <w:jc w:val="center"/>
              <w:rPr>
                <w:b/>
                <w:bCs/>
                <w:i/>
              </w:rPr>
            </w:pPr>
            <w:r w:rsidRPr="007D04E4">
              <w:rPr>
                <w:b/>
                <w:bCs/>
                <w:i/>
              </w:rPr>
              <w:t>Sodium, Total</w:t>
            </w:r>
          </w:p>
          <w:p w:rsidR="00B607F8" w:rsidRPr="00B30945" w:rsidRDefault="007D04E4" w:rsidP="00B607F8">
            <w:pPr>
              <w:pStyle w:val="Tabletextreduced"/>
              <w:jc w:val="center"/>
              <w:rPr>
                <w:b/>
                <w:bCs/>
                <w:i/>
              </w:rPr>
            </w:pPr>
            <w:r w:rsidRPr="007D04E4">
              <w:rPr>
                <w:b/>
                <w:bCs/>
                <w:i/>
                <w:iCs/>
              </w:rPr>
              <w:t>2000–09 / 2009–11</w:t>
            </w:r>
          </w:p>
        </w:tc>
      </w:tr>
      <w:tr w:rsidR="00B607F8" w:rsidRPr="00B30945" w:rsidTr="00B607F8">
        <w:trPr>
          <w:jc w:val="center"/>
        </w:trPr>
        <w:tc>
          <w:tcPr>
            <w:tcW w:w="2110" w:type="dxa"/>
            <w:tcBorders>
              <w:top w:val="double" w:sz="4" w:space="0" w:color="auto"/>
            </w:tcBorders>
            <w:shd w:val="clear" w:color="auto" w:fill="FFFFCC"/>
            <w:vAlign w:val="center"/>
          </w:tcPr>
          <w:p w:rsidR="00B607F8" w:rsidRPr="00B30945" w:rsidRDefault="007D04E4" w:rsidP="00B607F8">
            <w:pPr>
              <w:pStyle w:val="Tabletextreduced"/>
              <w:jc w:val="center"/>
              <w:rPr>
                <w:bCs/>
              </w:rPr>
            </w:pPr>
            <w:r w:rsidRPr="007D04E4">
              <w:rPr>
                <w:bCs/>
              </w:rPr>
              <w:t>Apalachicola–Chipola</w:t>
            </w:r>
          </w:p>
        </w:tc>
        <w:tc>
          <w:tcPr>
            <w:tcW w:w="1850" w:type="dxa"/>
            <w:tcBorders>
              <w:top w:val="double" w:sz="4" w:space="0" w:color="auto"/>
            </w:tcBorders>
            <w:vAlign w:val="bottom"/>
          </w:tcPr>
          <w:p w:rsidR="00B607F8" w:rsidRPr="00B30945" w:rsidRDefault="007D04E4" w:rsidP="00B607F8">
            <w:pPr>
              <w:pStyle w:val="Tabletextreduced"/>
              <w:jc w:val="center"/>
              <w:rPr>
                <w:bCs/>
              </w:rPr>
            </w:pPr>
            <w:r w:rsidRPr="007D04E4">
              <w:rPr>
                <w:color w:val="000000"/>
                <w:szCs w:val="18"/>
              </w:rPr>
              <w:t>100% - 97% (As)</w:t>
            </w:r>
          </w:p>
        </w:tc>
        <w:tc>
          <w:tcPr>
            <w:tcW w:w="1845" w:type="dxa"/>
            <w:tcBorders>
              <w:top w:val="double" w:sz="4" w:space="0" w:color="auto"/>
            </w:tcBorders>
            <w:vAlign w:val="bottom"/>
          </w:tcPr>
          <w:p w:rsidR="00B607F8" w:rsidRPr="00B30945" w:rsidRDefault="007D04E4" w:rsidP="00B607F8">
            <w:pPr>
              <w:pStyle w:val="Tabletextreduced"/>
              <w:jc w:val="center"/>
              <w:rPr>
                <w:bCs/>
              </w:rPr>
            </w:pPr>
            <w:r w:rsidRPr="007D04E4">
              <w:rPr>
                <w:color w:val="000000"/>
                <w:szCs w:val="18"/>
              </w:rPr>
              <w:t>100% - 97%</w:t>
            </w:r>
          </w:p>
        </w:tc>
        <w:tc>
          <w:tcPr>
            <w:tcW w:w="1838" w:type="dxa"/>
            <w:tcBorders>
              <w:top w:val="double" w:sz="4" w:space="0" w:color="auto"/>
            </w:tcBorders>
            <w:vAlign w:val="bottom"/>
          </w:tcPr>
          <w:p w:rsidR="00B607F8" w:rsidRPr="00B30945" w:rsidRDefault="007D04E4" w:rsidP="00B607F8">
            <w:pPr>
              <w:pStyle w:val="Tabletextreduced"/>
              <w:jc w:val="center"/>
              <w:rPr>
                <w:bCs/>
              </w:rPr>
            </w:pPr>
            <w:r w:rsidRPr="007D04E4">
              <w:rPr>
                <w:color w:val="000000"/>
                <w:szCs w:val="18"/>
              </w:rPr>
              <w:t>100% - 100%</w:t>
            </w:r>
          </w:p>
        </w:tc>
        <w:tc>
          <w:tcPr>
            <w:tcW w:w="1847" w:type="dxa"/>
            <w:tcBorders>
              <w:top w:val="double" w:sz="4" w:space="0" w:color="auto"/>
            </w:tcBorders>
            <w:vAlign w:val="bottom"/>
          </w:tcPr>
          <w:p w:rsidR="00B607F8" w:rsidRPr="00B30945" w:rsidRDefault="007D04E4" w:rsidP="00B607F8">
            <w:pPr>
              <w:pStyle w:val="Tabletextreduced"/>
              <w:jc w:val="center"/>
              <w:rPr>
                <w:bCs/>
              </w:rPr>
            </w:pPr>
            <w:r w:rsidRPr="007D04E4">
              <w:rPr>
                <w:color w:val="000000"/>
                <w:szCs w:val="18"/>
              </w:rPr>
              <w:t>93% - 85%</w:t>
            </w:r>
          </w:p>
        </w:tc>
        <w:tc>
          <w:tcPr>
            <w:tcW w:w="1841" w:type="dxa"/>
            <w:tcBorders>
              <w:top w:val="double" w:sz="4" w:space="0" w:color="auto"/>
            </w:tcBorders>
            <w:vAlign w:val="bottom"/>
          </w:tcPr>
          <w:p w:rsidR="00B607F8" w:rsidRPr="00B30945" w:rsidRDefault="007D04E4" w:rsidP="00B607F8">
            <w:pPr>
              <w:pStyle w:val="Tabletextreduced"/>
              <w:jc w:val="center"/>
              <w:rPr>
                <w:bCs/>
              </w:rPr>
            </w:pPr>
            <w:r w:rsidRPr="007D04E4">
              <w:rPr>
                <w:color w:val="000000"/>
                <w:szCs w:val="18"/>
              </w:rPr>
              <w:t>100% - 96%</w:t>
            </w:r>
          </w:p>
        </w:tc>
        <w:tc>
          <w:tcPr>
            <w:tcW w:w="1845" w:type="dxa"/>
            <w:tcBorders>
              <w:top w:val="double" w:sz="4" w:space="0" w:color="auto"/>
            </w:tcBorders>
            <w:vAlign w:val="bottom"/>
          </w:tcPr>
          <w:p w:rsidR="00B607F8" w:rsidRPr="00B30945" w:rsidRDefault="007D04E4" w:rsidP="00B607F8">
            <w:pPr>
              <w:pStyle w:val="Tabletextreduced"/>
              <w:jc w:val="center"/>
              <w:rPr>
                <w:bCs/>
              </w:rPr>
            </w:pPr>
            <w:r w:rsidRPr="007D04E4">
              <w:rPr>
                <w:color w:val="000000"/>
                <w:szCs w:val="18"/>
              </w:rPr>
              <w:t>100%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Caloosahatchee</w:t>
            </w:r>
          </w:p>
        </w:tc>
        <w:tc>
          <w:tcPr>
            <w:tcW w:w="1850" w:type="dxa"/>
            <w:vAlign w:val="bottom"/>
          </w:tcPr>
          <w:p w:rsidR="00B607F8" w:rsidRPr="00B30945" w:rsidRDefault="007D04E4" w:rsidP="00B607F8">
            <w:pPr>
              <w:pStyle w:val="Tabletextreduced"/>
              <w:jc w:val="center"/>
              <w:rPr>
                <w:bCs/>
              </w:rPr>
            </w:pPr>
            <w:r w:rsidRPr="007D04E4">
              <w:rPr>
                <w:color w:val="000000"/>
                <w:szCs w:val="18"/>
              </w:rPr>
              <w:t>93% - 95% (As)</w:t>
            </w:r>
          </w:p>
        </w:tc>
        <w:tc>
          <w:tcPr>
            <w:tcW w:w="1845" w:type="dxa"/>
            <w:vAlign w:val="bottom"/>
          </w:tcPr>
          <w:p w:rsidR="00B607F8" w:rsidRPr="00B30945" w:rsidRDefault="007D04E4" w:rsidP="00B607F8">
            <w:pPr>
              <w:pStyle w:val="Tabletextreduced"/>
              <w:jc w:val="center"/>
              <w:rPr>
                <w:bCs/>
              </w:rPr>
            </w:pPr>
            <w:r w:rsidRPr="007D04E4">
              <w:rPr>
                <w:color w:val="000000"/>
                <w:szCs w:val="18"/>
              </w:rPr>
              <w:t>93% - 95%</w:t>
            </w:r>
          </w:p>
        </w:tc>
        <w:tc>
          <w:tcPr>
            <w:tcW w:w="1838" w:type="dxa"/>
            <w:vAlign w:val="bottom"/>
          </w:tcPr>
          <w:p w:rsidR="00B607F8" w:rsidRPr="00B30945" w:rsidRDefault="007D04E4" w:rsidP="00B607F8">
            <w:pPr>
              <w:pStyle w:val="Tabletextreduced"/>
              <w:jc w:val="center"/>
              <w:rPr>
                <w:bCs/>
              </w:rPr>
            </w:pPr>
            <w:r w:rsidRPr="007D04E4">
              <w:rPr>
                <w:color w:val="000000"/>
                <w:szCs w:val="18"/>
              </w:rPr>
              <w:t>98% - 100%</w:t>
            </w:r>
          </w:p>
        </w:tc>
        <w:tc>
          <w:tcPr>
            <w:tcW w:w="1847" w:type="dxa"/>
            <w:vAlign w:val="bottom"/>
          </w:tcPr>
          <w:p w:rsidR="00B607F8" w:rsidRPr="00B30945" w:rsidRDefault="007D04E4" w:rsidP="00B607F8">
            <w:pPr>
              <w:pStyle w:val="Tabletextreduced"/>
              <w:jc w:val="center"/>
              <w:rPr>
                <w:bCs/>
              </w:rPr>
            </w:pPr>
            <w:r w:rsidRPr="007D04E4">
              <w:rPr>
                <w:color w:val="000000"/>
                <w:szCs w:val="18"/>
              </w:rPr>
              <w:t>69% - 58%</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71% - 88%</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Name">
              <w:smartTag w:uri="urn:schemas-microsoft-com:office:smarttags" w:element="place">
                <w:r w:rsidRPr="007D04E4">
                  <w:rPr>
                    <w:bCs/>
                  </w:rPr>
                  <w:t>Charlotte</w:t>
                </w:r>
              </w:smartTag>
              <w:r w:rsidRPr="007D04E4">
                <w:rPr>
                  <w:bCs/>
                </w:rPr>
                <w:t xml:space="preserve"> </w:t>
              </w:r>
              <w:smartTag w:uri="urn:schemas-microsoft-com:office:smarttags" w:element="PlaceName">
                <w:r w:rsidRPr="007D04E4">
                  <w:rPr>
                    <w:bCs/>
                  </w:rPr>
                  <w:t>Harbor</w:t>
                </w:r>
              </w:smartTag>
            </w:smartTag>
          </w:p>
        </w:tc>
        <w:tc>
          <w:tcPr>
            <w:tcW w:w="1850" w:type="dxa"/>
            <w:vAlign w:val="bottom"/>
          </w:tcPr>
          <w:p w:rsidR="00B607F8" w:rsidRPr="00B30945" w:rsidRDefault="007D04E4" w:rsidP="00B607F8">
            <w:pPr>
              <w:pStyle w:val="Tabletextreduced"/>
              <w:jc w:val="center"/>
              <w:rPr>
                <w:bCs/>
              </w:rPr>
            </w:pPr>
            <w:r w:rsidRPr="007D04E4">
              <w:rPr>
                <w:color w:val="000000"/>
                <w:szCs w:val="18"/>
              </w:rPr>
              <w:t>95% - 100% (As)</w:t>
            </w:r>
          </w:p>
        </w:tc>
        <w:tc>
          <w:tcPr>
            <w:tcW w:w="1845" w:type="dxa"/>
            <w:vAlign w:val="bottom"/>
          </w:tcPr>
          <w:p w:rsidR="00B607F8" w:rsidRPr="00B30945" w:rsidRDefault="007D04E4" w:rsidP="00B607F8">
            <w:pPr>
              <w:pStyle w:val="Tabletextreduced"/>
              <w:jc w:val="center"/>
              <w:rPr>
                <w:bCs/>
              </w:rPr>
            </w:pPr>
            <w:r w:rsidRPr="007D04E4">
              <w:rPr>
                <w:color w:val="000000"/>
                <w:szCs w:val="18"/>
              </w:rPr>
              <w:t>95%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- 100%</w:t>
            </w:r>
          </w:p>
        </w:tc>
        <w:tc>
          <w:tcPr>
            <w:tcW w:w="1847" w:type="dxa"/>
            <w:vAlign w:val="bottom"/>
          </w:tcPr>
          <w:p w:rsidR="00B607F8" w:rsidRPr="00B30945" w:rsidRDefault="007D04E4" w:rsidP="00B607F8">
            <w:pPr>
              <w:pStyle w:val="Tabletextreduced"/>
              <w:jc w:val="center"/>
              <w:rPr>
                <w:bCs/>
              </w:rPr>
            </w:pPr>
            <w:r w:rsidRPr="007D04E4">
              <w:rPr>
                <w:color w:val="000000"/>
                <w:szCs w:val="18"/>
              </w:rPr>
              <w:t>86% - 100%</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56% - 50%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Choctawhatchee–</w:t>
              </w:r>
            </w:smartTag>
          </w:p>
          <w:p w:rsidR="00B607F8" w:rsidRPr="00B30945" w:rsidRDefault="007D04E4" w:rsidP="00B607F8">
            <w:pPr>
              <w:pStyle w:val="Tabletextreduced"/>
              <w:jc w:val="center"/>
              <w:rPr>
                <w:bCs/>
              </w:rPr>
            </w:pPr>
            <w:r w:rsidRPr="007D04E4">
              <w:rPr>
                <w:bCs/>
              </w:rPr>
              <w:t>St. Andrew</w:t>
            </w:r>
          </w:p>
        </w:tc>
        <w:tc>
          <w:tcPr>
            <w:tcW w:w="1850" w:type="dxa"/>
            <w:vAlign w:val="bottom"/>
          </w:tcPr>
          <w:p w:rsidR="00B607F8" w:rsidRPr="00B30945" w:rsidRDefault="007D04E4" w:rsidP="00B607F8">
            <w:pPr>
              <w:pStyle w:val="Tabletextreduced"/>
              <w:jc w:val="center"/>
              <w:rPr>
                <w:bCs/>
              </w:rPr>
            </w:pPr>
            <w:r w:rsidRPr="007D04E4">
              <w:rPr>
                <w:color w:val="000000"/>
                <w:szCs w:val="18"/>
              </w:rPr>
              <w:t>99% - 96%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99% - 96%</w:t>
            </w:r>
          </w:p>
        </w:tc>
        <w:tc>
          <w:tcPr>
            <w:tcW w:w="1847" w:type="dxa"/>
            <w:vAlign w:val="bottom"/>
          </w:tcPr>
          <w:p w:rsidR="00B607F8" w:rsidRPr="00B30945" w:rsidRDefault="007D04E4" w:rsidP="00B607F8">
            <w:pPr>
              <w:pStyle w:val="Tabletextreduced"/>
              <w:jc w:val="center"/>
              <w:rPr>
                <w:bCs/>
              </w:rPr>
            </w:pPr>
            <w:r w:rsidRPr="007D04E4">
              <w:rPr>
                <w:color w:val="000000"/>
                <w:szCs w:val="18"/>
              </w:rPr>
              <w:t>91% - 93%</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99%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Everglades</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38"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47" w:type="dxa"/>
            <w:vAlign w:val="bottom"/>
          </w:tcPr>
          <w:p w:rsidR="00B607F8" w:rsidRPr="00B30945" w:rsidRDefault="007D04E4" w:rsidP="00B607F8">
            <w:pPr>
              <w:pStyle w:val="Tabletextreduced"/>
              <w:jc w:val="center"/>
              <w:rPr>
                <w:bCs/>
              </w:rPr>
            </w:pPr>
            <w:r w:rsidRPr="007D04E4">
              <w:rPr>
                <w:color w:val="000000"/>
                <w:szCs w:val="18"/>
              </w:rPr>
              <w:t xml:space="preserve">72% - </w:t>
            </w:r>
            <w:r w:rsidRPr="007D04E4">
              <w:rPr>
                <w:b/>
                <w:color w:val="000000"/>
                <w:szCs w:val="18"/>
                <w:highlight w:val="lightGray"/>
              </w:rPr>
              <w:t>80%</w:t>
            </w:r>
          </w:p>
        </w:tc>
        <w:tc>
          <w:tcPr>
            <w:tcW w:w="1841" w:type="dxa"/>
            <w:vAlign w:val="bottom"/>
          </w:tcPr>
          <w:p w:rsidR="00B607F8" w:rsidRPr="00B30945" w:rsidRDefault="007D04E4" w:rsidP="00B607F8">
            <w:pPr>
              <w:pStyle w:val="Tabletextreduced"/>
              <w:jc w:val="center"/>
              <w:rPr>
                <w:bCs/>
              </w:rPr>
            </w:pPr>
            <w:r w:rsidRPr="007D04E4">
              <w:rPr>
                <w:color w:val="000000"/>
                <w:szCs w:val="18"/>
              </w:rPr>
              <w:t xml:space="preserve">96%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96% - </w:t>
            </w:r>
            <w:r w:rsidRPr="007D04E4">
              <w:rPr>
                <w:b/>
                <w:color w:val="000000"/>
                <w:szCs w:val="18"/>
                <w:highlight w:val="lightGray"/>
              </w:rPr>
              <w:t>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Everglades</w:t>
              </w:r>
            </w:smartTag>
            <w:r w:rsidRPr="007D04E4">
              <w:rPr>
                <w:bCs/>
              </w:rPr>
              <w:t xml:space="preserve"> West Coast</w:t>
            </w:r>
          </w:p>
        </w:tc>
        <w:tc>
          <w:tcPr>
            <w:tcW w:w="1850" w:type="dxa"/>
            <w:vAlign w:val="bottom"/>
          </w:tcPr>
          <w:p w:rsidR="00B607F8" w:rsidRPr="00B30945" w:rsidRDefault="007D04E4" w:rsidP="00B607F8">
            <w:pPr>
              <w:pStyle w:val="Tabletextreduced"/>
              <w:jc w:val="center"/>
              <w:rPr>
                <w:bCs/>
              </w:rPr>
            </w:pPr>
            <w:r w:rsidRPr="007D04E4">
              <w:rPr>
                <w:color w:val="000000"/>
                <w:szCs w:val="18"/>
              </w:rPr>
              <w:t>87% - 87% (Pb)</w:t>
            </w:r>
          </w:p>
        </w:tc>
        <w:tc>
          <w:tcPr>
            <w:tcW w:w="1845" w:type="dxa"/>
            <w:vAlign w:val="bottom"/>
          </w:tcPr>
          <w:p w:rsidR="00B607F8" w:rsidRPr="00B30945" w:rsidRDefault="007D04E4" w:rsidP="00B607F8">
            <w:pPr>
              <w:pStyle w:val="Tabletextreduced"/>
              <w:jc w:val="center"/>
              <w:rPr>
                <w:bCs/>
              </w:rPr>
            </w:pPr>
            <w:r w:rsidRPr="007D04E4">
              <w:rPr>
                <w:color w:val="000000"/>
                <w:szCs w:val="18"/>
              </w:rPr>
              <w:t>93% - 97%</w:t>
            </w:r>
          </w:p>
        </w:tc>
        <w:tc>
          <w:tcPr>
            <w:tcW w:w="1838" w:type="dxa"/>
            <w:vAlign w:val="bottom"/>
          </w:tcPr>
          <w:p w:rsidR="00B607F8" w:rsidRPr="00B30945" w:rsidRDefault="007D04E4" w:rsidP="00B607F8">
            <w:pPr>
              <w:pStyle w:val="Tabletextreduced"/>
              <w:jc w:val="center"/>
              <w:rPr>
                <w:bCs/>
              </w:rPr>
            </w:pPr>
            <w:r w:rsidRPr="007D04E4">
              <w:rPr>
                <w:color w:val="000000"/>
                <w:szCs w:val="18"/>
              </w:rPr>
              <w:t>87% - 87%</w:t>
            </w:r>
          </w:p>
        </w:tc>
        <w:tc>
          <w:tcPr>
            <w:tcW w:w="1847" w:type="dxa"/>
            <w:vAlign w:val="bottom"/>
          </w:tcPr>
          <w:p w:rsidR="00B607F8" w:rsidRPr="00B30945" w:rsidRDefault="007D04E4" w:rsidP="00B607F8">
            <w:pPr>
              <w:pStyle w:val="Tabletextreduced"/>
              <w:jc w:val="center"/>
              <w:rPr>
                <w:bCs/>
              </w:rPr>
            </w:pPr>
            <w:r w:rsidRPr="007D04E4">
              <w:rPr>
                <w:color w:val="000000"/>
                <w:szCs w:val="18"/>
              </w:rPr>
              <w:t>76% - 67%</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72% - 74%</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Fisheating Creek</w:t>
            </w:r>
          </w:p>
        </w:tc>
        <w:tc>
          <w:tcPr>
            <w:tcW w:w="1850"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38"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47" w:type="dxa"/>
            <w:vAlign w:val="bottom"/>
          </w:tcPr>
          <w:p w:rsidR="00B607F8" w:rsidRPr="00B30945" w:rsidRDefault="007D04E4" w:rsidP="00B607F8">
            <w:pPr>
              <w:pStyle w:val="Tabletextreduced"/>
              <w:jc w:val="center"/>
              <w:rPr>
                <w:bCs/>
              </w:rPr>
            </w:pPr>
            <w:r w:rsidRPr="007D04E4">
              <w:rPr>
                <w:color w:val="000000"/>
                <w:szCs w:val="18"/>
              </w:rPr>
              <w:t xml:space="preserve">96% - </w:t>
            </w:r>
            <w:r w:rsidRPr="007D04E4">
              <w:rPr>
                <w:b/>
                <w:color w:val="000000"/>
                <w:szCs w:val="18"/>
                <w:highlight w:val="lightGray"/>
              </w:rPr>
              <w:t>75%</w:t>
            </w:r>
          </w:p>
        </w:tc>
        <w:tc>
          <w:tcPr>
            <w:tcW w:w="1841"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89% - </w:t>
            </w:r>
            <w:r w:rsidRPr="007D04E4">
              <w:rPr>
                <w:b/>
                <w:color w:val="000000"/>
                <w:szCs w:val="18"/>
                <w:highlight w:val="lightGray"/>
              </w:rPr>
              <w:t>75%</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Florida Keys</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87% - N/A (As)</w:t>
            </w:r>
          </w:p>
        </w:tc>
        <w:tc>
          <w:tcPr>
            <w:tcW w:w="1845" w:type="dxa"/>
            <w:vAlign w:val="bottom"/>
          </w:tcPr>
          <w:p w:rsidR="00B607F8" w:rsidRPr="00B30945" w:rsidRDefault="007D04E4" w:rsidP="00B607F8">
            <w:pPr>
              <w:pStyle w:val="Tabletextreduced"/>
              <w:jc w:val="center"/>
              <w:rPr>
                <w:bCs/>
              </w:rPr>
            </w:pPr>
            <w:r w:rsidRPr="007D04E4">
              <w:rPr>
                <w:color w:val="000000"/>
                <w:szCs w:val="18"/>
              </w:rPr>
              <w:t>87% - N/A</w:t>
            </w:r>
          </w:p>
        </w:tc>
        <w:tc>
          <w:tcPr>
            <w:tcW w:w="1838" w:type="dxa"/>
            <w:vAlign w:val="bottom"/>
          </w:tcPr>
          <w:p w:rsidR="00B607F8" w:rsidRPr="00B30945" w:rsidRDefault="007D04E4" w:rsidP="00B607F8">
            <w:pPr>
              <w:pStyle w:val="Tabletextreduced"/>
              <w:jc w:val="center"/>
              <w:rPr>
                <w:bCs/>
              </w:rPr>
            </w:pPr>
            <w:r w:rsidRPr="007D04E4">
              <w:rPr>
                <w:color w:val="000000"/>
                <w:szCs w:val="18"/>
              </w:rPr>
              <w:t>100% - N/A</w:t>
            </w:r>
          </w:p>
        </w:tc>
        <w:tc>
          <w:tcPr>
            <w:tcW w:w="1847" w:type="dxa"/>
            <w:vAlign w:val="bottom"/>
          </w:tcPr>
          <w:p w:rsidR="00B607F8" w:rsidRPr="00B30945" w:rsidRDefault="007D04E4" w:rsidP="00B607F8">
            <w:pPr>
              <w:pStyle w:val="Tabletextreduced"/>
              <w:jc w:val="center"/>
              <w:rPr>
                <w:bCs/>
              </w:rPr>
            </w:pPr>
            <w:r w:rsidRPr="007D04E4">
              <w:rPr>
                <w:color w:val="000000"/>
                <w:szCs w:val="18"/>
              </w:rPr>
              <w:t>75% - N/A</w:t>
            </w:r>
          </w:p>
        </w:tc>
        <w:tc>
          <w:tcPr>
            <w:tcW w:w="1841" w:type="dxa"/>
            <w:vAlign w:val="bottom"/>
          </w:tcPr>
          <w:p w:rsidR="00B607F8" w:rsidRPr="00B30945" w:rsidRDefault="007D04E4" w:rsidP="00B607F8">
            <w:pPr>
              <w:pStyle w:val="Tabletextreduced"/>
              <w:jc w:val="center"/>
              <w:rPr>
                <w:bCs/>
              </w:rPr>
            </w:pPr>
            <w:r w:rsidRPr="007D04E4">
              <w:rPr>
                <w:color w:val="000000"/>
                <w:szCs w:val="18"/>
              </w:rPr>
              <w:t>100% - N/A</w:t>
            </w:r>
          </w:p>
        </w:tc>
        <w:tc>
          <w:tcPr>
            <w:tcW w:w="1845" w:type="dxa"/>
            <w:vAlign w:val="bottom"/>
          </w:tcPr>
          <w:p w:rsidR="00B607F8" w:rsidRPr="00B30945" w:rsidRDefault="007D04E4" w:rsidP="00B607F8">
            <w:pPr>
              <w:pStyle w:val="Tabletextreduced"/>
              <w:jc w:val="center"/>
              <w:rPr>
                <w:bCs/>
              </w:rPr>
            </w:pPr>
            <w:r w:rsidRPr="007D04E4">
              <w:rPr>
                <w:color w:val="000000"/>
                <w:szCs w:val="18"/>
              </w:rPr>
              <w:t>0% - N/A</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Indian River</w:t>
              </w:r>
            </w:smartTag>
            <w:r w:rsidRPr="007D04E4">
              <w:rPr>
                <w:bCs/>
              </w:rPr>
              <w:t xml:space="preserve"> Lagoon</w:t>
            </w:r>
          </w:p>
        </w:tc>
        <w:tc>
          <w:tcPr>
            <w:tcW w:w="1850" w:type="dxa"/>
            <w:vAlign w:val="bottom"/>
          </w:tcPr>
          <w:p w:rsidR="00B607F8" w:rsidRPr="00B30945" w:rsidRDefault="007D04E4" w:rsidP="00B607F8">
            <w:pPr>
              <w:pStyle w:val="Tabletextreduced"/>
              <w:jc w:val="center"/>
              <w:rPr>
                <w:bCs/>
              </w:rPr>
            </w:pPr>
            <w:r w:rsidRPr="007D04E4">
              <w:rPr>
                <w:color w:val="000000"/>
                <w:szCs w:val="18"/>
              </w:rPr>
              <w:t xml:space="preserve">96% - </w:t>
            </w:r>
            <w:r w:rsidRPr="007D04E4">
              <w:rPr>
                <w:b/>
                <w:color w:val="000000"/>
                <w:szCs w:val="18"/>
                <w:highlight w:val="lightGray"/>
              </w:rPr>
              <w:t>75%</w:t>
            </w:r>
            <w:r w:rsidRPr="007D04E4">
              <w:rPr>
                <w:color w:val="000000"/>
                <w:szCs w:val="18"/>
              </w:rPr>
              <w:t xml:space="preserve"> (As)</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96% - </w:t>
            </w:r>
            <w:r w:rsidRPr="007D04E4">
              <w:rPr>
                <w:b/>
                <w:color w:val="000000"/>
                <w:szCs w:val="18"/>
                <w:highlight w:val="lightGray"/>
              </w:rPr>
              <w:t>75%</w:t>
            </w:r>
          </w:p>
        </w:tc>
        <w:tc>
          <w:tcPr>
            <w:tcW w:w="1838" w:type="dxa"/>
            <w:vAlign w:val="bottom"/>
          </w:tcPr>
          <w:p w:rsidR="00B607F8" w:rsidRPr="00B30945" w:rsidRDefault="007D04E4" w:rsidP="00B607F8">
            <w:pPr>
              <w:pStyle w:val="Tabletextreduced"/>
              <w:jc w:val="center"/>
              <w:rPr>
                <w:bCs/>
              </w:rPr>
            </w:pPr>
            <w:r w:rsidRPr="007D04E4">
              <w:rPr>
                <w:color w:val="000000"/>
                <w:szCs w:val="18"/>
              </w:rPr>
              <w:t xml:space="preserve">98% - </w:t>
            </w:r>
            <w:r w:rsidRPr="007D04E4">
              <w:rPr>
                <w:b/>
                <w:color w:val="000000"/>
                <w:szCs w:val="18"/>
                <w:highlight w:val="lightGray"/>
              </w:rPr>
              <w:t>75%</w:t>
            </w:r>
          </w:p>
        </w:tc>
        <w:tc>
          <w:tcPr>
            <w:tcW w:w="1847" w:type="dxa"/>
            <w:vAlign w:val="bottom"/>
          </w:tcPr>
          <w:p w:rsidR="00B607F8" w:rsidRPr="00B30945" w:rsidRDefault="007D04E4" w:rsidP="00B607F8">
            <w:pPr>
              <w:pStyle w:val="Tabletextreduced"/>
              <w:jc w:val="center"/>
              <w:rPr>
                <w:bCs/>
              </w:rPr>
            </w:pPr>
            <w:r w:rsidRPr="007D04E4">
              <w:rPr>
                <w:color w:val="000000"/>
                <w:szCs w:val="18"/>
              </w:rPr>
              <w:t xml:space="preserve">86% - </w:t>
            </w:r>
            <w:r w:rsidRPr="007D04E4">
              <w:rPr>
                <w:b/>
                <w:color w:val="000000"/>
                <w:szCs w:val="18"/>
                <w:highlight w:val="lightGray"/>
              </w:rPr>
              <w:t>100%</w:t>
            </w:r>
          </w:p>
        </w:tc>
        <w:tc>
          <w:tcPr>
            <w:tcW w:w="1841" w:type="dxa"/>
            <w:vAlign w:val="bottom"/>
          </w:tcPr>
          <w:p w:rsidR="00B607F8" w:rsidRPr="00B30945" w:rsidRDefault="007D04E4" w:rsidP="00B607F8">
            <w:pPr>
              <w:pStyle w:val="Tabletextreduced"/>
              <w:jc w:val="center"/>
              <w:rPr>
                <w:bCs/>
              </w:rPr>
            </w:pPr>
            <w:r w:rsidRPr="007D04E4">
              <w:rPr>
                <w:color w:val="000000"/>
                <w:szCs w:val="18"/>
              </w:rPr>
              <w:t xml:space="preserve">98%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70% - </w:t>
            </w:r>
            <w:r w:rsidRPr="007D04E4">
              <w:rPr>
                <w:b/>
                <w:color w:val="000000"/>
                <w:szCs w:val="18"/>
                <w:highlight w:val="lightGray"/>
              </w:rPr>
              <w:t>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Kissimmee River</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97% - 96%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- 96%</w:t>
            </w:r>
          </w:p>
        </w:tc>
        <w:tc>
          <w:tcPr>
            <w:tcW w:w="1847" w:type="dxa"/>
            <w:vAlign w:val="bottom"/>
          </w:tcPr>
          <w:p w:rsidR="00B607F8" w:rsidRPr="00B30945" w:rsidRDefault="007D04E4" w:rsidP="00B607F8">
            <w:pPr>
              <w:pStyle w:val="Tabletextreduced"/>
              <w:jc w:val="center"/>
              <w:rPr>
                <w:bCs/>
              </w:rPr>
            </w:pPr>
            <w:r w:rsidRPr="007D04E4">
              <w:rPr>
                <w:color w:val="000000"/>
                <w:szCs w:val="18"/>
              </w:rPr>
              <w:t>88% - 81%</w:t>
            </w:r>
          </w:p>
        </w:tc>
        <w:tc>
          <w:tcPr>
            <w:tcW w:w="1841" w:type="dxa"/>
            <w:vAlign w:val="bottom"/>
          </w:tcPr>
          <w:p w:rsidR="00B607F8" w:rsidRPr="00B30945" w:rsidRDefault="007D04E4" w:rsidP="00B607F8">
            <w:pPr>
              <w:pStyle w:val="Tabletextreduced"/>
              <w:jc w:val="center"/>
              <w:rPr>
                <w:bCs/>
              </w:rPr>
            </w:pPr>
            <w:r w:rsidRPr="007D04E4">
              <w:rPr>
                <w:color w:val="000000"/>
                <w:szCs w:val="18"/>
              </w:rPr>
              <w:t>91% - 96%</w:t>
            </w:r>
          </w:p>
        </w:tc>
        <w:tc>
          <w:tcPr>
            <w:tcW w:w="1845" w:type="dxa"/>
            <w:vAlign w:val="bottom"/>
          </w:tcPr>
          <w:p w:rsidR="00B607F8" w:rsidRPr="00B30945" w:rsidRDefault="007D04E4" w:rsidP="00B607F8">
            <w:pPr>
              <w:pStyle w:val="Tabletextreduced"/>
              <w:jc w:val="center"/>
              <w:rPr>
                <w:bCs/>
              </w:rPr>
            </w:pPr>
            <w:r w:rsidRPr="007D04E4">
              <w:rPr>
                <w:color w:val="000000"/>
                <w:szCs w:val="18"/>
              </w:rPr>
              <w:t>98%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Lake Okeechobee</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97% - 100%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- 100%</w:t>
            </w:r>
          </w:p>
        </w:tc>
        <w:tc>
          <w:tcPr>
            <w:tcW w:w="1847" w:type="dxa"/>
            <w:vAlign w:val="bottom"/>
          </w:tcPr>
          <w:p w:rsidR="00B607F8" w:rsidRPr="00B30945" w:rsidRDefault="007D04E4" w:rsidP="00B607F8">
            <w:pPr>
              <w:pStyle w:val="Tabletextreduced"/>
              <w:jc w:val="center"/>
              <w:rPr>
                <w:bCs/>
              </w:rPr>
            </w:pPr>
            <w:r w:rsidRPr="007D04E4">
              <w:rPr>
                <w:color w:val="000000"/>
                <w:szCs w:val="18"/>
              </w:rPr>
              <w:t>98% - 100%</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78% - 67%</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Lake</w:t>
              </w:r>
            </w:smartTag>
            <w:r w:rsidRPr="007D04E4">
              <w:rPr>
                <w:bCs/>
              </w:rPr>
              <w:t xml:space="preserve"> Worth Lagoon–</w:t>
            </w:r>
          </w:p>
          <w:p w:rsidR="00B607F8" w:rsidRPr="00B30945" w:rsidRDefault="007D04E4" w:rsidP="00B607F8">
            <w:pPr>
              <w:pStyle w:val="Tabletextreduced"/>
              <w:jc w:val="center"/>
              <w:rPr>
                <w:bCs/>
              </w:rPr>
            </w:pPr>
            <w:smartTag w:uri="urn:schemas-microsoft-com:office:smarttags" w:element="PlaceName">
              <w:smartTag w:uri="urn:schemas-microsoft-com:office:smarttags" w:element="place">
                <w:r w:rsidRPr="007D04E4">
                  <w:rPr>
                    <w:bCs/>
                  </w:rPr>
                  <w:t>Palm Beach</w:t>
                </w:r>
              </w:smartTag>
              <w:r w:rsidRPr="007D04E4">
                <w:rPr>
                  <w:bCs/>
                </w:rPr>
                <w:t xml:space="preserve"> </w:t>
              </w:r>
              <w:smartTag w:uri="urn:schemas-microsoft-com:office:smarttags" w:element="PlaceType">
                <w:r w:rsidRPr="007D04E4">
                  <w:rPr>
                    <w:bCs/>
                  </w:rPr>
                  <w:t>Coast</w:t>
                </w:r>
              </w:smartTag>
            </w:smartTag>
          </w:p>
        </w:tc>
        <w:tc>
          <w:tcPr>
            <w:tcW w:w="1850" w:type="dxa"/>
            <w:vAlign w:val="bottom"/>
          </w:tcPr>
          <w:p w:rsidR="00B607F8" w:rsidRPr="00B30945" w:rsidRDefault="007D04E4" w:rsidP="00B607F8">
            <w:pPr>
              <w:pStyle w:val="Tabletextreduced"/>
              <w:jc w:val="center"/>
              <w:rPr>
                <w:bCs/>
              </w:rPr>
            </w:pPr>
            <w:r w:rsidRPr="007D04E4">
              <w:rPr>
                <w:color w:val="000000"/>
                <w:szCs w:val="18"/>
              </w:rPr>
              <w:t xml:space="preserve">87% - </w:t>
            </w:r>
            <w:r w:rsidRPr="007D04E4">
              <w:rPr>
                <w:b/>
                <w:color w:val="000000"/>
                <w:szCs w:val="18"/>
                <w:highlight w:val="lightGray"/>
              </w:rPr>
              <w:t>100%</w:t>
            </w:r>
            <w:r w:rsidRPr="007D04E4">
              <w:rPr>
                <w:color w:val="000000"/>
                <w:szCs w:val="18"/>
              </w:rPr>
              <w:t xml:space="preserve"> (Pb)</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91% - </w:t>
            </w:r>
            <w:r w:rsidRPr="007D04E4">
              <w:rPr>
                <w:b/>
                <w:color w:val="000000"/>
                <w:szCs w:val="18"/>
                <w:highlight w:val="lightGray"/>
              </w:rPr>
              <w:t>100%</w:t>
            </w:r>
          </w:p>
        </w:tc>
        <w:tc>
          <w:tcPr>
            <w:tcW w:w="1838" w:type="dxa"/>
            <w:vAlign w:val="bottom"/>
          </w:tcPr>
          <w:p w:rsidR="00B607F8" w:rsidRPr="00B30945" w:rsidRDefault="007D04E4" w:rsidP="00B607F8">
            <w:pPr>
              <w:pStyle w:val="Tabletextreduced"/>
              <w:jc w:val="center"/>
              <w:rPr>
                <w:bCs/>
              </w:rPr>
            </w:pPr>
            <w:r w:rsidRPr="007D04E4">
              <w:rPr>
                <w:color w:val="000000"/>
                <w:szCs w:val="18"/>
              </w:rPr>
              <w:t xml:space="preserve">87% - </w:t>
            </w:r>
            <w:r w:rsidRPr="007D04E4">
              <w:rPr>
                <w:b/>
                <w:color w:val="000000"/>
                <w:szCs w:val="18"/>
                <w:highlight w:val="lightGray"/>
              </w:rPr>
              <w:t>100%</w:t>
            </w:r>
          </w:p>
        </w:tc>
        <w:tc>
          <w:tcPr>
            <w:tcW w:w="1847" w:type="dxa"/>
            <w:vAlign w:val="bottom"/>
          </w:tcPr>
          <w:p w:rsidR="00B607F8" w:rsidRPr="00B30945" w:rsidRDefault="007D04E4" w:rsidP="00B607F8">
            <w:pPr>
              <w:pStyle w:val="Tabletextreduced"/>
              <w:jc w:val="center"/>
              <w:rPr>
                <w:bCs/>
              </w:rPr>
            </w:pPr>
            <w:r w:rsidRPr="007D04E4">
              <w:rPr>
                <w:color w:val="000000"/>
                <w:szCs w:val="18"/>
              </w:rPr>
              <w:t xml:space="preserve">69% - </w:t>
            </w:r>
            <w:r w:rsidRPr="007D04E4">
              <w:rPr>
                <w:b/>
                <w:color w:val="000000"/>
                <w:szCs w:val="18"/>
                <w:highlight w:val="lightGray"/>
              </w:rPr>
              <w:t>80%</w:t>
            </w:r>
          </w:p>
        </w:tc>
        <w:tc>
          <w:tcPr>
            <w:tcW w:w="1841"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Lower St. Johns</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100% - 95% (As)</w:t>
            </w:r>
          </w:p>
        </w:tc>
        <w:tc>
          <w:tcPr>
            <w:tcW w:w="1845" w:type="dxa"/>
            <w:vAlign w:val="bottom"/>
          </w:tcPr>
          <w:p w:rsidR="00B607F8" w:rsidRPr="00B30945" w:rsidRDefault="007D04E4" w:rsidP="00B607F8">
            <w:pPr>
              <w:pStyle w:val="Tabletextreduced"/>
              <w:jc w:val="center"/>
              <w:rPr>
                <w:bCs/>
              </w:rPr>
            </w:pPr>
            <w:r w:rsidRPr="007D04E4">
              <w:rPr>
                <w:color w:val="000000"/>
                <w:szCs w:val="18"/>
              </w:rPr>
              <w:t>100% - 95%</w:t>
            </w:r>
          </w:p>
        </w:tc>
        <w:tc>
          <w:tcPr>
            <w:tcW w:w="1838"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7" w:type="dxa"/>
            <w:vAlign w:val="bottom"/>
          </w:tcPr>
          <w:p w:rsidR="00B607F8" w:rsidRPr="00B30945" w:rsidRDefault="007D04E4" w:rsidP="00B607F8">
            <w:pPr>
              <w:pStyle w:val="Tabletextreduced"/>
              <w:jc w:val="center"/>
              <w:rPr>
                <w:bCs/>
              </w:rPr>
            </w:pPr>
            <w:r w:rsidRPr="007D04E4">
              <w:rPr>
                <w:color w:val="000000"/>
                <w:szCs w:val="18"/>
              </w:rPr>
              <w:t>81% - 74%</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97% - 85%</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 xml:space="preserve">Middle </w:t>
            </w:r>
            <w:smartTag w:uri="urn:schemas-microsoft-com:office:smarttags" w:element="City">
              <w:smartTag w:uri="urn:schemas-microsoft-com:office:smarttags" w:element="place">
                <w:r w:rsidRPr="007D04E4">
                  <w:rPr>
                    <w:bCs/>
                  </w:rPr>
                  <w:t>St. Johns</w:t>
                </w:r>
              </w:smartTag>
            </w:smartTag>
          </w:p>
        </w:tc>
        <w:tc>
          <w:tcPr>
            <w:tcW w:w="1850" w:type="dxa"/>
            <w:vAlign w:val="bottom"/>
          </w:tcPr>
          <w:p w:rsidR="00B607F8" w:rsidRPr="00B30945" w:rsidRDefault="007D04E4" w:rsidP="00B607F8">
            <w:pPr>
              <w:pStyle w:val="Tabletextreduced"/>
              <w:jc w:val="center"/>
              <w:rPr>
                <w:bCs/>
              </w:rPr>
            </w:pPr>
            <w:r w:rsidRPr="007D04E4">
              <w:rPr>
                <w:color w:val="000000"/>
                <w:szCs w:val="18"/>
              </w:rPr>
              <w:t>97% - 100%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- 100%</w:t>
            </w:r>
          </w:p>
        </w:tc>
        <w:tc>
          <w:tcPr>
            <w:tcW w:w="1847" w:type="dxa"/>
            <w:vAlign w:val="bottom"/>
          </w:tcPr>
          <w:p w:rsidR="00B607F8" w:rsidRPr="00B30945" w:rsidRDefault="007D04E4" w:rsidP="00B607F8">
            <w:pPr>
              <w:pStyle w:val="Tabletextreduced"/>
              <w:jc w:val="center"/>
              <w:rPr>
                <w:bCs/>
              </w:rPr>
            </w:pPr>
            <w:r w:rsidRPr="007D04E4">
              <w:rPr>
                <w:color w:val="000000"/>
                <w:szCs w:val="18"/>
              </w:rPr>
              <w:t>76% - 46%</w:t>
            </w:r>
          </w:p>
        </w:tc>
        <w:tc>
          <w:tcPr>
            <w:tcW w:w="1841" w:type="dxa"/>
            <w:vAlign w:val="bottom"/>
          </w:tcPr>
          <w:p w:rsidR="00B607F8" w:rsidRPr="00B30945" w:rsidRDefault="007D04E4" w:rsidP="00B607F8">
            <w:pPr>
              <w:pStyle w:val="Tabletextreduced"/>
              <w:jc w:val="center"/>
              <w:rPr>
                <w:bCs/>
              </w:rPr>
            </w:pPr>
            <w:r w:rsidRPr="007D04E4">
              <w:rPr>
                <w:color w:val="000000"/>
                <w:szCs w:val="18"/>
              </w:rPr>
              <w:t>95% - 100%</w:t>
            </w:r>
          </w:p>
        </w:tc>
        <w:tc>
          <w:tcPr>
            <w:tcW w:w="1845" w:type="dxa"/>
            <w:vAlign w:val="bottom"/>
          </w:tcPr>
          <w:p w:rsidR="00B607F8" w:rsidRPr="00B30945" w:rsidRDefault="007D04E4" w:rsidP="00B607F8">
            <w:pPr>
              <w:pStyle w:val="Tabletextreduced"/>
              <w:jc w:val="center"/>
              <w:rPr>
                <w:bCs/>
              </w:rPr>
            </w:pPr>
            <w:r w:rsidRPr="007D04E4">
              <w:rPr>
                <w:color w:val="000000"/>
                <w:szCs w:val="18"/>
              </w:rPr>
              <w:t>90% - 92%</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Nassau–St. Marys</w:t>
            </w:r>
          </w:p>
        </w:tc>
        <w:tc>
          <w:tcPr>
            <w:tcW w:w="1850" w:type="dxa"/>
            <w:vAlign w:val="bottom"/>
          </w:tcPr>
          <w:p w:rsidR="00B607F8" w:rsidRPr="00B30945" w:rsidRDefault="007D04E4" w:rsidP="00B607F8">
            <w:pPr>
              <w:pStyle w:val="Tabletextreduced"/>
              <w:jc w:val="center"/>
              <w:rPr>
                <w:bCs/>
              </w:rPr>
            </w:pPr>
            <w:r w:rsidRPr="007D04E4">
              <w:rPr>
                <w:color w:val="000000"/>
                <w:szCs w:val="18"/>
              </w:rPr>
              <w:t>96% - 100% (Pb)</w:t>
            </w:r>
          </w:p>
        </w:tc>
        <w:tc>
          <w:tcPr>
            <w:tcW w:w="1845" w:type="dxa"/>
            <w:vAlign w:val="bottom"/>
          </w:tcPr>
          <w:p w:rsidR="00B607F8" w:rsidRPr="00B30945" w:rsidRDefault="007D04E4" w:rsidP="00B607F8">
            <w:pPr>
              <w:pStyle w:val="Tabletextreduced"/>
              <w:jc w:val="center"/>
              <w:rPr>
                <w:bCs/>
              </w:rPr>
            </w:pPr>
            <w:r w:rsidRPr="007D04E4">
              <w:rPr>
                <w:color w:val="000000"/>
                <w:szCs w:val="18"/>
              </w:rPr>
              <w:t>98% - 100%</w:t>
            </w:r>
          </w:p>
        </w:tc>
        <w:tc>
          <w:tcPr>
            <w:tcW w:w="1838" w:type="dxa"/>
            <w:vAlign w:val="bottom"/>
          </w:tcPr>
          <w:p w:rsidR="00B607F8" w:rsidRPr="00B30945" w:rsidRDefault="007D04E4" w:rsidP="00B607F8">
            <w:pPr>
              <w:pStyle w:val="Tabletextreduced"/>
              <w:jc w:val="center"/>
              <w:rPr>
                <w:bCs/>
              </w:rPr>
            </w:pPr>
            <w:r w:rsidRPr="007D04E4">
              <w:rPr>
                <w:color w:val="000000"/>
                <w:szCs w:val="18"/>
              </w:rPr>
              <w:t>96% - 100%</w:t>
            </w:r>
          </w:p>
        </w:tc>
        <w:tc>
          <w:tcPr>
            <w:tcW w:w="1847" w:type="dxa"/>
            <w:vAlign w:val="bottom"/>
          </w:tcPr>
          <w:p w:rsidR="00B607F8" w:rsidRPr="00B30945" w:rsidRDefault="007D04E4" w:rsidP="00B607F8">
            <w:pPr>
              <w:pStyle w:val="Tabletextreduced"/>
              <w:jc w:val="center"/>
              <w:rPr>
                <w:bCs/>
              </w:rPr>
            </w:pPr>
            <w:r w:rsidRPr="007D04E4">
              <w:rPr>
                <w:color w:val="000000"/>
                <w:szCs w:val="18"/>
              </w:rPr>
              <w:t>89% - 70%</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98%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Ochlockonee–St. Marks</w:t>
            </w:r>
          </w:p>
        </w:tc>
        <w:tc>
          <w:tcPr>
            <w:tcW w:w="1850" w:type="dxa"/>
            <w:vAlign w:val="bottom"/>
          </w:tcPr>
          <w:p w:rsidR="00B607F8" w:rsidRPr="00B30945" w:rsidRDefault="007D04E4" w:rsidP="00B607F8">
            <w:pPr>
              <w:pStyle w:val="Tabletextreduced"/>
              <w:jc w:val="center"/>
              <w:rPr>
                <w:bCs/>
              </w:rPr>
            </w:pPr>
            <w:r w:rsidRPr="007D04E4">
              <w:rPr>
                <w:color w:val="000000"/>
                <w:szCs w:val="18"/>
              </w:rPr>
              <w:t>97% - 94% (As)</w:t>
            </w:r>
          </w:p>
        </w:tc>
        <w:tc>
          <w:tcPr>
            <w:tcW w:w="1845" w:type="dxa"/>
            <w:vAlign w:val="bottom"/>
          </w:tcPr>
          <w:p w:rsidR="00B607F8" w:rsidRPr="00B30945" w:rsidRDefault="007D04E4" w:rsidP="00B607F8">
            <w:pPr>
              <w:pStyle w:val="Tabletextreduced"/>
              <w:jc w:val="center"/>
              <w:rPr>
                <w:bCs/>
              </w:rPr>
            </w:pPr>
            <w:r w:rsidRPr="007D04E4">
              <w:rPr>
                <w:color w:val="000000"/>
                <w:szCs w:val="18"/>
              </w:rPr>
              <w:t>97% - 94%</w:t>
            </w:r>
          </w:p>
        </w:tc>
        <w:tc>
          <w:tcPr>
            <w:tcW w:w="1838"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7" w:type="dxa"/>
            <w:vAlign w:val="bottom"/>
          </w:tcPr>
          <w:p w:rsidR="00B607F8" w:rsidRPr="00B30945" w:rsidRDefault="007D04E4" w:rsidP="00B607F8">
            <w:pPr>
              <w:pStyle w:val="Tabletextreduced"/>
              <w:jc w:val="center"/>
              <w:rPr>
                <w:bCs/>
              </w:rPr>
            </w:pPr>
            <w:r w:rsidRPr="007D04E4">
              <w:rPr>
                <w:color w:val="000000"/>
                <w:szCs w:val="18"/>
              </w:rPr>
              <w:t>73% - 87%</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99%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Ocklawaha</w:t>
            </w:r>
          </w:p>
        </w:tc>
        <w:tc>
          <w:tcPr>
            <w:tcW w:w="1850" w:type="dxa"/>
            <w:vAlign w:val="bottom"/>
          </w:tcPr>
          <w:p w:rsidR="00B607F8" w:rsidRPr="00B30945" w:rsidRDefault="007D04E4" w:rsidP="00B607F8">
            <w:pPr>
              <w:pStyle w:val="Tabletextreduced"/>
              <w:jc w:val="center"/>
              <w:rPr>
                <w:bCs/>
              </w:rPr>
            </w:pPr>
            <w:r w:rsidRPr="007D04E4">
              <w:rPr>
                <w:color w:val="000000"/>
                <w:szCs w:val="18"/>
              </w:rPr>
              <w:t>97% - 95% (Pb)</w:t>
            </w:r>
          </w:p>
        </w:tc>
        <w:tc>
          <w:tcPr>
            <w:tcW w:w="1845" w:type="dxa"/>
            <w:vAlign w:val="bottom"/>
          </w:tcPr>
          <w:p w:rsidR="00B607F8" w:rsidRPr="00B30945" w:rsidRDefault="007D04E4" w:rsidP="00B607F8">
            <w:pPr>
              <w:pStyle w:val="Tabletextreduced"/>
              <w:jc w:val="center"/>
              <w:rPr>
                <w:bCs/>
              </w:rPr>
            </w:pPr>
            <w:r w:rsidRPr="007D04E4">
              <w:rPr>
                <w:color w:val="000000"/>
                <w:szCs w:val="18"/>
              </w:rPr>
              <w:t>97%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- 95%</w:t>
            </w:r>
          </w:p>
        </w:tc>
        <w:tc>
          <w:tcPr>
            <w:tcW w:w="1847" w:type="dxa"/>
            <w:vAlign w:val="bottom"/>
          </w:tcPr>
          <w:p w:rsidR="00B607F8" w:rsidRPr="00B30945" w:rsidRDefault="007D04E4" w:rsidP="00B607F8">
            <w:pPr>
              <w:pStyle w:val="Tabletextreduced"/>
              <w:jc w:val="center"/>
              <w:rPr>
                <w:bCs/>
              </w:rPr>
            </w:pPr>
            <w:r w:rsidRPr="007D04E4">
              <w:rPr>
                <w:color w:val="000000"/>
                <w:szCs w:val="18"/>
              </w:rPr>
              <w:t>70% - 84%</w:t>
            </w:r>
          </w:p>
        </w:tc>
        <w:tc>
          <w:tcPr>
            <w:tcW w:w="1841" w:type="dxa"/>
            <w:vAlign w:val="bottom"/>
          </w:tcPr>
          <w:p w:rsidR="00B607F8" w:rsidRPr="00B30945" w:rsidRDefault="007D04E4" w:rsidP="00B607F8">
            <w:pPr>
              <w:pStyle w:val="Tabletextreduced"/>
              <w:jc w:val="center"/>
              <w:rPr>
                <w:bCs/>
              </w:rPr>
            </w:pPr>
            <w:r w:rsidRPr="007D04E4">
              <w:rPr>
                <w:color w:val="000000"/>
                <w:szCs w:val="18"/>
              </w:rPr>
              <w:t>100% - 96%</w:t>
            </w:r>
          </w:p>
        </w:tc>
        <w:tc>
          <w:tcPr>
            <w:tcW w:w="1845" w:type="dxa"/>
            <w:vAlign w:val="bottom"/>
          </w:tcPr>
          <w:p w:rsidR="00B607F8" w:rsidRPr="00B30945" w:rsidRDefault="007D04E4" w:rsidP="00B607F8">
            <w:pPr>
              <w:pStyle w:val="Tabletextreduced"/>
              <w:jc w:val="center"/>
              <w:rPr>
                <w:bCs/>
              </w:rPr>
            </w:pPr>
            <w:r w:rsidRPr="007D04E4">
              <w:rPr>
                <w:color w:val="000000"/>
                <w:szCs w:val="18"/>
              </w:rPr>
              <w:t>98%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City">
              <w:smartTag w:uri="urn:schemas-microsoft-com:office:smarttags" w:element="place">
                <w:r w:rsidRPr="007D04E4">
                  <w:rPr>
                    <w:bCs/>
                  </w:rPr>
                  <w:t>Pensacola</w:t>
                </w:r>
              </w:smartTag>
            </w:smartTag>
          </w:p>
        </w:tc>
        <w:tc>
          <w:tcPr>
            <w:tcW w:w="1850" w:type="dxa"/>
            <w:vAlign w:val="bottom"/>
          </w:tcPr>
          <w:p w:rsidR="00B607F8" w:rsidRPr="00B30945" w:rsidRDefault="007D04E4" w:rsidP="00B607F8">
            <w:pPr>
              <w:pStyle w:val="Tabletextreduced"/>
              <w:jc w:val="center"/>
              <w:rPr>
                <w:bCs/>
              </w:rPr>
            </w:pPr>
            <w:r w:rsidRPr="007D04E4">
              <w:rPr>
                <w:color w:val="000000"/>
                <w:szCs w:val="18"/>
              </w:rPr>
              <w:t>98% - 100%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98% - 100%</w:t>
            </w:r>
          </w:p>
        </w:tc>
        <w:tc>
          <w:tcPr>
            <w:tcW w:w="1847" w:type="dxa"/>
            <w:vAlign w:val="bottom"/>
          </w:tcPr>
          <w:p w:rsidR="00B607F8" w:rsidRPr="00B30945" w:rsidRDefault="007D04E4" w:rsidP="00B607F8">
            <w:pPr>
              <w:pStyle w:val="Tabletextreduced"/>
              <w:jc w:val="center"/>
              <w:rPr>
                <w:bCs/>
              </w:rPr>
            </w:pPr>
            <w:r w:rsidRPr="007D04E4">
              <w:rPr>
                <w:color w:val="000000"/>
                <w:szCs w:val="18"/>
              </w:rPr>
              <w:t>92% - 100%</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98%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Perdido</w:t>
            </w:r>
          </w:p>
        </w:tc>
        <w:tc>
          <w:tcPr>
            <w:tcW w:w="1850" w:type="dxa"/>
            <w:vAlign w:val="bottom"/>
          </w:tcPr>
          <w:p w:rsidR="00B607F8" w:rsidRPr="00B30945" w:rsidRDefault="007D04E4" w:rsidP="00B607F8">
            <w:pPr>
              <w:pStyle w:val="Tabletextreduced"/>
              <w:jc w:val="center"/>
              <w:rPr>
                <w:bCs/>
              </w:rPr>
            </w:pPr>
            <w:r w:rsidRPr="007D04E4">
              <w:rPr>
                <w:color w:val="000000"/>
                <w:szCs w:val="18"/>
              </w:rPr>
              <w:t>97% - 100%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- 100%</w:t>
            </w:r>
          </w:p>
        </w:tc>
        <w:tc>
          <w:tcPr>
            <w:tcW w:w="1847" w:type="dxa"/>
            <w:vAlign w:val="bottom"/>
          </w:tcPr>
          <w:p w:rsidR="00B607F8" w:rsidRPr="00B30945" w:rsidRDefault="007D04E4" w:rsidP="00B607F8">
            <w:pPr>
              <w:pStyle w:val="Tabletextreduced"/>
              <w:jc w:val="center"/>
              <w:rPr>
                <w:bCs/>
              </w:rPr>
            </w:pPr>
            <w:r w:rsidRPr="007D04E4">
              <w:rPr>
                <w:color w:val="000000"/>
                <w:szCs w:val="18"/>
              </w:rPr>
              <w:t>97% - 100%</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97%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Sarasota Bay–Peace–Myakka</w:t>
            </w:r>
          </w:p>
        </w:tc>
        <w:tc>
          <w:tcPr>
            <w:tcW w:w="1850" w:type="dxa"/>
            <w:vAlign w:val="bottom"/>
          </w:tcPr>
          <w:p w:rsidR="00B607F8" w:rsidRPr="00B30945" w:rsidRDefault="007D04E4" w:rsidP="00B607F8">
            <w:pPr>
              <w:pStyle w:val="Tabletextreduced"/>
              <w:jc w:val="center"/>
              <w:rPr>
                <w:bCs/>
              </w:rPr>
            </w:pPr>
            <w:r w:rsidRPr="007D04E4">
              <w:rPr>
                <w:color w:val="000000"/>
                <w:szCs w:val="18"/>
              </w:rPr>
              <w:t>97% - 100% (As)</w:t>
            </w:r>
          </w:p>
        </w:tc>
        <w:tc>
          <w:tcPr>
            <w:tcW w:w="1845" w:type="dxa"/>
            <w:vAlign w:val="bottom"/>
          </w:tcPr>
          <w:p w:rsidR="00B607F8" w:rsidRPr="00B30945" w:rsidRDefault="007D04E4" w:rsidP="00B607F8">
            <w:pPr>
              <w:pStyle w:val="Tabletextreduced"/>
              <w:jc w:val="center"/>
              <w:rPr>
                <w:bCs/>
              </w:rPr>
            </w:pPr>
            <w:r w:rsidRPr="007D04E4">
              <w:rPr>
                <w:color w:val="000000"/>
                <w:szCs w:val="18"/>
              </w:rPr>
              <w:t>97% - 100%</w:t>
            </w:r>
          </w:p>
        </w:tc>
        <w:tc>
          <w:tcPr>
            <w:tcW w:w="1838" w:type="dxa"/>
            <w:vAlign w:val="bottom"/>
          </w:tcPr>
          <w:p w:rsidR="00B607F8" w:rsidRPr="00B30945" w:rsidRDefault="007D04E4" w:rsidP="00B607F8">
            <w:pPr>
              <w:pStyle w:val="Tabletextreduced"/>
              <w:jc w:val="center"/>
              <w:rPr>
                <w:bCs/>
              </w:rPr>
            </w:pPr>
            <w:r w:rsidRPr="007D04E4">
              <w:rPr>
                <w:color w:val="000000"/>
                <w:szCs w:val="18"/>
              </w:rPr>
              <w:t>100% - 89%</w:t>
            </w:r>
          </w:p>
        </w:tc>
        <w:tc>
          <w:tcPr>
            <w:tcW w:w="1847" w:type="dxa"/>
            <w:vAlign w:val="bottom"/>
          </w:tcPr>
          <w:p w:rsidR="00B607F8" w:rsidRPr="00B30945" w:rsidRDefault="007D04E4" w:rsidP="00B607F8">
            <w:pPr>
              <w:pStyle w:val="Tabletextreduced"/>
              <w:jc w:val="center"/>
              <w:rPr>
                <w:bCs/>
              </w:rPr>
            </w:pPr>
            <w:r w:rsidRPr="007D04E4">
              <w:rPr>
                <w:color w:val="000000"/>
                <w:szCs w:val="18"/>
              </w:rPr>
              <w:t>64% - 65%</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93% - 93%</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Name">
              <w:smartTag w:uri="urn:schemas-microsoft-com:office:smarttags" w:element="place">
                <w:r w:rsidRPr="007D04E4">
                  <w:rPr>
                    <w:bCs/>
                  </w:rPr>
                  <w:t>Southeast</w:t>
                </w:r>
              </w:smartTag>
              <w:r w:rsidRPr="007D04E4">
                <w:rPr>
                  <w:bCs/>
                </w:rPr>
                <w:t xml:space="preserve"> </w:t>
              </w:r>
              <w:smartTag w:uri="urn:schemas-microsoft-com:office:smarttags" w:element="PlaceName">
                <w:r w:rsidRPr="007D04E4">
                  <w:rPr>
                    <w:bCs/>
                  </w:rPr>
                  <w:t>Coast–Biscayne</w:t>
                </w:r>
              </w:smartTag>
              <w:r w:rsidRPr="007D04E4">
                <w:rPr>
                  <w:bCs/>
                </w:rPr>
                <w:t xml:space="preserve"> </w:t>
              </w:r>
              <w:smartTag w:uri="urn:schemas-microsoft-com:office:smarttags" w:element="PlaceType">
                <w:r w:rsidRPr="007D04E4">
                  <w:rPr>
                    <w:bCs/>
                  </w:rPr>
                  <w:t>Bay</w:t>
                </w:r>
              </w:smartTag>
            </w:smartTag>
          </w:p>
        </w:tc>
        <w:tc>
          <w:tcPr>
            <w:tcW w:w="1850" w:type="dxa"/>
            <w:vAlign w:val="bottom"/>
          </w:tcPr>
          <w:p w:rsidR="00B607F8" w:rsidRPr="00B30945" w:rsidRDefault="007D04E4" w:rsidP="00B607F8">
            <w:pPr>
              <w:pStyle w:val="Tabletextreduced"/>
              <w:jc w:val="center"/>
              <w:rPr>
                <w:bCs/>
              </w:rPr>
            </w:pPr>
            <w:r w:rsidRPr="007D04E4">
              <w:rPr>
                <w:color w:val="000000"/>
                <w:szCs w:val="18"/>
              </w:rPr>
              <w:t>98% - 92%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98% - 92%</w:t>
            </w:r>
          </w:p>
        </w:tc>
        <w:tc>
          <w:tcPr>
            <w:tcW w:w="1847" w:type="dxa"/>
            <w:vAlign w:val="bottom"/>
          </w:tcPr>
          <w:p w:rsidR="00B607F8" w:rsidRPr="00B30945" w:rsidRDefault="007D04E4" w:rsidP="00B607F8">
            <w:pPr>
              <w:pStyle w:val="Tabletextreduced"/>
              <w:jc w:val="center"/>
              <w:rPr>
                <w:bCs/>
              </w:rPr>
            </w:pPr>
            <w:r w:rsidRPr="007D04E4">
              <w:rPr>
                <w:color w:val="000000"/>
                <w:szCs w:val="18"/>
              </w:rPr>
              <w:t>59% - 50%</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91%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Type">
              <w:smartTag w:uri="urn:schemas-microsoft-com:office:smarttags" w:element="place">
                <w:r w:rsidRPr="007D04E4">
                  <w:rPr>
                    <w:bCs/>
                  </w:rPr>
                  <w:t>Springs</w:t>
                </w:r>
              </w:smartTag>
              <w:r w:rsidRPr="007D04E4">
                <w:rPr>
                  <w:bCs/>
                </w:rPr>
                <w:t xml:space="preserve"> </w:t>
              </w:r>
              <w:smartTag w:uri="urn:schemas-microsoft-com:office:smarttags" w:element="PlaceType">
                <w:r w:rsidRPr="007D04E4">
                  <w:rPr>
                    <w:bCs/>
                  </w:rPr>
                  <w:t>Coast</w:t>
                </w:r>
              </w:smartTag>
            </w:smartTag>
          </w:p>
        </w:tc>
        <w:tc>
          <w:tcPr>
            <w:tcW w:w="1850" w:type="dxa"/>
            <w:vAlign w:val="bottom"/>
          </w:tcPr>
          <w:p w:rsidR="00B607F8" w:rsidRPr="00B30945" w:rsidRDefault="007D04E4" w:rsidP="00B607F8">
            <w:pPr>
              <w:pStyle w:val="Tabletextreduced"/>
              <w:jc w:val="center"/>
              <w:rPr>
                <w:bCs/>
              </w:rPr>
            </w:pPr>
            <w:r w:rsidRPr="007D04E4">
              <w:rPr>
                <w:color w:val="000000"/>
                <w:szCs w:val="18"/>
              </w:rPr>
              <w:t>97% - 87% (Pb)</w:t>
            </w:r>
          </w:p>
        </w:tc>
        <w:tc>
          <w:tcPr>
            <w:tcW w:w="1845" w:type="dxa"/>
            <w:vAlign w:val="bottom"/>
          </w:tcPr>
          <w:p w:rsidR="00B607F8" w:rsidRPr="00B30945" w:rsidRDefault="007D04E4" w:rsidP="00B607F8">
            <w:pPr>
              <w:pStyle w:val="Tabletextreduced"/>
              <w:jc w:val="center"/>
              <w:rPr>
                <w:bCs/>
              </w:rPr>
            </w:pPr>
            <w:r w:rsidRPr="007D04E4">
              <w:rPr>
                <w:color w:val="000000"/>
                <w:szCs w:val="18"/>
              </w:rPr>
              <w:t>89%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- 87%</w:t>
            </w:r>
          </w:p>
        </w:tc>
        <w:tc>
          <w:tcPr>
            <w:tcW w:w="1847" w:type="dxa"/>
            <w:vAlign w:val="bottom"/>
          </w:tcPr>
          <w:p w:rsidR="00B607F8" w:rsidRPr="00B30945" w:rsidRDefault="007D04E4" w:rsidP="00B607F8">
            <w:pPr>
              <w:pStyle w:val="Tabletextreduced"/>
              <w:jc w:val="center"/>
              <w:rPr>
                <w:bCs/>
              </w:rPr>
            </w:pPr>
            <w:r w:rsidRPr="007D04E4">
              <w:rPr>
                <w:color w:val="000000"/>
                <w:szCs w:val="18"/>
              </w:rPr>
              <w:t>86% - 87%</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74% - 75%</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r w:rsidRPr="007D04E4">
              <w:rPr>
                <w:bCs/>
              </w:rPr>
              <w:t>St. Lucie–Loxahatchee</w:t>
            </w:r>
          </w:p>
        </w:tc>
        <w:tc>
          <w:tcPr>
            <w:tcW w:w="1850" w:type="dxa"/>
            <w:vAlign w:val="bottom"/>
          </w:tcPr>
          <w:p w:rsidR="00B607F8" w:rsidRPr="00B30945" w:rsidRDefault="007D04E4" w:rsidP="00B607F8">
            <w:pPr>
              <w:pStyle w:val="Tabletextreduced"/>
              <w:jc w:val="center"/>
              <w:rPr>
                <w:bCs/>
              </w:rPr>
            </w:pPr>
            <w:r w:rsidRPr="007D04E4">
              <w:rPr>
                <w:color w:val="000000"/>
                <w:szCs w:val="18"/>
              </w:rPr>
              <w:t>95% - 100% (Pb)</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c>
          <w:tcPr>
            <w:tcW w:w="1838" w:type="dxa"/>
            <w:vAlign w:val="bottom"/>
          </w:tcPr>
          <w:p w:rsidR="00B607F8" w:rsidRPr="00B30945" w:rsidRDefault="007D04E4" w:rsidP="00B607F8">
            <w:pPr>
              <w:pStyle w:val="Tabletextreduced"/>
              <w:jc w:val="center"/>
              <w:rPr>
                <w:bCs/>
              </w:rPr>
            </w:pPr>
            <w:r w:rsidRPr="007D04E4">
              <w:rPr>
                <w:color w:val="000000"/>
                <w:szCs w:val="18"/>
              </w:rPr>
              <w:t>95% - 100%</w:t>
            </w:r>
          </w:p>
        </w:tc>
        <w:tc>
          <w:tcPr>
            <w:tcW w:w="1847" w:type="dxa"/>
            <w:vAlign w:val="bottom"/>
          </w:tcPr>
          <w:p w:rsidR="00B607F8" w:rsidRPr="00B30945" w:rsidRDefault="007D04E4" w:rsidP="00B607F8">
            <w:pPr>
              <w:pStyle w:val="Tabletextreduced"/>
              <w:jc w:val="center"/>
              <w:rPr>
                <w:bCs/>
              </w:rPr>
            </w:pPr>
            <w:r w:rsidRPr="007D04E4">
              <w:rPr>
                <w:color w:val="000000"/>
                <w:szCs w:val="18"/>
              </w:rPr>
              <w:t>87% - 91%</w:t>
            </w:r>
          </w:p>
        </w:tc>
        <w:tc>
          <w:tcPr>
            <w:tcW w:w="1841" w:type="dxa"/>
            <w:vAlign w:val="bottom"/>
          </w:tcPr>
          <w:p w:rsidR="00B607F8" w:rsidRPr="00B30945" w:rsidRDefault="007D04E4" w:rsidP="00B607F8">
            <w:pPr>
              <w:pStyle w:val="Tabletextreduced"/>
              <w:jc w:val="center"/>
              <w:rPr>
                <w:bCs/>
              </w:rPr>
            </w:pPr>
            <w:r w:rsidRPr="007D04E4">
              <w:rPr>
                <w:color w:val="000000"/>
                <w:szCs w:val="18"/>
              </w:rPr>
              <w:t>100% - 91%</w:t>
            </w:r>
          </w:p>
        </w:tc>
        <w:tc>
          <w:tcPr>
            <w:tcW w:w="1845" w:type="dxa"/>
            <w:vAlign w:val="bottom"/>
          </w:tcPr>
          <w:p w:rsidR="00B607F8" w:rsidRPr="00B30945" w:rsidRDefault="007D04E4" w:rsidP="00B607F8">
            <w:pPr>
              <w:pStyle w:val="Tabletextreduced"/>
              <w:jc w:val="center"/>
              <w:rPr>
                <w:bCs/>
              </w:rPr>
            </w:pPr>
            <w:r w:rsidRPr="007D04E4">
              <w:rPr>
                <w:color w:val="000000"/>
                <w:szCs w:val="18"/>
              </w:rPr>
              <w:t>84% - 54%</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Suwannee</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97% - 97% (As)</w:t>
            </w:r>
          </w:p>
        </w:tc>
        <w:tc>
          <w:tcPr>
            <w:tcW w:w="1845" w:type="dxa"/>
            <w:vAlign w:val="bottom"/>
          </w:tcPr>
          <w:p w:rsidR="00B607F8" w:rsidRPr="00B30945" w:rsidRDefault="007D04E4" w:rsidP="00B607F8">
            <w:pPr>
              <w:pStyle w:val="Tabletextreduced"/>
              <w:jc w:val="center"/>
              <w:rPr>
                <w:bCs/>
              </w:rPr>
            </w:pPr>
            <w:r w:rsidRPr="007D04E4">
              <w:rPr>
                <w:color w:val="000000"/>
                <w:szCs w:val="18"/>
              </w:rPr>
              <w:t>97% - 97%</w:t>
            </w:r>
          </w:p>
        </w:tc>
        <w:tc>
          <w:tcPr>
            <w:tcW w:w="1838" w:type="dxa"/>
            <w:vAlign w:val="bottom"/>
          </w:tcPr>
          <w:p w:rsidR="00B607F8" w:rsidRPr="00B30945" w:rsidRDefault="007D04E4" w:rsidP="00B607F8">
            <w:pPr>
              <w:pStyle w:val="Tabletextreduced"/>
              <w:jc w:val="center"/>
              <w:rPr>
                <w:bCs/>
              </w:rPr>
            </w:pPr>
            <w:r w:rsidRPr="007D04E4">
              <w:rPr>
                <w:color w:val="000000"/>
                <w:szCs w:val="18"/>
              </w:rPr>
              <w:t>99% - 100%</w:t>
            </w:r>
          </w:p>
        </w:tc>
        <w:tc>
          <w:tcPr>
            <w:tcW w:w="1847" w:type="dxa"/>
            <w:vAlign w:val="bottom"/>
          </w:tcPr>
          <w:p w:rsidR="00B607F8" w:rsidRPr="00B30945" w:rsidRDefault="007D04E4" w:rsidP="00B607F8">
            <w:pPr>
              <w:pStyle w:val="Tabletextreduced"/>
              <w:jc w:val="center"/>
              <w:rPr>
                <w:bCs/>
              </w:rPr>
            </w:pPr>
            <w:r w:rsidRPr="007D04E4">
              <w:rPr>
                <w:color w:val="000000"/>
                <w:szCs w:val="18"/>
              </w:rPr>
              <w:t>85% - 82%</w:t>
            </w:r>
          </w:p>
        </w:tc>
        <w:tc>
          <w:tcPr>
            <w:tcW w:w="1841" w:type="dxa"/>
            <w:vAlign w:val="bottom"/>
          </w:tcPr>
          <w:p w:rsidR="00B607F8" w:rsidRPr="00B30945" w:rsidRDefault="007D04E4" w:rsidP="00B607F8">
            <w:pPr>
              <w:pStyle w:val="Tabletextreduced"/>
              <w:jc w:val="center"/>
              <w:rPr>
                <w:bCs/>
              </w:rPr>
            </w:pPr>
            <w:r w:rsidRPr="007D04E4">
              <w:rPr>
                <w:color w:val="000000"/>
                <w:szCs w:val="18"/>
              </w:rPr>
              <w:t>99% - 97%</w:t>
            </w:r>
          </w:p>
        </w:tc>
        <w:tc>
          <w:tcPr>
            <w:tcW w:w="1845" w:type="dxa"/>
            <w:vAlign w:val="bottom"/>
          </w:tcPr>
          <w:p w:rsidR="00B607F8" w:rsidRPr="00B30945" w:rsidRDefault="007D04E4" w:rsidP="00B607F8">
            <w:pPr>
              <w:pStyle w:val="Tabletextreduced"/>
              <w:jc w:val="center"/>
              <w:rPr>
                <w:bCs/>
              </w:rPr>
            </w:pPr>
            <w:r w:rsidRPr="007D04E4">
              <w:rPr>
                <w:color w:val="000000"/>
                <w:szCs w:val="18"/>
              </w:rPr>
              <w:t>96% - 98%</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Name">
              <w:smartTag w:uri="urn:schemas-microsoft-com:office:smarttags" w:element="place">
                <w:r w:rsidRPr="007D04E4">
                  <w:rPr>
                    <w:bCs/>
                  </w:rPr>
                  <w:t>Tampa</w:t>
                </w:r>
              </w:smartTag>
              <w:r w:rsidRPr="007D04E4">
                <w:rPr>
                  <w:bCs/>
                </w:rPr>
                <w:t xml:space="preserve"> </w:t>
              </w:r>
              <w:smartTag w:uri="urn:schemas-microsoft-com:office:smarttags" w:element="PlaceType">
                <w:r w:rsidRPr="007D04E4">
                  <w:rPr>
                    <w:bCs/>
                  </w:rPr>
                  <w:t>Bay</w:t>
                </w:r>
              </w:smartTag>
            </w:smartTag>
          </w:p>
        </w:tc>
        <w:tc>
          <w:tcPr>
            <w:tcW w:w="1850" w:type="dxa"/>
            <w:vAlign w:val="bottom"/>
          </w:tcPr>
          <w:p w:rsidR="00B607F8" w:rsidRPr="00B30945" w:rsidRDefault="007D04E4" w:rsidP="00B607F8">
            <w:pPr>
              <w:pStyle w:val="Tabletextreduced"/>
              <w:jc w:val="center"/>
              <w:rPr>
                <w:bCs/>
              </w:rPr>
            </w:pPr>
            <w:r w:rsidRPr="007D04E4">
              <w:rPr>
                <w:color w:val="000000"/>
                <w:szCs w:val="18"/>
              </w:rPr>
              <w:t>95% - 100% (As)</w:t>
            </w:r>
          </w:p>
        </w:tc>
        <w:tc>
          <w:tcPr>
            <w:tcW w:w="1845" w:type="dxa"/>
            <w:vAlign w:val="bottom"/>
          </w:tcPr>
          <w:p w:rsidR="00B607F8" w:rsidRPr="00B30945" w:rsidRDefault="007D04E4" w:rsidP="00B607F8">
            <w:pPr>
              <w:pStyle w:val="Tabletextreduced"/>
              <w:jc w:val="center"/>
              <w:rPr>
                <w:bCs/>
              </w:rPr>
            </w:pPr>
            <w:r w:rsidRPr="007D04E4">
              <w:rPr>
                <w:color w:val="000000"/>
                <w:szCs w:val="18"/>
              </w:rPr>
              <w:t>95%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- 100%</w:t>
            </w:r>
          </w:p>
        </w:tc>
        <w:tc>
          <w:tcPr>
            <w:tcW w:w="1847" w:type="dxa"/>
            <w:vAlign w:val="bottom"/>
          </w:tcPr>
          <w:p w:rsidR="00B607F8" w:rsidRPr="00B30945" w:rsidRDefault="007D04E4" w:rsidP="00B607F8">
            <w:pPr>
              <w:pStyle w:val="Tabletextreduced"/>
              <w:jc w:val="center"/>
              <w:rPr>
                <w:bCs/>
              </w:rPr>
            </w:pPr>
            <w:r w:rsidRPr="007D04E4">
              <w:rPr>
                <w:color w:val="000000"/>
                <w:szCs w:val="18"/>
              </w:rPr>
              <w:t>79% - 67%</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86% - 87%</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Name">
              <w:smartTag w:uri="urn:schemas-microsoft-com:office:smarttags" w:element="place">
                <w:r w:rsidRPr="007D04E4">
                  <w:rPr>
                    <w:bCs/>
                  </w:rPr>
                  <w:t>Tampa</w:t>
                </w:r>
              </w:smartTag>
              <w:r w:rsidRPr="007D04E4">
                <w:rPr>
                  <w:bCs/>
                </w:rPr>
                <w:t xml:space="preserve"> </w:t>
              </w:r>
              <w:smartTag w:uri="urn:schemas-microsoft-com:office:smarttags" w:element="PlaceType">
                <w:r w:rsidRPr="007D04E4">
                  <w:rPr>
                    <w:bCs/>
                  </w:rPr>
                  <w:t>Bay</w:t>
                </w:r>
              </w:smartTag>
            </w:smartTag>
            <w:r w:rsidRPr="007D04E4">
              <w:rPr>
                <w:bCs/>
              </w:rPr>
              <w:t xml:space="preserve"> Tributaries</w:t>
            </w:r>
          </w:p>
        </w:tc>
        <w:tc>
          <w:tcPr>
            <w:tcW w:w="1850" w:type="dxa"/>
            <w:vAlign w:val="bottom"/>
          </w:tcPr>
          <w:p w:rsidR="00B607F8" w:rsidRPr="00B30945" w:rsidRDefault="007D04E4" w:rsidP="00B607F8">
            <w:pPr>
              <w:pStyle w:val="Tabletextreduced"/>
              <w:jc w:val="center"/>
              <w:rPr>
                <w:bCs/>
              </w:rPr>
            </w:pPr>
            <w:r w:rsidRPr="007D04E4">
              <w:rPr>
                <w:color w:val="000000"/>
                <w:szCs w:val="18"/>
              </w:rPr>
              <w:t>94% - 100% (As)</w:t>
            </w:r>
          </w:p>
        </w:tc>
        <w:tc>
          <w:tcPr>
            <w:tcW w:w="1845" w:type="dxa"/>
            <w:vAlign w:val="bottom"/>
          </w:tcPr>
          <w:p w:rsidR="00B607F8" w:rsidRPr="00B30945" w:rsidRDefault="007D04E4" w:rsidP="00B607F8">
            <w:pPr>
              <w:pStyle w:val="Tabletextreduced"/>
              <w:jc w:val="center"/>
              <w:rPr>
                <w:bCs/>
              </w:rPr>
            </w:pPr>
            <w:r w:rsidRPr="007D04E4">
              <w:rPr>
                <w:color w:val="000000"/>
                <w:szCs w:val="18"/>
              </w:rPr>
              <w:t>94% - 100%</w:t>
            </w:r>
          </w:p>
        </w:tc>
        <w:tc>
          <w:tcPr>
            <w:tcW w:w="1838" w:type="dxa"/>
            <w:vAlign w:val="bottom"/>
          </w:tcPr>
          <w:p w:rsidR="00B607F8" w:rsidRPr="00B30945" w:rsidRDefault="007D04E4" w:rsidP="00B607F8">
            <w:pPr>
              <w:pStyle w:val="Tabletextreduced"/>
              <w:jc w:val="center"/>
              <w:rPr>
                <w:bCs/>
              </w:rPr>
            </w:pPr>
            <w:r w:rsidRPr="007D04E4">
              <w:rPr>
                <w:color w:val="000000"/>
                <w:szCs w:val="18"/>
              </w:rPr>
              <w:t>98% - 100%</w:t>
            </w:r>
          </w:p>
        </w:tc>
        <w:tc>
          <w:tcPr>
            <w:tcW w:w="1847" w:type="dxa"/>
            <w:vAlign w:val="bottom"/>
          </w:tcPr>
          <w:p w:rsidR="00B607F8" w:rsidRPr="00B30945" w:rsidRDefault="007D04E4" w:rsidP="00B607F8">
            <w:pPr>
              <w:pStyle w:val="Tabletextreduced"/>
              <w:jc w:val="center"/>
              <w:rPr>
                <w:bCs/>
              </w:rPr>
            </w:pPr>
            <w:r w:rsidRPr="007D04E4">
              <w:rPr>
                <w:color w:val="000000"/>
                <w:szCs w:val="18"/>
              </w:rPr>
              <w:t>76% - 57%</w:t>
            </w:r>
          </w:p>
        </w:tc>
        <w:tc>
          <w:tcPr>
            <w:tcW w:w="1841" w:type="dxa"/>
            <w:vAlign w:val="bottom"/>
          </w:tcPr>
          <w:p w:rsidR="00B607F8" w:rsidRPr="00B30945" w:rsidRDefault="007D04E4" w:rsidP="00B607F8">
            <w:pPr>
              <w:pStyle w:val="Tabletextreduced"/>
              <w:jc w:val="center"/>
              <w:rPr>
                <w:bCs/>
              </w:rPr>
            </w:pPr>
            <w:r w:rsidRPr="007D04E4">
              <w:rPr>
                <w:color w:val="000000"/>
                <w:szCs w:val="18"/>
              </w:rPr>
              <w:t>100% - 100%</w:t>
            </w:r>
          </w:p>
        </w:tc>
        <w:tc>
          <w:tcPr>
            <w:tcW w:w="1845" w:type="dxa"/>
            <w:vAlign w:val="bottom"/>
          </w:tcPr>
          <w:p w:rsidR="00B607F8" w:rsidRPr="00B30945" w:rsidRDefault="007D04E4" w:rsidP="00B607F8">
            <w:pPr>
              <w:pStyle w:val="Tabletextreduced"/>
              <w:jc w:val="center"/>
              <w:rPr>
                <w:bCs/>
              </w:rPr>
            </w:pPr>
            <w:r w:rsidRPr="007D04E4">
              <w:rPr>
                <w:color w:val="000000"/>
                <w:szCs w:val="18"/>
              </w:rPr>
              <w:t>94% - 100%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Upper East Coast</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 xml:space="preserve">98%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98% - </w:t>
            </w:r>
            <w:r w:rsidRPr="007D04E4">
              <w:rPr>
                <w:b/>
                <w:color w:val="000000"/>
                <w:szCs w:val="18"/>
                <w:highlight w:val="lightGray"/>
              </w:rPr>
              <w:t>100%</w:t>
            </w:r>
          </w:p>
        </w:tc>
        <w:tc>
          <w:tcPr>
            <w:tcW w:w="1838" w:type="dxa"/>
            <w:vAlign w:val="bottom"/>
          </w:tcPr>
          <w:p w:rsidR="00B607F8" w:rsidRPr="00B30945" w:rsidRDefault="007D04E4" w:rsidP="00B607F8">
            <w:pPr>
              <w:pStyle w:val="Tabletextreduced"/>
              <w:jc w:val="center"/>
              <w:rPr>
                <w:bCs/>
              </w:rPr>
            </w:pPr>
            <w:r w:rsidRPr="007D04E4">
              <w:rPr>
                <w:color w:val="000000"/>
                <w:szCs w:val="18"/>
              </w:rPr>
              <w:t xml:space="preserve">98% - </w:t>
            </w:r>
            <w:r w:rsidRPr="007D04E4">
              <w:rPr>
                <w:b/>
                <w:color w:val="000000"/>
                <w:szCs w:val="18"/>
                <w:highlight w:val="lightGray"/>
              </w:rPr>
              <w:t>100%</w:t>
            </w:r>
          </w:p>
        </w:tc>
        <w:tc>
          <w:tcPr>
            <w:tcW w:w="1847" w:type="dxa"/>
            <w:vAlign w:val="bottom"/>
          </w:tcPr>
          <w:p w:rsidR="00B607F8" w:rsidRPr="00B30945" w:rsidRDefault="007D04E4" w:rsidP="00B607F8">
            <w:pPr>
              <w:pStyle w:val="Tabletextreduced"/>
              <w:jc w:val="center"/>
              <w:rPr>
                <w:bCs/>
              </w:rPr>
            </w:pPr>
            <w:r w:rsidRPr="007D04E4">
              <w:rPr>
                <w:color w:val="000000"/>
                <w:szCs w:val="18"/>
              </w:rPr>
              <w:t xml:space="preserve">84% </w:t>
            </w:r>
            <w:r w:rsidRPr="007D04E4">
              <w:rPr>
                <w:color w:val="000000"/>
                <w:szCs w:val="18"/>
                <w:highlight w:val="lightGray"/>
              </w:rPr>
              <w:t xml:space="preserve">- </w:t>
            </w:r>
            <w:r w:rsidRPr="007D04E4">
              <w:rPr>
                <w:b/>
                <w:color w:val="000000"/>
                <w:szCs w:val="18"/>
                <w:highlight w:val="lightGray"/>
              </w:rPr>
              <w:t>75%</w:t>
            </w:r>
          </w:p>
        </w:tc>
        <w:tc>
          <w:tcPr>
            <w:tcW w:w="1841" w:type="dxa"/>
            <w:vAlign w:val="bottom"/>
          </w:tcPr>
          <w:p w:rsidR="00B607F8" w:rsidRPr="00B30945" w:rsidRDefault="007D04E4" w:rsidP="00B607F8">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 xml:space="preserve">77% - </w:t>
            </w:r>
            <w:r w:rsidRPr="007D04E4">
              <w:rPr>
                <w:b/>
                <w:color w:val="000000"/>
                <w:szCs w:val="18"/>
                <w:highlight w:val="lightGray"/>
              </w:rPr>
              <w:t>100%</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t>Upper St. Johns</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98% - 89% (As)</w:t>
            </w:r>
          </w:p>
        </w:tc>
        <w:tc>
          <w:tcPr>
            <w:tcW w:w="1845" w:type="dxa"/>
            <w:vAlign w:val="bottom"/>
          </w:tcPr>
          <w:p w:rsidR="00B607F8" w:rsidRPr="00B30945" w:rsidRDefault="007D04E4" w:rsidP="00B607F8">
            <w:pPr>
              <w:pStyle w:val="Tabletextreduced"/>
              <w:jc w:val="center"/>
              <w:rPr>
                <w:bCs/>
              </w:rPr>
            </w:pPr>
            <w:r w:rsidRPr="007D04E4">
              <w:rPr>
                <w:color w:val="000000"/>
                <w:szCs w:val="18"/>
              </w:rPr>
              <w:t>98% - 89%</w:t>
            </w:r>
          </w:p>
        </w:tc>
        <w:tc>
          <w:tcPr>
            <w:tcW w:w="1838" w:type="dxa"/>
            <w:vAlign w:val="bottom"/>
          </w:tcPr>
          <w:p w:rsidR="00B607F8" w:rsidRPr="00B30945" w:rsidRDefault="007D04E4" w:rsidP="00B607F8">
            <w:pPr>
              <w:pStyle w:val="Tabletextreduced"/>
              <w:jc w:val="center"/>
              <w:rPr>
                <w:bCs/>
              </w:rPr>
            </w:pPr>
            <w:r w:rsidRPr="007D04E4">
              <w:rPr>
                <w:color w:val="000000"/>
                <w:szCs w:val="18"/>
              </w:rPr>
              <w:t>97% - 100%</w:t>
            </w:r>
          </w:p>
        </w:tc>
        <w:tc>
          <w:tcPr>
            <w:tcW w:w="1847" w:type="dxa"/>
            <w:vAlign w:val="bottom"/>
          </w:tcPr>
          <w:p w:rsidR="00B607F8" w:rsidRPr="00B30945" w:rsidRDefault="007D04E4" w:rsidP="00B607F8">
            <w:pPr>
              <w:pStyle w:val="Tabletextreduced"/>
              <w:jc w:val="center"/>
              <w:rPr>
                <w:bCs/>
              </w:rPr>
            </w:pPr>
            <w:r w:rsidRPr="007D04E4">
              <w:rPr>
                <w:color w:val="000000"/>
                <w:szCs w:val="18"/>
              </w:rPr>
              <w:t>92% - 89%</w:t>
            </w:r>
          </w:p>
        </w:tc>
        <w:tc>
          <w:tcPr>
            <w:tcW w:w="1841" w:type="dxa"/>
            <w:vAlign w:val="bottom"/>
          </w:tcPr>
          <w:p w:rsidR="00B607F8" w:rsidRPr="00B30945" w:rsidRDefault="007D04E4" w:rsidP="00B607F8">
            <w:pPr>
              <w:pStyle w:val="Tabletextreduced"/>
              <w:jc w:val="center"/>
              <w:rPr>
                <w:bCs/>
              </w:rPr>
            </w:pPr>
            <w:r w:rsidRPr="007D04E4">
              <w:rPr>
                <w:color w:val="000000"/>
                <w:szCs w:val="18"/>
              </w:rPr>
              <w:t>98% - 100%</w:t>
            </w:r>
          </w:p>
        </w:tc>
        <w:tc>
          <w:tcPr>
            <w:tcW w:w="1845" w:type="dxa"/>
            <w:vAlign w:val="bottom"/>
          </w:tcPr>
          <w:p w:rsidR="00B607F8" w:rsidRPr="00B30945" w:rsidRDefault="007D04E4" w:rsidP="00B607F8">
            <w:pPr>
              <w:pStyle w:val="Tabletextreduced"/>
              <w:jc w:val="center"/>
              <w:rPr>
                <w:bCs/>
              </w:rPr>
            </w:pPr>
            <w:r w:rsidRPr="007D04E4">
              <w:rPr>
                <w:color w:val="000000"/>
                <w:szCs w:val="18"/>
              </w:rPr>
              <w:t>87% - 56%</w:t>
            </w:r>
          </w:p>
        </w:tc>
      </w:tr>
      <w:tr w:rsidR="00B607F8" w:rsidRPr="00B30945" w:rsidTr="00B607F8">
        <w:trPr>
          <w:jc w:val="center"/>
        </w:trPr>
        <w:tc>
          <w:tcPr>
            <w:tcW w:w="2110" w:type="dxa"/>
            <w:shd w:val="clear" w:color="auto" w:fill="FFFFCC"/>
            <w:vAlign w:val="center"/>
          </w:tcPr>
          <w:p w:rsidR="00B607F8" w:rsidRPr="00B30945" w:rsidRDefault="007D04E4" w:rsidP="00B607F8">
            <w:pPr>
              <w:pStyle w:val="Tabletextreduced"/>
              <w:jc w:val="center"/>
              <w:rPr>
                <w:bCs/>
              </w:rPr>
            </w:pPr>
            <w:smartTag w:uri="urn:schemas-microsoft-com:office:smarttags" w:element="place">
              <w:r w:rsidRPr="007D04E4">
                <w:rPr>
                  <w:bCs/>
                </w:rPr>
                <w:lastRenderedPageBreak/>
                <w:t>Withlacoochee</w:t>
              </w:r>
            </w:smartTag>
          </w:p>
        </w:tc>
        <w:tc>
          <w:tcPr>
            <w:tcW w:w="1850" w:type="dxa"/>
            <w:vAlign w:val="bottom"/>
          </w:tcPr>
          <w:p w:rsidR="00B607F8" w:rsidRPr="00B30945" w:rsidRDefault="007D04E4" w:rsidP="00B607F8">
            <w:pPr>
              <w:pStyle w:val="Tabletextreduced"/>
              <w:jc w:val="center"/>
              <w:rPr>
                <w:bCs/>
              </w:rPr>
            </w:pPr>
            <w:r w:rsidRPr="007D04E4">
              <w:rPr>
                <w:color w:val="000000"/>
                <w:szCs w:val="18"/>
              </w:rPr>
              <w:t>97% - 100% (Pb)</w:t>
            </w:r>
          </w:p>
        </w:tc>
        <w:tc>
          <w:tcPr>
            <w:tcW w:w="1845" w:type="dxa"/>
            <w:vAlign w:val="bottom"/>
          </w:tcPr>
          <w:p w:rsidR="00B607F8" w:rsidRPr="00B30945" w:rsidRDefault="007D04E4" w:rsidP="00B607F8">
            <w:pPr>
              <w:pStyle w:val="Tabletextreduced"/>
              <w:jc w:val="center"/>
              <w:rPr>
                <w:bCs/>
              </w:rPr>
            </w:pPr>
            <w:r w:rsidRPr="007D04E4">
              <w:rPr>
                <w:color w:val="000000"/>
                <w:szCs w:val="18"/>
              </w:rPr>
              <w:t>98% - 100%</w:t>
            </w:r>
          </w:p>
        </w:tc>
        <w:tc>
          <w:tcPr>
            <w:tcW w:w="1838" w:type="dxa"/>
            <w:vAlign w:val="bottom"/>
          </w:tcPr>
          <w:p w:rsidR="00B607F8" w:rsidRPr="00B30945" w:rsidRDefault="007D04E4" w:rsidP="00B607F8">
            <w:pPr>
              <w:pStyle w:val="Tabletextreduced"/>
              <w:jc w:val="center"/>
              <w:rPr>
                <w:bCs/>
              </w:rPr>
            </w:pPr>
            <w:r w:rsidRPr="007D04E4">
              <w:rPr>
                <w:color w:val="000000"/>
                <w:szCs w:val="18"/>
              </w:rPr>
              <w:t>97% - 100%</w:t>
            </w:r>
          </w:p>
        </w:tc>
        <w:tc>
          <w:tcPr>
            <w:tcW w:w="1847" w:type="dxa"/>
            <w:vAlign w:val="bottom"/>
          </w:tcPr>
          <w:p w:rsidR="00B607F8" w:rsidRPr="00B30945" w:rsidRDefault="007D04E4" w:rsidP="00B607F8">
            <w:pPr>
              <w:pStyle w:val="Tabletextreduced"/>
              <w:jc w:val="center"/>
              <w:rPr>
                <w:bCs/>
              </w:rPr>
            </w:pPr>
            <w:r w:rsidRPr="007D04E4">
              <w:rPr>
                <w:color w:val="000000"/>
                <w:szCs w:val="18"/>
              </w:rPr>
              <w:t>84% - 67%</w:t>
            </w:r>
          </w:p>
        </w:tc>
        <w:tc>
          <w:tcPr>
            <w:tcW w:w="1841" w:type="dxa"/>
            <w:vAlign w:val="bottom"/>
          </w:tcPr>
          <w:p w:rsidR="00B607F8" w:rsidRPr="00B30945" w:rsidRDefault="007D04E4" w:rsidP="00B607F8">
            <w:pPr>
              <w:pStyle w:val="Tabletextreduced"/>
              <w:jc w:val="center"/>
              <w:rPr>
                <w:bCs/>
              </w:rPr>
            </w:pPr>
            <w:r w:rsidRPr="007D04E4">
              <w:rPr>
                <w:color w:val="000000"/>
                <w:szCs w:val="18"/>
              </w:rPr>
              <w:t xml:space="preserve">96% - </w:t>
            </w:r>
            <w:r w:rsidRPr="007D04E4">
              <w:rPr>
                <w:b/>
                <w:color w:val="000000"/>
                <w:szCs w:val="18"/>
                <w:highlight w:val="lightGray"/>
              </w:rPr>
              <w:t>100%</w:t>
            </w:r>
          </w:p>
        </w:tc>
        <w:tc>
          <w:tcPr>
            <w:tcW w:w="1845" w:type="dxa"/>
            <w:vAlign w:val="bottom"/>
          </w:tcPr>
          <w:p w:rsidR="00B607F8" w:rsidRPr="00B30945" w:rsidRDefault="007D04E4" w:rsidP="00B607F8">
            <w:pPr>
              <w:pStyle w:val="Tabletextreduced"/>
              <w:jc w:val="center"/>
              <w:rPr>
                <w:bCs/>
              </w:rPr>
            </w:pPr>
            <w:r w:rsidRPr="007D04E4">
              <w:rPr>
                <w:color w:val="000000"/>
                <w:szCs w:val="18"/>
              </w:rPr>
              <w:t>100% - 100%</w:t>
            </w:r>
          </w:p>
        </w:tc>
      </w:tr>
      <w:tr w:rsidR="00B607F8" w:rsidRPr="00B30945" w:rsidTr="00B607F8">
        <w:trPr>
          <w:jc w:val="center"/>
        </w:trPr>
        <w:tc>
          <w:tcPr>
            <w:tcW w:w="2110" w:type="dxa"/>
            <w:shd w:val="clear" w:color="auto" w:fill="FFD9FF"/>
            <w:vAlign w:val="center"/>
          </w:tcPr>
          <w:p w:rsidR="00B607F8" w:rsidRPr="00B30945" w:rsidRDefault="007D04E4" w:rsidP="00B607F8">
            <w:pPr>
              <w:pStyle w:val="Tabletextreduced"/>
              <w:jc w:val="center"/>
              <w:rPr>
                <w:b/>
                <w:bCs/>
              </w:rPr>
            </w:pPr>
            <w:r w:rsidRPr="007D04E4">
              <w:rPr>
                <w:b/>
                <w:bCs/>
              </w:rPr>
              <w:t>STATEWIDE SUMMARY</w:t>
            </w:r>
          </w:p>
        </w:tc>
        <w:tc>
          <w:tcPr>
            <w:tcW w:w="1850" w:type="dxa"/>
            <w:shd w:val="clear" w:color="auto" w:fill="FFD9FF"/>
            <w:vAlign w:val="bottom"/>
          </w:tcPr>
          <w:p w:rsidR="00B607F8" w:rsidRPr="00B30945" w:rsidRDefault="007D04E4" w:rsidP="00B607F8">
            <w:pPr>
              <w:pStyle w:val="Tabletextreduced"/>
              <w:jc w:val="center"/>
              <w:rPr>
                <w:b/>
                <w:bCs/>
              </w:rPr>
            </w:pPr>
            <w:r w:rsidRPr="007D04E4">
              <w:rPr>
                <w:color w:val="000000"/>
                <w:szCs w:val="18"/>
              </w:rPr>
              <w:t>96% - 97% (Pb)</w:t>
            </w:r>
          </w:p>
        </w:tc>
        <w:tc>
          <w:tcPr>
            <w:tcW w:w="1845" w:type="dxa"/>
            <w:shd w:val="clear" w:color="auto" w:fill="FFD9FF"/>
            <w:vAlign w:val="bottom"/>
          </w:tcPr>
          <w:p w:rsidR="00B607F8" w:rsidRPr="00B30945" w:rsidRDefault="007D04E4" w:rsidP="00B607F8">
            <w:pPr>
              <w:pStyle w:val="Tabletextreduced"/>
              <w:jc w:val="center"/>
              <w:rPr>
                <w:b/>
                <w:bCs/>
              </w:rPr>
            </w:pPr>
            <w:r w:rsidRPr="007D04E4">
              <w:rPr>
                <w:color w:val="000000"/>
                <w:szCs w:val="18"/>
              </w:rPr>
              <w:t>97% - 98%</w:t>
            </w:r>
          </w:p>
        </w:tc>
        <w:tc>
          <w:tcPr>
            <w:tcW w:w="1838" w:type="dxa"/>
            <w:shd w:val="clear" w:color="auto" w:fill="FFD9FF"/>
            <w:vAlign w:val="bottom"/>
          </w:tcPr>
          <w:p w:rsidR="00B607F8" w:rsidRPr="00B30945" w:rsidRDefault="007D04E4" w:rsidP="00B607F8">
            <w:pPr>
              <w:pStyle w:val="Tabletextreduced"/>
              <w:jc w:val="center"/>
              <w:rPr>
                <w:b/>
                <w:bCs/>
              </w:rPr>
            </w:pPr>
            <w:r w:rsidRPr="007D04E4">
              <w:rPr>
                <w:color w:val="000000"/>
                <w:szCs w:val="18"/>
              </w:rPr>
              <w:t>97% - 97%</w:t>
            </w:r>
          </w:p>
        </w:tc>
        <w:tc>
          <w:tcPr>
            <w:tcW w:w="1847" w:type="dxa"/>
            <w:shd w:val="clear" w:color="auto" w:fill="FFD9FF"/>
            <w:vAlign w:val="bottom"/>
          </w:tcPr>
          <w:p w:rsidR="00B607F8" w:rsidRPr="00B30945" w:rsidRDefault="007D04E4" w:rsidP="00B607F8">
            <w:pPr>
              <w:pStyle w:val="Tabletextreduced"/>
              <w:jc w:val="center"/>
              <w:rPr>
                <w:b/>
                <w:bCs/>
              </w:rPr>
            </w:pPr>
            <w:r w:rsidRPr="007D04E4">
              <w:rPr>
                <w:color w:val="000000"/>
                <w:szCs w:val="18"/>
              </w:rPr>
              <w:t>82% - 79%</w:t>
            </w:r>
          </w:p>
        </w:tc>
        <w:tc>
          <w:tcPr>
            <w:tcW w:w="1841" w:type="dxa"/>
            <w:shd w:val="clear" w:color="auto" w:fill="FFD9FF"/>
            <w:vAlign w:val="bottom"/>
          </w:tcPr>
          <w:p w:rsidR="00B607F8" w:rsidRPr="00B30945" w:rsidRDefault="007D04E4" w:rsidP="00B607F8">
            <w:pPr>
              <w:pStyle w:val="Tabletextreduced"/>
              <w:jc w:val="center"/>
              <w:rPr>
                <w:b/>
                <w:bCs/>
              </w:rPr>
            </w:pPr>
            <w:r w:rsidRPr="007D04E4">
              <w:rPr>
                <w:color w:val="000000"/>
                <w:szCs w:val="18"/>
              </w:rPr>
              <w:t>99% - 99%</w:t>
            </w:r>
          </w:p>
        </w:tc>
        <w:tc>
          <w:tcPr>
            <w:tcW w:w="1845" w:type="dxa"/>
            <w:shd w:val="clear" w:color="auto" w:fill="FFD9FF"/>
            <w:vAlign w:val="bottom"/>
          </w:tcPr>
          <w:p w:rsidR="00B607F8" w:rsidRPr="00B30945" w:rsidRDefault="007D04E4" w:rsidP="00B607F8">
            <w:pPr>
              <w:pStyle w:val="Tabletextreduced"/>
              <w:jc w:val="center"/>
              <w:rPr>
                <w:b/>
                <w:bCs/>
              </w:rPr>
            </w:pPr>
            <w:r w:rsidRPr="007D04E4">
              <w:rPr>
                <w:color w:val="000000"/>
                <w:szCs w:val="18"/>
              </w:rPr>
              <w:t>86% - 89%</w:t>
            </w:r>
          </w:p>
        </w:tc>
      </w:tr>
    </w:tbl>
    <w:p w:rsidR="00B607F8" w:rsidRDefault="00B607F8" w:rsidP="00B607F8">
      <w:pPr>
        <w:pStyle w:val="Bodytext"/>
      </w:pPr>
    </w:p>
    <w:p w:rsidR="00B607F8" w:rsidRDefault="00B607F8" w:rsidP="00B607F8">
      <w:pPr>
        <w:pStyle w:val="Bodytext"/>
        <w:sectPr w:rsidR="00B607F8" w:rsidSect="00B30945">
          <w:pgSz w:w="15840" w:h="12240" w:orient="landscape"/>
          <w:pgMar w:top="1008" w:right="1440" w:bottom="1008" w:left="1440" w:header="720" w:footer="720" w:gutter="0"/>
          <w:cols w:space="720"/>
          <w:docGrid w:linePitch="360"/>
        </w:sectPr>
      </w:pPr>
    </w:p>
    <w:p w:rsidR="00BF3833" w:rsidRDefault="00B607F8">
      <w:pPr>
        <w:pStyle w:val="Bodytext4"/>
      </w:pPr>
      <w:r w:rsidRPr="005B0A81">
        <w:lastRenderedPageBreak/>
        <w:t xml:space="preserve">The statewide assessment shows that </w:t>
      </w:r>
      <w:r>
        <w:t xml:space="preserve">data from the past 2 years were similar to the 2000–09 median in the number of samples achieving the MCL (79% compared with 82% of the samples).  </w:t>
      </w:r>
      <w:r w:rsidRPr="006E16DB">
        <w:rPr>
          <w:b/>
          <w:i/>
        </w:rPr>
        <w:t>Table 10.1</w:t>
      </w:r>
      <w:r>
        <w:t xml:space="preserve"> shows the basins with the highest and lowest percentages of wells achieving the ground water standards.  The Middle St Johns, Southeast Coast–Biscayne Bay, Tampa Bay Tributaries, and Caloosahatchee Ba</w:t>
      </w:r>
      <w:r w:rsidR="00B30945">
        <w:t xml:space="preserve">sins had the lowest percentage </w:t>
      </w:r>
      <w:r>
        <w:t>of wells achieving the MCL for total coliform in the recent 2-year period.  As previously noted, some of the reported exceedances may not all be attributable to actual aquifer conditions.</w:t>
      </w:r>
    </w:p>
    <w:p w:rsidR="00BF3833" w:rsidRDefault="00B607F8">
      <w:pPr>
        <w:pStyle w:val="Bodytext4"/>
        <w:rPr>
          <w:rFonts w:cs="Arial"/>
          <w:szCs w:val="22"/>
        </w:rPr>
      </w:pPr>
      <w:r w:rsidRPr="006A0BE8">
        <w:t xml:space="preserve">Sodium can be used as an indicator </w:t>
      </w:r>
      <w:r>
        <w:t>of</w:t>
      </w:r>
      <w:r w:rsidRPr="006A0BE8">
        <w:t xml:space="preserve"> saline ground water </w:t>
      </w:r>
      <w:r>
        <w:t>influence on</w:t>
      </w:r>
      <w:r w:rsidRPr="006A0BE8">
        <w:t xml:space="preserve"> freshwater aquifers.  </w:t>
      </w:r>
      <w:r>
        <w:t>Higher</w:t>
      </w:r>
      <w:r w:rsidRPr="006A0BE8">
        <w:t xml:space="preserve"> sal</w:t>
      </w:r>
      <w:r>
        <w:t>inity</w:t>
      </w:r>
      <w:r w:rsidRPr="006A0BE8">
        <w:t xml:space="preserve"> can be related to increased ground water usage that creates </w:t>
      </w:r>
      <w:r>
        <w:t xml:space="preserve">the </w:t>
      </w:r>
      <w:r w:rsidRPr="006A0BE8">
        <w:t>up</w:t>
      </w:r>
      <w:r>
        <w:t>ward seepage</w:t>
      </w:r>
      <w:r w:rsidRPr="006A0BE8">
        <w:t xml:space="preserve"> of mineralized ground water from deeper aquifers or </w:t>
      </w:r>
      <w:r>
        <w:t xml:space="preserve">the lateral intrusion of </w:t>
      </w:r>
      <w:r w:rsidRPr="006A0BE8">
        <w:t xml:space="preserve">seawater if wells are located in coastal areas.  Saline water (as sodium) </w:t>
      </w:r>
      <w:r>
        <w:t>was found to be a potential issue in several of the basins based on their percentage of samples meeting the sodium MCL.</w:t>
      </w:r>
      <w:r w:rsidRPr="006A0BE8">
        <w:rPr>
          <w:rFonts w:cs="Arial"/>
          <w:szCs w:val="22"/>
        </w:rPr>
        <w:t xml:space="preserve">  </w:t>
      </w:r>
      <w:r>
        <w:rPr>
          <w:rFonts w:cs="Arial"/>
          <w:szCs w:val="22"/>
        </w:rPr>
        <w:t xml:space="preserve">The </w:t>
      </w:r>
      <w:r>
        <w:t>Caloosahatchee, Charlotte Harbor, St. Lucie–Loxahatchee, and Upper St. Johns Basins had the lowest percentages of wells achieving the MCL</w:t>
      </w:r>
      <w:r>
        <w:rPr>
          <w:rFonts w:cs="Arial"/>
          <w:szCs w:val="22"/>
        </w:rPr>
        <w:t xml:space="preserve">.  </w:t>
      </w:r>
      <w:r w:rsidRPr="005B0A81">
        <w:t xml:space="preserve">The statewide assessment shows that </w:t>
      </w:r>
      <w:r>
        <w:t xml:space="preserve">data from the past 2 years were similar to the 2000–09 median in the number of samples achieving the MCL (89% in comparison to 86% of the samples).  </w:t>
      </w:r>
      <w:r w:rsidRPr="006D2864">
        <w:rPr>
          <w:b/>
          <w:i/>
        </w:rPr>
        <w:t>Table 10.1</w:t>
      </w:r>
      <w:r>
        <w:t xml:space="preserve"> shows the basins with the highest and lowest percentages of ground water samples achieving the MCL for sodium.  </w:t>
      </w:r>
    </w:p>
    <w:p w:rsidR="00BF3833" w:rsidRDefault="00B607F8">
      <w:pPr>
        <w:pStyle w:val="Bodytext4"/>
      </w:pPr>
      <w:r>
        <w:t>Statewide, one or more metals exceeding a primary ground water MCL occurred in only about 3% of the samples.  The most common metal with exceedances was arsenic.  Lead also exceeded its MCL in a few instances.  Elevated lead concentrations in samples are sometimes related to well casing or plumbing material, but when arsenic is found, it is most likely associated with an actual condition in the aquifer.</w:t>
      </w:r>
    </w:p>
    <w:p w:rsidR="00BF3833" w:rsidRDefault="00B607F8">
      <w:pPr>
        <w:pStyle w:val="Bodytext4"/>
      </w:pPr>
      <w:r w:rsidRPr="005B0A81">
        <w:t>Nitrate</w:t>
      </w:r>
      <w:r>
        <w:t xml:space="preserve"> - nitrogen</w:t>
      </w:r>
      <w:r w:rsidRPr="005B0A81">
        <w:t xml:space="preserve"> is a conservative contaminant, and concentrations are not typically biased by well materials or sampling technique.  </w:t>
      </w:r>
      <w:r>
        <w:t xml:space="preserve">The compound nitrite - nitrogen is seldom detected in ground water and, if present, occurs in only minute concentrations.  Therefore, when concentrations of nitrate + nitrite - nitrogen are reported together, as they are in </w:t>
      </w:r>
      <w:r w:rsidRPr="006D2864">
        <w:rPr>
          <w:b/>
          <w:i/>
        </w:rPr>
        <w:t>Table 10.1</w:t>
      </w:r>
      <w:r>
        <w:t xml:space="preserve">, it can be safely assumed that the value represents the nitrate concentration.  </w:t>
      </w:r>
      <w:r w:rsidRPr="005B0A81">
        <w:t xml:space="preserve">Elevated nitrate </w:t>
      </w:r>
      <w:r>
        <w:t>levels</w:t>
      </w:r>
      <w:r w:rsidRPr="005B0A81">
        <w:t xml:space="preserve"> reflect the presence of nutrient sources such as fertilizers, animal waste, or domestic wastewater.  </w:t>
      </w:r>
    </w:p>
    <w:p w:rsidR="00BF3833" w:rsidRDefault="00B607F8">
      <w:pPr>
        <w:pStyle w:val="Bodytext4"/>
      </w:pPr>
      <w:r w:rsidRPr="005B0A81">
        <w:t>According to th</w:t>
      </w:r>
      <w:r>
        <w:t>e statewide assessment, nitrate</w:t>
      </w:r>
      <w:r w:rsidRPr="005B0A81">
        <w:t xml:space="preserve"> above </w:t>
      </w:r>
      <w:r>
        <w:t xml:space="preserve">the </w:t>
      </w:r>
      <w:r w:rsidRPr="005B0A81">
        <w:t xml:space="preserve">MCL </w:t>
      </w:r>
      <w:r>
        <w:t>is</w:t>
      </w:r>
      <w:r w:rsidRPr="005B0A81">
        <w:t xml:space="preserve"> a concern in </w:t>
      </w:r>
      <w:r>
        <w:t>only 1</w:t>
      </w:r>
      <w:r w:rsidRPr="005B0A81">
        <w:t xml:space="preserve">% of the </w:t>
      </w:r>
      <w:r>
        <w:t>wells sampled</w:t>
      </w:r>
      <w:r w:rsidRPr="005B0A81">
        <w:t>.</w:t>
      </w:r>
      <w:r>
        <w:t xml:space="preserve">  </w:t>
      </w:r>
      <w:r w:rsidRPr="006D2864">
        <w:rPr>
          <w:b/>
          <w:i/>
        </w:rPr>
        <w:t>Table 10.1</w:t>
      </w:r>
      <w:r>
        <w:t xml:space="preserve"> lists the basins with the highest and lowest percentage of wells achieving the MCL for nitrate.  The vast majority of wells in the FDEP network that were sampled for nitrate achieved the MCL.  However, ground water samples from several basins exceeded the MCL.  The basins with the lowest percentage of wells meeting the MCL for nitrate during the recent 2-year period were the St. Lucie–Loxahatchee, Kissimmee, Ocklawaha, and Apalachicola</w:t>
      </w:r>
      <w:r w:rsidR="005E229C">
        <w:t>–</w:t>
      </w:r>
      <w:r>
        <w:t>Chipola Basins.</w:t>
      </w:r>
    </w:p>
    <w:p w:rsidR="00BF3833" w:rsidRDefault="00B607F8">
      <w:pPr>
        <w:pStyle w:val="Bodytext4"/>
      </w:pPr>
      <w:r>
        <w:t>This</w:t>
      </w:r>
      <w:r w:rsidRPr="00C328E1">
        <w:t xml:space="preserve"> analysis</w:t>
      </w:r>
      <w:r>
        <w:t xml:space="preserve"> of the regional data</w:t>
      </w:r>
      <w:r w:rsidRPr="00C328E1">
        <w:t xml:space="preserve"> shows that ground water quality in the state is good</w:t>
      </w:r>
      <w:r>
        <w:t xml:space="preserve"> overall</w:t>
      </w:r>
      <w:r w:rsidRPr="00C328E1">
        <w:t xml:space="preserve">, when considering these parameters. </w:t>
      </w:r>
      <w:r>
        <w:t xml:space="preserve"> However, it also indicates that there are some ground water quality issues in some basins.  Depending on the contaminant, these can be very significant on a localized or regional scale.  The following section describes the contaminants of concern in Florida and their observed occurrences in potable ground water.</w:t>
      </w:r>
    </w:p>
    <w:p w:rsidR="00B607F8" w:rsidRDefault="00B607F8" w:rsidP="00B607F8">
      <w:pPr>
        <w:pStyle w:val="Bodytextreduced"/>
        <w:rPr>
          <w:rStyle w:val="Heading3Char"/>
          <w:rFonts w:cs="Times New Roman"/>
          <w:b w:val="0"/>
          <w:bCs w:val="0"/>
          <w:i w:val="0"/>
          <w:sz w:val="16"/>
        </w:rPr>
      </w:pPr>
    </w:p>
    <w:p w:rsidR="00BF3833" w:rsidRDefault="00B607F8">
      <w:pPr>
        <w:pStyle w:val="Heading2"/>
      </w:pPr>
      <w:bookmarkStart w:id="2091" w:name="_Toc271794385"/>
      <w:bookmarkStart w:id="2092" w:name="_Toc319341718"/>
      <w:r w:rsidRPr="00943060">
        <w:lastRenderedPageBreak/>
        <w:t>Ground Water Quality Issues and Contaminants of Concern, Including Public Health Issues</w:t>
      </w:r>
      <w:bookmarkEnd w:id="2091"/>
      <w:bookmarkEnd w:id="2092"/>
    </w:p>
    <w:p w:rsidR="00BF3833" w:rsidRDefault="00B607F8">
      <w:pPr>
        <w:pStyle w:val="Bodytext4"/>
      </w:pPr>
      <w:r>
        <w:t>As discussed in the analysis of ambient data</w:t>
      </w:r>
      <w:r w:rsidRPr="009D0424">
        <w:t xml:space="preserve">, the overall quality of ground water in </w:t>
      </w:r>
      <w:smartTag w:uri="urn:schemas-microsoft-com:office:smarttags" w:element="State">
        <w:smartTag w:uri="urn:schemas-microsoft-com:office:smarttags" w:element="place">
          <w:r w:rsidRPr="009D0424">
            <w:t>Florida</w:t>
          </w:r>
        </w:smartTag>
      </w:smartTag>
      <w:r w:rsidRPr="009D0424">
        <w:t xml:space="preserve"> is good</w:t>
      </w:r>
      <w:r>
        <w:t>.  However</w:t>
      </w:r>
      <w:r w:rsidRPr="009D0424">
        <w:t>,</w:t>
      </w:r>
      <w:r>
        <w:t xml:space="preserve"> there are ground </w:t>
      </w:r>
      <w:r w:rsidRPr="009D0424">
        <w:t xml:space="preserve">water quality issues </w:t>
      </w:r>
      <w:r>
        <w:t>in</w:t>
      </w:r>
      <w:r w:rsidRPr="009D0424">
        <w:t xml:space="preserve"> specific areas.  </w:t>
      </w:r>
      <w:r>
        <w:t>P</w:t>
      </w:r>
      <w:r w:rsidRPr="009D0424">
        <w:t xml:space="preserve">rivate well sampling data and public water system </w:t>
      </w:r>
      <w:r>
        <w:t>data (which include both treated and raw water samples)</w:t>
      </w:r>
      <w:r w:rsidRPr="009D0424">
        <w:t xml:space="preserve"> were used to develop a summary of the </w:t>
      </w:r>
      <w:r>
        <w:t>categories of</w:t>
      </w:r>
      <w:r w:rsidRPr="009D0424">
        <w:t xml:space="preserve"> parameters </w:t>
      </w:r>
      <w:r>
        <w:t>that were most frequently found at levels exceeding primary MCLs in Florida’s aquifers used for potable supply</w:t>
      </w:r>
      <w:r w:rsidRPr="009D0424">
        <w:t xml:space="preserve">.  </w:t>
      </w:r>
      <w:r>
        <w:t>Data were obtained for an approximate 2-year period of record from N</w:t>
      </w:r>
      <w:r w:rsidR="00B30945">
        <w:t>ovember 2009 through October 20</w:t>
      </w:r>
      <w:r>
        <w:t xml:space="preserve">11.  </w:t>
      </w:r>
      <w:r w:rsidRPr="009D0424">
        <w:t xml:space="preserve">The </w:t>
      </w:r>
      <w:r>
        <w:t xml:space="preserve">number and distribution of the samples that exceed specific MCLs for ground water during this period </w:t>
      </w:r>
      <w:r w:rsidRPr="009D0424">
        <w:t xml:space="preserve">help </w:t>
      </w:r>
      <w:r>
        <w:t>identify</w:t>
      </w:r>
      <w:r w:rsidRPr="009D0424">
        <w:t xml:space="preserve"> </w:t>
      </w:r>
      <w:r>
        <w:t xml:space="preserve">current </w:t>
      </w:r>
      <w:r w:rsidRPr="009D0424">
        <w:t xml:space="preserve">issues </w:t>
      </w:r>
      <w:r>
        <w:t>and contaminants of concern</w:t>
      </w:r>
      <w:r w:rsidRPr="009D0424">
        <w:t xml:space="preserve">.  </w:t>
      </w:r>
      <w:r>
        <w:t xml:space="preserve">The reporting of these exceedances in wells and water systems is not meant to imply that well owners or public water customers are consuming contaminated ground water.  Alternative sources or treatment systems are provided to private well owners, and </w:t>
      </w:r>
      <w:r w:rsidRPr="00E7712C">
        <w:t>water</w:t>
      </w:r>
      <w:r>
        <w:t xml:space="preserve"> from public water systems is most often treated but sometimes blended to reduce contaminants to safe levels.</w:t>
      </w:r>
    </w:p>
    <w:p w:rsidR="00BF3833" w:rsidRDefault="00B607F8">
      <w:pPr>
        <w:pStyle w:val="Bodytext4"/>
      </w:pPr>
      <w:r w:rsidRPr="00895EBF">
        <w:rPr>
          <w:b/>
          <w:i/>
        </w:rPr>
        <w:t>Figure 10.1</w:t>
      </w:r>
      <w:r>
        <w:t xml:space="preserve"> </w:t>
      </w:r>
      <w:r w:rsidR="00D64B03">
        <w:t>summarizes</w:t>
      </w:r>
      <w:r>
        <w:t xml:space="preserve"> statewide findings by contaminant category.  </w:t>
      </w:r>
      <w:r w:rsidRPr="000A42AD">
        <w:rPr>
          <w:b/>
          <w:i/>
        </w:rPr>
        <w:t>Table</w:t>
      </w:r>
      <w:r>
        <w:rPr>
          <w:b/>
          <w:i/>
        </w:rPr>
        <w:t>s</w:t>
      </w:r>
      <w:r w:rsidRPr="000A42AD">
        <w:rPr>
          <w:b/>
          <w:i/>
        </w:rPr>
        <w:t xml:space="preserve"> </w:t>
      </w:r>
      <w:r>
        <w:rPr>
          <w:b/>
          <w:i/>
        </w:rPr>
        <w:t xml:space="preserve">10.2a </w:t>
      </w:r>
      <w:r w:rsidRPr="005657F9">
        <w:t>and</w:t>
      </w:r>
      <w:r>
        <w:rPr>
          <w:b/>
          <w:i/>
        </w:rPr>
        <w:t xml:space="preserve"> 10.2b </w:t>
      </w:r>
      <w:r>
        <w:t>summarize</w:t>
      </w:r>
      <w:r w:rsidRPr="009D0424">
        <w:t xml:space="preserve"> contaminant</w:t>
      </w:r>
      <w:r>
        <w:t xml:space="preserve"> categories</w:t>
      </w:r>
      <w:r w:rsidRPr="009D0424">
        <w:t xml:space="preserve"> in </w:t>
      </w:r>
      <w:r>
        <w:t xml:space="preserve">each of </w:t>
      </w:r>
      <w:r w:rsidRPr="009D0424">
        <w:t xml:space="preserve">the </w:t>
      </w:r>
      <w:r>
        <w:t xml:space="preserve">state’s </w:t>
      </w:r>
      <w:r w:rsidRPr="009D0424">
        <w:t>29 major basins</w:t>
      </w:r>
      <w:r w:rsidRPr="003A2398">
        <w:t>, showing</w:t>
      </w:r>
      <w:r>
        <w:t xml:space="preserve"> the numbers of exceeda</w:t>
      </w:r>
      <w:r w:rsidRPr="003A2398">
        <w:t xml:space="preserve">nces </w:t>
      </w:r>
      <w:r>
        <w:t xml:space="preserve">reported for public water systems and private wells since </w:t>
      </w:r>
      <w:r w:rsidR="00B30945">
        <w:t>the 2010 I</w:t>
      </w:r>
      <w:r>
        <w:t xml:space="preserve">ntegrated </w:t>
      </w:r>
      <w:r w:rsidR="00B30945">
        <w:t>R</w:t>
      </w:r>
      <w:r>
        <w:t>eport data were compiled.  The data for this evaluation were compiled for an approximate 2-year period (November 2009 through October 2011)</w:t>
      </w:r>
      <w:r w:rsidRPr="003A2398">
        <w:t>.</w:t>
      </w:r>
      <w:r w:rsidRPr="009D0424">
        <w:t xml:space="preserve">  </w:t>
      </w:r>
      <w:r>
        <w:t>The contaminant of concern</w:t>
      </w:r>
      <w:r w:rsidRPr="009D0424">
        <w:t xml:space="preserve"> categories include volatile organic compounds (VOC</w:t>
      </w:r>
      <w:r>
        <w:t>s</w:t>
      </w:r>
      <w:r w:rsidRPr="009D0424">
        <w:t>), pesticides/synthetic organic chemicals (SOC</w:t>
      </w:r>
      <w:r>
        <w:t>s), nitrate</w:t>
      </w:r>
      <w:r w:rsidRPr="009D0424">
        <w:t xml:space="preserve">, primary metals, </w:t>
      </w:r>
      <w:r>
        <w:t>salinity (measured as sodium), and radionuclides</w:t>
      </w:r>
      <w:r w:rsidRPr="009D0424">
        <w:t xml:space="preserve">.  </w:t>
      </w:r>
      <w:r>
        <w:t>This evaluation is limited to contaminants that have potable ground water primary MCLs.  Although not included in the summary table</w:t>
      </w:r>
      <w:r w:rsidR="0091723B">
        <w:t>s</w:t>
      </w:r>
      <w:r>
        <w:t>, trihalomethanes and bacteria are</w:t>
      </w:r>
      <w:r w:rsidRPr="009D0424">
        <w:t xml:space="preserve"> </w:t>
      </w:r>
      <w:r>
        <w:t xml:space="preserve">also significant contaminants affecting water supplies </w:t>
      </w:r>
      <w:r w:rsidR="0091723B">
        <w:t>and</w:t>
      </w:r>
      <w:r>
        <w:t xml:space="preserve"> are discussed in this section</w:t>
      </w:r>
      <w:r w:rsidRPr="009D0424">
        <w:t>.</w:t>
      </w:r>
    </w:p>
    <w:p w:rsidR="0082738E" w:rsidRDefault="00B607F8">
      <w:pPr>
        <w:pStyle w:val="Heading3"/>
      </w:pPr>
      <w:bookmarkStart w:id="2093" w:name="_Toc271794386"/>
      <w:bookmarkStart w:id="2094" w:name="_Toc319341719"/>
      <w:r w:rsidRPr="0022785D">
        <w:t>Volatile Organic</w:t>
      </w:r>
      <w:r>
        <w:t xml:space="preserve"> Compound</w:t>
      </w:r>
      <w:r w:rsidRPr="0022785D">
        <w:t>s</w:t>
      </w:r>
      <w:bookmarkEnd w:id="2093"/>
      <w:bookmarkEnd w:id="2094"/>
      <w:r>
        <w:t xml:space="preserve"> </w:t>
      </w:r>
    </w:p>
    <w:p w:rsidR="00BF3833" w:rsidRDefault="00B607F8">
      <w:pPr>
        <w:pStyle w:val="Bodytext4"/>
      </w:pPr>
      <w:r w:rsidRPr="009D0424">
        <w:t>Volatile organics can be highly mobile and persistent in ground water</w:t>
      </w:r>
      <w:r>
        <w:t>,</w:t>
      </w:r>
      <w:r w:rsidRPr="009D0424">
        <w:t xml:space="preserve"> and incidences of ground water contamination </w:t>
      </w:r>
      <w:r>
        <w:t>by VOCs have historically been fairly</w:t>
      </w:r>
      <w:r w:rsidRPr="009D0424">
        <w:t xml:space="preserve"> widespread</w:t>
      </w:r>
      <w:r>
        <w:t xml:space="preserve"> in mainly urban areas</w:t>
      </w:r>
      <w:r w:rsidRPr="009D0424">
        <w:t xml:space="preserve">.  </w:t>
      </w:r>
      <w:r w:rsidRPr="000A42AD">
        <w:rPr>
          <w:b/>
          <w:i/>
        </w:rPr>
        <w:t xml:space="preserve">Table </w:t>
      </w:r>
      <w:r>
        <w:rPr>
          <w:b/>
          <w:i/>
        </w:rPr>
        <w:t xml:space="preserve">10.2a </w:t>
      </w:r>
      <w:r w:rsidR="0091723B">
        <w:t>summarizes</w:t>
      </w:r>
      <w:r>
        <w:t xml:space="preserve"> t</w:t>
      </w:r>
      <w:r w:rsidRPr="009D0424">
        <w:t xml:space="preserve">he </w:t>
      </w:r>
      <w:r>
        <w:t>numbers of water systems and private wells for which samples contained above-MCL levels</w:t>
      </w:r>
      <w:r w:rsidRPr="009D0424">
        <w:t xml:space="preserve"> of VOCs that have primary drinking water MCLs.</w:t>
      </w:r>
      <w:r>
        <w:t xml:space="preserve">  Only 8 public water systems had VOC exceedances during this 2-year period.  A total of 93 private wells had VOC exceedances in the recent 2-year period</w:t>
      </w:r>
      <w:r w:rsidR="000B0193">
        <w:t>,</w:t>
      </w:r>
      <w:r>
        <w:t xml:space="preserve"> and of these the highest numbers of wells were in the Middle St. Johns Basin, followed by the Lower St. Johns Basin  </w:t>
      </w:r>
    </w:p>
    <w:p w:rsidR="00BF3833" w:rsidRDefault="00B607F8">
      <w:pPr>
        <w:pStyle w:val="Bodytext4"/>
      </w:pPr>
      <w:r>
        <w:t>Benzene has historically been the compound that most frequently exceeded MCLs in each of the two sets of water quality data, followed by trichloroethylene (TCE) and tetrachloroethylene (PCE).  The VOCs with the most frequent MCL exceedances in the past two years in private wells were benzene, vinyl chloride,  1,1-dichloroethylene, 1,2-dichloroethane, and carbon tetrachloride.  Based on the last two years of data, vinyl chloride was the VOC with</w:t>
      </w:r>
      <w:r w:rsidR="000B0193">
        <w:t xml:space="preserve"> the</w:t>
      </w:r>
      <w:r>
        <w:t xml:space="preserve"> highest number of exceedances in public water systems, but exceedances were also noted for these same compounds found in private wells as well as tetrachloroethene and dichloromethane.  </w:t>
      </w:r>
    </w:p>
    <w:p w:rsidR="00B607F8" w:rsidRDefault="00B607F8" w:rsidP="00B607F8">
      <w:pPr>
        <w:pStyle w:val="Bodytext"/>
      </w:pPr>
      <w:r>
        <w:br w:type="page"/>
      </w:r>
    </w:p>
    <w:p w:rsidR="00CF1AA9" w:rsidRDefault="00CF1AA9" w:rsidP="00B607F8">
      <w:pPr>
        <w:pStyle w:val="Caption"/>
      </w:pPr>
      <w:bookmarkStart w:id="2095" w:name="_Toc271280187"/>
    </w:p>
    <w:p w:rsidR="00B607F8" w:rsidRDefault="00B607F8" w:rsidP="00B607F8">
      <w:pPr>
        <w:pStyle w:val="Caption"/>
      </w:pPr>
      <w:bookmarkStart w:id="2096" w:name="_Toc319342176"/>
      <w:proofErr w:type="gramStart"/>
      <w:r w:rsidRPr="00C2428A">
        <w:t xml:space="preserve">Figure </w:t>
      </w:r>
      <w:r>
        <w:t>10.1.</w:t>
      </w:r>
      <w:proofErr w:type="gramEnd"/>
      <w:r>
        <w:t xml:space="preserve">  Statewide Summary of Primary MCL Exceedances Reported for Public Water Systems and Private Wells in a Recent 2-Year Period</w:t>
      </w:r>
      <w:bookmarkEnd w:id="2095"/>
      <w:bookmarkEnd w:id="2096"/>
      <w:r>
        <w:t xml:space="preserve"> </w:t>
      </w:r>
    </w:p>
    <w:p w:rsidR="00B607F8" w:rsidRDefault="00B607F8" w:rsidP="00B607F8"/>
    <w:p w:rsidR="00BF3833" w:rsidRDefault="00BF3833">
      <w:pPr>
        <w:jc w:val="center"/>
        <w:rPr>
          <w:rFonts w:ascii="Arial" w:hAnsi="Arial" w:cs="Arial"/>
          <w:b/>
          <w:sz w:val="16"/>
          <w:szCs w:val="16"/>
        </w:rPr>
      </w:pPr>
      <w:r>
        <w:rPr>
          <w:noProof/>
        </w:rPr>
        <w:drawing>
          <wp:anchor distT="0" distB="0" distL="114300" distR="114300" simplePos="0" relativeHeight="251763200" behindDoc="0" locked="0" layoutInCell="1" allowOverlap="1">
            <wp:simplePos x="1548305" y="1560786"/>
            <wp:positionH relativeFrom="column">
              <wp:posOffset>631190</wp:posOffset>
            </wp:positionH>
            <wp:positionV relativeFrom="margin">
              <wp:align>top</wp:align>
            </wp:positionV>
            <wp:extent cx="4710605" cy="6621517"/>
            <wp:effectExtent l="19050" t="0" r="0" b="0"/>
            <wp:wrapTopAndBottom/>
            <wp:docPr id="114" name="Picture 3" descr="Figure 10.1.  Statewide Summary of Primary MCL Exceedances Reported for Public Water Systems and Private Wells in a Recent 2-Year Peri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a:srcRect l="41346" t="16771" r="19712" b="13317"/>
                    <a:stretch>
                      <a:fillRect/>
                    </a:stretch>
                  </pic:blipFill>
                  <pic:spPr bwMode="auto">
                    <a:xfrm>
                      <a:off x="0" y="0"/>
                      <a:ext cx="4710605" cy="6621517"/>
                    </a:xfrm>
                    <a:prstGeom prst="rect">
                      <a:avLst/>
                    </a:prstGeom>
                    <a:noFill/>
                    <a:ln w="9525">
                      <a:noFill/>
                      <a:miter lim="800000"/>
                      <a:headEnd/>
                      <a:tailEnd/>
                    </a:ln>
                  </pic:spPr>
                </pic:pic>
              </a:graphicData>
            </a:graphic>
          </wp:anchor>
        </w:drawing>
      </w:r>
      <w:r w:rsidR="00B607F8">
        <w:rPr>
          <w:u w:val="single"/>
        </w:rPr>
        <w:br w:type="page"/>
      </w:r>
    </w:p>
    <w:p w:rsidR="00B607F8" w:rsidRPr="006D2864" w:rsidRDefault="00B607F8" w:rsidP="00B607F8">
      <w:pPr>
        <w:pStyle w:val="Tableheading"/>
      </w:pPr>
      <w:bookmarkStart w:id="2097" w:name="_Toc271889876"/>
      <w:bookmarkStart w:id="2098" w:name="_Toc319342099"/>
      <w:proofErr w:type="gramStart"/>
      <w:r w:rsidRPr="006D2864">
        <w:lastRenderedPageBreak/>
        <w:t>Table 10.2a.</w:t>
      </w:r>
      <w:proofErr w:type="gramEnd"/>
      <w:r w:rsidRPr="006D2864">
        <w:tab/>
        <w:t xml:space="preserve">Summary of </w:t>
      </w:r>
      <w:r>
        <w:t>Recent Exceedances of Primary Ground Water Standards in Samples from Private Wells and Ground Water–Based Public Water Systems</w:t>
      </w:r>
      <w:bookmarkEnd w:id="2097"/>
      <w:bookmarkEnd w:id="2098"/>
      <w:r>
        <w:t xml:space="preserve"> </w:t>
      </w:r>
    </w:p>
    <w:p w:rsidR="00B607F8" w:rsidRDefault="00B607F8" w:rsidP="00B607F8">
      <w:pPr>
        <w:pStyle w:val="TabledescriptionBF"/>
      </w:pPr>
      <w:r>
        <w:t>This is a seven-column table.  Column 1 lists the basin</w:t>
      </w:r>
      <w:r w:rsidR="000B0193">
        <w:t xml:space="preserve"> and </w:t>
      </w:r>
      <w:r>
        <w:t xml:space="preserve">aquifer.  </w:t>
      </w:r>
      <w:r w:rsidRPr="00B74802">
        <w:t xml:space="preserve">Columns 2 and 3 list the number of </w:t>
      </w:r>
      <w:r>
        <w:t xml:space="preserve">public water </w:t>
      </w:r>
      <w:r w:rsidRPr="00B74802">
        <w:t xml:space="preserve">systems </w:t>
      </w:r>
      <w:r>
        <w:t xml:space="preserve">and private wells, respectively, </w:t>
      </w:r>
      <w:r w:rsidRPr="00B74802">
        <w:t xml:space="preserve">exceeding primary standards for </w:t>
      </w:r>
      <w:r>
        <w:t>VOCs</w:t>
      </w:r>
      <w:r w:rsidRPr="00B74802">
        <w:t xml:space="preserve"> since </w:t>
      </w:r>
      <w:r w:rsidR="007D04E4" w:rsidRPr="007D04E4">
        <w:t>the 2010</w:t>
      </w:r>
      <w:r w:rsidRPr="00B74802">
        <w:t xml:space="preserve"> report.</w:t>
      </w:r>
      <w:r>
        <w:t xml:space="preserve">  Columns 4 and 5 list the number of public/private exceedances, respectively, for pesticides/SOCs over the same period; and Columns 6 and 7 list the number of public/private exceedances, respectively, for nitrate.</w:t>
      </w:r>
    </w:p>
    <w:p w:rsidR="00B607F8" w:rsidRDefault="00B607F8" w:rsidP="00B607F8">
      <w:pPr>
        <w:pStyle w:val="Bodytextreduced"/>
      </w:pPr>
    </w:p>
    <w:p w:rsidR="00B607F8" w:rsidRPr="007043C1" w:rsidRDefault="00B607F8" w:rsidP="00B607F8">
      <w:pPr>
        <w:pStyle w:val="Bodytextreduced"/>
        <w:rPr>
          <w:szCs w:val="15"/>
        </w:rPr>
      </w:pPr>
      <w:proofErr w:type="gramStart"/>
      <w:r w:rsidRPr="007043C1">
        <w:rPr>
          <w:szCs w:val="15"/>
          <w:vertAlign w:val="superscript"/>
        </w:rPr>
        <w:t>1</w:t>
      </w:r>
      <w:r w:rsidRPr="007043C1">
        <w:rPr>
          <w:szCs w:val="15"/>
        </w:rPr>
        <w:t xml:space="preserve"> </w:t>
      </w:r>
      <w:r>
        <w:rPr>
          <w:szCs w:val="15"/>
        </w:rPr>
        <w:t>Public water s</w:t>
      </w:r>
      <w:r w:rsidRPr="007043C1">
        <w:rPr>
          <w:szCs w:val="15"/>
        </w:rPr>
        <w:t xml:space="preserve">ystems or </w:t>
      </w:r>
      <w:r>
        <w:rPr>
          <w:szCs w:val="15"/>
        </w:rPr>
        <w:t xml:space="preserve">private </w:t>
      </w:r>
      <w:r w:rsidRPr="007043C1">
        <w:rPr>
          <w:szCs w:val="15"/>
        </w:rPr>
        <w:t xml:space="preserve">wells with samples that exceeded </w:t>
      </w:r>
      <w:r>
        <w:rPr>
          <w:szCs w:val="15"/>
        </w:rPr>
        <w:t xml:space="preserve">primary </w:t>
      </w:r>
      <w:r w:rsidRPr="007043C1">
        <w:rPr>
          <w:szCs w:val="15"/>
        </w:rPr>
        <w:t xml:space="preserve">MCLs for </w:t>
      </w:r>
      <w:r>
        <w:rPr>
          <w:szCs w:val="15"/>
        </w:rPr>
        <w:t>VOCs</w:t>
      </w:r>
      <w:r w:rsidRPr="007043C1">
        <w:rPr>
          <w:szCs w:val="15"/>
        </w:rPr>
        <w:t>, excluding trihalomethanes and ethylene dibromide</w:t>
      </w:r>
      <w:r w:rsidR="000B0193">
        <w:rPr>
          <w:szCs w:val="15"/>
        </w:rPr>
        <w:t xml:space="preserve"> (EDB)</w:t>
      </w:r>
      <w:r w:rsidRPr="007043C1">
        <w:rPr>
          <w:szCs w:val="15"/>
        </w:rPr>
        <w:t>.</w:t>
      </w:r>
      <w:proofErr w:type="gramEnd"/>
    </w:p>
    <w:p w:rsidR="00B607F8" w:rsidRPr="007043C1" w:rsidRDefault="00B607F8" w:rsidP="00B607F8">
      <w:pPr>
        <w:pStyle w:val="Bodytextreduced"/>
        <w:rPr>
          <w:szCs w:val="15"/>
        </w:rPr>
      </w:pPr>
      <w:proofErr w:type="gramStart"/>
      <w:r w:rsidRPr="007043C1">
        <w:rPr>
          <w:szCs w:val="15"/>
          <w:vertAlign w:val="superscript"/>
        </w:rPr>
        <w:t>2</w:t>
      </w:r>
      <w:r w:rsidRPr="007043C1">
        <w:rPr>
          <w:szCs w:val="15"/>
        </w:rPr>
        <w:t xml:space="preserve"> </w:t>
      </w:r>
      <w:r>
        <w:rPr>
          <w:szCs w:val="15"/>
        </w:rPr>
        <w:t>Public water s</w:t>
      </w:r>
      <w:r w:rsidRPr="007043C1">
        <w:rPr>
          <w:szCs w:val="15"/>
        </w:rPr>
        <w:t xml:space="preserve">ystems or </w:t>
      </w:r>
      <w:r>
        <w:rPr>
          <w:szCs w:val="15"/>
        </w:rPr>
        <w:t xml:space="preserve">private </w:t>
      </w:r>
      <w:r w:rsidRPr="007043C1">
        <w:rPr>
          <w:szCs w:val="15"/>
        </w:rPr>
        <w:t xml:space="preserve">wells with samples that exceeded </w:t>
      </w:r>
      <w:r>
        <w:rPr>
          <w:szCs w:val="15"/>
        </w:rPr>
        <w:t xml:space="preserve">primary </w:t>
      </w:r>
      <w:r w:rsidRPr="007043C1">
        <w:rPr>
          <w:szCs w:val="15"/>
        </w:rPr>
        <w:t>MCLs for pesticides (also known as SOCs).</w:t>
      </w:r>
      <w:proofErr w:type="gramEnd"/>
    </w:p>
    <w:p w:rsidR="00B607F8" w:rsidRPr="007043C1" w:rsidRDefault="00B607F8" w:rsidP="00B607F8">
      <w:pPr>
        <w:pStyle w:val="Bodytextreduced"/>
        <w:rPr>
          <w:szCs w:val="15"/>
        </w:rPr>
      </w:pPr>
      <w:proofErr w:type="gramStart"/>
      <w:r w:rsidRPr="007043C1">
        <w:rPr>
          <w:szCs w:val="15"/>
          <w:vertAlign w:val="superscript"/>
        </w:rPr>
        <w:t>3</w:t>
      </w:r>
      <w:r w:rsidRPr="007043C1">
        <w:rPr>
          <w:szCs w:val="15"/>
        </w:rPr>
        <w:t xml:space="preserve"> </w:t>
      </w:r>
      <w:r>
        <w:rPr>
          <w:szCs w:val="15"/>
        </w:rPr>
        <w:t>Public s</w:t>
      </w:r>
      <w:r w:rsidRPr="007043C1">
        <w:rPr>
          <w:szCs w:val="15"/>
        </w:rPr>
        <w:t xml:space="preserve">ystems or </w:t>
      </w:r>
      <w:r>
        <w:rPr>
          <w:szCs w:val="15"/>
        </w:rPr>
        <w:t xml:space="preserve">private </w:t>
      </w:r>
      <w:r w:rsidRPr="007043C1">
        <w:rPr>
          <w:szCs w:val="15"/>
        </w:rPr>
        <w:t>wells with samples that exceeded MCLs for nitrate or nitrate</w:t>
      </w:r>
      <w:r>
        <w:rPr>
          <w:szCs w:val="15"/>
        </w:rPr>
        <w:t xml:space="preserve"> </w:t>
      </w:r>
      <w:r w:rsidRPr="007043C1">
        <w:rPr>
          <w:szCs w:val="15"/>
        </w:rPr>
        <w:t>+</w:t>
      </w:r>
      <w:r>
        <w:rPr>
          <w:szCs w:val="15"/>
        </w:rPr>
        <w:t xml:space="preserve"> </w:t>
      </w:r>
      <w:r w:rsidRPr="007043C1">
        <w:rPr>
          <w:szCs w:val="15"/>
        </w:rPr>
        <w:t>nitrite.</w:t>
      </w:r>
      <w:proofErr w:type="gramEnd"/>
    </w:p>
    <w:p w:rsidR="00B607F8" w:rsidRPr="007043C1" w:rsidRDefault="00B607F8" w:rsidP="00B607F8">
      <w:pPr>
        <w:pStyle w:val="Bodytextreduced"/>
        <w:rPr>
          <w:szCs w:val="15"/>
        </w:rPr>
      </w:pPr>
      <w:r>
        <w:rPr>
          <w:szCs w:val="15"/>
          <w:vertAlign w:val="superscript"/>
        </w:rPr>
        <w:t>4</w:t>
      </w:r>
      <w:r w:rsidRPr="007043C1">
        <w:rPr>
          <w:szCs w:val="15"/>
        </w:rPr>
        <w:t xml:space="preserve"> PWS data not restricted to wells only.  Some parameter results </w:t>
      </w:r>
      <w:r>
        <w:rPr>
          <w:szCs w:val="15"/>
        </w:rPr>
        <w:t>are</w:t>
      </w:r>
      <w:r w:rsidRPr="007043C1">
        <w:rPr>
          <w:szCs w:val="15"/>
        </w:rPr>
        <w:t xml:space="preserve"> for other entry points into a system</w:t>
      </w:r>
      <w:r>
        <w:rPr>
          <w:szCs w:val="15"/>
        </w:rPr>
        <w:t xml:space="preserve"> or</w:t>
      </w:r>
      <w:r w:rsidRPr="007043C1">
        <w:rPr>
          <w:szCs w:val="15"/>
        </w:rPr>
        <w:t xml:space="preserve"> composite samples.  Data are from systems that operate their own wells.  While individual sample results collected for this report may exceed an action level or MCL, that exceedance does not necessarily translate directly into a violation of water delivered to the consumer (1) because of the compositing or blending of water mentioned above, or (2) because averaging with subsequent samples was below the action level or MCL.</w:t>
      </w:r>
    </w:p>
    <w:p w:rsidR="00B607F8" w:rsidRDefault="00B607F8" w:rsidP="00B607F8">
      <w:pPr>
        <w:pStyle w:val="Bodytextreduced"/>
        <w:rPr>
          <w:szCs w:val="16"/>
        </w:rPr>
      </w:pPr>
      <w:r>
        <w:rPr>
          <w:szCs w:val="15"/>
          <w:vertAlign w:val="superscript"/>
        </w:rPr>
        <w:t>5</w:t>
      </w:r>
      <w:r w:rsidRPr="007043C1">
        <w:rPr>
          <w:szCs w:val="15"/>
        </w:rPr>
        <w:t xml:space="preserve"> Private well sampling under the WSRP is targeted sampling conducted in areas of suspected contamination, and the parameters analyzed are specific to contaminants of concern</w:t>
      </w:r>
      <w:r w:rsidRPr="007043C1">
        <w:rPr>
          <w:szCs w:val="16"/>
        </w:rPr>
        <w:t>.</w:t>
      </w:r>
    </w:p>
    <w:p w:rsidR="00B607F8" w:rsidRDefault="00B607F8" w:rsidP="00B607F8">
      <w:pPr>
        <w:pStyle w:val="Bodytextreduced"/>
        <w:rPr>
          <w:rFonts w:cs="Arial"/>
          <w:szCs w:val="16"/>
        </w:rPr>
      </w:pPr>
      <w:r>
        <w:t>ND</w:t>
      </w:r>
      <w:r w:rsidRPr="007043C1">
        <w:t xml:space="preserve"> = </w:t>
      </w:r>
      <w:r>
        <w:t>N</w:t>
      </w:r>
      <w:r w:rsidR="005E229C">
        <w:t>o</w:t>
      </w:r>
      <w:r w:rsidRPr="007043C1">
        <w:t xml:space="preserve"> data</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74"/>
        <w:gridCol w:w="810"/>
        <w:gridCol w:w="1080"/>
        <w:gridCol w:w="810"/>
        <w:gridCol w:w="900"/>
        <w:gridCol w:w="720"/>
        <w:gridCol w:w="954"/>
      </w:tblGrid>
      <w:tr w:rsidR="00B607F8" w:rsidRPr="003A02D8" w:rsidTr="00D552B7">
        <w:trPr>
          <w:trHeight w:val="450"/>
          <w:tblHeader/>
          <w:jc w:val="center"/>
        </w:trPr>
        <w:tc>
          <w:tcPr>
            <w:tcW w:w="4374" w:type="dxa"/>
            <w:shd w:val="clear" w:color="auto" w:fill="CCFFFF"/>
            <w:vAlign w:val="center"/>
          </w:tcPr>
          <w:p w:rsidR="00B607F8" w:rsidRPr="00053F7A" w:rsidRDefault="00B607F8" w:rsidP="00B607F8">
            <w:pPr>
              <w:pStyle w:val="TableText"/>
              <w:jc w:val="center"/>
              <w:rPr>
                <w:b/>
                <w:i/>
                <w:sz w:val="15"/>
                <w:szCs w:val="15"/>
              </w:rPr>
            </w:pPr>
            <w:r>
              <w:rPr>
                <w:b/>
                <w:i/>
                <w:sz w:val="15"/>
                <w:szCs w:val="15"/>
              </w:rPr>
              <w:t>-</w:t>
            </w:r>
          </w:p>
        </w:tc>
        <w:tc>
          <w:tcPr>
            <w:tcW w:w="5274" w:type="dxa"/>
            <w:gridSpan w:val="6"/>
            <w:shd w:val="clear" w:color="auto" w:fill="CCFFFF"/>
            <w:vAlign w:val="center"/>
          </w:tcPr>
          <w:p w:rsidR="00B607F8" w:rsidRDefault="00B607F8" w:rsidP="00B607F8">
            <w:pPr>
              <w:pStyle w:val="TableText"/>
              <w:jc w:val="center"/>
              <w:rPr>
                <w:b/>
                <w:i/>
                <w:sz w:val="15"/>
                <w:szCs w:val="15"/>
              </w:rPr>
            </w:pPr>
            <w:r w:rsidRPr="00053F7A">
              <w:rPr>
                <w:b/>
                <w:i/>
                <w:sz w:val="15"/>
                <w:szCs w:val="15"/>
              </w:rPr>
              <w:t xml:space="preserve">Contaminant Categories and Number of </w:t>
            </w:r>
            <w:r>
              <w:rPr>
                <w:b/>
                <w:i/>
                <w:sz w:val="15"/>
                <w:szCs w:val="15"/>
              </w:rPr>
              <w:t xml:space="preserve">Private </w:t>
            </w:r>
            <w:r w:rsidRPr="00053F7A">
              <w:rPr>
                <w:b/>
                <w:i/>
                <w:sz w:val="15"/>
                <w:szCs w:val="15"/>
              </w:rPr>
              <w:t xml:space="preserve">Well </w:t>
            </w:r>
            <w:r>
              <w:rPr>
                <w:b/>
                <w:i/>
                <w:sz w:val="15"/>
                <w:szCs w:val="15"/>
              </w:rPr>
              <w:t>and</w:t>
            </w:r>
            <w:r w:rsidRPr="00053F7A">
              <w:rPr>
                <w:b/>
                <w:i/>
                <w:sz w:val="15"/>
                <w:szCs w:val="15"/>
              </w:rPr>
              <w:t xml:space="preserve"> Water Systems with Samples</w:t>
            </w:r>
            <w:r>
              <w:rPr>
                <w:b/>
                <w:i/>
                <w:sz w:val="15"/>
                <w:szCs w:val="15"/>
              </w:rPr>
              <w:t xml:space="preserve"> </w:t>
            </w:r>
            <w:r w:rsidRPr="00053F7A">
              <w:rPr>
                <w:b/>
                <w:i/>
                <w:sz w:val="15"/>
                <w:szCs w:val="15"/>
              </w:rPr>
              <w:t>Exceed</w:t>
            </w:r>
            <w:r>
              <w:rPr>
                <w:b/>
                <w:i/>
                <w:sz w:val="15"/>
                <w:szCs w:val="15"/>
              </w:rPr>
              <w:t>ing</w:t>
            </w:r>
            <w:r w:rsidRPr="00053F7A">
              <w:rPr>
                <w:b/>
                <w:i/>
                <w:sz w:val="15"/>
                <w:szCs w:val="15"/>
              </w:rPr>
              <w:t xml:space="preserve"> Primary Standards</w:t>
            </w:r>
            <w:r>
              <w:rPr>
                <w:b/>
                <w:i/>
                <w:sz w:val="15"/>
                <w:szCs w:val="15"/>
              </w:rPr>
              <w:t xml:space="preserve"> </w:t>
            </w:r>
          </w:p>
          <w:p w:rsidR="00B607F8" w:rsidRPr="00053F7A" w:rsidRDefault="00B607F8" w:rsidP="00B607F8">
            <w:pPr>
              <w:pStyle w:val="TableText"/>
              <w:jc w:val="center"/>
              <w:rPr>
                <w:b/>
                <w:i/>
                <w:sz w:val="15"/>
                <w:szCs w:val="15"/>
              </w:rPr>
            </w:pPr>
            <w:r>
              <w:rPr>
                <w:b/>
                <w:i/>
                <w:color w:val="000000"/>
                <w:sz w:val="15"/>
                <w:szCs w:val="15"/>
              </w:rPr>
              <w:t>(period of record November 2009–October 2011)</w:t>
            </w:r>
          </w:p>
        </w:tc>
      </w:tr>
      <w:tr w:rsidR="00B607F8" w:rsidRPr="003A02D8" w:rsidTr="00D552B7">
        <w:trPr>
          <w:cantSplit/>
          <w:trHeight w:val="1286"/>
          <w:tblHeader/>
          <w:jc w:val="center"/>
        </w:trPr>
        <w:tc>
          <w:tcPr>
            <w:tcW w:w="4374" w:type="dxa"/>
            <w:tcBorders>
              <w:bottom w:val="double" w:sz="4" w:space="0" w:color="auto"/>
            </w:tcBorders>
            <w:shd w:val="clear" w:color="auto" w:fill="CCFFFF"/>
            <w:vAlign w:val="bottom"/>
          </w:tcPr>
          <w:p w:rsidR="00B607F8" w:rsidRPr="00053F7A" w:rsidRDefault="00B607F8" w:rsidP="00B607F8">
            <w:pPr>
              <w:pStyle w:val="TableText"/>
              <w:jc w:val="center"/>
              <w:rPr>
                <w:b/>
                <w:i/>
                <w:sz w:val="15"/>
                <w:szCs w:val="15"/>
              </w:rPr>
            </w:pPr>
            <w:r w:rsidRPr="00053F7A">
              <w:rPr>
                <w:b/>
                <w:i/>
                <w:sz w:val="15"/>
                <w:szCs w:val="15"/>
              </w:rPr>
              <w:t>Basin—Aquifer</w:t>
            </w:r>
          </w:p>
        </w:tc>
        <w:tc>
          <w:tcPr>
            <w:tcW w:w="810" w:type="dxa"/>
            <w:tcBorders>
              <w:bottom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Pr>
                <w:b/>
                <w:i/>
                <w:sz w:val="15"/>
                <w:szCs w:val="15"/>
              </w:rPr>
              <w:t>VOCs</w:t>
            </w:r>
            <w:r w:rsidRPr="00EF44DF">
              <w:rPr>
                <w:b/>
                <w:i/>
                <w:sz w:val="15"/>
                <w:szCs w:val="15"/>
                <w:vertAlign w:val="superscript"/>
              </w:rPr>
              <w:t>1</w:t>
            </w:r>
            <w:r>
              <w:rPr>
                <w:b/>
                <w:i/>
                <w:sz w:val="15"/>
                <w:szCs w:val="15"/>
              </w:rPr>
              <w:t xml:space="preserve"> in </w:t>
            </w:r>
            <w:r w:rsidRPr="00053F7A">
              <w:rPr>
                <w:b/>
                <w:i/>
                <w:sz w:val="15"/>
                <w:szCs w:val="15"/>
              </w:rPr>
              <w:t>Public Water Systems</w:t>
            </w:r>
            <w:r>
              <w:rPr>
                <w:b/>
                <w:i/>
                <w:sz w:val="15"/>
                <w:szCs w:val="15"/>
                <w:vertAlign w:val="superscript"/>
              </w:rPr>
              <w:t>4</w:t>
            </w:r>
          </w:p>
        </w:tc>
        <w:tc>
          <w:tcPr>
            <w:tcW w:w="1080" w:type="dxa"/>
            <w:tcBorders>
              <w:bottom w:val="double" w:sz="4" w:space="0" w:color="auto"/>
              <w:right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Pr>
                <w:b/>
                <w:i/>
                <w:sz w:val="15"/>
                <w:szCs w:val="15"/>
              </w:rPr>
              <w:t>VOCs</w:t>
            </w:r>
            <w:r w:rsidRPr="00EF44DF">
              <w:rPr>
                <w:b/>
                <w:i/>
                <w:sz w:val="15"/>
                <w:szCs w:val="15"/>
                <w:vertAlign w:val="superscript"/>
              </w:rPr>
              <w:t>1</w:t>
            </w:r>
            <w:r>
              <w:rPr>
                <w:b/>
                <w:i/>
                <w:sz w:val="15"/>
                <w:szCs w:val="15"/>
              </w:rPr>
              <w:t xml:space="preserve"> in </w:t>
            </w:r>
            <w:r w:rsidRPr="00053F7A">
              <w:rPr>
                <w:b/>
                <w:i/>
                <w:sz w:val="15"/>
                <w:szCs w:val="15"/>
              </w:rPr>
              <w:t>Private Wells (WSRP)</w:t>
            </w:r>
            <w:r>
              <w:rPr>
                <w:b/>
                <w:i/>
                <w:sz w:val="15"/>
                <w:szCs w:val="15"/>
                <w:vertAlign w:val="superscript"/>
              </w:rPr>
              <w:t>5</w:t>
            </w:r>
          </w:p>
        </w:tc>
        <w:tc>
          <w:tcPr>
            <w:tcW w:w="810" w:type="dxa"/>
            <w:tcBorders>
              <w:left w:val="double" w:sz="4" w:space="0" w:color="auto"/>
              <w:bottom w:val="double" w:sz="4" w:space="0" w:color="auto"/>
            </w:tcBorders>
            <w:shd w:val="clear" w:color="auto" w:fill="CCFFFF"/>
            <w:textDirection w:val="btLr"/>
            <w:vAlign w:val="center"/>
          </w:tcPr>
          <w:p w:rsidR="00B607F8" w:rsidRDefault="00B607F8" w:rsidP="00B607F8">
            <w:pPr>
              <w:pStyle w:val="TableText"/>
              <w:rPr>
                <w:b/>
                <w:i/>
                <w:sz w:val="15"/>
                <w:szCs w:val="15"/>
              </w:rPr>
            </w:pPr>
            <w:r>
              <w:rPr>
                <w:b/>
                <w:i/>
                <w:sz w:val="15"/>
                <w:szCs w:val="15"/>
              </w:rPr>
              <w:t>Pesticides/</w:t>
            </w:r>
          </w:p>
          <w:p w:rsidR="00B607F8" w:rsidRPr="00053F7A" w:rsidRDefault="00B607F8" w:rsidP="00B607F8">
            <w:pPr>
              <w:pStyle w:val="TableText"/>
              <w:rPr>
                <w:b/>
                <w:i/>
                <w:sz w:val="15"/>
                <w:szCs w:val="15"/>
              </w:rPr>
            </w:pPr>
            <w:r>
              <w:rPr>
                <w:b/>
                <w:i/>
                <w:sz w:val="15"/>
                <w:szCs w:val="15"/>
              </w:rPr>
              <w:t>SOCs</w:t>
            </w:r>
            <w:r w:rsidRPr="00EF44DF">
              <w:rPr>
                <w:b/>
                <w:i/>
                <w:sz w:val="15"/>
                <w:szCs w:val="15"/>
                <w:vertAlign w:val="superscript"/>
              </w:rPr>
              <w:t>2</w:t>
            </w:r>
            <w:r>
              <w:rPr>
                <w:b/>
                <w:i/>
                <w:sz w:val="15"/>
                <w:szCs w:val="15"/>
              </w:rPr>
              <w:t xml:space="preserve"> in </w:t>
            </w:r>
            <w:r w:rsidRPr="00053F7A">
              <w:rPr>
                <w:b/>
                <w:i/>
                <w:sz w:val="15"/>
                <w:szCs w:val="15"/>
              </w:rPr>
              <w:t>Public Water Systems</w:t>
            </w:r>
            <w:r>
              <w:rPr>
                <w:b/>
                <w:i/>
                <w:sz w:val="15"/>
                <w:szCs w:val="15"/>
                <w:vertAlign w:val="superscript"/>
              </w:rPr>
              <w:t>4</w:t>
            </w:r>
          </w:p>
        </w:tc>
        <w:tc>
          <w:tcPr>
            <w:tcW w:w="900" w:type="dxa"/>
            <w:tcBorders>
              <w:bottom w:val="double" w:sz="4" w:space="0" w:color="auto"/>
              <w:right w:val="double" w:sz="4" w:space="0" w:color="auto"/>
            </w:tcBorders>
            <w:shd w:val="clear" w:color="auto" w:fill="CCFFFF"/>
            <w:textDirection w:val="btLr"/>
            <w:vAlign w:val="center"/>
          </w:tcPr>
          <w:p w:rsidR="00B607F8" w:rsidRDefault="00B607F8" w:rsidP="00B607F8">
            <w:pPr>
              <w:pStyle w:val="TableText"/>
              <w:rPr>
                <w:b/>
                <w:i/>
                <w:sz w:val="15"/>
                <w:szCs w:val="15"/>
              </w:rPr>
            </w:pPr>
            <w:r>
              <w:rPr>
                <w:b/>
                <w:i/>
                <w:sz w:val="15"/>
                <w:szCs w:val="15"/>
              </w:rPr>
              <w:t>Pesticides/</w:t>
            </w:r>
          </w:p>
          <w:p w:rsidR="00B607F8" w:rsidRPr="00053F7A" w:rsidRDefault="00B607F8" w:rsidP="00B607F8">
            <w:pPr>
              <w:pStyle w:val="TableText"/>
              <w:rPr>
                <w:b/>
                <w:i/>
                <w:sz w:val="15"/>
                <w:szCs w:val="15"/>
              </w:rPr>
            </w:pPr>
            <w:r>
              <w:rPr>
                <w:b/>
                <w:i/>
                <w:sz w:val="15"/>
                <w:szCs w:val="15"/>
              </w:rPr>
              <w:t>SOCs</w:t>
            </w:r>
            <w:r w:rsidRPr="00EF44DF">
              <w:rPr>
                <w:b/>
                <w:i/>
                <w:sz w:val="15"/>
                <w:szCs w:val="15"/>
                <w:vertAlign w:val="superscript"/>
              </w:rPr>
              <w:t>2</w:t>
            </w:r>
            <w:r>
              <w:rPr>
                <w:b/>
                <w:i/>
                <w:sz w:val="15"/>
                <w:szCs w:val="15"/>
              </w:rPr>
              <w:t xml:space="preserve"> in </w:t>
            </w:r>
            <w:r w:rsidRPr="00053F7A">
              <w:rPr>
                <w:b/>
                <w:i/>
                <w:sz w:val="15"/>
                <w:szCs w:val="15"/>
              </w:rPr>
              <w:t>Private Wells (WSRP)</w:t>
            </w:r>
            <w:r>
              <w:rPr>
                <w:b/>
                <w:i/>
                <w:sz w:val="15"/>
                <w:szCs w:val="15"/>
                <w:vertAlign w:val="superscript"/>
              </w:rPr>
              <w:t>5</w:t>
            </w:r>
          </w:p>
        </w:tc>
        <w:tc>
          <w:tcPr>
            <w:tcW w:w="720" w:type="dxa"/>
            <w:tcBorders>
              <w:left w:val="double" w:sz="4" w:space="0" w:color="auto"/>
              <w:bottom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sidRPr="00053F7A">
              <w:rPr>
                <w:b/>
                <w:i/>
                <w:sz w:val="15"/>
                <w:szCs w:val="15"/>
              </w:rPr>
              <w:t>Nitrate</w:t>
            </w:r>
            <w:r w:rsidRPr="00053F7A">
              <w:rPr>
                <w:b/>
                <w:i/>
                <w:sz w:val="15"/>
                <w:szCs w:val="15"/>
                <w:vertAlign w:val="superscript"/>
              </w:rPr>
              <w:t>3</w:t>
            </w:r>
            <w:r>
              <w:rPr>
                <w:b/>
                <w:i/>
                <w:sz w:val="15"/>
                <w:szCs w:val="15"/>
                <w:vertAlign w:val="superscript"/>
              </w:rPr>
              <w:t xml:space="preserve"> </w:t>
            </w:r>
            <w:r w:rsidRPr="00EF44DF">
              <w:rPr>
                <w:b/>
                <w:i/>
                <w:sz w:val="15"/>
                <w:szCs w:val="15"/>
              </w:rPr>
              <w:t>in</w:t>
            </w:r>
            <w:r>
              <w:rPr>
                <w:b/>
                <w:i/>
                <w:sz w:val="15"/>
                <w:szCs w:val="15"/>
              </w:rPr>
              <w:t xml:space="preserve"> </w:t>
            </w:r>
            <w:r w:rsidRPr="00053F7A">
              <w:rPr>
                <w:b/>
                <w:i/>
                <w:sz w:val="15"/>
                <w:szCs w:val="15"/>
              </w:rPr>
              <w:t>Public Water Systems</w:t>
            </w:r>
            <w:r>
              <w:rPr>
                <w:b/>
                <w:i/>
                <w:sz w:val="15"/>
                <w:szCs w:val="15"/>
                <w:vertAlign w:val="superscript"/>
              </w:rPr>
              <w:t>4</w:t>
            </w:r>
          </w:p>
        </w:tc>
        <w:tc>
          <w:tcPr>
            <w:tcW w:w="954" w:type="dxa"/>
            <w:tcBorders>
              <w:bottom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sidRPr="00053F7A">
              <w:rPr>
                <w:b/>
                <w:i/>
                <w:sz w:val="15"/>
                <w:szCs w:val="15"/>
              </w:rPr>
              <w:t>Nitrate</w:t>
            </w:r>
            <w:r w:rsidRPr="00053F7A">
              <w:rPr>
                <w:b/>
                <w:i/>
                <w:sz w:val="15"/>
                <w:szCs w:val="15"/>
                <w:vertAlign w:val="superscript"/>
              </w:rPr>
              <w:t>3</w:t>
            </w:r>
            <w:r>
              <w:rPr>
                <w:b/>
                <w:i/>
                <w:sz w:val="15"/>
                <w:szCs w:val="15"/>
                <w:vertAlign w:val="superscript"/>
              </w:rPr>
              <w:t xml:space="preserve"> </w:t>
            </w:r>
            <w:r w:rsidRPr="00EF44DF">
              <w:rPr>
                <w:b/>
                <w:i/>
                <w:sz w:val="15"/>
                <w:szCs w:val="15"/>
              </w:rPr>
              <w:t>in</w:t>
            </w:r>
            <w:r>
              <w:rPr>
                <w:b/>
                <w:i/>
                <w:sz w:val="15"/>
                <w:szCs w:val="15"/>
              </w:rPr>
              <w:t xml:space="preserve"> </w:t>
            </w:r>
            <w:r w:rsidRPr="00053F7A">
              <w:rPr>
                <w:b/>
                <w:i/>
                <w:sz w:val="15"/>
                <w:szCs w:val="15"/>
              </w:rPr>
              <w:t>Private Wells (WSRP)</w:t>
            </w:r>
            <w:r>
              <w:rPr>
                <w:b/>
                <w:i/>
                <w:sz w:val="15"/>
                <w:szCs w:val="15"/>
                <w:vertAlign w:val="superscript"/>
              </w:rPr>
              <w:t>5</w:t>
            </w:r>
          </w:p>
        </w:tc>
      </w:tr>
      <w:tr w:rsidR="00B607F8" w:rsidRPr="00053F7A" w:rsidTr="00B607F8">
        <w:trPr>
          <w:trHeight w:val="220"/>
          <w:jc w:val="center"/>
        </w:trPr>
        <w:tc>
          <w:tcPr>
            <w:tcW w:w="4374" w:type="dxa"/>
            <w:tcBorders>
              <w:top w:val="double" w:sz="4" w:space="0" w:color="auto"/>
            </w:tcBorders>
            <w:shd w:val="clear" w:color="auto" w:fill="FFFFCC"/>
            <w:vAlign w:val="center"/>
          </w:tcPr>
          <w:p w:rsidR="00B607F8" w:rsidRPr="00053F7A" w:rsidRDefault="00B607F8" w:rsidP="00B607F8">
            <w:pPr>
              <w:pStyle w:val="TableText"/>
              <w:rPr>
                <w:sz w:val="15"/>
                <w:szCs w:val="15"/>
              </w:rPr>
            </w:pPr>
            <w:r w:rsidRPr="00053F7A">
              <w:rPr>
                <w:sz w:val="15"/>
                <w:szCs w:val="15"/>
              </w:rPr>
              <w:t>Apalachicola–Chipola—Floridan Aquifer</w:t>
            </w:r>
          </w:p>
        </w:tc>
        <w:tc>
          <w:tcPr>
            <w:tcW w:w="810" w:type="dxa"/>
            <w:tcBorders>
              <w:top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top w:val="double" w:sz="4" w:space="0" w:color="auto"/>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top w:val="double" w:sz="4" w:space="0" w:color="auto"/>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top w:val="double" w:sz="4" w:space="0" w:color="auto"/>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24</w:t>
            </w:r>
          </w:p>
        </w:tc>
        <w:tc>
          <w:tcPr>
            <w:tcW w:w="720" w:type="dxa"/>
            <w:tcBorders>
              <w:top w:val="double" w:sz="4" w:space="0" w:color="auto"/>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tcBorders>
              <w:top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6</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 xml:space="preserve">Caloosahatchee—Surficial Aquifer </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Charlotte</w:t>
                </w:r>
              </w:smartTag>
              <w:r w:rsidRPr="00053F7A">
                <w:rPr>
                  <w:sz w:val="15"/>
                  <w:szCs w:val="15"/>
                </w:rPr>
                <w:t xml:space="preserve"> </w:t>
              </w:r>
              <w:smartTag w:uri="urn:schemas-microsoft-com:office:smarttags" w:element="PlaceName">
                <w:r w:rsidRPr="00053F7A">
                  <w:rPr>
                    <w:sz w:val="15"/>
                    <w:szCs w:val="15"/>
                  </w:rPr>
                  <w:t>Harbor</w:t>
                </w:r>
              </w:smartTag>
            </w:smartTag>
            <w:r w:rsidRPr="00053F7A">
              <w:rPr>
                <w:sz w:val="15"/>
                <w:szCs w:val="15"/>
              </w:rPr>
              <w:t>—Floridan Aquifer (SW)</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Choctawhatchee–St. Andrew—Floridan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2</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Everglades</w:t>
              </w:r>
            </w:smartTag>
            <w:r w:rsidRPr="00053F7A">
              <w:rPr>
                <w:sz w:val="15"/>
                <w:szCs w:val="15"/>
              </w:rPr>
              <w:t>—Surficial Aquifer (SW)</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ND</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Everglades</w:t>
              </w:r>
            </w:smartTag>
            <w:r w:rsidRPr="00053F7A">
              <w:rPr>
                <w:sz w:val="15"/>
                <w:szCs w:val="15"/>
              </w:rPr>
              <w:t xml:space="preserve"> West Coast—Surficial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Fisheating Creek—Surficial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Florida Keys</w:t>
              </w:r>
            </w:smartTag>
            <w:r w:rsidRPr="00053F7A">
              <w:rPr>
                <w:sz w:val="15"/>
                <w:szCs w:val="15"/>
              </w:rPr>
              <w:t>—None</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ND</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ND</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Indian River</w:t>
              </w:r>
            </w:smartTag>
            <w:r w:rsidRPr="00053F7A">
              <w:rPr>
                <w:sz w:val="15"/>
                <w:szCs w:val="15"/>
              </w:rPr>
              <w:t xml:space="preserve"> Lagoon—Floridan and Surficial Aquifers</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highlight w:val="yellow"/>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Kissimmee River</w:t>
              </w:r>
            </w:smartTag>
            <w:r w:rsidRPr="00053F7A">
              <w:rPr>
                <w:sz w:val="15"/>
                <w:szCs w:val="15"/>
              </w:rPr>
              <w:t>—Floridan, Intermediate, and Surficial Aquifers</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3</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15</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25</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Lake Okeechobee</w:t>
              </w:r>
            </w:smartTag>
            <w:r w:rsidRPr="00053F7A">
              <w:rPr>
                <w:sz w:val="15"/>
                <w:szCs w:val="15"/>
              </w:rPr>
              <w:t>—Surficial Aquifer (SW)</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Lake Worth</w:t>
                </w:r>
              </w:smartTag>
              <w:r w:rsidRPr="00053F7A">
                <w:rPr>
                  <w:sz w:val="15"/>
                  <w:szCs w:val="15"/>
                </w:rPr>
                <w:t xml:space="preserve"> </w:t>
              </w:r>
              <w:smartTag w:uri="urn:schemas-microsoft-com:office:smarttags" w:element="PlaceName">
                <w:r w:rsidRPr="00053F7A">
                  <w:rPr>
                    <w:sz w:val="15"/>
                    <w:szCs w:val="15"/>
                  </w:rPr>
                  <w:t>Lagoon–Palm</w:t>
                </w:r>
              </w:smartTag>
              <w:r w:rsidRPr="00053F7A">
                <w:rPr>
                  <w:sz w:val="15"/>
                  <w:szCs w:val="15"/>
                </w:rPr>
                <w:t xml:space="preserve"> </w:t>
              </w:r>
              <w:smartTag w:uri="urn:schemas-microsoft-com:office:smarttags" w:element="PlaceType">
                <w:r w:rsidRPr="00053F7A">
                  <w:rPr>
                    <w:sz w:val="15"/>
                    <w:szCs w:val="15"/>
                  </w:rPr>
                  <w:t>Beach</w:t>
                </w:r>
              </w:smartTag>
              <w:r w:rsidRPr="00053F7A">
                <w:rPr>
                  <w:sz w:val="15"/>
                  <w:szCs w:val="15"/>
                </w:rPr>
                <w:t xml:space="preserve"> </w:t>
              </w:r>
              <w:smartTag w:uri="urn:schemas-microsoft-com:office:smarttags" w:element="PlaceType">
                <w:r w:rsidRPr="00053F7A">
                  <w:rPr>
                    <w:sz w:val="15"/>
                    <w:szCs w:val="15"/>
                  </w:rPr>
                  <w:t>Coast</w:t>
                </w:r>
              </w:smartTag>
            </w:smartTag>
            <w:r w:rsidRPr="00053F7A">
              <w:rPr>
                <w:sz w:val="15"/>
                <w:szCs w:val="15"/>
              </w:rPr>
              <w:t>—Surficial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Lower St. Johns</w:t>
              </w:r>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13</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 xml:space="preserve">Middle </w:t>
            </w:r>
            <w:smartTag w:uri="urn:schemas-microsoft-com:office:smarttags" w:element="City">
              <w:smartTag w:uri="urn:schemas-microsoft-com:office:smarttags" w:element="place">
                <w:r w:rsidRPr="00053F7A">
                  <w:rPr>
                    <w:sz w:val="15"/>
                    <w:szCs w:val="15"/>
                  </w:rPr>
                  <w:t>St. Johns</w:t>
                </w:r>
              </w:smartTag>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35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3</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Nassau–St. Marys—Floridan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Ochlockonee–St. Marks—Floridan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Ocklawaha—Floridan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23</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Default="00B607F8" w:rsidP="00B607F8">
            <w:pPr>
              <w:pStyle w:val="TableText"/>
              <w:jc w:val="center"/>
              <w:rPr>
                <w:rFonts w:cs="Arial"/>
                <w:sz w:val="15"/>
                <w:szCs w:val="15"/>
              </w:rPr>
            </w:pPr>
            <w:r>
              <w:rPr>
                <w:rFonts w:cs="Arial"/>
                <w:sz w:val="15"/>
                <w:szCs w:val="15"/>
              </w:rPr>
              <w:t>12</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lang w:val="pt-BR"/>
              </w:rPr>
            </w:pPr>
            <w:r w:rsidRPr="00053F7A">
              <w:rPr>
                <w:sz w:val="15"/>
                <w:szCs w:val="15"/>
                <w:lang w:val="pt-BR"/>
              </w:rPr>
              <w:t>Pensacola—Sand-and-Gravel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lang w:val="pt-BR"/>
              </w:rPr>
            </w:pPr>
            <w:r w:rsidRPr="00053F7A">
              <w:rPr>
                <w:sz w:val="15"/>
                <w:szCs w:val="15"/>
                <w:lang w:val="pt-BR"/>
              </w:rPr>
              <w:t>Perdido—Sand-and-Gravel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Sarasota Bay–Peace–Myakka—Floridan and Surficial Aquifers</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31</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31</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Southeast</w:t>
                </w:r>
              </w:smartTag>
              <w:r w:rsidRPr="00053F7A">
                <w:rPr>
                  <w:sz w:val="15"/>
                  <w:szCs w:val="15"/>
                </w:rPr>
                <w:t xml:space="preserve"> </w:t>
              </w:r>
              <w:smartTag w:uri="urn:schemas-microsoft-com:office:smarttags" w:element="PlaceName">
                <w:r w:rsidRPr="00053F7A">
                  <w:rPr>
                    <w:sz w:val="15"/>
                    <w:szCs w:val="15"/>
                  </w:rPr>
                  <w:t>Coast–Biscayne</w:t>
                </w:r>
              </w:smartTag>
              <w:r w:rsidRPr="00053F7A">
                <w:rPr>
                  <w:sz w:val="15"/>
                  <w:szCs w:val="15"/>
                </w:rPr>
                <w:t xml:space="preserve"> </w:t>
              </w:r>
              <w:smartTag w:uri="urn:schemas-microsoft-com:office:smarttags" w:element="PlaceType">
                <w:r w:rsidRPr="00053F7A">
                  <w:rPr>
                    <w:sz w:val="15"/>
                    <w:szCs w:val="15"/>
                  </w:rPr>
                  <w:t>Bay</w:t>
                </w:r>
              </w:smartTag>
            </w:smartTag>
            <w:r w:rsidRPr="00053F7A">
              <w:rPr>
                <w:sz w:val="15"/>
                <w:szCs w:val="15"/>
              </w:rPr>
              <w:t>---Biscayne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1</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Type">
              <w:smartTag w:uri="urn:schemas-microsoft-com:office:smarttags" w:element="place">
                <w:r w:rsidRPr="00053F7A">
                  <w:rPr>
                    <w:sz w:val="15"/>
                    <w:szCs w:val="15"/>
                  </w:rPr>
                  <w:t>Springs</w:t>
                </w:r>
              </w:smartTag>
              <w:r w:rsidRPr="00053F7A">
                <w:rPr>
                  <w:sz w:val="15"/>
                  <w:szCs w:val="15"/>
                </w:rPr>
                <w:t xml:space="preserve"> </w:t>
              </w:r>
              <w:smartTag w:uri="urn:schemas-microsoft-com:office:smarttags" w:element="PlaceType">
                <w:r w:rsidRPr="00053F7A">
                  <w:rPr>
                    <w:sz w:val="15"/>
                    <w:szCs w:val="15"/>
                  </w:rPr>
                  <w:t>Coast</w:t>
                </w:r>
              </w:smartTag>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1</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St. Lucie–Loxahatchee—Surficial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Suwannee</w:t>
              </w:r>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3</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Tampa</w:t>
                </w:r>
              </w:smartTag>
              <w:r w:rsidRPr="00053F7A">
                <w:rPr>
                  <w:sz w:val="15"/>
                  <w:szCs w:val="15"/>
                </w:rPr>
                <w:t xml:space="preserve"> </w:t>
              </w:r>
              <w:smartTag w:uri="urn:schemas-microsoft-com:office:smarttags" w:element="PlaceType">
                <w:r w:rsidRPr="00053F7A">
                  <w:rPr>
                    <w:sz w:val="15"/>
                    <w:szCs w:val="15"/>
                  </w:rPr>
                  <w:t>Bay</w:t>
                </w:r>
              </w:smartTag>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2</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lang w:val="pt-BR"/>
              </w:rPr>
            </w:pPr>
            <w:r w:rsidRPr="00053F7A">
              <w:rPr>
                <w:sz w:val="15"/>
                <w:szCs w:val="15"/>
                <w:lang w:val="pt-BR"/>
              </w:rPr>
              <w:t>Tampa Bay Tributaries—Floridan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9</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7</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Upper East Coast</w:t>
              </w:r>
            </w:smartTag>
            <w:r w:rsidRPr="00053F7A">
              <w:rPr>
                <w:sz w:val="15"/>
                <w:szCs w:val="15"/>
              </w:rPr>
              <w:t>—Floridan Aquifer and 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Upper St. Johns</w:t>
              </w:r>
            </w:smartTag>
            <w:r w:rsidRPr="00053F7A">
              <w:rPr>
                <w:sz w:val="15"/>
                <w:szCs w:val="15"/>
              </w:rPr>
              <w:t>—Floridan Aquifer and 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Withlacoochee</w:t>
              </w:r>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2</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3</w:t>
            </w:r>
          </w:p>
        </w:tc>
      </w:tr>
      <w:tr w:rsidR="00B607F8" w:rsidRPr="00053F7A" w:rsidTr="00B607F8">
        <w:trPr>
          <w:trHeight w:val="220"/>
          <w:jc w:val="center"/>
        </w:trPr>
        <w:tc>
          <w:tcPr>
            <w:tcW w:w="4374" w:type="dxa"/>
            <w:shd w:val="clear" w:color="auto" w:fill="FFD9FF"/>
            <w:vAlign w:val="center"/>
          </w:tcPr>
          <w:p w:rsidR="00B607F8" w:rsidRPr="00053F7A" w:rsidRDefault="00B607F8" w:rsidP="00B607F8">
            <w:pPr>
              <w:pStyle w:val="TableText"/>
              <w:rPr>
                <w:b/>
                <w:sz w:val="15"/>
                <w:szCs w:val="15"/>
              </w:rPr>
            </w:pPr>
            <w:r w:rsidRPr="00053F7A">
              <w:rPr>
                <w:b/>
                <w:sz w:val="15"/>
                <w:szCs w:val="15"/>
              </w:rPr>
              <w:t xml:space="preserve">STATEWIDE SUMMARY—All </w:t>
            </w:r>
            <w:r>
              <w:rPr>
                <w:b/>
                <w:sz w:val="15"/>
                <w:szCs w:val="15"/>
              </w:rPr>
              <w:t>R</w:t>
            </w:r>
            <w:r w:rsidRPr="00053F7A">
              <w:rPr>
                <w:b/>
                <w:sz w:val="15"/>
                <w:szCs w:val="15"/>
              </w:rPr>
              <w:t>esults</w:t>
            </w:r>
          </w:p>
        </w:tc>
        <w:tc>
          <w:tcPr>
            <w:tcW w:w="810" w:type="dxa"/>
            <w:shd w:val="clear" w:color="auto" w:fill="FFD9FF"/>
            <w:vAlign w:val="center"/>
          </w:tcPr>
          <w:p w:rsidR="00B607F8" w:rsidRPr="00053F7A" w:rsidRDefault="00B607F8" w:rsidP="00B607F8">
            <w:pPr>
              <w:pStyle w:val="TableText"/>
              <w:jc w:val="center"/>
              <w:rPr>
                <w:rFonts w:cs="Arial"/>
                <w:b/>
                <w:bCs/>
                <w:sz w:val="15"/>
                <w:szCs w:val="15"/>
              </w:rPr>
            </w:pPr>
            <w:r w:rsidRPr="00207AC4">
              <w:rPr>
                <w:rFonts w:cs="Arial"/>
                <w:b/>
                <w:bCs/>
                <w:sz w:val="15"/>
                <w:szCs w:val="15"/>
              </w:rPr>
              <w:t>8</w:t>
            </w:r>
          </w:p>
        </w:tc>
        <w:tc>
          <w:tcPr>
            <w:tcW w:w="1080" w:type="dxa"/>
            <w:tcBorders>
              <w:right w:val="double" w:sz="4" w:space="0" w:color="auto"/>
            </w:tcBorders>
            <w:shd w:val="clear" w:color="auto" w:fill="FFD9FF"/>
            <w:vAlign w:val="center"/>
          </w:tcPr>
          <w:p w:rsidR="00B607F8" w:rsidRPr="00053F7A" w:rsidRDefault="00B607F8" w:rsidP="00B607F8">
            <w:pPr>
              <w:pStyle w:val="TableText"/>
              <w:jc w:val="center"/>
              <w:rPr>
                <w:rFonts w:cs="Arial"/>
                <w:b/>
                <w:sz w:val="15"/>
                <w:szCs w:val="15"/>
              </w:rPr>
            </w:pPr>
            <w:r>
              <w:rPr>
                <w:rFonts w:cs="Arial"/>
                <w:b/>
                <w:sz w:val="15"/>
                <w:szCs w:val="15"/>
              </w:rPr>
              <w:t>93</w:t>
            </w:r>
          </w:p>
        </w:tc>
        <w:tc>
          <w:tcPr>
            <w:tcW w:w="810" w:type="dxa"/>
            <w:tcBorders>
              <w:left w:val="double" w:sz="4" w:space="0" w:color="auto"/>
            </w:tcBorders>
            <w:shd w:val="clear" w:color="auto" w:fill="FFD9FF"/>
            <w:vAlign w:val="center"/>
          </w:tcPr>
          <w:p w:rsidR="00B607F8" w:rsidRPr="00053F7A" w:rsidRDefault="00B607F8" w:rsidP="00B607F8">
            <w:pPr>
              <w:pStyle w:val="TableText"/>
              <w:jc w:val="center"/>
              <w:rPr>
                <w:rFonts w:cs="Arial"/>
                <w:b/>
                <w:bCs/>
                <w:sz w:val="15"/>
                <w:szCs w:val="15"/>
              </w:rPr>
            </w:pPr>
            <w:r w:rsidRPr="00207AC4">
              <w:rPr>
                <w:rFonts w:cs="Arial"/>
                <w:b/>
                <w:bCs/>
                <w:sz w:val="15"/>
                <w:szCs w:val="15"/>
              </w:rPr>
              <w:t>6</w:t>
            </w:r>
          </w:p>
        </w:tc>
        <w:tc>
          <w:tcPr>
            <w:tcW w:w="900" w:type="dxa"/>
            <w:tcBorders>
              <w:right w:val="double" w:sz="4" w:space="0" w:color="auto"/>
            </w:tcBorders>
            <w:shd w:val="clear" w:color="auto" w:fill="FFD9FF"/>
            <w:vAlign w:val="center"/>
          </w:tcPr>
          <w:p w:rsidR="00B607F8" w:rsidRPr="00053F7A" w:rsidRDefault="00B607F8" w:rsidP="00B607F8">
            <w:pPr>
              <w:pStyle w:val="TableText"/>
              <w:jc w:val="center"/>
              <w:rPr>
                <w:rFonts w:cs="Arial"/>
                <w:b/>
                <w:sz w:val="15"/>
                <w:szCs w:val="15"/>
              </w:rPr>
            </w:pPr>
            <w:r>
              <w:rPr>
                <w:rFonts w:cs="Arial"/>
                <w:b/>
                <w:sz w:val="15"/>
                <w:szCs w:val="15"/>
              </w:rPr>
              <w:t>98</w:t>
            </w:r>
          </w:p>
        </w:tc>
        <w:tc>
          <w:tcPr>
            <w:tcW w:w="720" w:type="dxa"/>
            <w:tcBorders>
              <w:left w:val="double" w:sz="4" w:space="0" w:color="auto"/>
            </w:tcBorders>
            <w:shd w:val="clear" w:color="auto" w:fill="FFD9FF"/>
            <w:vAlign w:val="center"/>
          </w:tcPr>
          <w:p w:rsidR="00B607F8" w:rsidRPr="00053F7A" w:rsidRDefault="00B607F8" w:rsidP="00B607F8">
            <w:pPr>
              <w:pStyle w:val="TableText"/>
              <w:jc w:val="center"/>
              <w:rPr>
                <w:rFonts w:cs="Arial"/>
                <w:b/>
                <w:bCs/>
                <w:sz w:val="15"/>
                <w:szCs w:val="15"/>
              </w:rPr>
            </w:pPr>
            <w:r w:rsidRPr="00207AC4">
              <w:rPr>
                <w:rFonts w:cs="Arial"/>
                <w:b/>
                <w:bCs/>
                <w:sz w:val="15"/>
                <w:szCs w:val="15"/>
              </w:rPr>
              <w:t>17</w:t>
            </w:r>
          </w:p>
        </w:tc>
        <w:tc>
          <w:tcPr>
            <w:tcW w:w="954" w:type="dxa"/>
            <w:shd w:val="clear" w:color="auto" w:fill="FFD9FF"/>
            <w:vAlign w:val="center"/>
          </w:tcPr>
          <w:p w:rsidR="00B607F8" w:rsidRPr="00053F7A" w:rsidRDefault="00B607F8" w:rsidP="00B607F8">
            <w:pPr>
              <w:pStyle w:val="TableText"/>
              <w:jc w:val="center"/>
              <w:rPr>
                <w:rFonts w:cs="Arial"/>
                <w:b/>
                <w:sz w:val="15"/>
                <w:szCs w:val="15"/>
              </w:rPr>
            </w:pPr>
            <w:r>
              <w:rPr>
                <w:rFonts w:cs="Arial"/>
                <w:b/>
                <w:sz w:val="15"/>
                <w:szCs w:val="15"/>
              </w:rPr>
              <w:t>94</w:t>
            </w:r>
          </w:p>
        </w:tc>
      </w:tr>
    </w:tbl>
    <w:p w:rsidR="00B607F8" w:rsidRPr="00A94430" w:rsidRDefault="00B607F8" w:rsidP="00B607F8">
      <w:pPr>
        <w:pStyle w:val="Bodytextreduced"/>
      </w:pPr>
      <w:r>
        <w:br w:type="page"/>
      </w:r>
    </w:p>
    <w:p w:rsidR="00B607F8" w:rsidRDefault="00B607F8" w:rsidP="00B607F8">
      <w:pPr>
        <w:pStyle w:val="Tableheading"/>
      </w:pPr>
      <w:bookmarkStart w:id="2099" w:name="_Toc271889877"/>
      <w:bookmarkStart w:id="2100" w:name="_Toc319342100"/>
      <w:proofErr w:type="gramStart"/>
      <w:r w:rsidRPr="00521A40">
        <w:lastRenderedPageBreak/>
        <w:t xml:space="preserve">Table </w:t>
      </w:r>
      <w:r>
        <w:t>10.2b</w:t>
      </w:r>
      <w:r w:rsidRPr="00521A40">
        <w:t>.</w:t>
      </w:r>
      <w:proofErr w:type="gramEnd"/>
      <w:r>
        <w:tab/>
      </w:r>
      <w:r w:rsidRPr="006D2864">
        <w:t xml:space="preserve">Summary of </w:t>
      </w:r>
      <w:r>
        <w:t>Recent Exceedances of Primary Ground Water Standards in Samples from Private Wells and Ground Water–Based Public Water Systems</w:t>
      </w:r>
      <w:bookmarkEnd w:id="2099"/>
      <w:bookmarkEnd w:id="2100"/>
      <w:r>
        <w:t xml:space="preserve"> </w:t>
      </w:r>
    </w:p>
    <w:p w:rsidR="00B607F8" w:rsidRPr="00B74802" w:rsidRDefault="00B607F8" w:rsidP="00B607F8">
      <w:pPr>
        <w:pStyle w:val="TabledescriptionBF"/>
      </w:pPr>
      <w:r w:rsidRPr="00B74802">
        <w:t xml:space="preserve">This is a seven-column table.  Column 1 lists the basin/aquifer.  Columns 2 and 3 list the number of </w:t>
      </w:r>
      <w:r>
        <w:t xml:space="preserve">public water </w:t>
      </w:r>
      <w:r w:rsidRPr="00B74802">
        <w:t xml:space="preserve">systems </w:t>
      </w:r>
      <w:r>
        <w:t xml:space="preserve">and private wells, respectively, </w:t>
      </w:r>
      <w:r w:rsidRPr="00B74802">
        <w:t xml:space="preserve">exceeding primary standards for </w:t>
      </w:r>
      <w:r>
        <w:t>primary metals</w:t>
      </w:r>
      <w:r w:rsidRPr="00B74802">
        <w:t xml:space="preserve"> since the </w:t>
      </w:r>
      <w:r w:rsidR="00F23A9D">
        <w:t>2010</w:t>
      </w:r>
      <w:r w:rsidRPr="00B74802">
        <w:t xml:space="preserve"> report.  Columns 4 and 5 list the number of public/private exceedances, respectively, for </w:t>
      </w:r>
      <w:r>
        <w:t>saline water</w:t>
      </w:r>
      <w:r w:rsidRPr="00B74802">
        <w:t xml:space="preserve"> over the same period; and Columns 6 and 7 list the number of public/private exceedances, respectively, for </w:t>
      </w:r>
      <w:r>
        <w:t>radionuclides</w:t>
      </w:r>
      <w:r w:rsidRPr="00B74802">
        <w:t>.</w:t>
      </w:r>
    </w:p>
    <w:p w:rsidR="00B607F8" w:rsidRDefault="00B607F8" w:rsidP="00B607F8">
      <w:pPr>
        <w:pStyle w:val="Bodytextreduced"/>
      </w:pPr>
    </w:p>
    <w:p w:rsidR="00B607F8" w:rsidRPr="00B74802" w:rsidRDefault="00B607F8" w:rsidP="00B607F8">
      <w:pPr>
        <w:pStyle w:val="Bodytextreduced"/>
        <w:rPr>
          <w:szCs w:val="15"/>
        </w:rPr>
      </w:pPr>
      <w:proofErr w:type="gramStart"/>
      <w:r>
        <w:rPr>
          <w:szCs w:val="15"/>
          <w:vertAlign w:val="superscript"/>
        </w:rPr>
        <w:t>1</w:t>
      </w:r>
      <w:r w:rsidRPr="00B74802">
        <w:rPr>
          <w:szCs w:val="15"/>
        </w:rPr>
        <w:t xml:space="preserve"> </w:t>
      </w:r>
      <w:r>
        <w:rPr>
          <w:szCs w:val="15"/>
        </w:rPr>
        <w:t>Public water s</w:t>
      </w:r>
      <w:r w:rsidRPr="00B74802">
        <w:rPr>
          <w:szCs w:val="15"/>
        </w:rPr>
        <w:t xml:space="preserve">ystems or </w:t>
      </w:r>
      <w:r>
        <w:rPr>
          <w:szCs w:val="15"/>
        </w:rPr>
        <w:t xml:space="preserve">private </w:t>
      </w:r>
      <w:r w:rsidRPr="00B74802">
        <w:rPr>
          <w:szCs w:val="15"/>
        </w:rPr>
        <w:t>wells with samples that exceeded MCLs for primary metals.</w:t>
      </w:r>
      <w:proofErr w:type="gramEnd"/>
    </w:p>
    <w:p w:rsidR="00B607F8" w:rsidRPr="00B74802" w:rsidRDefault="00B607F8" w:rsidP="00B607F8">
      <w:pPr>
        <w:pStyle w:val="Bodytextreduced"/>
        <w:rPr>
          <w:szCs w:val="15"/>
        </w:rPr>
      </w:pPr>
      <w:proofErr w:type="gramStart"/>
      <w:r>
        <w:rPr>
          <w:szCs w:val="15"/>
          <w:vertAlign w:val="superscript"/>
        </w:rPr>
        <w:t>2</w:t>
      </w:r>
      <w:r w:rsidRPr="00B74802">
        <w:rPr>
          <w:szCs w:val="15"/>
        </w:rPr>
        <w:t xml:space="preserve"> </w:t>
      </w:r>
      <w:r>
        <w:rPr>
          <w:szCs w:val="15"/>
        </w:rPr>
        <w:t>Public water s</w:t>
      </w:r>
      <w:r w:rsidRPr="00B74802">
        <w:rPr>
          <w:szCs w:val="15"/>
        </w:rPr>
        <w:t xml:space="preserve">ystems or </w:t>
      </w:r>
      <w:r>
        <w:rPr>
          <w:szCs w:val="15"/>
        </w:rPr>
        <w:t xml:space="preserve">private </w:t>
      </w:r>
      <w:r w:rsidRPr="00B74802">
        <w:rPr>
          <w:szCs w:val="15"/>
        </w:rPr>
        <w:t>wells with samples that exceeded MCL for sodium, an indicator of salinity.</w:t>
      </w:r>
      <w:proofErr w:type="gramEnd"/>
    </w:p>
    <w:p w:rsidR="00B607F8" w:rsidRPr="00B74802" w:rsidRDefault="00B607F8" w:rsidP="00B607F8">
      <w:pPr>
        <w:pStyle w:val="Bodytextreduced"/>
        <w:rPr>
          <w:szCs w:val="15"/>
        </w:rPr>
      </w:pPr>
      <w:r>
        <w:rPr>
          <w:szCs w:val="15"/>
          <w:vertAlign w:val="superscript"/>
        </w:rPr>
        <w:t>3</w:t>
      </w:r>
      <w:r w:rsidRPr="00B74802">
        <w:rPr>
          <w:szCs w:val="15"/>
        </w:rPr>
        <w:t xml:space="preserve"> </w:t>
      </w:r>
      <w:r>
        <w:rPr>
          <w:szCs w:val="15"/>
        </w:rPr>
        <w:t>Public water s</w:t>
      </w:r>
      <w:r w:rsidRPr="00B74802">
        <w:rPr>
          <w:szCs w:val="15"/>
        </w:rPr>
        <w:t xml:space="preserve">ystems or </w:t>
      </w:r>
      <w:r>
        <w:rPr>
          <w:szCs w:val="15"/>
        </w:rPr>
        <w:t xml:space="preserve">private </w:t>
      </w:r>
      <w:r w:rsidRPr="00B74802">
        <w:rPr>
          <w:szCs w:val="15"/>
        </w:rPr>
        <w:t xml:space="preserve">wells with samples that exceeded MCL for radionuclides, measured as </w:t>
      </w:r>
      <w:r>
        <w:rPr>
          <w:szCs w:val="15"/>
        </w:rPr>
        <w:t>Radium-</w:t>
      </w:r>
      <w:r w:rsidRPr="00B74802">
        <w:rPr>
          <w:szCs w:val="15"/>
        </w:rPr>
        <w:t xml:space="preserve">226, </w:t>
      </w:r>
      <w:r>
        <w:rPr>
          <w:szCs w:val="15"/>
        </w:rPr>
        <w:t>Radium-</w:t>
      </w:r>
      <w:r w:rsidRPr="00B74802">
        <w:rPr>
          <w:szCs w:val="15"/>
        </w:rPr>
        <w:t>228, gross Alpha, and/or gross Beta.</w:t>
      </w:r>
    </w:p>
    <w:p w:rsidR="00B607F8" w:rsidRPr="00B74802" w:rsidRDefault="00B607F8" w:rsidP="00B607F8">
      <w:pPr>
        <w:pStyle w:val="Bodytextreduced"/>
        <w:rPr>
          <w:szCs w:val="15"/>
        </w:rPr>
      </w:pPr>
      <w:r>
        <w:rPr>
          <w:szCs w:val="15"/>
          <w:vertAlign w:val="superscript"/>
        </w:rPr>
        <w:t>4</w:t>
      </w:r>
      <w:r w:rsidRPr="00B74802">
        <w:rPr>
          <w:szCs w:val="15"/>
        </w:rPr>
        <w:t xml:space="preserve"> PWS data not restricted to wells only.  Some parameter results </w:t>
      </w:r>
      <w:r>
        <w:rPr>
          <w:szCs w:val="15"/>
        </w:rPr>
        <w:t>are</w:t>
      </w:r>
      <w:r w:rsidRPr="00B74802">
        <w:rPr>
          <w:szCs w:val="15"/>
        </w:rPr>
        <w:t xml:space="preserve"> for other entry points into a system</w:t>
      </w:r>
      <w:r>
        <w:rPr>
          <w:szCs w:val="15"/>
        </w:rPr>
        <w:t xml:space="preserve"> or</w:t>
      </w:r>
      <w:r w:rsidRPr="00B74802">
        <w:rPr>
          <w:szCs w:val="15"/>
        </w:rPr>
        <w:t xml:space="preserve"> composite samples.  Data are from systems that operate their own wells.  While individual sample results collected for this report may exceed an action level or MCL, that exceedance does not necessarily translate directly into a violation </w:t>
      </w:r>
      <w:r w:rsidR="000B0193">
        <w:rPr>
          <w:szCs w:val="15"/>
        </w:rPr>
        <w:t>for</w:t>
      </w:r>
      <w:r w:rsidRPr="00B74802">
        <w:rPr>
          <w:szCs w:val="15"/>
        </w:rPr>
        <w:t xml:space="preserve"> water delivered to the consumer (1) because of the compositing or blending of water mentioned above, or (2) because averaging with subsequent samples was below the action level or MCL.</w:t>
      </w:r>
    </w:p>
    <w:p w:rsidR="00B607F8" w:rsidRDefault="00B607F8" w:rsidP="00B607F8">
      <w:pPr>
        <w:pStyle w:val="Bodytextreduced"/>
        <w:rPr>
          <w:szCs w:val="15"/>
        </w:rPr>
      </w:pPr>
      <w:r>
        <w:rPr>
          <w:szCs w:val="15"/>
          <w:vertAlign w:val="superscript"/>
        </w:rPr>
        <w:t>5</w:t>
      </w:r>
      <w:r w:rsidRPr="00B74802">
        <w:rPr>
          <w:szCs w:val="15"/>
        </w:rPr>
        <w:t xml:space="preserve"> Private well sampling under the WSRP is targeted sampling conducted in areas of suspected contamination, and the parameters analyzed are specific to contaminants of concern.</w:t>
      </w:r>
    </w:p>
    <w:p w:rsidR="00B607F8" w:rsidRPr="00B74802" w:rsidRDefault="00B607F8" w:rsidP="00B607F8">
      <w:pPr>
        <w:pStyle w:val="Bodytextreduced"/>
      </w:pPr>
      <w:r>
        <w:t>ND</w:t>
      </w:r>
      <w:r w:rsidRPr="00B74802">
        <w:t xml:space="preserve"> = </w:t>
      </w:r>
      <w:r>
        <w:t>N</w:t>
      </w:r>
      <w:r w:rsidRPr="00B74802">
        <w:t>o data</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93"/>
        <w:gridCol w:w="990"/>
        <w:gridCol w:w="990"/>
        <w:gridCol w:w="720"/>
        <w:gridCol w:w="877"/>
        <w:gridCol w:w="720"/>
        <w:gridCol w:w="676"/>
      </w:tblGrid>
      <w:tr w:rsidR="00B607F8" w:rsidRPr="00FB0820" w:rsidTr="00D552B7">
        <w:trPr>
          <w:trHeight w:val="450"/>
          <w:jc w:val="center"/>
        </w:trPr>
        <w:tc>
          <w:tcPr>
            <w:tcW w:w="4793" w:type="dxa"/>
            <w:shd w:val="clear" w:color="auto" w:fill="CCFFFF"/>
            <w:vAlign w:val="center"/>
          </w:tcPr>
          <w:p w:rsidR="00B607F8" w:rsidRPr="00FB0820" w:rsidRDefault="00B607F8" w:rsidP="00B607F8">
            <w:pPr>
              <w:autoSpaceDE w:val="0"/>
              <w:autoSpaceDN w:val="0"/>
              <w:adjustRightInd w:val="0"/>
              <w:jc w:val="center"/>
              <w:rPr>
                <w:rFonts w:ascii="Arial" w:hAnsi="Arial"/>
                <w:i/>
                <w:color w:val="000000"/>
                <w:sz w:val="15"/>
                <w:szCs w:val="15"/>
              </w:rPr>
            </w:pPr>
            <w:r>
              <w:rPr>
                <w:rFonts w:ascii="Arial" w:hAnsi="Arial"/>
                <w:b/>
                <w:i/>
                <w:color w:val="000000"/>
                <w:sz w:val="15"/>
                <w:szCs w:val="15"/>
              </w:rPr>
              <w:t>-</w:t>
            </w:r>
          </w:p>
        </w:tc>
        <w:tc>
          <w:tcPr>
            <w:tcW w:w="4973" w:type="dxa"/>
            <w:gridSpan w:val="6"/>
            <w:shd w:val="clear" w:color="auto" w:fill="CCFFFF"/>
            <w:vAlign w:val="center"/>
          </w:tcPr>
          <w:p w:rsidR="00B607F8" w:rsidRDefault="00B607F8" w:rsidP="00B607F8">
            <w:pPr>
              <w:autoSpaceDE w:val="0"/>
              <w:autoSpaceDN w:val="0"/>
              <w:adjustRightInd w:val="0"/>
              <w:jc w:val="center"/>
              <w:rPr>
                <w:rFonts w:ascii="Arial" w:hAnsi="Arial"/>
                <w:b/>
                <w:i/>
                <w:color w:val="000000"/>
                <w:sz w:val="15"/>
                <w:szCs w:val="15"/>
              </w:rPr>
            </w:pPr>
            <w:r w:rsidRPr="00FB0820">
              <w:rPr>
                <w:rFonts w:ascii="Arial" w:hAnsi="Arial"/>
                <w:b/>
                <w:i/>
                <w:color w:val="000000"/>
                <w:sz w:val="15"/>
                <w:szCs w:val="15"/>
              </w:rPr>
              <w:t xml:space="preserve">Contaminant Categories and Number of </w:t>
            </w:r>
            <w:r>
              <w:rPr>
                <w:rFonts w:ascii="Arial" w:hAnsi="Arial"/>
                <w:b/>
                <w:i/>
                <w:color w:val="000000"/>
                <w:sz w:val="15"/>
                <w:szCs w:val="15"/>
              </w:rPr>
              <w:t xml:space="preserve">Private </w:t>
            </w:r>
            <w:r w:rsidRPr="00FB0820">
              <w:rPr>
                <w:rFonts w:ascii="Arial" w:hAnsi="Arial"/>
                <w:b/>
                <w:i/>
                <w:color w:val="000000"/>
                <w:sz w:val="15"/>
                <w:szCs w:val="15"/>
              </w:rPr>
              <w:t xml:space="preserve">Well </w:t>
            </w:r>
            <w:r>
              <w:rPr>
                <w:rFonts w:ascii="Arial" w:hAnsi="Arial"/>
                <w:b/>
                <w:i/>
                <w:color w:val="000000"/>
                <w:sz w:val="15"/>
                <w:szCs w:val="15"/>
              </w:rPr>
              <w:t>and</w:t>
            </w:r>
            <w:r w:rsidRPr="00FB0820">
              <w:rPr>
                <w:rFonts w:ascii="Arial" w:hAnsi="Arial"/>
                <w:b/>
                <w:i/>
                <w:color w:val="000000"/>
                <w:sz w:val="15"/>
                <w:szCs w:val="15"/>
              </w:rPr>
              <w:t xml:space="preserve"> Water Systems with Samples Exceed</w:t>
            </w:r>
            <w:r>
              <w:rPr>
                <w:rFonts w:ascii="Arial" w:hAnsi="Arial"/>
                <w:b/>
                <w:i/>
                <w:color w:val="000000"/>
                <w:sz w:val="15"/>
                <w:szCs w:val="15"/>
              </w:rPr>
              <w:t>ing</w:t>
            </w:r>
            <w:r w:rsidRPr="00FB0820">
              <w:rPr>
                <w:rFonts w:ascii="Arial" w:hAnsi="Arial"/>
                <w:b/>
                <w:i/>
                <w:color w:val="000000"/>
                <w:sz w:val="15"/>
                <w:szCs w:val="15"/>
              </w:rPr>
              <w:t xml:space="preserve"> Primary Standards</w:t>
            </w:r>
          </w:p>
          <w:p w:rsidR="00B607F8" w:rsidRPr="00FB0820" w:rsidRDefault="00B607F8" w:rsidP="00B607F8">
            <w:pPr>
              <w:autoSpaceDE w:val="0"/>
              <w:autoSpaceDN w:val="0"/>
              <w:adjustRightInd w:val="0"/>
              <w:jc w:val="center"/>
              <w:rPr>
                <w:rFonts w:ascii="Arial" w:hAnsi="Arial"/>
                <w:i/>
                <w:color w:val="000000"/>
                <w:sz w:val="15"/>
                <w:szCs w:val="15"/>
              </w:rPr>
            </w:pPr>
            <w:r>
              <w:rPr>
                <w:rFonts w:ascii="Arial" w:hAnsi="Arial"/>
                <w:b/>
                <w:i/>
                <w:color w:val="000000"/>
                <w:sz w:val="15"/>
                <w:szCs w:val="15"/>
              </w:rPr>
              <w:t>(period of record November 2009–October 2011)</w:t>
            </w:r>
          </w:p>
        </w:tc>
      </w:tr>
      <w:tr w:rsidR="00B607F8" w:rsidRPr="00FB0820" w:rsidTr="00D552B7">
        <w:trPr>
          <w:cantSplit/>
          <w:trHeight w:val="1367"/>
          <w:jc w:val="center"/>
        </w:trPr>
        <w:tc>
          <w:tcPr>
            <w:tcW w:w="4793" w:type="dxa"/>
            <w:tcBorders>
              <w:bottom w:val="double" w:sz="4" w:space="0" w:color="auto"/>
            </w:tcBorders>
            <w:shd w:val="clear" w:color="auto" w:fill="CCFFFF"/>
            <w:vAlign w:val="bottom"/>
          </w:tcPr>
          <w:p w:rsidR="00B607F8" w:rsidRPr="00FB0820" w:rsidRDefault="00B607F8" w:rsidP="00B607F8">
            <w:pPr>
              <w:autoSpaceDE w:val="0"/>
              <w:autoSpaceDN w:val="0"/>
              <w:adjustRightInd w:val="0"/>
              <w:jc w:val="center"/>
              <w:rPr>
                <w:rFonts w:ascii="Arial" w:hAnsi="Arial"/>
                <w:i/>
                <w:color w:val="000000"/>
                <w:sz w:val="15"/>
                <w:szCs w:val="15"/>
              </w:rPr>
            </w:pPr>
            <w:r w:rsidRPr="00FB0820">
              <w:rPr>
                <w:rFonts w:ascii="Arial" w:hAnsi="Arial"/>
                <w:b/>
                <w:i/>
                <w:color w:val="000000"/>
                <w:sz w:val="15"/>
                <w:szCs w:val="15"/>
              </w:rPr>
              <w:t>Basin—Aquifer</w:t>
            </w:r>
          </w:p>
        </w:tc>
        <w:tc>
          <w:tcPr>
            <w:tcW w:w="990" w:type="dxa"/>
            <w:tcBorders>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Primary Metals</w:t>
            </w:r>
            <w:r w:rsidRPr="006D74A8">
              <w:rPr>
                <w:rFonts w:ascii="Arial" w:hAnsi="Arial"/>
                <w:b/>
                <w:i/>
                <w:color w:val="000000"/>
                <w:sz w:val="15"/>
                <w:szCs w:val="15"/>
                <w:vertAlign w:val="superscript"/>
              </w:rPr>
              <w:t>1</w:t>
            </w:r>
            <w:r>
              <w:rPr>
                <w:rFonts w:ascii="Arial" w:hAnsi="Arial"/>
                <w:b/>
                <w:i/>
                <w:color w:val="000000"/>
                <w:sz w:val="15"/>
                <w:szCs w:val="15"/>
              </w:rPr>
              <w:t xml:space="preserve"> in </w:t>
            </w:r>
            <w:r w:rsidRPr="00FB0820">
              <w:rPr>
                <w:rFonts w:ascii="Arial" w:hAnsi="Arial"/>
                <w:b/>
                <w:i/>
                <w:color w:val="000000"/>
                <w:sz w:val="15"/>
                <w:szCs w:val="15"/>
              </w:rPr>
              <w:t>Public Water Systems</w:t>
            </w:r>
            <w:r>
              <w:rPr>
                <w:rFonts w:ascii="Arial" w:hAnsi="Arial"/>
                <w:b/>
                <w:i/>
                <w:color w:val="000000"/>
                <w:sz w:val="15"/>
                <w:szCs w:val="15"/>
                <w:vertAlign w:val="superscript"/>
              </w:rPr>
              <w:t>4</w:t>
            </w:r>
          </w:p>
        </w:tc>
        <w:tc>
          <w:tcPr>
            <w:tcW w:w="990" w:type="dxa"/>
            <w:tcBorders>
              <w:bottom w:val="double" w:sz="4" w:space="0" w:color="auto"/>
              <w:right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Primary Metals</w:t>
            </w:r>
            <w:r w:rsidRPr="006D74A8">
              <w:rPr>
                <w:rFonts w:ascii="Arial" w:hAnsi="Arial"/>
                <w:b/>
                <w:i/>
                <w:color w:val="000000"/>
                <w:sz w:val="15"/>
                <w:szCs w:val="15"/>
                <w:vertAlign w:val="superscript"/>
              </w:rPr>
              <w:t>1</w:t>
            </w:r>
            <w:r>
              <w:rPr>
                <w:rFonts w:ascii="Arial" w:hAnsi="Arial"/>
                <w:b/>
                <w:i/>
                <w:color w:val="000000"/>
                <w:sz w:val="15"/>
                <w:szCs w:val="15"/>
              </w:rPr>
              <w:t xml:space="preserve"> in </w:t>
            </w:r>
            <w:r w:rsidRPr="00FB0820">
              <w:rPr>
                <w:rFonts w:ascii="Arial" w:hAnsi="Arial"/>
                <w:b/>
                <w:i/>
                <w:color w:val="000000"/>
                <w:sz w:val="15"/>
                <w:szCs w:val="15"/>
              </w:rPr>
              <w:t>Private Wells (WSRP)</w:t>
            </w:r>
            <w:r w:rsidRPr="00FB0820">
              <w:rPr>
                <w:rFonts w:ascii="Arial" w:hAnsi="Arial"/>
                <w:b/>
                <w:i/>
                <w:color w:val="000000"/>
                <w:sz w:val="15"/>
                <w:szCs w:val="15"/>
                <w:vertAlign w:val="superscript"/>
              </w:rPr>
              <w:t xml:space="preserve"> </w:t>
            </w:r>
            <w:r>
              <w:rPr>
                <w:rFonts w:ascii="Arial" w:hAnsi="Arial"/>
                <w:b/>
                <w:i/>
                <w:color w:val="000000"/>
                <w:sz w:val="15"/>
                <w:szCs w:val="15"/>
                <w:vertAlign w:val="superscript"/>
              </w:rPr>
              <w:t>5</w:t>
            </w:r>
          </w:p>
        </w:tc>
        <w:tc>
          <w:tcPr>
            <w:tcW w:w="720" w:type="dxa"/>
            <w:tcBorders>
              <w:left w:val="double" w:sz="4" w:space="0" w:color="auto"/>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Saline Water</w:t>
            </w:r>
            <w:r w:rsidRPr="006D74A8">
              <w:rPr>
                <w:rFonts w:ascii="Arial" w:hAnsi="Arial"/>
                <w:b/>
                <w:i/>
                <w:color w:val="000000"/>
                <w:sz w:val="15"/>
                <w:szCs w:val="15"/>
                <w:vertAlign w:val="superscript"/>
              </w:rPr>
              <w:t>2</w:t>
            </w:r>
            <w:r>
              <w:rPr>
                <w:rFonts w:ascii="Arial" w:hAnsi="Arial"/>
                <w:b/>
                <w:i/>
                <w:color w:val="000000"/>
                <w:sz w:val="15"/>
                <w:szCs w:val="15"/>
              </w:rPr>
              <w:t xml:space="preserve"> in </w:t>
            </w:r>
            <w:r w:rsidRPr="00FB0820">
              <w:rPr>
                <w:rFonts w:ascii="Arial" w:hAnsi="Arial"/>
                <w:b/>
                <w:i/>
                <w:color w:val="000000"/>
                <w:sz w:val="15"/>
                <w:szCs w:val="15"/>
              </w:rPr>
              <w:t>Public Water Systems</w:t>
            </w:r>
            <w:r>
              <w:rPr>
                <w:rFonts w:ascii="Arial" w:hAnsi="Arial"/>
                <w:b/>
                <w:i/>
                <w:color w:val="000000"/>
                <w:sz w:val="15"/>
                <w:szCs w:val="15"/>
                <w:vertAlign w:val="superscript"/>
              </w:rPr>
              <w:t>4</w:t>
            </w:r>
          </w:p>
        </w:tc>
        <w:tc>
          <w:tcPr>
            <w:tcW w:w="877" w:type="dxa"/>
            <w:tcBorders>
              <w:bottom w:val="double" w:sz="4" w:space="0" w:color="auto"/>
              <w:right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Saline Water</w:t>
            </w:r>
            <w:r w:rsidRPr="006D74A8">
              <w:rPr>
                <w:rFonts w:ascii="Arial" w:hAnsi="Arial"/>
                <w:b/>
                <w:i/>
                <w:color w:val="000000"/>
                <w:sz w:val="15"/>
                <w:szCs w:val="15"/>
                <w:vertAlign w:val="superscript"/>
              </w:rPr>
              <w:t>2</w:t>
            </w:r>
            <w:r>
              <w:rPr>
                <w:rFonts w:ascii="Arial" w:hAnsi="Arial"/>
                <w:b/>
                <w:i/>
                <w:color w:val="000000"/>
                <w:sz w:val="15"/>
                <w:szCs w:val="15"/>
              </w:rPr>
              <w:t xml:space="preserve"> in </w:t>
            </w:r>
            <w:r w:rsidRPr="00FB0820">
              <w:rPr>
                <w:rFonts w:ascii="Arial" w:hAnsi="Arial"/>
                <w:b/>
                <w:i/>
                <w:color w:val="000000"/>
                <w:sz w:val="15"/>
                <w:szCs w:val="15"/>
              </w:rPr>
              <w:t>Private Wells (WSRP)</w:t>
            </w:r>
            <w:r w:rsidRPr="00FB0820">
              <w:rPr>
                <w:rFonts w:ascii="Arial" w:hAnsi="Arial"/>
                <w:b/>
                <w:i/>
                <w:color w:val="000000"/>
                <w:sz w:val="15"/>
                <w:szCs w:val="15"/>
                <w:vertAlign w:val="superscript"/>
              </w:rPr>
              <w:t xml:space="preserve"> </w:t>
            </w:r>
            <w:r>
              <w:rPr>
                <w:rFonts w:ascii="Arial" w:hAnsi="Arial"/>
                <w:b/>
                <w:i/>
                <w:color w:val="000000"/>
                <w:sz w:val="15"/>
                <w:szCs w:val="15"/>
                <w:vertAlign w:val="superscript"/>
              </w:rPr>
              <w:t>5</w:t>
            </w:r>
          </w:p>
        </w:tc>
        <w:tc>
          <w:tcPr>
            <w:tcW w:w="720" w:type="dxa"/>
            <w:tcBorders>
              <w:left w:val="double" w:sz="4" w:space="0" w:color="auto"/>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Radionuclides</w:t>
            </w:r>
            <w:r w:rsidRPr="006D74A8">
              <w:rPr>
                <w:rFonts w:ascii="Arial" w:hAnsi="Arial"/>
                <w:b/>
                <w:i/>
                <w:color w:val="000000"/>
                <w:sz w:val="15"/>
                <w:szCs w:val="15"/>
                <w:vertAlign w:val="superscript"/>
              </w:rPr>
              <w:t>3</w:t>
            </w:r>
            <w:r>
              <w:rPr>
                <w:rFonts w:ascii="Arial" w:hAnsi="Arial"/>
                <w:b/>
                <w:i/>
                <w:color w:val="000000"/>
                <w:sz w:val="15"/>
                <w:szCs w:val="15"/>
              </w:rPr>
              <w:t xml:space="preserve"> in </w:t>
            </w:r>
            <w:r w:rsidRPr="00FB0820">
              <w:rPr>
                <w:rFonts w:ascii="Arial" w:hAnsi="Arial"/>
                <w:b/>
                <w:i/>
                <w:color w:val="000000"/>
                <w:sz w:val="15"/>
                <w:szCs w:val="15"/>
              </w:rPr>
              <w:t>Public Water Systems</w:t>
            </w:r>
            <w:r>
              <w:rPr>
                <w:rFonts w:ascii="Arial" w:hAnsi="Arial"/>
                <w:b/>
                <w:i/>
                <w:color w:val="000000"/>
                <w:sz w:val="15"/>
                <w:szCs w:val="15"/>
                <w:vertAlign w:val="superscript"/>
              </w:rPr>
              <w:t xml:space="preserve"> 4</w:t>
            </w:r>
          </w:p>
        </w:tc>
        <w:tc>
          <w:tcPr>
            <w:tcW w:w="676" w:type="dxa"/>
            <w:tcBorders>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Radionuclides</w:t>
            </w:r>
            <w:r w:rsidRPr="006D74A8">
              <w:rPr>
                <w:rFonts w:ascii="Arial" w:hAnsi="Arial"/>
                <w:b/>
                <w:i/>
                <w:color w:val="000000"/>
                <w:sz w:val="15"/>
                <w:szCs w:val="15"/>
                <w:vertAlign w:val="superscript"/>
              </w:rPr>
              <w:t>3</w:t>
            </w:r>
            <w:r>
              <w:rPr>
                <w:rFonts w:ascii="Arial" w:hAnsi="Arial"/>
                <w:b/>
                <w:i/>
                <w:color w:val="000000"/>
                <w:sz w:val="15"/>
                <w:szCs w:val="15"/>
              </w:rPr>
              <w:t xml:space="preserve"> in </w:t>
            </w:r>
            <w:r w:rsidRPr="00FB0820">
              <w:rPr>
                <w:rFonts w:ascii="Arial" w:hAnsi="Arial"/>
                <w:b/>
                <w:i/>
                <w:color w:val="000000"/>
                <w:sz w:val="15"/>
                <w:szCs w:val="15"/>
              </w:rPr>
              <w:t>Private Wells (WSRP)</w:t>
            </w:r>
            <w:r w:rsidRPr="00FB0820">
              <w:rPr>
                <w:rFonts w:ascii="Arial" w:hAnsi="Arial"/>
                <w:b/>
                <w:i/>
                <w:color w:val="000000"/>
                <w:sz w:val="15"/>
                <w:szCs w:val="15"/>
                <w:vertAlign w:val="superscript"/>
              </w:rPr>
              <w:t xml:space="preserve"> </w:t>
            </w:r>
            <w:r>
              <w:rPr>
                <w:rFonts w:ascii="Arial" w:hAnsi="Arial"/>
                <w:b/>
                <w:i/>
                <w:color w:val="000000"/>
                <w:sz w:val="15"/>
                <w:szCs w:val="15"/>
                <w:vertAlign w:val="superscript"/>
              </w:rPr>
              <w:t>5</w:t>
            </w:r>
          </w:p>
        </w:tc>
      </w:tr>
      <w:tr w:rsidR="00B607F8" w:rsidRPr="00FB0820" w:rsidTr="00B607F8">
        <w:trPr>
          <w:trHeight w:val="220"/>
          <w:jc w:val="center"/>
        </w:trPr>
        <w:tc>
          <w:tcPr>
            <w:tcW w:w="4793" w:type="dxa"/>
            <w:tcBorders>
              <w:top w:val="double" w:sz="4" w:space="0" w:color="auto"/>
            </w:tcBorders>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Apalachicola–Chipola—Floridan Aquifer</w:t>
            </w:r>
          </w:p>
        </w:tc>
        <w:tc>
          <w:tcPr>
            <w:tcW w:w="990" w:type="dxa"/>
            <w:tcBorders>
              <w:top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top w:val="double" w:sz="4" w:space="0" w:color="auto"/>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top w:val="double" w:sz="4" w:space="0" w:color="auto"/>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top w:val="double" w:sz="4" w:space="0" w:color="auto"/>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top w:val="double" w:sz="4" w:space="0" w:color="auto"/>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tcBorders>
              <w:top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 xml:space="preserve">Caloosahatchee—Surficial Aquifer </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Name">
              <w:smartTag w:uri="urn:schemas-microsoft-com:office:smarttags" w:element="place">
                <w:r w:rsidRPr="00FB0820">
                  <w:rPr>
                    <w:rFonts w:ascii="Arial" w:hAnsi="Arial"/>
                    <w:color w:val="000000"/>
                    <w:sz w:val="15"/>
                    <w:szCs w:val="15"/>
                  </w:rPr>
                  <w:t>Charlotte</w:t>
                </w:r>
              </w:smartTag>
              <w:r w:rsidRPr="00FB0820">
                <w:rPr>
                  <w:rFonts w:ascii="Arial" w:hAnsi="Arial"/>
                  <w:color w:val="000000"/>
                  <w:sz w:val="15"/>
                  <w:szCs w:val="15"/>
                </w:rPr>
                <w:t xml:space="preserve"> </w:t>
              </w:r>
              <w:smartTag w:uri="urn:schemas-microsoft-com:office:smarttags" w:element="PlaceName">
                <w:r w:rsidRPr="00FB0820">
                  <w:rPr>
                    <w:rFonts w:ascii="Arial" w:hAnsi="Arial"/>
                    <w:color w:val="000000"/>
                    <w:sz w:val="15"/>
                    <w:szCs w:val="15"/>
                  </w:rPr>
                  <w:t>Harbor</w:t>
                </w:r>
              </w:smartTag>
            </w:smartTag>
            <w:r w:rsidRPr="00FB0820">
              <w:rPr>
                <w:rFonts w:ascii="Arial" w:hAnsi="Arial"/>
                <w:color w:val="000000"/>
                <w:sz w:val="15"/>
                <w:szCs w:val="15"/>
              </w:rPr>
              <w:t xml:space="preserve">—Floridan Aquifer </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Choctawhatchee–St. Andrew—Floridan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3</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Everglades</w:t>
              </w:r>
            </w:smartTag>
            <w:r w:rsidRPr="00FB0820">
              <w:rPr>
                <w:rFonts w:ascii="Arial" w:hAnsi="Arial"/>
                <w:color w:val="000000"/>
                <w:sz w:val="15"/>
                <w:szCs w:val="15"/>
              </w:rPr>
              <w:t xml:space="preserve">—Surficial Aquifer  </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Everglades</w:t>
              </w:r>
            </w:smartTag>
            <w:r w:rsidRPr="00FB0820">
              <w:rPr>
                <w:rFonts w:ascii="Arial" w:hAnsi="Arial"/>
                <w:color w:val="000000"/>
                <w:sz w:val="15"/>
                <w:szCs w:val="15"/>
              </w:rPr>
              <w:t xml:space="preserve"> West Coast—Surficial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highlight w:val="yellow"/>
              </w:rPr>
            </w:pPr>
            <w:r w:rsidRPr="00337596">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Fisheating Creek—Surficial Aquifer</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Florida Keys</w:t>
              </w:r>
            </w:smartTag>
            <w:r w:rsidRPr="00FB0820">
              <w:rPr>
                <w:rFonts w:ascii="Arial" w:hAnsi="Arial"/>
                <w:color w:val="000000"/>
                <w:sz w:val="15"/>
                <w:szCs w:val="15"/>
              </w:rPr>
              <w:t>—None</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Indian River</w:t>
              </w:r>
            </w:smartTag>
            <w:r w:rsidRPr="00FB0820">
              <w:rPr>
                <w:rFonts w:ascii="Arial" w:hAnsi="Arial"/>
                <w:color w:val="000000"/>
                <w:sz w:val="15"/>
                <w:szCs w:val="15"/>
              </w:rPr>
              <w:t xml:space="preserve"> Lagoon—Floridan and Surficial Aquifers</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Kissimmee River</w:t>
              </w:r>
            </w:smartTag>
            <w:r w:rsidRPr="00FB0820">
              <w:rPr>
                <w:rFonts w:ascii="Arial" w:hAnsi="Arial"/>
                <w:color w:val="000000"/>
                <w:sz w:val="15"/>
                <w:szCs w:val="15"/>
              </w:rPr>
              <w:t>—Floridan, Intermediate, and Surficial Aquifers</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3</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Lake Okeechobee</w:t>
              </w:r>
            </w:smartTag>
            <w:r w:rsidRPr="00FB0820">
              <w:rPr>
                <w:rFonts w:ascii="Arial" w:hAnsi="Arial"/>
                <w:color w:val="000000"/>
                <w:sz w:val="15"/>
                <w:szCs w:val="15"/>
              </w:rPr>
              <w:t xml:space="preserve">—Surficial Aquifer  </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Name">
              <w:smartTag w:uri="urn:schemas-microsoft-com:office:smarttags" w:element="place">
                <w:r w:rsidRPr="00FB0820">
                  <w:rPr>
                    <w:rFonts w:ascii="Arial" w:hAnsi="Arial"/>
                    <w:color w:val="000000"/>
                    <w:sz w:val="15"/>
                    <w:szCs w:val="15"/>
                  </w:rPr>
                  <w:t>Lake Worth</w:t>
                </w:r>
              </w:smartTag>
              <w:r w:rsidRPr="00FB0820">
                <w:rPr>
                  <w:rFonts w:ascii="Arial" w:hAnsi="Arial"/>
                  <w:color w:val="000000"/>
                  <w:sz w:val="15"/>
                  <w:szCs w:val="15"/>
                </w:rPr>
                <w:t xml:space="preserve"> </w:t>
              </w:r>
              <w:smartTag w:uri="urn:schemas-microsoft-com:office:smarttags" w:element="PlaceName">
                <w:r w:rsidRPr="00FB0820">
                  <w:rPr>
                    <w:rFonts w:ascii="Arial" w:hAnsi="Arial"/>
                    <w:color w:val="000000"/>
                    <w:sz w:val="15"/>
                    <w:szCs w:val="15"/>
                  </w:rPr>
                  <w:t>Lagoon–Palm</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Beach</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Coast</w:t>
                </w:r>
              </w:smartTag>
            </w:smartTag>
            <w:r w:rsidRPr="00FB0820">
              <w:rPr>
                <w:rFonts w:ascii="Arial" w:hAnsi="Arial"/>
                <w:color w:val="000000"/>
                <w:sz w:val="15"/>
                <w:szCs w:val="15"/>
              </w:rPr>
              <w:t>—Surficial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Lower St. Johns</w:t>
              </w:r>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4</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 xml:space="preserve">Middle </w:t>
            </w:r>
            <w:smartTag w:uri="urn:schemas-microsoft-com:office:smarttags" w:element="City">
              <w:smartTag w:uri="urn:schemas-microsoft-com:office:smarttags" w:element="place">
                <w:r w:rsidRPr="00FB0820">
                  <w:rPr>
                    <w:rFonts w:ascii="Arial" w:hAnsi="Arial"/>
                    <w:color w:val="000000"/>
                    <w:sz w:val="15"/>
                    <w:szCs w:val="15"/>
                  </w:rPr>
                  <w:t>St. Johns</w:t>
                </w:r>
              </w:smartTag>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Nassau–St. Marys—Floridan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Ochlockonee–St. Marks—Floridan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Ocklawaha—Floridan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lang w:val="pt-BR"/>
              </w:rPr>
            </w:pPr>
            <w:r w:rsidRPr="00FB0820">
              <w:rPr>
                <w:rFonts w:ascii="Arial" w:hAnsi="Arial"/>
                <w:color w:val="000000"/>
                <w:sz w:val="15"/>
                <w:szCs w:val="15"/>
                <w:lang w:val="pt-BR"/>
              </w:rPr>
              <w:t>Pensacola—Sand-and-Gravel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lang w:val="pt-BR"/>
              </w:rPr>
            </w:pPr>
            <w:r w:rsidRPr="00FB0820">
              <w:rPr>
                <w:rFonts w:ascii="Arial" w:hAnsi="Arial"/>
                <w:color w:val="000000"/>
                <w:sz w:val="15"/>
                <w:szCs w:val="15"/>
                <w:lang w:val="pt-BR"/>
              </w:rPr>
              <w:t>Perdido—Sand-and-Gravel Aquifer</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Sarasota Bay–Peace–Myakka—Floridan and Surficial Aquifers</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8</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5</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18</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Southeast Coast–Biscayne Bay–Biscayne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6</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Type">
              <w:smartTag w:uri="urn:schemas-microsoft-com:office:smarttags" w:element="place">
                <w:r w:rsidRPr="00FB0820">
                  <w:rPr>
                    <w:rFonts w:ascii="Arial" w:hAnsi="Arial"/>
                    <w:color w:val="000000"/>
                    <w:sz w:val="15"/>
                    <w:szCs w:val="15"/>
                  </w:rPr>
                  <w:t>Springs</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Coast</w:t>
                </w:r>
              </w:smartTag>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7</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146</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St. Lucie–Loxahatchee—Surficial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Suwannee</w:t>
              </w:r>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135</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Name">
              <w:smartTag w:uri="urn:schemas-microsoft-com:office:smarttags" w:element="place">
                <w:r w:rsidRPr="00FB0820">
                  <w:rPr>
                    <w:rFonts w:ascii="Arial" w:hAnsi="Arial"/>
                    <w:color w:val="000000"/>
                    <w:sz w:val="15"/>
                    <w:szCs w:val="15"/>
                  </w:rPr>
                  <w:t>Tampa</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Bay</w:t>
                </w:r>
              </w:smartTag>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4</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17</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4</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lang w:val="pt-BR"/>
              </w:rPr>
            </w:pPr>
            <w:r w:rsidRPr="00FB0820">
              <w:rPr>
                <w:rFonts w:ascii="Arial" w:hAnsi="Arial"/>
                <w:color w:val="000000"/>
                <w:sz w:val="15"/>
                <w:szCs w:val="15"/>
                <w:lang w:val="pt-BR"/>
              </w:rPr>
              <w:t>Tampa Bay Tributaries—Floridan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15</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107</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7</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Upper East Coast</w:t>
              </w:r>
            </w:smartTag>
            <w:r w:rsidRPr="00FB0820">
              <w:rPr>
                <w:rFonts w:ascii="Arial" w:hAnsi="Arial"/>
                <w:color w:val="000000"/>
                <w:sz w:val="15"/>
                <w:szCs w:val="15"/>
              </w:rPr>
              <w:t>—Floridan Aquifer and 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Upper St. Johns</w:t>
              </w:r>
            </w:smartTag>
            <w:r w:rsidRPr="00FB0820">
              <w:rPr>
                <w:rFonts w:ascii="Arial" w:hAnsi="Arial"/>
                <w:color w:val="000000"/>
                <w:sz w:val="15"/>
                <w:szCs w:val="15"/>
              </w:rPr>
              <w:t>—Floridan Aquifer and 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9</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Withlacoochee</w:t>
              </w:r>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138</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D9FF"/>
            <w:vAlign w:val="center"/>
          </w:tcPr>
          <w:p w:rsidR="00B607F8" w:rsidRPr="00FB0820" w:rsidRDefault="00B607F8" w:rsidP="00B607F8">
            <w:pPr>
              <w:autoSpaceDE w:val="0"/>
              <w:autoSpaceDN w:val="0"/>
              <w:adjustRightInd w:val="0"/>
              <w:rPr>
                <w:rFonts w:ascii="Arial" w:hAnsi="Arial"/>
                <w:b/>
                <w:color w:val="000000"/>
                <w:sz w:val="15"/>
                <w:szCs w:val="15"/>
              </w:rPr>
            </w:pPr>
            <w:r w:rsidRPr="00FB0820">
              <w:rPr>
                <w:rFonts w:ascii="Arial" w:hAnsi="Arial"/>
                <w:b/>
                <w:color w:val="000000"/>
                <w:sz w:val="15"/>
                <w:szCs w:val="15"/>
              </w:rPr>
              <w:t xml:space="preserve">STATEWIDE SUMMARY—All </w:t>
            </w:r>
            <w:r>
              <w:rPr>
                <w:rFonts w:ascii="Arial" w:hAnsi="Arial"/>
                <w:b/>
                <w:color w:val="000000"/>
                <w:sz w:val="15"/>
                <w:szCs w:val="15"/>
              </w:rPr>
              <w:t>R</w:t>
            </w:r>
            <w:r w:rsidRPr="00FB0820">
              <w:rPr>
                <w:rFonts w:ascii="Arial" w:hAnsi="Arial"/>
                <w:b/>
                <w:color w:val="000000"/>
                <w:sz w:val="15"/>
                <w:szCs w:val="15"/>
              </w:rPr>
              <w:t>esults</w:t>
            </w:r>
          </w:p>
        </w:tc>
        <w:tc>
          <w:tcPr>
            <w:tcW w:w="990" w:type="dxa"/>
            <w:shd w:val="clear" w:color="auto" w:fill="FFD9FF"/>
            <w:vAlign w:val="center"/>
          </w:tcPr>
          <w:p w:rsidR="00B607F8" w:rsidRPr="00FB0820" w:rsidRDefault="00B607F8" w:rsidP="00B607F8">
            <w:pPr>
              <w:jc w:val="center"/>
              <w:rPr>
                <w:rFonts w:ascii="Arial" w:hAnsi="Arial" w:cs="Arial"/>
                <w:b/>
                <w:bCs/>
                <w:sz w:val="15"/>
                <w:szCs w:val="15"/>
              </w:rPr>
            </w:pPr>
            <w:r>
              <w:rPr>
                <w:rFonts w:ascii="Arial" w:hAnsi="Arial" w:cs="Arial"/>
                <w:b/>
                <w:bCs/>
                <w:sz w:val="15"/>
                <w:szCs w:val="15"/>
              </w:rPr>
              <w:t>43</w:t>
            </w:r>
          </w:p>
        </w:tc>
        <w:tc>
          <w:tcPr>
            <w:tcW w:w="990" w:type="dxa"/>
            <w:tcBorders>
              <w:right w:val="double" w:sz="4" w:space="0" w:color="auto"/>
            </w:tcBorders>
            <w:shd w:val="clear" w:color="auto" w:fill="FFD9FF"/>
            <w:vAlign w:val="center"/>
          </w:tcPr>
          <w:p w:rsidR="00B607F8" w:rsidRPr="00FB0820" w:rsidRDefault="00B607F8" w:rsidP="00B607F8">
            <w:pPr>
              <w:jc w:val="center"/>
              <w:rPr>
                <w:rFonts w:ascii="Arial" w:hAnsi="Arial" w:cs="Arial"/>
                <w:b/>
                <w:sz w:val="15"/>
                <w:szCs w:val="15"/>
              </w:rPr>
            </w:pPr>
            <w:r>
              <w:rPr>
                <w:rFonts w:ascii="Arial" w:hAnsi="Arial" w:cs="Arial"/>
                <w:b/>
                <w:sz w:val="15"/>
                <w:szCs w:val="15"/>
              </w:rPr>
              <w:t>594</w:t>
            </w:r>
          </w:p>
        </w:tc>
        <w:tc>
          <w:tcPr>
            <w:tcW w:w="720" w:type="dxa"/>
            <w:tcBorders>
              <w:left w:val="double" w:sz="4" w:space="0" w:color="auto"/>
            </w:tcBorders>
            <w:shd w:val="clear" w:color="auto" w:fill="FFD9FF"/>
            <w:vAlign w:val="center"/>
          </w:tcPr>
          <w:p w:rsidR="00B607F8" w:rsidRPr="00FB0820" w:rsidRDefault="00B607F8" w:rsidP="00B607F8">
            <w:pPr>
              <w:jc w:val="center"/>
              <w:rPr>
                <w:rFonts w:ascii="Arial" w:hAnsi="Arial" w:cs="Arial"/>
                <w:b/>
                <w:bCs/>
                <w:sz w:val="15"/>
                <w:szCs w:val="15"/>
              </w:rPr>
            </w:pPr>
            <w:r>
              <w:rPr>
                <w:rFonts w:ascii="Arial" w:hAnsi="Arial" w:cs="Arial"/>
                <w:b/>
                <w:bCs/>
                <w:sz w:val="15"/>
                <w:szCs w:val="15"/>
              </w:rPr>
              <w:t>26</w:t>
            </w:r>
          </w:p>
        </w:tc>
        <w:tc>
          <w:tcPr>
            <w:tcW w:w="877" w:type="dxa"/>
            <w:tcBorders>
              <w:right w:val="double" w:sz="4" w:space="0" w:color="auto"/>
            </w:tcBorders>
            <w:shd w:val="clear" w:color="auto" w:fill="FFD9FF"/>
            <w:vAlign w:val="center"/>
          </w:tcPr>
          <w:p w:rsidR="00B607F8" w:rsidRPr="00FB0820" w:rsidRDefault="00B607F8" w:rsidP="00B607F8">
            <w:pPr>
              <w:jc w:val="center"/>
              <w:rPr>
                <w:rFonts w:ascii="Arial" w:hAnsi="Arial" w:cs="Arial"/>
                <w:b/>
                <w:sz w:val="15"/>
                <w:szCs w:val="15"/>
              </w:rPr>
            </w:pPr>
            <w:r>
              <w:rPr>
                <w:rFonts w:ascii="Arial" w:hAnsi="Arial" w:cs="Arial"/>
                <w:b/>
                <w:sz w:val="15"/>
                <w:szCs w:val="15"/>
              </w:rPr>
              <w:t>3</w:t>
            </w:r>
          </w:p>
        </w:tc>
        <w:tc>
          <w:tcPr>
            <w:tcW w:w="720" w:type="dxa"/>
            <w:tcBorders>
              <w:left w:val="double" w:sz="4" w:space="0" w:color="auto"/>
            </w:tcBorders>
            <w:shd w:val="clear" w:color="auto" w:fill="FFD9FF"/>
            <w:vAlign w:val="center"/>
          </w:tcPr>
          <w:p w:rsidR="00B607F8" w:rsidRPr="00FB0820" w:rsidRDefault="00B607F8" w:rsidP="00B607F8">
            <w:pPr>
              <w:jc w:val="center"/>
              <w:rPr>
                <w:rFonts w:ascii="Arial" w:hAnsi="Arial" w:cs="Arial"/>
                <w:b/>
                <w:bCs/>
                <w:sz w:val="15"/>
                <w:szCs w:val="15"/>
              </w:rPr>
            </w:pPr>
            <w:r>
              <w:rPr>
                <w:rFonts w:ascii="Arial" w:hAnsi="Arial" w:cs="Arial"/>
                <w:b/>
                <w:bCs/>
                <w:sz w:val="15"/>
                <w:szCs w:val="15"/>
              </w:rPr>
              <w:t>46</w:t>
            </w:r>
          </w:p>
        </w:tc>
        <w:tc>
          <w:tcPr>
            <w:tcW w:w="676" w:type="dxa"/>
            <w:shd w:val="clear" w:color="auto" w:fill="FFD9FF"/>
            <w:vAlign w:val="center"/>
          </w:tcPr>
          <w:p w:rsidR="00B607F8" w:rsidRPr="00FB0820" w:rsidRDefault="00B607F8" w:rsidP="00B607F8">
            <w:pPr>
              <w:jc w:val="center"/>
              <w:rPr>
                <w:rFonts w:ascii="Arial" w:hAnsi="Arial" w:cs="Arial"/>
                <w:b/>
                <w:sz w:val="15"/>
                <w:szCs w:val="15"/>
              </w:rPr>
            </w:pPr>
            <w:r>
              <w:rPr>
                <w:rFonts w:ascii="Arial" w:hAnsi="Arial" w:cs="Arial"/>
                <w:b/>
                <w:sz w:val="15"/>
                <w:szCs w:val="15"/>
              </w:rPr>
              <w:t>ND</w:t>
            </w:r>
          </w:p>
        </w:tc>
      </w:tr>
    </w:tbl>
    <w:p w:rsidR="00B607F8" w:rsidRPr="00FB0820" w:rsidRDefault="00B607F8" w:rsidP="00B607F8">
      <w:pPr>
        <w:ind w:left="-374"/>
        <w:rPr>
          <w:rFonts w:ascii="Arial" w:hAnsi="Arial" w:cs="Arial"/>
          <w:b/>
          <w:sz w:val="15"/>
          <w:szCs w:val="15"/>
        </w:rPr>
      </w:pPr>
    </w:p>
    <w:p w:rsidR="00B607F8" w:rsidRPr="007B6A0A" w:rsidRDefault="00B607F8" w:rsidP="00B607F8">
      <w:pPr>
        <w:pStyle w:val="Bodytextreduced"/>
      </w:pPr>
      <w:r>
        <w:br w:type="page"/>
      </w:r>
    </w:p>
    <w:p w:rsidR="0082738E" w:rsidRDefault="00B607F8">
      <w:pPr>
        <w:pStyle w:val="Heading3"/>
      </w:pPr>
      <w:bookmarkStart w:id="2101" w:name="_Toc271794387"/>
      <w:bookmarkStart w:id="2102" w:name="_Toc319341720"/>
      <w:r w:rsidRPr="009D0424">
        <w:lastRenderedPageBreak/>
        <w:t>Synthetic Organic Chemicals/Pesticides</w:t>
      </w:r>
      <w:bookmarkEnd w:id="2101"/>
      <w:bookmarkEnd w:id="2102"/>
    </w:p>
    <w:p w:rsidR="00BF3833" w:rsidRDefault="00B607F8">
      <w:pPr>
        <w:pStyle w:val="Bodytext4"/>
      </w:pPr>
      <w:r>
        <w:t xml:space="preserve">Over the years, EDB is the compound that has most frequently been detected in public water systems and private drinking water wells in Florida.  </w:t>
      </w:r>
      <w:r w:rsidR="000B0193">
        <w:t>This</w:t>
      </w:r>
      <w:r>
        <w:t xml:space="preserve"> nematocide</w:t>
      </w:r>
      <w:r w:rsidR="000B0193">
        <w:t>, which was</w:t>
      </w:r>
      <w:r>
        <w:t xml:space="preserve"> used heavily in the 1980s on citrus and other croplands,</w:t>
      </w:r>
      <w:r w:rsidRPr="009D0424">
        <w:t xml:space="preserve"> was</w:t>
      </w:r>
      <w:r>
        <w:t xml:space="preserve"> found to be highly mobile and a threat to potable ground water supplies.  In response to FDEP’s identification of EDB as an issue, FDOH conducted a comprehensive sampling program in areas where it was suspected to have been applied.  In 16 basins, this work identified thousands of private drinking water wells contaminated by the compound, prompting the formal delineation of ground water contamination areas.  Since the 1980s, EDB has been banned from use</w:t>
      </w:r>
      <w:r w:rsidR="000B0193">
        <w:t>,</w:t>
      </w:r>
      <w:r>
        <w:t xml:space="preserve"> but it is still detected in well water samples in areas where it was formerly used.  </w:t>
      </w:r>
    </w:p>
    <w:p w:rsidR="00BF3833" w:rsidRDefault="00B607F8">
      <w:pPr>
        <w:pStyle w:val="Bodytext4"/>
      </w:pPr>
      <w:r w:rsidRPr="0092719C">
        <w:rPr>
          <w:b/>
          <w:i/>
        </w:rPr>
        <w:t>Table 10.2a</w:t>
      </w:r>
      <w:r w:rsidRPr="0092719C">
        <w:t xml:space="preserve"> shows the distribution of MCL exceedances</w:t>
      </w:r>
      <w:r>
        <w:t xml:space="preserve"> of SOCs/pesticides (mainly EDB)</w:t>
      </w:r>
      <w:r w:rsidRPr="0092719C">
        <w:t xml:space="preserve"> in samples reported for the recent </w:t>
      </w:r>
      <w:r>
        <w:t>2</w:t>
      </w:r>
      <w:r w:rsidRPr="0092719C">
        <w:t>-year period.</w:t>
      </w:r>
      <w:r>
        <w:t xml:space="preserve">  Although much less widespread, EDB has also been found in some public water systems.  O</w:t>
      </w:r>
      <w:r w:rsidRPr="0092719C">
        <w:t xml:space="preserve">ver the past 2 years, there were </w:t>
      </w:r>
      <w:r>
        <w:t>only 6 public water systems with SOC exceedances (2 for EDB)</w:t>
      </w:r>
      <w:r w:rsidRPr="0092719C">
        <w:t xml:space="preserve">.  </w:t>
      </w:r>
      <w:r>
        <w:t>During that period, 98 private wells were found with exceedances, mainly for EDB.  The majority of the private wells with exceedances were in the Sarasota-Peace-Myakka, Oklawaha, Apalachicola, and Kissimmee Basins and most were for EDB.  The EDB concentrations in many of the private wells with earlier detections have decreased to below detection limits.</w:t>
      </w:r>
    </w:p>
    <w:p w:rsidR="00BF3833" w:rsidRDefault="00341045">
      <w:pPr>
        <w:pStyle w:val="Bodytext4"/>
      </w:pPr>
      <w:r>
        <w:t xml:space="preserve">More recently </w:t>
      </w:r>
      <w:r w:rsidR="00B607F8">
        <w:t>applied pesticides such as bromacil and alachlor were detected at levels exceeding their health advisory limits in private drinking water wells.  Bromacil has a ground water guidance concentration, and alachlor has a primary MCL.  Elevated detections of bromacil were found (mainly in the 1990s) in the citrus-growing area of central Florida, which includes parts of the Kissimmee, Tampa Bay Tributaries, Middle St. Johns, and Ocklawaha Basins.  In the 1990s, both compounds were found (along with dieldrin) at elevated levels in numerous wells in an agricultural area of Jackson County in the Apalachicola–Chipola Basin.  FDACS has since required modifications to the application of bromacil to prohibit its application from citrus areas with vulnerable soils and high leaching potential.  Alachlor is now listed as a restricted use pesticide.</w:t>
      </w:r>
    </w:p>
    <w:p w:rsidR="00BF3833" w:rsidRDefault="00B607F8">
      <w:pPr>
        <w:pStyle w:val="Bodytext4"/>
      </w:pPr>
      <w:r>
        <w:t xml:space="preserve">Dieldrin is an insecticide that was banned from use by EPA in 1987 but has become a significant concern in Florida in recent years due to ground water contamination.  In 2005, the FDOH issued a new health advisory level (HAL) for dieldrin in ground water that significantly lowered the threshold used in Florida.  As a result, exceedances of the HAL have become more prevalent.  Significant clusters of private wells contaminated by dieldrin have been identified in Miami-Dade and Volusia Counties (Biscayne Bay-Southeast Coast and Middle St. Johns Basins, respectively).  Since 2005, samples from more than 400 wells have been found to exceed the Florida HAL.  Dieldrin detections are not reflected in </w:t>
      </w:r>
      <w:r w:rsidRPr="00160ED4">
        <w:rPr>
          <w:b/>
        </w:rPr>
        <w:t>Table 10.2b</w:t>
      </w:r>
      <w:r>
        <w:rPr>
          <w:b/>
        </w:rPr>
        <w:t>,</w:t>
      </w:r>
      <w:r>
        <w:t xml:space="preserve"> as the HAL has not been formally adopted by rule as a ground water maximum contaminant level.</w:t>
      </w:r>
    </w:p>
    <w:p w:rsidR="0082738E" w:rsidRDefault="00B607F8">
      <w:pPr>
        <w:pStyle w:val="Heading3"/>
      </w:pPr>
      <w:bookmarkStart w:id="2103" w:name="_Toc271794388"/>
      <w:bookmarkStart w:id="2104" w:name="_Toc319341721"/>
      <w:r w:rsidRPr="001302A3">
        <w:t>Nitrate</w:t>
      </w:r>
      <w:bookmarkEnd w:id="2103"/>
      <w:bookmarkEnd w:id="2104"/>
    </w:p>
    <w:p w:rsidR="00BF3833" w:rsidRDefault="00B607F8">
      <w:pPr>
        <w:pStyle w:val="Bodytext4"/>
      </w:pPr>
      <w:r>
        <w:t xml:space="preserve">Elevated nitrate concentrations in ground water have been associated with inorganic fertilizers, animal waste and domestic wastewater and residuals.  Nitrate has occasionally been found at concentrations greater than the MCL in public water systems, most commonly in public water systems in the Tampa Bay Tributaries Basin.  Over the past 2 years, samples from 17 systems using ground water have reported nitrate detections above the MCL.  Historically, most of the private wells with nitrate above the MCL were found in the Kissimmee, Ocklawaha Basin, and Sarasota Bay–Peace–Myakka Basins.  Elevated concentrations of nitrate in private wells </w:t>
      </w:r>
      <w:r>
        <w:lastRenderedPageBreak/>
        <w:t xml:space="preserve">continue to be detected in FDOH sampling.  For the recent 2-year period, approximately 100 private wells had MCL exceedances.  From previous years this is a decrease, but only because FDOH sampling resources have been focused on other contaminants of concern (arsenic and dieldrin).  The distribution of public water systems and private wells with nitrate exceedances for the recent 2-year period is shown in </w:t>
      </w:r>
      <w:r w:rsidRPr="00252669">
        <w:rPr>
          <w:b/>
          <w:i/>
        </w:rPr>
        <w:t xml:space="preserve">Table </w:t>
      </w:r>
      <w:r>
        <w:rPr>
          <w:b/>
          <w:i/>
        </w:rPr>
        <w:t>10.2a</w:t>
      </w:r>
      <w:r w:rsidRPr="00252669">
        <w:rPr>
          <w:i/>
        </w:rPr>
        <w:t>.</w:t>
      </w:r>
    </w:p>
    <w:p w:rsidR="00BF3833" w:rsidRDefault="00B607F8">
      <w:pPr>
        <w:pStyle w:val="Bodytext4"/>
      </w:pPr>
      <w:r>
        <w:t xml:space="preserve">Nitrate contamination of ground water remains a significant issue in some areas of Florida.  The basins with the highest number of MCL exceedances in water systems and wells include large citrus-growing areas or areas where citrus was previously grown on top of vulnerable aquifers.  An area within portions of the Kissimmee and Ocklawaha Basins with the highest number of above-MCL concentrations of nitrate in private wells is known as the Ridge Citrus Area.  In the early </w:t>
      </w:r>
      <w:r w:rsidRPr="00D55A88">
        <w:t>1990s, FDACS</w:t>
      </w:r>
      <w:r>
        <w:t xml:space="preserve"> began implementing a BMP program for growers in the Ridge Citrus Area to use fertilizers more efficiently and reduce nitrate concentrations in ground water.  It is hoped that this program will eventually help to reduce the number of nitrate exceedances in wells in this area.</w:t>
      </w:r>
    </w:p>
    <w:p w:rsidR="0082738E" w:rsidRDefault="00B607F8">
      <w:pPr>
        <w:pStyle w:val="Heading3"/>
      </w:pPr>
      <w:bookmarkStart w:id="2105" w:name="_Toc271794389"/>
      <w:bookmarkStart w:id="2106" w:name="_Toc319341722"/>
      <w:r w:rsidRPr="001302A3">
        <w:t>Primary Metals</w:t>
      </w:r>
      <w:bookmarkEnd w:id="2105"/>
      <w:bookmarkEnd w:id="2106"/>
    </w:p>
    <w:p w:rsidR="00BF3833" w:rsidRDefault="00B607F8">
      <w:pPr>
        <w:pStyle w:val="Bodytext4"/>
      </w:pPr>
      <w:r>
        <w:t xml:space="preserve">Metals have been detected at above-MCL concentrations in public water systems.  Their occurrence at times has been due to the materials containing and conveying the water, rather than actual concentrations in ground water.  Metal well casings, piping, storage tanks, and plumbing fixtures, in addition to sampling techniques, often cause bias in the analysis of ground water samples for metals.  Lead and cadmium have historically been found at above-MCL concentrations in samples from public water systems, and both metals are very frequently associated with impurities in water distribution and storage systems.  Galvanized coatings on metal surfaces, paint, and lead solder are documented sources of metals contamination in water systems.  </w:t>
      </w:r>
    </w:p>
    <w:p w:rsidR="00BF3833" w:rsidRDefault="00B607F8">
      <w:pPr>
        <w:pStyle w:val="Bodytext4"/>
      </w:pPr>
      <w:r>
        <w:t>However, arsenic has more recently arisen as the metal of concern in public water systems and private wells.  In the past 2 years, there have been 43 exceedances for metals in samples from public water systems.</w:t>
      </w:r>
      <w:r w:rsidR="00370273">
        <w:t xml:space="preserve"> </w:t>
      </w:r>
      <w:r>
        <w:t xml:space="preserve"> The Tampa Bay Tributaries and Springs Coast Basins have had the highest number of water systems reporting samples with above-MCL levels in the past two years, primarily for arsenic and lead.  In the past 2 years, a total of 594 private wells have been contaminated by metals, mainly by arsenic and to a lesser extent by lead.  The basins with the greatest number of wells with exceedances for the recent 2-year period are the Springs Coast, Withlacoochee, Suwannee, and Tampa Bay Tributaries Basins.  Lead, again, may be an artifact of well materials, piping, or plumbing fixtures, but arsenic, which is responsible for the vast majority of exceedances, is not typically associated with any of these.  </w:t>
      </w:r>
      <w:r w:rsidRPr="001568C8">
        <w:rPr>
          <w:b/>
          <w:i/>
        </w:rPr>
        <w:t xml:space="preserve">Table </w:t>
      </w:r>
      <w:r>
        <w:rPr>
          <w:b/>
          <w:i/>
        </w:rPr>
        <w:t>10.2b</w:t>
      </w:r>
      <w:r>
        <w:t xml:space="preserve"> summarizes the exceedances of MCLs for primary metals during the recent 2-year period.</w:t>
      </w:r>
    </w:p>
    <w:p w:rsidR="00BF3833" w:rsidRDefault="00B607F8">
      <w:pPr>
        <w:pStyle w:val="Bodytext4"/>
      </w:pPr>
      <w:r>
        <w:t>A</w:t>
      </w:r>
      <w:r w:rsidRPr="005D66EB">
        <w:t>rsenic in ground</w:t>
      </w:r>
      <w:r>
        <w:t xml:space="preserve"> </w:t>
      </w:r>
      <w:r w:rsidRPr="005D66EB">
        <w:t>water may be naturally</w:t>
      </w:r>
      <w:r>
        <w:t xml:space="preserve"> </w:t>
      </w:r>
      <w:r w:rsidRPr="005D66EB">
        <w:t xml:space="preserve">occurring, </w:t>
      </w:r>
      <w:r>
        <w:t xml:space="preserve">of </w:t>
      </w:r>
      <w:r w:rsidRPr="005D66EB">
        <w:t>anthropogenic</w:t>
      </w:r>
      <w:r>
        <w:t xml:space="preserve"> origin due to </w:t>
      </w:r>
      <w:r w:rsidR="00370273">
        <w:t>hu</w:t>
      </w:r>
      <w:r>
        <w:t>man-induced geochemical changes</w:t>
      </w:r>
      <w:r w:rsidRPr="005D66EB">
        <w:t xml:space="preserve">, or </w:t>
      </w:r>
      <w:r>
        <w:t xml:space="preserve">it may be a true contaminant </w:t>
      </w:r>
      <w:r w:rsidRPr="005D66EB">
        <w:t>released</w:t>
      </w:r>
      <w:r>
        <w:t xml:space="preserve"> as a result of human activities</w:t>
      </w:r>
      <w:r w:rsidRPr="005D66EB">
        <w:t>.  Throughout Florida, arsenic is a naturally</w:t>
      </w:r>
      <w:r>
        <w:t xml:space="preserve"> </w:t>
      </w:r>
      <w:r w:rsidRPr="005D66EB">
        <w:t xml:space="preserve">occurring, stable element associated with pyrite </w:t>
      </w:r>
      <w:r>
        <w:t>and</w:t>
      </w:r>
      <w:r w:rsidRPr="005D66EB">
        <w:t xml:space="preserve"> powellite compounds in </w:t>
      </w:r>
      <w:r>
        <w:t>some limestone formations</w:t>
      </w:r>
      <w:r w:rsidRPr="005D66EB">
        <w:t xml:space="preserve">. </w:t>
      </w:r>
      <w:r>
        <w:t xml:space="preserve"> The prevalence of elevated arsenic detections in ground water of the southwest Florida basins and the Suwannee Basin may be due to the chemical makeup of the aquifer in these areas.  In addition to this natural source, p</w:t>
      </w:r>
      <w:r w:rsidRPr="005D66EB">
        <w:t xml:space="preserve">otential anthropogenic sources include arsenic-based pesticides applied to </w:t>
      </w:r>
      <w:r>
        <w:t xml:space="preserve">cotton fields, </w:t>
      </w:r>
      <w:r w:rsidRPr="005D66EB">
        <w:t>citrus groves</w:t>
      </w:r>
      <w:r>
        <w:t>,</w:t>
      </w:r>
      <w:r w:rsidRPr="005D66EB">
        <w:t xml:space="preserve"> golf courses, and cattle-dipping vats </w:t>
      </w:r>
      <w:r>
        <w:t xml:space="preserve">(which were </w:t>
      </w:r>
      <w:r w:rsidRPr="005D66EB">
        <w:t>use</w:t>
      </w:r>
      <w:r>
        <w:t>d</w:t>
      </w:r>
      <w:r w:rsidRPr="005D66EB">
        <w:t xml:space="preserve"> until the 1960s</w:t>
      </w:r>
      <w:r>
        <w:t>)</w:t>
      </w:r>
      <w:r w:rsidRPr="005D66EB">
        <w:t xml:space="preserve">. </w:t>
      </w:r>
      <w:r>
        <w:t xml:space="preserve"> In recent years, </w:t>
      </w:r>
      <w:r w:rsidR="00370273">
        <w:t xml:space="preserve">the </w:t>
      </w:r>
      <w:r>
        <w:t>use of arsenical pesticides has significantly decreased</w:t>
      </w:r>
      <w:r w:rsidR="00370273">
        <w:t>,</w:t>
      </w:r>
      <w:r>
        <w:t xml:space="preserve"> and as of 2012 use will be restricted only to cotton fields.</w:t>
      </w:r>
    </w:p>
    <w:p w:rsidR="00BF3833" w:rsidRDefault="00B607F8">
      <w:pPr>
        <w:pStyle w:val="Bodytext4"/>
      </w:pPr>
      <w:r w:rsidRPr="005D66EB">
        <w:lastRenderedPageBreak/>
        <w:t xml:space="preserve">Recent studies indicate that human disturbance that introduces water or oxygen into arsenic-bearing </w:t>
      </w:r>
      <w:r>
        <w:t>limestone</w:t>
      </w:r>
      <w:r w:rsidRPr="005D66EB">
        <w:t xml:space="preserve"> lead</w:t>
      </w:r>
      <w:r>
        <w:t>s</w:t>
      </w:r>
      <w:r w:rsidRPr="005D66EB">
        <w:t xml:space="preserve"> </w:t>
      </w:r>
      <w:r>
        <w:t>to the release of soluble arsenic from the rock matrix</w:t>
      </w:r>
      <w:r w:rsidRPr="005D66EB">
        <w:t xml:space="preserve">.  Activities such as mining, well drilling, </w:t>
      </w:r>
      <w:r>
        <w:t>stormwater discharge into drainage wells, Aquifer Storage and Recovery (ASR), and</w:t>
      </w:r>
      <w:r w:rsidRPr="005D66EB">
        <w:t xml:space="preserve"> overpumping </w:t>
      </w:r>
      <w:r>
        <w:t>can</w:t>
      </w:r>
      <w:r w:rsidRPr="005D66EB">
        <w:t xml:space="preserve"> </w:t>
      </w:r>
      <w:r>
        <w:t xml:space="preserve">potentially </w:t>
      </w:r>
      <w:r w:rsidRPr="005D66EB">
        <w:t>release previously</w:t>
      </w:r>
      <w:r>
        <w:t xml:space="preserve"> </w:t>
      </w:r>
      <w:r w:rsidRPr="005D66EB">
        <w:t>stable arsenic into ground</w:t>
      </w:r>
      <w:r>
        <w:t xml:space="preserve"> </w:t>
      </w:r>
      <w:r w:rsidRPr="005D66EB">
        <w:t>water.</w:t>
      </w:r>
      <w:r>
        <w:t xml:space="preserve"> </w:t>
      </w:r>
      <w:r w:rsidRPr="005D66EB">
        <w:t xml:space="preserve"> In addition, drought can lower the water table, allowing oxygen to permeate </w:t>
      </w:r>
      <w:r>
        <w:t xml:space="preserve">the aquifer matrix </w:t>
      </w:r>
      <w:r w:rsidRPr="005D66EB">
        <w:t xml:space="preserve">and </w:t>
      </w:r>
      <w:r>
        <w:t>cause the release of</w:t>
      </w:r>
      <w:r w:rsidRPr="005D66EB">
        <w:t xml:space="preserve"> arsenic compounds from </w:t>
      </w:r>
      <w:r>
        <w:t>limestone</w:t>
      </w:r>
      <w:r w:rsidRPr="005D66EB">
        <w:t>.</w:t>
      </w:r>
      <w:r>
        <w:t xml:space="preserve">  </w:t>
      </w:r>
    </w:p>
    <w:p w:rsidR="0082738E" w:rsidRDefault="00B607F8">
      <w:pPr>
        <w:pStyle w:val="Heading3"/>
      </w:pPr>
      <w:bookmarkStart w:id="2107" w:name="_Toc271794390"/>
      <w:bookmarkStart w:id="2108" w:name="_Toc319341723"/>
      <w:r>
        <w:t>Saline Water</w:t>
      </w:r>
      <w:bookmarkEnd w:id="2107"/>
      <w:bookmarkEnd w:id="2108"/>
      <w:r>
        <w:t xml:space="preserve"> </w:t>
      </w:r>
    </w:p>
    <w:p w:rsidR="00BF3833" w:rsidRDefault="00B607F8">
      <w:pPr>
        <w:pStyle w:val="Bodytext4"/>
      </w:pPr>
      <w:r>
        <w:t xml:space="preserve">Saltwater intrusion has been a well-documented concern in some coastal areas of the state where the wedge of salt water is drawn inland by well pumpage and dewatering of wetland areas.  In several areas of the state, not necessarily on the coast, the upward seepage of brackish water from deeper zones has also been an issue.  In this assessment, an exceedance of the MCL for sodium was used as an indicator of possible saline water impacts.  </w:t>
      </w:r>
    </w:p>
    <w:p w:rsidR="00BF3833" w:rsidRDefault="00B607F8">
      <w:pPr>
        <w:pStyle w:val="Bodytext4"/>
      </w:pPr>
      <w:r>
        <w:t>Historically, elevated sodium concentrations were found in samples from public water systems in the Tampa Bay Tributaries, Middle St. Johns, and Ocklawaha Basins.  Over the recent 2-year period, however, 26 public water systems reported sodium exceedances</w:t>
      </w:r>
      <w:r w:rsidR="00370273">
        <w:t>,</w:t>
      </w:r>
      <w:r>
        <w:t xml:space="preserve"> and those reported exceedances are scattered </w:t>
      </w:r>
      <w:r w:rsidR="005C7385">
        <w:t>among</w:t>
      </w:r>
      <w:r>
        <w:t xml:space="preserve"> 14 basins.  Although private wells are not frequently sampled for sodium, data from the recent 2-year period show that 3 private well samples in the Lower St. Johns, Middle St. Johns, and Sarasota Bay–Peace–Myakka Basins have exceeded the MCL.</w:t>
      </w:r>
      <w:r w:rsidR="00370273">
        <w:t xml:space="preserve">  </w:t>
      </w:r>
      <w:r w:rsidRPr="005B73FB">
        <w:rPr>
          <w:b/>
          <w:i/>
        </w:rPr>
        <w:t xml:space="preserve">Table </w:t>
      </w:r>
      <w:r>
        <w:rPr>
          <w:b/>
          <w:i/>
        </w:rPr>
        <w:t>10.2b</w:t>
      </w:r>
      <w:r>
        <w:t xml:space="preserve"> summarizes these results for the recent 2-year period for the state’s basins.  </w:t>
      </w:r>
    </w:p>
    <w:p w:rsidR="00BF3833" w:rsidRDefault="00B607F8">
      <w:pPr>
        <w:pStyle w:val="Bodytext4"/>
      </w:pPr>
      <w:r>
        <w:t>Public drinking water supplies with the highest number of sodium exceedances are typically in areas of the state where consumptive use has ca</w:t>
      </w:r>
      <w:r w:rsidR="00370273">
        <w:t>used saline water to migrate.  The i</w:t>
      </w:r>
      <w:r>
        <w:t>ncreased consumption of ground water in Florida and drought conditions are causes of these exceedances</w:t>
      </w:r>
      <w:r w:rsidR="00370273">
        <w:t>,</w:t>
      </w:r>
      <w:r>
        <w:t xml:space="preserve"> and Florida’s water management districts have been working on alternative water supplies in areas of the state where this is a problem. </w:t>
      </w:r>
    </w:p>
    <w:p w:rsidR="0082738E" w:rsidRDefault="00B607F8">
      <w:pPr>
        <w:pStyle w:val="Heading3"/>
      </w:pPr>
      <w:bookmarkStart w:id="2109" w:name="_Toc271794391"/>
      <w:bookmarkStart w:id="2110" w:name="_Toc319341724"/>
      <w:r>
        <w:t>Radionuclides</w:t>
      </w:r>
      <w:bookmarkEnd w:id="2109"/>
      <w:bookmarkEnd w:id="2110"/>
    </w:p>
    <w:p w:rsidR="00BF3833" w:rsidRDefault="00B607F8">
      <w:pPr>
        <w:pStyle w:val="Bodytext4"/>
      </w:pPr>
      <w:r w:rsidRPr="00E635DD">
        <w:t xml:space="preserve">In </w:t>
      </w:r>
      <w:smartTag w:uri="urn:schemas-microsoft-com:office:smarttags" w:element="State">
        <w:smartTag w:uri="urn:schemas-microsoft-com:office:smarttags" w:element="place">
          <w:r w:rsidRPr="00E635DD">
            <w:t>Florida</w:t>
          </w:r>
        </w:smartTag>
      </w:smartTag>
      <w:r w:rsidRPr="00E635DD">
        <w:t xml:space="preserve">, </w:t>
      </w:r>
      <w:r>
        <w:t xml:space="preserve">most </w:t>
      </w:r>
      <w:r w:rsidRPr="00E635DD">
        <w:t xml:space="preserve">elevated radionuclide levels are </w:t>
      </w:r>
      <w:r>
        <w:t>due to natural conditions, but these conditions may</w:t>
      </w:r>
      <w:r w:rsidRPr="00E635DD">
        <w:t xml:space="preserve"> still </w:t>
      </w:r>
      <w:r>
        <w:t>result in MCL exceedances and a potential</w:t>
      </w:r>
      <w:r w:rsidRPr="00E635DD">
        <w:t xml:space="preserve"> health concern.  Radionuclides occur naturally as trace elements in rock and soil as a consequence of the radioactive decay</w:t>
      </w:r>
      <w:r>
        <w:t xml:space="preserve"> </w:t>
      </w:r>
      <w:r w:rsidRPr="00E635DD">
        <w:t>of uranium-238 (U-238) and</w:t>
      </w:r>
      <w:r>
        <w:t xml:space="preserve"> </w:t>
      </w:r>
      <w:r w:rsidRPr="00E635DD">
        <w:t xml:space="preserve">thorium-232 (Th-232).  </w:t>
      </w:r>
      <w:r>
        <w:t>Elevated radionuclide levels</w:t>
      </w:r>
      <w:r w:rsidRPr="00E635DD">
        <w:t xml:space="preserve"> occur most commonly </w:t>
      </w:r>
      <w:r>
        <w:t>from</w:t>
      </w:r>
      <w:r w:rsidRPr="00E635DD">
        <w:t xml:space="preserve"> phosphate that </w:t>
      </w:r>
      <w:r>
        <w:t>is</w:t>
      </w:r>
      <w:r w:rsidRPr="00E635DD">
        <w:t xml:space="preserve"> prevalent in Miocene-age clay deposits </w:t>
      </w:r>
      <w:r>
        <w:t xml:space="preserve">present </w:t>
      </w:r>
      <w:r w:rsidRPr="00E635DD">
        <w:t xml:space="preserve">throughout much of the state.  Radionuclides measured in ground water include gross Alpha, gross Beta, radium 226, and radium 228.  </w:t>
      </w:r>
      <w:r>
        <w:t>Of these, g</w:t>
      </w:r>
      <w:r w:rsidRPr="00E635DD">
        <w:t>ross Alpha is the most commonly measured parameter.</w:t>
      </w:r>
      <w:r>
        <w:t xml:space="preserve">  </w:t>
      </w:r>
      <w:r w:rsidRPr="005B73FB">
        <w:rPr>
          <w:b/>
          <w:i/>
        </w:rPr>
        <w:t xml:space="preserve">Table </w:t>
      </w:r>
      <w:r>
        <w:rPr>
          <w:b/>
          <w:i/>
        </w:rPr>
        <w:t>10.2b</w:t>
      </w:r>
      <w:r>
        <w:t xml:space="preserve"> summarizes radionuclide MCL exceedances in water from public water systems.  There have been no samples collected from private wells for radionuclides in the past </w:t>
      </w:r>
      <w:r w:rsidR="00370273">
        <w:t>two</w:t>
      </w:r>
      <w:r>
        <w:t xml:space="preserve"> years.</w:t>
      </w:r>
    </w:p>
    <w:p w:rsidR="00BF3833" w:rsidRDefault="00B607F8">
      <w:pPr>
        <w:pStyle w:val="Bodytext4"/>
      </w:pPr>
      <w:r>
        <w:t>Historically, public water systems in the west-central area of the state have most frequently had MCL exceedance</w:t>
      </w:r>
      <w:r w:rsidR="00370273">
        <w:t>s for radionuclides.  Over the two</w:t>
      </w:r>
      <w:r>
        <w:t xml:space="preserve">-year period, samples of ground water from 46 public water systems exceeded MCLs for radionuclides.  Most were from systems in the Sarasota Bay–Peace–Myakka and Tampa Bay Tributaries Basins where natural phosphate is abundant.  These basins include one of the three largest phosphate-mining areas in the world </w:t>
      </w:r>
      <w:r w:rsidR="00370273">
        <w:t>that</w:t>
      </w:r>
      <w:r>
        <w:t xml:space="preserve"> encompasses large areas of Manatee, Sarasota, Polk, and Hillsborough Counties.  FDOH infrequently samples private wells for radionuclides, and there are no private well data from the </w:t>
      </w:r>
      <w:r>
        <w:lastRenderedPageBreak/>
        <w:t>recent two-year period.  Historically, based on limited data, the highest number of MCL exceedances in private wells was in the Tampa Bay Tributaries Basin.</w:t>
      </w:r>
    </w:p>
    <w:p w:rsidR="0082738E" w:rsidRDefault="00B607F8">
      <w:pPr>
        <w:pStyle w:val="Heading3"/>
      </w:pPr>
      <w:bookmarkStart w:id="2111" w:name="_Toc271794392"/>
      <w:bookmarkStart w:id="2112" w:name="_Toc319341725"/>
      <w:r>
        <w:t>Trihalomethanes</w:t>
      </w:r>
      <w:bookmarkEnd w:id="2111"/>
      <w:bookmarkEnd w:id="2112"/>
    </w:p>
    <w:p w:rsidR="00BF3833" w:rsidRDefault="00B607F8">
      <w:pPr>
        <w:pStyle w:val="Bodytext4"/>
      </w:pPr>
      <w:r>
        <w:t xml:space="preserve">Trihalomethanes (THMs) are an unfortunate byproduct of chlorinating source water that contains organic matter and are not normally an issue with the actual ground water resource.  Chlorination is a disinfection treatment practiced by public water systems to kill potentially harmful bacteria.  Unlike a number of states, Florida requires public water systems to provide disinfection.  </w:t>
      </w:r>
      <w:r w:rsidRPr="00644870">
        <w:t>Chloroform, dibromochloromethane, bromodichloromethane, and bromoform</w:t>
      </w:r>
      <w:r>
        <w:t xml:space="preserve"> are the most common THMs found in treated water.  Some public water systems are using alternative disinfection methods (such as the use of chloramine) to reduce or eliminate the creation of THMs.</w:t>
      </w:r>
    </w:p>
    <w:p w:rsidR="0082738E" w:rsidRDefault="00B607F8">
      <w:pPr>
        <w:pStyle w:val="Heading3"/>
      </w:pPr>
      <w:bookmarkStart w:id="2113" w:name="_Toc271794393"/>
      <w:bookmarkStart w:id="2114" w:name="_Toc319341726"/>
      <w:r>
        <w:t>Bacteria (Coliform)</w:t>
      </w:r>
      <w:bookmarkEnd w:id="2113"/>
      <w:bookmarkEnd w:id="2114"/>
    </w:p>
    <w:p w:rsidR="00BF3833" w:rsidRDefault="00B607F8">
      <w:pPr>
        <w:pStyle w:val="Bodytext4"/>
      </w:pPr>
      <w:r>
        <w:t xml:space="preserve">Bacteria are not typically a concern to public water systems, because the water is disinfected before distribution.  However, the bacterial contamination of private </w:t>
      </w:r>
      <w:r w:rsidR="00170728">
        <w:t xml:space="preserve">drinking water </w:t>
      </w:r>
      <w:r>
        <w:t>wells is a common issue addressed by FDOH.  Unfortunately, the number of bacterial exceedances in private wells is poorly documented and not maintained in a central database.  Of all water quality issues evaluated, bacterial contamination, as indicated by elevated total coliform counts, is one of the most prevalent issues in ground water samples c</w:t>
      </w:r>
      <w:r w:rsidR="00370273">
        <w:t xml:space="preserve">ollected from monitoring wells </w:t>
      </w:r>
      <w:r>
        <w:t>(</w:t>
      </w:r>
      <w:r w:rsidRPr="00D55A88">
        <w:rPr>
          <w:b/>
          <w:i/>
        </w:rPr>
        <w:t xml:space="preserve">Table </w:t>
      </w:r>
      <w:r>
        <w:rPr>
          <w:b/>
          <w:i/>
        </w:rPr>
        <w:t>10.1</w:t>
      </w:r>
      <w:r>
        <w:t xml:space="preserve">).  </w:t>
      </w:r>
    </w:p>
    <w:p w:rsidR="00BF3833" w:rsidRDefault="00B607F8">
      <w:pPr>
        <w:pStyle w:val="Bodytext4"/>
      </w:pPr>
      <w:r>
        <w:t xml:space="preserve">However, the significance of bacteria in water samples as it relates to the ground water resource must still be determined.  The </w:t>
      </w:r>
      <w:r w:rsidR="00170728">
        <w:t>presence</w:t>
      </w:r>
      <w:r>
        <w:t xml:space="preserve"> of bacteria may be a result of improper well construction, poor hygiene at the wellhead, animal waste or septic tank issues and/or flooding, and the surface water infiltration of a water system.  These considerations highlight the fact that individual well assessments are necessary</w:t>
      </w:r>
      <w:r w:rsidR="00170728">
        <w:t>,</w:t>
      </w:r>
      <w:r>
        <w:t xml:space="preserve"> and that</w:t>
      </w:r>
      <w:r w:rsidR="00170728">
        <w:t xml:space="preserve"> </w:t>
      </w:r>
      <w:r>
        <w:t>in many cases, bacterial contamination is localized and may not be an issue outside of the individual wells themselves.</w:t>
      </w:r>
    </w:p>
    <w:p w:rsidR="00B607F8" w:rsidRPr="00635B59" w:rsidRDefault="00B607F8" w:rsidP="00B607F8">
      <w:pPr>
        <w:pStyle w:val="Heading2"/>
      </w:pPr>
      <w:bookmarkStart w:id="2115" w:name="_Toc271794394"/>
      <w:bookmarkStart w:id="2116" w:name="_Toc319341727"/>
      <w:r w:rsidRPr="00635B59">
        <w:t>Summary of Ground Water Contaminant Sources</w:t>
      </w:r>
      <w:bookmarkEnd w:id="2115"/>
      <w:bookmarkEnd w:id="2116"/>
      <w:r w:rsidRPr="00635B59">
        <w:t xml:space="preserve"> </w:t>
      </w:r>
    </w:p>
    <w:p w:rsidR="00BF3833" w:rsidRDefault="00B607F8">
      <w:pPr>
        <w:pStyle w:val="Bodytext4"/>
      </w:pPr>
      <w:r w:rsidRPr="00D11D8A">
        <w:t>The</w:t>
      </w:r>
      <w:r>
        <w:t xml:space="preserve"> EPA’s </w:t>
      </w:r>
      <w:r w:rsidRPr="009240A1">
        <w:rPr>
          <w:i/>
        </w:rPr>
        <w:t>2004</w:t>
      </w:r>
      <w:r>
        <w:t xml:space="preserve"> </w:t>
      </w:r>
      <w:r w:rsidRPr="009240A1">
        <w:rPr>
          <w:i/>
        </w:rPr>
        <w:t>Florida Source Water Assessment</w:t>
      </w:r>
      <w:r w:rsidRPr="00D11D8A">
        <w:t xml:space="preserve"> identified the top five potential sources of contami</w:t>
      </w:r>
      <w:r>
        <w:t>nation in Florida</w:t>
      </w:r>
      <w:r w:rsidRPr="00D11D8A">
        <w:t>.</w:t>
      </w:r>
      <w:r>
        <w:t xml:space="preserve"> </w:t>
      </w:r>
      <w:r w:rsidRPr="00D11D8A">
        <w:t xml:space="preserve"> These </w:t>
      </w:r>
      <w:r>
        <w:t>are</w:t>
      </w:r>
      <w:r w:rsidRPr="00D11D8A">
        <w:t xml:space="preserve"> </w:t>
      </w:r>
      <w:r>
        <w:t>(</w:t>
      </w:r>
      <w:r w:rsidRPr="00D11D8A">
        <w:t>1) underground storage tanks (not leaking)</w:t>
      </w:r>
      <w:r>
        <w:t>,</w:t>
      </w:r>
      <w:r w:rsidRPr="00D11D8A">
        <w:t xml:space="preserve"> </w:t>
      </w:r>
      <w:r>
        <w:t>(</w:t>
      </w:r>
      <w:r w:rsidRPr="00D11D8A">
        <w:t>2) gasoline service stations (includ</w:t>
      </w:r>
      <w:r>
        <w:t>ing</w:t>
      </w:r>
      <w:r w:rsidRPr="00D11D8A">
        <w:t xml:space="preserve"> historic</w:t>
      </w:r>
      <w:r>
        <w:t>al</w:t>
      </w:r>
      <w:r w:rsidRPr="00D11D8A">
        <w:t xml:space="preserve"> gas stations)</w:t>
      </w:r>
      <w:r>
        <w:t>,</w:t>
      </w:r>
      <w:r w:rsidRPr="00D11D8A">
        <w:t xml:space="preserve"> </w:t>
      </w:r>
      <w:r>
        <w:t>(</w:t>
      </w:r>
      <w:r w:rsidRPr="00D11D8A">
        <w:t>3) municipal sanitary waste treatment and disposal (commercial, domestic</w:t>
      </w:r>
      <w:r>
        <w:t>,</w:t>
      </w:r>
      <w:r w:rsidRPr="00D11D8A">
        <w:t xml:space="preserve"> and industrial waste)</w:t>
      </w:r>
      <w:r>
        <w:t>,</w:t>
      </w:r>
      <w:r w:rsidRPr="00D11D8A">
        <w:t xml:space="preserve"> </w:t>
      </w:r>
      <w:r>
        <w:t>(</w:t>
      </w:r>
      <w:r w:rsidRPr="00D11D8A">
        <w:t xml:space="preserve">4) known contamination sites/plumes (equivalent to </w:t>
      </w:r>
      <w:r>
        <w:t>FDEP’s</w:t>
      </w:r>
      <w:r w:rsidRPr="00D11D8A">
        <w:t xml:space="preserve"> delineated areas)</w:t>
      </w:r>
      <w:r>
        <w:t>,</w:t>
      </w:r>
      <w:r w:rsidRPr="00D11D8A">
        <w:t xml:space="preserve"> and </w:t>
      </w:r>
      <w:r>
        <w:t>(</w:t>
      </w:r>
      <w:r w:rsidRPr="00D11D8A">
        <w:t xml:space="preserve">5) drycleaning facilities.  Several of these have commonly been the focus of waste cleanup and monitoring activities in Florida.  </w:t>
      </w:r>
    </w:p>
    <w:p w:rsidR="00BF3833" w:rsidRDefault="00B607F8">
      <w:pPr>
        <w:pStyle w:val="Bodytext4"/>
      </w:pPr>
      <w:r w:rsidRPr="00D11D8A">
        <w:t xml:space="preserve">However, there are also instances where ground water has </w:t>
      </w:r>
      <w:r>
        <w:t>been degraded</w:t>
      </w:r>
      <w:r w:rsidRPr="00D11D8A">
        <w:t xml:space="preserve"> as the result of nonpoint activities.  </w:t>
      </w:r>
      <w:r>
        <w:t>This section discusses</w:t>
      </w:r>
      <w:r w:rsidRPr="00D11D8A">
        <w:t xml:space="preserve"> the most significant ground water degradation sources</w:t>
      </w:r>
      <w:r>
        <w:t>,</w:t>
      </w:r>
      <w:r w:rsidRPr="00D11D8A">
        <w:t xml:space="preserve"> based on waste cleanup, monitoring, and restoration actions taken by </w:t>
      </w:r>
      <w:r>
        <w:rPr>
          <w:color w:val="333333"/>
        </w:rPr>
        <w:t>FDEP</w:t>
      </w:r>
      <w:r w:rsidRPr="00D11D8A">
        <w:t xml:space="preserve"> and other agencies conce</w:t>
      </w:r>
      <w:r>
        <w:t>rned with ground water quality.</w:t>
      </w:r>
    </w:p>
    <w:p w:rsidR="00B607F8" w:rsidRDefault="00B607F8" w:rsidP="00B607F8">
      <w:pPr>
        <w:pStyle w:val="Heading3"/>
      </w:pPr>
      <w:bookmarkStart w:id="2117" w:name="_Toc271794395"/>
      <w:bookmarkStart w:id="2118" w:name="_Toc319341728"/>
      <w:r>
        <w:t>Petroleum Facilities</w:t>
      </w:r>
      <w:bookmarkEnd w:id="2117"/>
      <w:bookmarkEnd w:id="2118"/>
    </w:p>
    <w:p w:rsidR="00BF3833" w:rsidRDefault="00B607F8">
      <w:pPr>
        <w:pStyle w:val="Bodytext4"/>
      </w:pPr>
      <w:r>
        <w:t>FDEP</w:t>
      </w:r>
      <w:r w:rsidRPr="00EF31B5">
        <w:t xml:space="preserve">’s </w:t>
      </w:r>
      <w:hyperlink r:id="rId151" w:history="1">
        <w:r w:rsidRPr="0069149E">
          <w:rPr>
            <w:rStyle w:val="Hyperlink"/>
          </w:rPr>
          <w:t>Storage Tank Contamination Monitoring (STCM) database</w:t>
        </w:r>
      </w:hyperlink>
      <w:r w:rsidRPr="00EF31B5">
        <w:t xml:space="preserve"> contains information on all storage tank facilities registered with </w:t>
      </w:r>
      <w:r>
        <w:t xml:space="preserve">FDEP </w:t>
      </w:r>
      <w:r w:rsidRPr="00EF31B5">
        <w:t xml:space="preserve">and tracked for active storage tanks, storage tank history, or petroleum cleanup activity.  </w:t>
      </w:r>
      <w:r>
        <w:t xml:space="preserve">Currently, the STCM database lists </w:t>
      </w:r>
      <w:r w:rsidRPr="00EF31B5">
        <w:t>approximately 6</w:t>
      </w:r>
      <w:r>
        <w:t>4,0</w:t>
      </w:r>
      <w:r w:rsidRPr="00EF31B5">
        <w:t xml:space="preserve">00 </w:t>
      </w:r>
      <w:r>
        <w:t xml:space="preserve">registered </w:t>
      </w:r>
      <w:r w:rsidRPr="00EF31B5">
        <w:t xml:space="preserve">petroleum storage </w:t>
      </w:r>
      <w:r>
        <w:t>tanks, and it shows that approximately 25,000</w:t>
      </w:r>
      <w:r w:rsidRPr="00EF31B5">
        <w:t xml:space="preserve"> </w:t>
      </w:r>
      <w:r>
        <w:t xml:space="preserve">storage tank facilities </w:t>
      </w:r>
      <w:r w:rsidRPr="00EF31B5">
        <w:t xml:space="preserve">have </w:t>
      </w:r>
      <w:r>
        <w:t xml:space="preserve">had </w:t>
      </w:r>
      <w:r w:rsidRPr="00EF31B5">
        <w:t>documented ground water contamination</w:t>
      </w:r>
      <w:r>
        <w:t xml:space="preserve"> by petroleum constituents.  </w:t>
      </w:r>
      <w:r>
        <w:lastRenderedPageBreak/>
        <w:t>Petroleum sites and petroleum problems are concentrated in the most populated areas of the state, as well as along major transportation corridors.  The main petroleum constituents found in ground water are benzene, toluene, ethylbenzene, xylenes, and methyl tert-butyl ether.  Contaminants at older petroleum sites may also contain lead and EDB.</w:t>
      </w:r>
    </w:p>
    <w:p w:rsidR="00BF3833" w:rsidRDefault="00B607F8">
      <w:pPr>
        <w:pStyle w:val="Bodytext4"/>
      </w:pPr>
      <w:r w:rsidRPr="00E56C5D">
        <w:t>Florida</w:t>
      </w:r>
      <w:r>
        <w:t>’s</w:t>
      </w:r>
      <w:r w:rsidRPr="00E56C5D">
        <w:t xml:space="preserve"> </w:t>
      </w:r>
      <w:hyperlink r:id="rId152" w:history="1">
        <w:r w:rsidRPr="0069149E">
          <w:rPr>
            <w:rStyle w:val="Hyperlink"/>
          </w:rPr>
          <w:t>Petroleum Cleanup Program</w:t>
        </w:r>
      </w:hyperlink>
      <w:r w:rsidRPr="00E56C5D">
        <w:t xml:space="preserve"> encompasses the technical oversight, management, and administrative activities necessary to prioritize, assess, and clean</w:t>
      </w:r>
      <w:r>
        <w:t xml:space="preserve"> </w:t>
      </w:r>
      <w:r w:rsidRPr="00E56C5D">
        <w:t xml:space="preserve">up sites contaminated by </w:t>
      </w:r>
      <w:r>
        <w:t xml:space="preserve">the </w:t>
      </w:r>
      <w:r w:rsidRPr="00E56C5D">
        <w:t xml:space="preserve">discharges of petroleum and petroleum products from stationary petroleum storage systems. </w:t>
      </w:r>
      <w:r>
        <w:t xml:space="preserve"> </w:t>
      </w:r>
      <w:r w:rsidRPr="00E56C5D">
        <w:t xml:space="preserve">These include sites determined </w:t>
      </w:r>
      <w:r>
        <w:t xml:space="preserve">to be </w:t>
      </w:r>
      <w:r w:rsidRPr="00E56C5D">
        <w:t>eligible for state</w:t>
      </w:r>
      <w:r>
        <w:t>-</w:t>
      </w:r>
      <w:r w:rsidRPr="00E56C5D">
        <w:t>funded cleanup using preapprov</w:t>
      </w:r>
      <w:r>
        <w:t>ed</w:t>
      </w:r>
      <w:r w:rsidRPr="00E56C5D">
        <w:t xml:space="preserve"> contractors designated by the property owner or responsible party and state lead contractors under direct contract with </w:t>
      </w:r>
      <w:r>
        <w:t>FDEP</w:t>
      </w:r>
      <w:r w:rsidRPr="00E56C5D">
        <w:t>, as well as nonprogram or voluntary cleanup sites funded by responsible parties.</w:t>
      </w:r>
    </w:p>
    <w:p w:rsidR="00B607F8" w:rsidRDefault="00B607F8" w:rsidP="00B607F8">
      <w:pPr>
        <w:pStyle w:val="Heading3"/>
      </w:pPr>
      <w:bookmarkStart w:id="2119" w:name="_Toc271794396"/>
      <w:bookmarkStart w:id="2120" w:name="_Toc319341729"/>
      <w:r>
        <w:t>Drycleaning Solvent Facilities</w:t>
      </w:r>
      <w:bookmarkEnd w:id="2119"/>
      <w:bookmarkEnd w:id="2120"/>
    </w:p>
    <w:p w:rsidR="00BF3833" w:rsidRDefault="00B607F8">
      <w:pPr>
        <w:pStyle w:val="Bodytext4"/>
      </w:pPr>
      <w:r w:rsidRPr="00C76C94">
        <w:t>Approximately 1,400 drycleanin</w:t>
      </w:r>
      <w:r>
        <w:t>g facilities (mainly retail) have</w:t>
      </w:r>
      <w:r w:rsidRPr="00C76C94">
        <w:t xml:space="preserve"> signed up for eligibility for contaminant cleanup under </w:t>
      </w:r>
      <w:r>
        <w:t>FDEP</w:t>
      </w:r>
      <w:r w:rsidRPr="00C76C94">
        <w:t xml:space="preserve">’s </w:t>
      </w:r>
      <w:hyperlink r:id="rId153" w:history="1">
        <w:r w:rsidRPr="0069149E">
          <w:rPr>
            <w:rStyle w:val="Hyperlink"/>
          </w:rPr>
          <w:t>Drycleaning Solvent Cleanup Program (DSCP)</w:t>
        </w:r>
      </w:hyperlink>
      <w:r w:rsidRPr="00C76C94">
        <w:t xml:space="preserve"> due to evidence of contamination.  Of those, </w:t>
      </w:r>
      <w:r>
        <w:t>approximately 190</w:t>
      </w:r>
      <w:r w:rsidRPr="00C76C94">
        <w:t xml:space="preserve"> are actively being assessed and may be under remedial action.  Drycleaning solvent constituents (PCE, TCE, dichloroethenes, and vinyl chloride) are among the most mobile and persistent contaminants in the environment.</w:t>
      </w:r>
    </w:p>
    <w:p w:rsidR="00BF3833" w:rsidRDefault="00B607F8">
      <w:pPr>
        <w:pStyle w:val="Bodytext4"/>
      </w:pPr>
      <w:r w:rsidRPr="00D01748">
        <w:t xml:space="preserve">The Florida </w:t>
      </w:r>
      <w:r>
        <w:t>L</w:t>
      </w:r>
      <w:r w:rsidRPr="00D01748">
        <w:t>egislature established a state-funded program</w:t>
      </w:r>
      <w:r>
        <w:t>, administered by FDEP,</w:t>
      </w:r>
      <w:r w:rsidRPr="00D01748">
        <w:t xml:space="preserve"> to clean</w:t>
      </w:r>
      <w:r>
        <w:t xml:space="preserve"> </w:t>
      </w:r>
      <w:r w:rsidRPr="00D01748">
        <w:t>up properties that are contaminated as a result of the operations of a drycleaning facility or wholesale supply facility (</w:t>
      </w:r>
      <w:r w:rsidRPr="00C76C94">
        <w:t>Chapter 376, F</w:t>
      </w:r>
      <w:r>
        <w:t>.S.</w:t>
      </w:r>
      <w:r w:rsidRPr="00D01748">
        <w:t xml:space="preserve">). </w:t>
      </w:r>
      <w:r>
        <w:t xml:space="preserve"> </w:t>
      </w:r>
      <w:r w:rsidRPr="00D01748">
        <w:t xml:space="preserve">The </w:t>
      </w:r>
      <w:r>
        <w:t xml:space="preserve">drycleaning industry sponsored the </w:t>
      </w:r>
      <w:r w:rsidRPr="00D01748">
        <w:t xml:space="preserve">statute to address environmental, economic, and liability issues resulting from drycleaning solvent contamination. </w:t>
      </w:r>
      <w:r>
        <w:t xml:space="preserve"> </w:t>
      </w:r>
      <w:r w:rsidRPr="00D01748">
        <w:t xml:space="preserve">The program </w:t>
      </w:r>
      <w:r>
        <w:t>limits the</w:t>
      </w:r>
      <w:r w:rsidRPr="00D01748">
        <w:t xml:space="preserve"> liability of the owner, operator</w:t>
      </w:r>
      <w:r>
        <w:t>,</w:t>
      </w:r>
      <w:r w:rsidRPr="00D01748">
        <w:t xml:space="preserve"> and real property owner of drycleaning or wholesale supply facilities for </w:t>
      </w:r>
      <w:r>
        <w:t>cleaning up</w:t>
      </w:r>
      <w:r w:rsidRPr="00D01748">
        <w:t xml:space="preserve"> drycleaning solvent contamination</w:t>
      </w:r>
      <w:r>
        <w:t>,</w:t>
      </w:r>
      <w:r w:rsidRPr="00D01748">
        <w:t xml:space="preserve"> if the parties meet the eligibility conditions stated in the law.</w:t>
      </w:r>
    </w:p>
    <w:p w:rsidR="00B607F8" w:rsidRPr="00691ECF" w:rsidRDefault="00B607F8" w:rsidP="00B607F8">
      <w:pPr>
        <w:pStyle w:val="Heading3"/>
      </w:pPr>
      <w:bookmarkStart w:id="2121" w:name="_Toc271794397"/>
      <w:bookmarkStart w:id="2122" w:name="_Toc319341730"/>
      <w:r>
        <w:t>Federal and State Waste Cleanup and Monitoring Sites</w:t>
      </w:r>
      <w:bookmarkEnd w:id="2121"/>
      <w:bookmarkEnd w:id="2122"/>
    </w:p>
    <w:p w:rsidR="00BF3833" w:rsidRDefault="00B607F8">
      <w:pPr>
        <w:pStyle w:val="Bodytext4"/>
      </w:pPr>
      <w:r w:rsidRPr="001F11CC">
        <w:t xml:space="preserve">The Federal Superfund </w:t>
      </w:r>
      <w:r>
        <w:t>P</w:t>
      </w:r>
      <w:r w:rsidRPr="001F11CC">
        <w:t>rogram (authorized under the Comprehensive Environmental Response Compensation and Liability Act</w:t>
      </w:r>
      <w:r>
        <w:t xml:space="preserve"> [CERCLA]</w:t>
      </w:r>
      <w:r w:rsidRPr="001F11CC">
        <w:t xml:space="preserve">) and Florida’s Hazardous Waste Site Cleanup </w:t>
      </w:r>
      <w:r>
        <w:t>P</w:t>
      </w:r>
      <w:r w:rsidRPr="001F11CC">
        <w:t xml:space="preserve">rogram were developed to provide mechanisms for addressing contamination on uncontrolled or abandoned hazardous waste sites.  In the state, there are </w:t>
      </w:r>
      <w:r>
        <w:t>currently</w:t>
      </w:r>
      <w:r w:rsidRPr="001F11CC">
        <w:t xml:space="preserve"> </w:t>
      </w:r>
      <w:r>
        <w:t>50</w:t>
      </w:r>
      <w:r w:rsidRPr="001F11CC">
        <w:t xml:space="preserve"> Superfund sites on the </w:t>
      </w:r>
      <w:hyperlink r:id="rId154" w:history="1">
        <w:r w:rsidRPr="0069149E">
          <w:rPr>
            <w:rStyle w:val="Hyperlink"/>
          </w:rPr>
          <w:t>National Priorities List (NPL)</w:t>
        </w:r>
      </w:hyperlink>
      <w:r w:rsidRPr="001F11CC">
        <w:t xml:space="preserve"> and </w:t>
      </w:r>
      <w:r>
        <w:t>72</w:t>
      </w:r>
      <w:r w:rsidRPr="001F11CC">
        <w:t xml:space="preserve"> sites on Florida’s </w:t>
      </w:r>
      <w:hyperlink r:id="rId155" w:history="1">
        <w:r w:rsidRPr="0069149E">
          <w:rPr>
            <w:rStyle w:val="Hyperlink"/>
          </w:rPr>
          <w:t>Hazardous Waste Cleanup Program</w:t>
        </w:r>
      </w:hyperlink>
      <w:r w:rsidRPr="001F11CC">
        <w:t xml:space="preserve"> list. </w:t>
      </w:r>
      <w:r>
        <w:t xml:space="preserve"> Many of these sites have documented ground water contamination.</w:t>
      </w:r>
    </w:p>
    <w:p w:rsidR="00B607F8" w:rsidRDefault="00B607F8" w:rsidP="00B607F8">
      <w:pPr>
        <w:pStyle w:val="Heading3"/>
      </w:pPr>
      <w:bookmarkStart w:id="2123" w:name="_Toc271794398"/>
      <w:bookmarkStart w:id="2124" w:name="_Toc319341731"/>
      <w:r>
        <w:t>Nonpoint Sources</w:t>
      </w:r>
      <w:bookmarkEnd w:id="2123"/>
      <w:bookmarkEnd w:id="2124"/>
    </w:p>
    <w:p w:rsidR="00BF3833" w:rsidRDefault="00B607F8">
      <w:pPr>
        <w:pStyle w:val="Bodytext4"/>
      </w:pPr>
      <w:r w:rsidRPr="006E473F">
        <w:t xml:space="preserve">Degraded ground water quality is sometimes not associated with a single contaminant source but instead may be related to multiple sources or land use practices in an area.  In many cases, the cumulative effect of human activities through leaching from nonpoint sources of pollution creates ground water quality problems.  In urban areas, ground water </w:t>
      </w:r>
      <w:r>
        <w:t xml:space="preserve">can </w:t>
      </w:r>
      <w:r w:rsidRPr="006E473F">
        <w:t>receive</w:t>
      </w:r>
      <w:r>
        <w:t xml:space="preserve"> contaminants from a variety of sources</w:t>
      </w:r>
      <w:r w:rsidR="00170728">
        <w:t>,</w:t>
      </w:r>
      <w:r>
        <w:t xml:space="preserve"> including residential septic systems, leaking sewer lines, urban stormwater, residential fertilizers and pesticide applications, and pet waste</w:t>
      </w:r>
      <w:r w:rsidRPr="006E473F">
        <w:t xml:space="preserve">.  In </w:t>
      </w:r>
      <w:r>
        <w:t xml:space="preserve">more rural </w:t>
      </w:r>
      <w:r w:rsidRPr="006E473F">
        <w:t xml:space="preserve">areas, </w:t>
      </w:r>
      <w:r>
        <w:t xml:space="preserve">significant nonpoint sources can include fertilizers and pesticides used on agricultural fields, animal wastes from pastures and confined animal feeding operations, </w:t>
      </w:r>
      <w:r w:rsidRPr="006E473F">
        <w:t>wastewater application</w:t>
      </w:r>
      <w:r>
        <w:t xml:space="preserve"> </w:t>
      </w:r>
      <w:r w:rsidRPr="006E473F">
        <w:t>s</w:t>
      </w:r>
      <w:r>
        <w:t>ites</w:t>
      </w:r>
      <w:r w:rsidRPr="006E473F">
        <w:t xml:space="preserve">, </w:t>
      </w:r>
      <w:r>
        <w:t>and road and utility rights</w:t>
      </w:r>
      <w:r w:rsidR="00170728">
        <w:t>-</w:t>
      </w:r>
      <w:r>
        <w:t>of</w:t>
      </w:r>
      <w:r w:rsidR="00170728">
        <w:t>-</w:t>
      </w:r>
      <w:r>
        <w:t>way.</w:t>
      </w:r>
      <w:r w:rsidRPr="006E473F">
        <w:t xml:space="preserve">  </w:t>
      </w:r>
      <w:r>
        <w:t>The magnitude of the impacts to ground water is highly dependent on the vulnerability of the ground water resource.</w:t>
      </w:r>
      <w:r w:rsidRPr="006E473F">
        <w:t xml:space="preserve">  Ground water is particularly vulnerable in </w:t>
      </w:r>
      <w:r>
        <w:t xml:space="preserve">karst (limestone) </w:t>
      </w:r>
      <w:r w:rsidRPr="006E473F">
        <w:t xml:space="preserve">areas, where </w:t>
      </w:r>
      <w:r w:rsidR="00170728">
        <w:t>it</w:t>
      </w:r>
      <w:r>
        <w:t xml:space="preserve"> is not protected and </w:t>
      </w:r>
      <w:r w:rsidRPr="006E473F">
        <w:t xml:space="preserve">discharges </w:t>
      </w:r>
      <w:r>
        <w:t xml:space="preserve">can </w:t>
      </w:r>
      <w:r w:rsidRPr="006E473F">
        <w:t>have a direct, unfiltered pathway to the drinking water resource</w:t>
      </w:r>
      <w:r>
        <w:t xml:space="preserve"> via sinkholes</w:t>
      </w:r>
      <w:r w:rsidRPr="006E473F">
        <w:t>.</w:t>
      </w:r>
    </w:p>
    <w:p w:rsidR="00BF3833" w:rsidRDefault="00B607F8">
      <w:pPr>
        <w:pStyle w:val="Bodytext4"/>
      </w:pPr>
      <w:r w:rsidRPr="006E473F">
        <w:lastRenderedPageBreak/>
        <w:t xml:space="preserve">Unfortunately, the potable ground water resource in some areas dominated by agricultural activities is often susceptible to direct impacts by fertilizer and agrichemical use.  The </w:t>
      </w:r>
      <w:r w:rsidR="00170728">
        <w:t>R</w:t>
      </w:r>
      <w:r w:rsidRPr="006E473F">
        <w:t>idge citrus area in central Florida</w:t>
      </w:r>
      <w:r>
        <w:t>, mentioned previously, is</w:t>
      </w:r>
      <w:r w:rsidRPr="006E473F">
        <w:t xml:space="preserve"> an example of an area with known nitrate impacts to ground water.  </w:t>
      </w:r>
      <w:r>
        <w:t>Ridge</w:t>
      </w:r>
      <w:r w:rsidRPr="006E473F">
        <w:t xml:space="preserve"> citrus growers </w:t>
      </w:r>
      <w:r>
        <w:t>are encouraged to</w:t>
      </w:r>
      <w:r w:rsidRPr="006E473F">
        <w:t xml:space="preserve"> address nonpoint impacts through the </w:t>
      </w:r>
      <w:hyperlink r:id="rId156" w:history="1">
        <w:r w:rsidRPr="0069149E">
          <w:rPr>
            <w:rStyle w:val="Hyperlink"/>
          </w:rPr>
          <w:t>Agricultural Nonpoint Source Program</w:t>
        </w:r>
      </w:hyperlink>
      <w:r w:rsidRPr="006E473F">
        <w:t xml:space="preserve">, using voluntary fertilizer management practices as </w:t>
      </w:r>
      <w:r>
        <w:t>a</w:t>
      </w:r>
      <w:r w:rsidRPr="006E473F">
        <w:t xml:space="preserve"> primary BMP</w:t>
      </w:r>
      <w:r>
        <w:t xml:space="preserve"> to reduce their inputs of nitrate to ground water.</w:t>
      </w:r>
      <w:r w:rsidRPr="006E473F">
        <w:t xml:space="preserve">  This work </w:t>
      </w:r>
      <w:r>
        <w:t>has</w:t>
      </w:r>
      <w:r w:rsidRPr="006E473F">
        <w:t xml:space="preserve"> serv</w:t>
      </w:r>
      <w:r>
        <w:t>ed</w:t>
      </w:r>
      <w:r w:rsidRPr="006E473F">
        <w:t xml:space="preserve"> as a model for the </w:t>
      </w:r>
      <w:r>
        <w:t>development of</w:t>
      </w:r>
      <w:r w:rsidRPr="006E473F">
        <w:t xml:space="preserve"> </w:t>
      </w:r>
      <w:r>
        <w:t xml:space="preserve">other </w:t>
      </w:r>
      <w:r w:rsidRPr="006E473F">
        <w:t xml:space="preserve">BMPs to protect ground water from contamination caused by the use of fertilizers on </w:t>
      </w:r>
      <w:r>
        <w:t>agricultural</w:t>
      </w:r>
      <w:r w:rsidRPr="006E473F">
        <w:t xml:space="preserve"> lands.</w:t>
      </w:r>
      <w:r>
        <w:t xml:space="preserve">  Similar BMPs have been developed to help address urban sources of nutrients.</w:t>
      </w:r>
      <w:r w:rsidRPr="006E473F">
        <w:t xml:space="preserve">  These BMP programs </w:t>
      </w:r>
      <w:r>
        <w:t>can</w:t>
      </w:r>
      <w:r w:rsidRPr="006E473F">
        <w:t xml:space="preserve"> </w:t>
      </w:r>
      <w:r>
        <w:t xml:space="preserve">help </w:t>
      </w:r>
      <w:r w:rsidRPr="006E473F">
        <w:t>reduce the contamination of ground water</w:t>
      </w:r>
      <w:r>
        <w:t xml:space="preserve"> from some of these nonpoint sources</w:t>
      </w:r>
      <w:r w:rsidRPr="006E473F">
        <w:t>.</w:t>
      </w:r>
    </w:p>
    <w:p w:rsidR="00B607F8" w:rsidRPr="00635B59" w:rsidRDefault="00B607F8" w:rsidP="00B607F8">
      <w:pPr>
        <w:pStyle w:val="Heading2"/>
      </w:pPr>
      <w:bookmarkStart w:id="2125" w:name="_Toc271794399"/>
      <w:bookmarkStart w:id="2126" w:name="_Toc319341732"/>
      <w:r w:rsidRPr="00635B59">
        <w:t>Ground Water–Surface Water Interaction</w:t>
      </w:r>
      <w:bookmarkEnd w:id="2125"/>
      <w:bookmarkEnd w:id="2126"/>
    </w:p>
    <w:p w:rsidR="00B607F8" w:rsidRDefault="00B607F8" w:rsidP="00B607F8">
      <w:pPr>
        <w:pStyle w:val="Heading3"/>
      </w:pPr>
      <w:bookmarkStart w:id="2127" w:name="_Toc271794400"/>
      <w:bookmarkStart w:id="2128" w:name="_Toc319341733"/>
      <w:r w:rsidRPr="00635B59">
        <w:t>Setting and Pathways</w:t>
      </w:r>
      <w:bookmarkEnd w:id="2127"/>
      <w:bookmarkEnd w:id="2128"/>
      <w:r w:rsidRPr="003A4461">
        <w:t xml:space="preserve"> </w:t>
      </w:r>
    </w:p>
    <w:p w:rsidR="00BF3833" w:rsidRDefault="00170728">
      <w:pPr>
        <w:pStyle w:val="Bodytext4"/>
      </w:pPr>
      <w:r>
        <w:t xml:space="preserve">The </w:t>
      </w:r>
      <w:r w:rsidR="005C7385">
        <w:t xml:space="preserve">dependence of Florida’s surface waters on ground water contributions </w:t>
      </w:r>
      <w:r w:rsidR="00B607F8">
        <w:t>cannot be overemphasized</w:t>
      </w:r>
      <w:r w:rsidR="005C7385">
        <w:t xml:space="preserve">.  For example, in many areas </w:t>
      </w:r>
      <w:r w:rsidR="005C7385" w:rsidRPr="005C7385">
        <w:t>surface water flow</w:t>
      </w:r>
      <w:r w:rsidR="005C7385">
        <w:t>s</w:t>
      </w:r>
      <w:r w:rsidR="005C7385" w:rsidRPr="005C7385">
        <w:t xml:space="preserve"> into ground</w:t>
      </w:r>
      <w:r w:rsidR="005C7385">
        <w:t xml:space="preserve"> </w:t>
      </w:r>
      <w:r w:rsidR="005C7385" w:rsidRPr="005C7385">
        <w:t>water through sinkholes or reversing springs</w:t>
      </w:r>
      <w:r w:rsidR="005C7385">
        <w:t xml:space="preserve">. </w:t>
      </w:r>
      <w:r w:rsidR="005C7385" w:rsidRPr="005C7385">
        <w:t xml:space="preserve"> </w:t>
      </w:r>
      <w:r w:rsidR="00B607F8">
        <w:t>As mentioned previously, spring-fed stream systems can depend almost entirely on ground water discharge.  Canals can also contain mostly ground wat</w:t>
      </w:r>
      <w:r w:rsidR="005C7385">
        <w:t>er</w:t>
      </w:r>
      <w:r w:rsidR="00B607F8">
        <w:t>.  Other streams and lakes may receive over half of their total inflows via ground water seepage, and natural estuaries rely on ground water seepage as a significant source of fresh water.  In areas where the Floridan aquifer system is near the surface, and in southern parts of the state where porous limestone is present near the surface, conduit systems in the limestone material efficiently deliver ground water to streams and canals at high rates.  In other areas of the state, ground water discharge occurs as seepage from the surficial aquifer system.</w:t>
      </w:r>
    </w:p>
    <w:p w:rsidR="00B607F8" w:rsidRDefault="00B607F8" w:rsidP="00B607F8">
      <w:pPr>
        <w:pStyle w:val="Heading3"/>
      </w:pPr>
      <w:bookmarkStart w:id="2129" w:name="_Toc271794401"/>
      <w:bookmarkStart w:id="2130" w:name="_Toc319341734"/>
      <w:r w:rsidRPr="002B4820">
        <w:t xml:space="preserve">Ground Water </w:t>
      </w:r>
      <w:r>
        <w:t>Influence on</w:t>
      </w:r>
      <w:r w:rsidRPr="002B4820">
        <w:t xml:space="preserve"> Impaired Surface Waters</w:t>
      </w:r>
      <w:bookmarkEnd w:id="2129"/>
      <w:bookmarkEnd w:id="2130"/>
      <w:r w:rsidRPr="003A4461">
        <w:t xml:space="preserve"> </w:t>
      </w:r>
    </w:p>
    <w:p w:rsidR="00BF3833" w:rsidRDefault="00B607F8">
      <w:pPr>
        <w:pStyle w:val="Bodytext4"/>
      </w:pPr>
      <w:r w:rsidRPr="00D6531E">
        <w:t xml:space="preserve">Nutrients, DO, and iron are the </w:t>
      </w:r>
      <w:r>
        <w:t xml:space="preserve">ground water </w:t>
      </w:r>
      <w:r w:rsidRPr="00D6531E">
        <w:t xml:space="preserve">parameters </w:t>
      </w:r>
      <w:r>
        <w:t>most likely to</w:t>
      </w:r>
      <w:r w:rsidRPr="00D6531E">
        <w:t xml:space="preserve"> influence</w:t>
      </w:r>
      <w:r>
        <w:t xml:space="preserve"> water quality in </w:t>
      </w:r>
      <w:r w:rsidRPr="00D6531E">
        <w:t xml:space="preserve">impaired or potentially impaired surface waters.  </w:t>
      </w:r>
      <w:r w:rsidRPr="00D6531E">
        <w:rPr>
          <w:b/>
          <w:i/>
        </w:rPr>
        <w:t xml:space="preserve">Table </w:t>
      </w:r>
      <w:r>
        <w:rPr>
          <w:b/>
          <w:i/>
        </w:rPr>
        <w:t>10.3</w:t>
      </w:r>
      <w:r w:rsidRPr="00D6531E">
        <w:t xml:space="preserve"> summarizes the median concentrations of these parameters in unconfined aquifers of the state’s 29 major basins</w:t>
      </w:r>
      <w:r>
        <w:t xml:space="preserve"> and compares them against typical values for Florida’s streams</w:t>
      </w:r>
      <w:r w:rsidRPr="00D6531E">
        <w:t xml:space="preserve">.  </w:t>
      </w:r>
    </w:p>
    <w:p w:rsidR="00BF3833" w:rsidRDefault="00B607F8">
      <w:pPr>
        <w:pStyle w:val="Bodytext4"/>
      </w:pPr>
      <w:r>
        <w:t>The addition of r</w:t>
      </w:r>
      <w:r w:rsidRPr="00DC470A">
        <w:t>elatively low concentrations of nitrate and phosphorus can create nutrient imbalances in surface water and contribute to impairments.</w:t>
      </w:r>
      <w:r>
        <w:t xml:space="preserve">  Nitrate is always attributable to human influence</w:t>
      </w:r>
      <w:r w:rsidR="001C30A2">
        <w:t>,</w:t>
      </w:r>
      <w:r>
        <w:t xml:space="preserve"> but in Florida phosphorus can be naturally occurring.</w:t>
      </w:r>
    </w:p>
    <w:p w:rsidR="00BF3833" w:rsidRDefault="00B607F8">
      <w:pPr>
        <w:pStyle w:val="Bodytext4"/>
      </w:pPr>
      <w:r w:rsidRPr="00DC470A">
        <w:t xml:space="preserve">Nitrate in ground water is associated with anthropogenic sources such as atmospheric deposition, fertilizers, animal waste, and human wastewater.  Elevated nitrogen concentrations are of particular concern to </w:t>
      </w:r>
      <w:r>
        <w:t>clear-water</w:t>
      </w:r>
      <w:r w:rsidRPr="00DC470A">
        <w:t xml:space="preserve"> surface w</w:t>
      </w:r>
      <w:r>
        <w:t>ater systems</w:t>
      </w:r>
      <w:r w:rsidR="001C30A2">
        <w:t>,</w:t>
      </w:r>
      <w:r>
        <w:t xml:space="preserve"> such as some rivers and estuaries, where algal smothering and excessive chlorophyll in the water column can cause biological imbalances</w:t>
      </w:r>
      <w:r w:rsidRPr="00DC470A">
        <w:t>.</w:t>
      </w:r>
      <w:r>
        <w:t xml:space="preserve">  Elevated nitrate is a significant issue with springs, as discussed in a following section.</w:t>
      </w:r>
      <w:r w:rsidRPr="00DC470A">
        <w:t xml:space="preserve">  </w:t>
      </w:r>
    </w:p>
    <w:p w:rsidR="00BF3833" w:rsidRDefault="00B607F8">
      <w:pPr>
        <w:pStyle w:val="Bodytext4"/>
      </w:pPr>
      <w:r w:rsidRPr="00DC470A">
        <w:t>The more common anthropogenic sources of phosphorus include fertilizers, animal waste, an</w:t>
      </w:r>
      <w:r>
        <w:t>d domestic wastewater/residuals.  However, in much of the state naturally occurring phosphate is a significant source of phosphorus in surface waters.  In several of Florida’s basins, p</w:t>
      </w:r>
      <w:r w:rsidRPr="00DC470A">
        <w:t xml:space="preserve">hosphorus occurs naturally </w:t>
      </w:r>
      <w:r>
        <w:t>at high concentrations in ground water because of its</w:t>
      </w:r>
      <w:r w:rsidRPr="00DC470A">
        <w:t xml:space="preserve"> contact with mineral phosphate in the aquifer material.  </w:t>
      </w:r>
      <w:r>
        <w:t>Phosphorus</w:t>
      </w:r>
      <w:r w:rsidRPr="00DC470A">
        <w:t xml:space="preserve"> </w:t>
      </w:r>
      <w:r>
        <w:t>in ground water in several basins along the east coast is also elevated and is most likely</w:t>
      </w:r>
      <w:r w:rsidRPr="00DC470A">
        <w:t xml:space="preserve"> derived from phosphatic </w:t>
      </w:r>
      <w:r>
        <w:t xml:space="preserve">sands and </w:t>
      </w:r>
      <w:r w:rsidRPr="00DC470A">
        <w:t>shell beds</w:t>
      </w:r>
      <w:r>
        <w:t xml:space="preserve"> that make up the aquifer material</w:t>
      </w:r>
      <w:r w:rsidRPr="00DC470A">
        <w:t xml:space="preserve">.  </w:t>
      </w:r>
    </w:p>
    <w:p w:rsidR="00BF3833" w:rsidRDefault="00B607F8">
      <w:pPr>
        <w:pStyle w:val="Bodytext4"/>
      </w:pPr>
      <w:r w:rsidRPr="00DC470A">
        <w:lastRenderedPageBreak/>
        <w:t xml:space="preserve">Low DO is a normal characteristic of ground water.  Depressed DO in springs, spring runs, spring-fed rivers, and many drainage canals is often primarily or entirely attributable to ground water inflows.  In instances where ground water contributions to surface waterbodies are high, </w:t>
      </w:r>
      <w:r>
        <w:t>low DO is a typical consequence</w:t>
      </w:r>
      <w:r w:rsidR="001737E6">
        <w:t>,</w:t>
      </w:r>
      <w:r>
        <w:t xml:space="preserve"> and many DO exceedances in Florida waters are partially attributable to ground water.</w:t>
      </w:r>
    </w:p>
    <w:p w:rsidR="00BF3833" w:rsidRDefault="00B607F8">
      <w:pPr>
        <w:pStyle w:val="Bodytext4"/>
      </w:pPr>
      <w:r w:rsidRPr="00DC470A">
        <w:t xml:space="preserve">Iron is another ground water constituent that occurs </w:t>
      </w:r>
      <w:r>
        <w:t xml:space="preserve">at high concentrations </w:t>
      </w:r>
      <w:r w:rsidRPr="00DC470A">
        <w:t xml:space="preserve">naturally due to the leaching of ferric iron from iron-rich clay soils and sediment.  Iron in the environment also has an affinity for organic materials.  Streams that are high in iron concentration typically </w:t>
      </w:r>
      <w:r>
        <w:t xml:space="preserve">tend to </w:t>
      </w:r>
      <w:r w:rsidRPr="00DC470A">
        <w:t xml:space="preserve">have a high to moderate ground water component, low DO, and high dissolved organic carbon content. </w:t>
      </w:r>
      <w:r>
        <w:t xml:space="preserve"> Many of the iron exceedances in surface waters in Florida are due to this set of natural conditions.</w:t>
      </w:r>
    </w:p>
    <w:p w:rsidR="00BF3833" w:rsidRDefault="00B607F8">
      <w:pPr>
        <w:pStyle w:val="Bodytext4"/>
      </w:pPr>
      <w:r w:rsidRPr="00DC470A">
        <w:t xml:space="preserve">Specific conductance is also sometimes an indicator of ground water discharge to surface waters.  In some basins, the specific conductance of ground water discharging to surface water (quite often </w:t>
      </w:r>
      <w:r>
        <w:t xml:space="preserve">via </w:t>
      </w:r>
      <w:r w:rsidRPr="00DC470A">
        <w:t>springs) is higher than 1,</w:t>
      </w:r>
      <w:r>
        <w:t>000</w:t>
      </w:r>
      <w:r w:rsidRPr="00DC470A">
        <w:t xml:space="preserve"> </w:t>
      </w:r>
      <w:r>
        <w:t>microSiemens per centimeter (</w:t>
      </w:r>
      <w:r w:rsidRPr="00647972">
        <w:rPr>
          <w:rFonts w:ascii="Symbol" w:hAnsi="Symbol" w:cs="Arial"/>
          <w:szCs w:val="22"/>
        </w:rPr>
        <w:t></w:t>
      </w:r>
      <w:r w:rsidRPr="00DC470A">
        <w:t>S/cm</w:t>
      </w:r>
      <w:r>
        <w:t>), which may reflect an exceedance of the specific conductance criterion</w:t>
      </w:r>
      <w:r w:rsidRPr="00DC470A">
        <w:t xml:space="preserve"> for fresh surface waters</w:t>
      </w:r>
      <w:r>
        <w:t xml:space="preserve"> (the criterion is stated as 50% above background or 1,275 </w:t>
      </w:r>
      <w:r w:rsidRPr="00647972">
        <w:rPr>
          <w:rFonts w:ascii="Symbol" w:hAnsi="Symbol" w:cs="Arial"/>
          <w:szCs w:val="22"/>
        </w:rPr>
        <w:t></w:t>
      </w:r>
      <w:r>
        <w:t>S/cm, whichever is higher)</w:t>
      </w:r>
      <w:r w:rsidRPr="00DC470A">
        <w:t>.</w:t>
      </w:r>
      <w:r>
        <w:t xml:space="preserve">  </w:t>
      </w:r>
    </w:p>
    <w:p w:rsidR="00B607F8" w:rsidRDefault="00B607F8" w:rsidP="00B607F8">
      <w:pPr>
        <w:pStyle w:val="Heading3"/>
      </w:pPr>
      <w:bookmarkStart w:id="2131" w:name="_Toc271794402"/>
      <w:bookmarkStart w:id="2132" w:name="_Toc319341735"/>
      <w:r w:rsidRPr="00810E70">
        <w:t>Springs and Spring-</w:t>
      </w:r>
      <w:r w:rsidR="00D64B03">
        <w:t>R</w:t>
      </w:r>
      <w:r w:rsidRPr="00810E70">
        <w:t>elated Issues</w:t>
      </w:r>
      <w:bookmarkEnd w:id="2131"/>
      <w:bookmarkEnd w:id="2132"/>
      <w:r w:rsidRPr="00810E70">
        <w:t xml:space="preserve"> </w:t>
      </w:r>
    </w:p>
    <w:p w:rsidR="00BF3833" w:rsidRDefault="001737E6">
      <w:pPr>
        <w:pStyle w:val="Bodytext4"/>
      </w:pPr>
      <w:r>
        <w:t>Nutrient over</w:t>
      </w:r>
      <w:r w:rsidR="00B607F8" w:rsidRPr="00DC470A">
        <w:t>enrichment causes the impairment of many surface waters, including springs.  The two major nutrient</w:t>
      </w:r>
      <w:r w:rsidR="00B607F8">
        <w:t>s</w:t>
      </w:r>
      <w:r w:rsidR="00B607F8" w:rsidRPr="00DC470A">
        <w:t xml:space="preserve"> that are monitored </w:t>
      </w:r>
      <w:r w:rsidR="00B607F8">
        <w:t>are</w:t>
      </w:r>
      <w:r w:rsidR="00B607F8" w:rsidRPr="00DC470A">
        <w:t xml:space="preserve"> nitrogen and phosphorus</w:t>
      </w:r>
      <w:r w:rsidR="00B607F8">
        <w:t>, which</w:t>
      </w:r>
      <w:r w:rsidR="00B607F8" w:rsidRPr="00DC470A">
        <w:t xml:space="preserve"> are essential nutrients to plant life, including algae.  For aquatic vegetation and algae to grow, both nutrients have to be present.  In fact, one can be present in excess but if the other is not present, </w:t>
      </w:r>
      <w:r w:rsidR="00B607F8">
        <w:t xml:space="preserve">the </w:t>
      </w:r>
      <w:r w:rsidR="00B607F8" w:rsidRPr="00DC470A">
        <w:t>overgrowth of vegetation or algae is not likely to occur.  Historically, many spring systems have had sufficient phosphorus to cause an overabundance of plant growth</w:t>
      </w:r>
      <w:r w:rsidR="00B607F8">
        <w:t>,</w:t>
      </w:r>
      <w:r w:rsidR="00B607F8" w:rsidRPr="00DC470A">
        <w:t xml:space="preserve"> but this was limited by very low concentrations of nitrogen. </w:t>
      </w:r>
      <w:r w:rsidR="00B607F8">
        <w:t xml:space="preserve"> With increases in nitrate due to human influences, these springs have become impaired due to algal smothering.  A detailed report on the water quality of springs in Florida was prepared by Harrington </w:t>
      </w:r>
      <w:r w:rsidR="007D04E4" w:rsidRPr="007D04E4">
        <w:rPr>
          <w:i/>
        </w:rPr>
        <w:t>et al.</w:t>
      </w:r>
      <w:r w:rsidR="00B607F8">
        <w:t xml:space="preserve"> (2010).</w:t>
      </w:r>
    </w:p>
    <w:p w:rsidR="00BF3833" w:rsidRDefault="000052F5">
      <w:pPr>
        <w:pStyle w:val="Bodytext4"/>
      </w:pPr>
      <w:r w:rsidRPr="00DC470A">
        <w:t>Historically</w:t>
      </w:r>
      <w:r>
        <w:t>,</w:t>
      </w:r>
      <w:r w:rsidRPr="00DC470A">
        <w:t xml:space="preserve"> nitrogen was only a minor constituent of spring water</w:t>
      </w:r>
      <w:r>
        <w:t>,</w:t>
      </w:r>
      <w:r w:rsidRPr="00DC470A">
        <w:t xml:space="preserve"> and typical nitrate concentrations in Florida were less than 0.2 mg/L until the early 1970s.  </w:t>
      </w:r>
      <w:r>
        <w:t>However</w:t>
      </w:r>
      <w:r w:rsidRPr="00DC470A">
        <w:t xml:space="preserve">, </w:t>
      </w:r>
      <w:r>
        <w:t xml:space="preserve">increases in fertilizer use, intensive animal feeding operations, and the development of population centers near springs have caused increases in nitrate concentrations in ground water and springs.  Now, </w:t>
      </w:r>
      <w:r w:rsidRPr="00DC470A">
        <w:t xml:space="preserve">nitrate concentrations greater than 1 mg/L </w:t>
      </w:r>
      <w:r>
        <w:t>ar</w:t>
      </w:r>
      <w:r w:rsidRPr="00DC470A">
        <w:t xml:space="preserve">e found in many springs.  </w:t>
      </w:r>
      <w:r>
        <w:t>Data from the Spring Monitoring Network indicate that elevated nitrate (expressed as nitrate + nitrite – total) is a widespread problem (</w:t>
      </w:r>
      <w:r w:rsidR="007D04E4" w:rsidRPr="007D04E4">
        <w:rPr>
          <w:b/>
          <w:i/>
        </w:rPr>
        <w:t>Figure 10.2</w:t>
      </w:r>
      <w:r>
        <w:t>), and w</w:t>
      </w:r>
      <w:r w:rsidRPr="00DC470A">
        <w:t xml:space="preserve">ith sufficient phosphorus in the water column, seemingly low nitrate concentrations can actually cause a significant shift in the balance of spring ecological communities, leading to the degradation of biological systems due to </w:t>
      </w:r>
      <w:r>
        <w:t xml:space="preserve">the increased </w:t>
      </w:r>
      <w:r w:rsidRPr="00DC470A">
        <w:t xml:space="preserve">growth of algae and sometimes aquatic plants.  </w:t>
      </w:r>
    </w:p>
    <w:p w:rsidR="00B607F8" w:rsidRPr="00D6531E" w:rsidRDefault="00B607F8" w:rsidP="00B607F8">
      <w:pPr>
        <w:pStyle w:val="Bodytext"/>
      </w:pPr>
    </w:p>
    <w:p w:rsidR="00B607F8" w:rsidRDefault="00B607F8" w:rsidP="00B607F8">
      <w:pPr>
        <w:pStyle w:val="Bodytext"/>
        <w:rPr>
          <w:szCs w:val="22"/>
        </w:rPr>
        <w:sectPr w:rsidR="00B607F8" w:rsidSect="00B607F8">
          <w:pgSz w:w="12240" w:h="15840"/>
          <w:pgMar w:top="1440" w:right="1440" w:bottom="1440" w:left="1440" w:header="720" w:footer="720" w:gutter="0"/>
          <w:cols w:space="720"/>
          <w:docGrid w:linePitch="360"/>
        </w:sectPr>
      </w:pPr>
    </w:p>
    <w:p w:rsidR="00B607F8" w:rsidRDefault="00B607F8" w:rsidP="00B607F8">
      <w:pPr>
        <w:pStyle w:val="TableText"/>
        <w:rPr>
          <w:sz w:val="16"/>
          <w:szCs w:val="16"/>
        </w:rPr>
      </w:pPr>
    </w:p>
    <w:p w:rsidR="00BF3833" w:rsidRDefault="001737E6">
      <w:pPr>
        <w:pStyle w:val="Tableheading"/>
      </w:pPr>
      <w:bookmarkStart w:id="2133" w:name="_Toc319342101"/>
      <w:proofErr w:type="gramStart"/>
      <w:r>
        <w:t>Table 10.3.</w:t>
      </w:r>
      <w:proofErr w:type="gramEnd"/>
      <w:r>
        <w:t xml:space="preserve"> </w:t>
      </w:r>
      <w:r w:rsidRPr="009F521B">
        <w:t xml:space="preserve"> Median Concentrations of Ground Water</w:t>
      </w:r>
      <w:r>
        <w:t>–</w:t>
      </w:r>
      <w:r w:rsidRPr="009F521B">
        <w:t>Surface Water Constituents in Unconfined Aquifers (2000</w:t>
      </w:r>
      <w:r>
        <w:t>–</w:t>
      </w:r>
      <w:r w:rsidRPr="009F521B">
        <w:t>11)</w:t>
      </w:r>
      <w:bookmarkEnd w:id="2133"/>
    </w:p>
    <w:p w:rsidR="00BF3833" w:rsidRDefault="007D04E4">
      <w:pPr>
        <w:pStyle w:val="Tabledescription"/>
      </w:pPr>
      <w:r w:rsidRPr="007D04E4">
        <w:t xml:space="preserve">This is a six-column table.  Column 1 lists the individual </w:t>
      </w:r>
      <w:proofErr w:type="gramStart"/>
      <w:r w:rsidRPr="007D04E4">
        <w:t>basins,</w:t>
      </w:r>
      <w:proofErr w:type="gramEnd"/>
      <w:r w:rsidRPr="007D04E4">
        <w:t xml:space="preserve"> Column 2 lists the median concentration for nitrate + nitrite (as N), Column 3 for phosphorus, Column 4 for DO, Column 5 for iron, and Column 6 for specific conductance.</w:t>
      </w:r>
    </w:p>
    <w:p w:rsidR="00BF3833" w:rsidRDefault="00BF3833">
      <w:pPr>
        <w:pStyle w:val="Bodytextreduced"/>
      </w:pPr>
    </w:p>
    <w:p w:rsidR="00BF3833" w:rsidRDefault="007D04E4">
      <w:pPr>
        <w:pStyle w:val="Bodytextreduced"/>
      </w:pPr>
      <w:r w:rsidRPr="007D04E4">
        <w:rPr>
          <w:b/>
        </w:rPr>
        <w:t>Notes:</w:t>
      </w:r>
      <w:r w:rsidR="001737E6">
        <w:t xml:space="preserve"> Ground water data provided from FDEP Status and Trends Network, all representing unconfined aquifers that have the potential to interact with surface water.  For some basins, datasets are limited.</w:t>
      </w:r>
    </w:p>
    <w:p w:rsidR="00BF3833" w:rsidRDefault="00425DFB">
      <w:pPr>
        <w:pStyle w:val="Bodytextreduced"/>
      </w:pPr>
      <w:r>
        <w:t>* An asterisk and boldface type indicate v</w:t>
      </w:r>
      <w:r w:rsidR="001737E6">
        <w:t xml:space="preserve">alues that are concentrations higher (or in the case of DO, lower) than median values for typical streams in Florida (per Hand </w:t>
      </w:r>
      <w:r w:rsidR="007D04E4" w:rsidRPr="007D04E4">
        <w:rPr>
          <w:i/>
        </w:rPr>
        <w:t>et al.</w:t>
      </w:r>
      <w:r w:rsidR="001737E6">
        <w:t xml:space="preserve"> 2009)</w:t>
      </w:r>
      <w:r>
        <w:t>.</w:t>
      </w:r>
    </w:p>
    <w:tbl>
      <w:tblPr>
        <w:tblW w:w="12865" w:type="dxa"/>
        <w:jc w:val="center"/>
        <w:tblLook w:val="04A0"/>
      </w:tblPr>
      <w:tblGrid>
        <w:gridCol w:w="3378"/>
        <w:gridCol w:w="2127"/>
        <w:gridCol w:w="1785"/>
        <w:gridCol w:w="1736"/>
        <w:gridCol w:w="1873"/>
        <w:gridCol w:w="1966"/>
      </w:tblGrid>
      <w:tr w:rsidR="00F23A9D" w:rsidRPr="001737E6" w:rsidTr="00D552B7">
        <w:trPr>
          <w:trHeight w:val="576"/>
          <w:jc w:val="center"/>
        </w:trPr>
        <w:tc>
          <w:tcPr>
            <w:tcW w:w="1282" w:type="pct"/>
            <w:tcBorders>
              <w:top w:val="single" w:sz="4" w:space="0" w:color="auto"/>
              <w:left w:val="single" w:sz="4" w:space="0" w:color="auto"/>
              <w:bottom w:val="double" w:sz="6" w:space="0" w:color="auto"/>
              <w:right w:val="single" w:sz="4" w:space="0" w:color="auto"/>
            </w:tcBorders>
            <w:shd w:val="clear" w:color="auto" w:fill="CCFFFF"/>
            <w:noWrap/>
            <w:vAlign w:val="bottom"/>
            <w:hideMark/>
          </w:tcPr>
          <w:p w:rsidR="00F23A9D" w:rsidRPr="001737E6" w:rsidRDefault="00F23A9D" w:rsidP="00885E8E">
            <w:pPr>
              <w:jc w:val="center"/>
              <w:rPr>
                <w:rFonts w:ascii="Arial" w:hAnsi="Arial" w:cs="Arial"/>
                <w:b/>
                <w:bCs/>
                <w:i/>
                <w:iCs/>
                <w:color w:val="000000"/>
                <w:sz w:val="18"/>
                <w:szCs w:val="18"/>
              </w:rPr>
            </w:pPr>
            <w:r w:rsidRPr="001737E6">
              <w:rPr>
                <w:rFonts w:ascii="Arial" w:hAnsi="Arial" w:cs="Arial"/>
                <w:b/>
                <w:bCs/>
                <w:i/>
                <w:iCs/>
                <w:color w:val="000000"/>
                <w:sz w:val="18"/>
                <w:szCs w:val="18"/>
              </w:rPr>
              <w:t>Basin</w:t>
            </w:r>
          </w:p>
        </w:tc>
        <w:tc>
          <w:tcPr>
            <w:tcW w:w="833"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Nitrate + Nitrite (as N) (mg/L)</w:t>
            </w:r>
          </w:p>
        </w:tc>
        <w:tc>
          <w:tcPr>
            <w:tcW w:w="700"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T</w:t>
            </w:r>
            <w:r>
              <w:rPr>
                <w:rFonts w:ascii="Arial" w:hAnsi="Arial" w:cs="Arial"/>
                <w:b/>
                <w:bCs/>
                <w:i/>
                <w:iCs/>
                <w:color w:val="000000"/>
                <w:sz w:val="18"/>
                <w:szCs w:val="18"/>
              </w:rPr>
              <w:t>P</w:t>
            </w:r>
            <w:r w:rsidRPr="001737E6">
              <w:rPr>
                <w:rFonts w:ascii="Arial" w:hAnsi="Arial" w:cs="Arial"/>
                <w:b/>
                <w:bCs/>
                <w:i/>
                <w:iCs/>
                <w:color w:val="000000"/>
                <w:sz w:val="18"/>
                <w:szCs w:val="18"/>
              </w:rPr>
              <w:t xml:space="preserve"> </w:t>
            </w:r>
          </w:p>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(mg/L)</w:t>
            </w:r>
          </w:p>
        </w:tc>
        <w:tc>
          <w:tcPr>
            <w:tcW w:w="681"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D</w:t>
            </w:r>
            <w:r>
              <w:rPr>
                <w:rFonts w:ascii="Arial" w:hAnsi="Arial" w:cs="Arial"/>
                <w:b/>
                <w:bCs/>
                <w:i/>
                <w:iCs/>
                <w:color w:val="000000"/>
                <w:sz w:val="18"/>
                <w:szCs w:val="18"/>
              </w:rPr>
              <w:t>O</w:t>
            </w:r>
            <w:r w:rsidRPr="001737E6">
              <w:rPr>
                <w:rFonts w:ascii="Arial" w:hAnsi="Arial" w:cs="Arial"/>
                <w:b/>
                <w:bCs/>
                <w:i/>
                <w:iCs/>
                <w:color w:val="000000"/>
                <w:sz w:val="18"/>
                <w:szCs w:val="18"/>
              </w:rPr>
              <w:t xml:space="preserve"> </w:t>
            </w:r>
          </w:p>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(mg/L)</w:t>
            </w:r>
          </w:p>
        </w:tc>
        <w:tc>
          <w:tcPr>
            <w:tcW w:w="734"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 xml:space="preserve">Iron </w:t>
            </w:r>
          </w:p>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w:t>
            </w:r>
            <w:r w:rsidRPr="001737E6">
              <w:rPr>
                <w:rFonts w:ascii="Arial" w:hAnsi="Arial" w:cs="Arial"/>
                <w:b/>
                <w:bCs/>
                <w:color w:val="000000"/>
                <w:sz w:val="18"/>
                <w:szCs w:val="18"/>
              </w:rPr>
              <w:t>μ</w:t>
            </w:r>
            <w:r w:rsidRPr="001737E6">
              <w:rPr>
                <w:rFonts w:ascii="Arial" w:hAnsi="Arial" w:cs="Arial"/>
                <w:b/>
                <w:bCs/>
                <w:i/>
                <w:iCs/>
                <w:color w:val="000000"/>
                <w:sz w:val="18"/>
                <w:szCs w:val="18"/>
              </w:rPr>
              <w:t>g/L)</w:t>
            </w:r>
          </w:p>
        </w:tc>
        <w:tc>
          <w:tcPr>
            <w:tcW w:w="770"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Specific Conductance (</w:t>
            </w:r>
            <w:r w:rsidRPr="001737E6">
              <w:rPr>
                <w:rFonts w:ascii="Arial" w:hAnsi="Arial" w:cs="Arial"/>
                <w:b/>
                <w:bCs/>
                <w:color w:val="000000"/>
                <w:sz w:val="18"/>
                <w:szCs w:val="18"/>
              </w:rPr>
              <w:t>μ</w:t>
            </w:r>
            <w:r w:rsidRPr="001737E6">
              <w:rPr>
                <w:rFonts w:ascii="Arial" w:hAnsi="Arial" w:cs="Arial"/>
                <w:b/>
                <w:bCs/>
                <w:i/>
                <w:iCs/>
                <w:color w:val="000000"/>
                <w:sz w:val="18"/>
                <w:szCs w:val="18"/>
              </w:rPr>
              <w:t>S/</w:t>
            </w:r>
            <w:r w:rsidRPr="001737E6">
              <w:rPr>
                <w:rFonts w:ascii="Arial" w:hAnsi="Arial" w:cs="Arial"/>
                <w:b/>
                <w:bCs/>
                <w:color w:val="000000"/>
                <w:sz w:val="18"/>
                <w:szCs w:val="18"/>
              </w:rPr>
              <w:t>cm)</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Apalachicola</w:t>
            </w:r>
            <w:r>
              <w:rPr>
                <w:rFonts w:ascii="Arial" w:hAnsi="Arial" w:cs="Arial"/>
                <w:color w:val="000000"/>
                <w:sz w:val="18"/>
                <w:szCs w:val="18"/>
              </w:rPr>
              <w:t>–</w:t>
            </w:r>
            <w:r w:rsidRPr="001737E6">
              <w:rPr>
                <w:rFonts w:ascii="Arial" w:hAnsi="Arial" w:cs="Arial"/>
                <w:color w:val="000000"/>
                <w:sz w:val="18"/>
                <w:szCs w:val="18"/>
              </w:rPr>
              <w:t>Chipola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1.7</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5.91</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20.5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160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Caloosahatchee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0.005</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0.053</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0.67</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330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830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Charlotte Harbor</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846</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970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Choctawhatchee</w:t>
            </w:r>
            <w:r>
              <w:rPr>
                <w:rFonts w:ascii="Arial" w:hAnsi="Arial" w:cs="Arial"/>
                <w:color w:val="000000"/>
                <w:sz w:val="18"/>
                <w:szCs w:val="18"/>
              </w:rPr>
              <w:t>–</w:t>
            </w:r>
            <w:r w:rsidRPr="001737E6">
              <w:rPr>
                <w:rFonts w:ascii="Arial" w:hAnsi="Arial" w:cs="Arial"/>
                <w:color w:val="000000"/>
                <w:sz w:val="18"/>
                <w:szCs w:val="18"/>
              </w:rPr>
              <w:t>St. Andrew</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0.011</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5.07</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59</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77</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Everglades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0.006</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0.015</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0.56</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260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Everglades West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0.006</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0.46</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770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762</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Fisheating Creek</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0.032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0.62</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259</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197</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Florida Keys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0.005</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0.019</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1.29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57.5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w:t>
            </w:r>
            <w:r>
              <w:rPr>
                <w:rFonts w:ascii="Arial" w:hAnsi="Arial" w:cs="Arial"/>
                <w:b/>
                <w:color w:val="000000"/>
                <w:sz w:val="18"/>
                <w:szCs w:val="18"/>
              </w:rPr>
              <w:t>,</w:t>
            </w:r>
            <w:r w:rsidRPr="001737E6">
              <w:rPr>
                <w:rFonts w:ascii="Arial" w:hAnsi="Arial" w:cs="Arial"/>
                <w:b/>
                <w:color w:val="000000"/>
                <w:sz w:val="18"/>
                <w:szCs w:val="18"/>
              </w:rPr>
              <w:t>400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Indian River Lagoon</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0.013</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0.70</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780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010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Kissimmee River</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0.28</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0.99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467</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302</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Lake Okeechobee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0.23</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620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488</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Lake Worth Lagoon</w:t>
            </w:r>
            <w:r>
              <w:rPr>
                <w:rFonts w:ascii="Arial" w:hAnsi="Arial" w:cs="Arial"/>
                <w:color w:val="000000"/>
                <w:sz w:val="18"/>
                <w:szCs w:val="18"/>
              </w:rPr>
              <w:t>–</w:t>
            </w:r>
            <w:r w:rsidRPr="001737E6">
              <w:rPr>
                <w:rFonts w:ascii="Arial" w:hAnsi="Arial" w:cs="Arial"/>
                <w:color w:val="000000"/>
                <w:sz w:val="18"/>
                <w:szCs w:val="18"/>
              </w:rPr>
              <w:t>Palm Beach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0.55</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0.23</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289</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684</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Lower St. Johns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0.009</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0.046</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0.65</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389</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186</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Middle St. Johns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0.037</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1.28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680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170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Nassau</w:t>
            </w:r>
            <w:r>
              <w:rPr>
                <w:rFonts w:ascii="Arial" w:hAnsi="Arial" w:cs="Arial"/>
                <w:color w:val="000000"/>
                <w:sz w:val="18"/>
                <w:szCs w:val="18"/>
              </w:rPr>
              <w:t>–</w:t>
            </w:r>
            <w:r w:rsidRPr="001737E6">
              <w:rPr>
                <w:rFonts w:ascii="Arial" w:hAnsi="Arial" w:cs="Arial"/>
                <w:color w:val="000000"/>
                <w:sz w:val="18"/>
                <w:szCs w:val="18"/>
              </w:rPr>
              <w:t>St. Marys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0.007</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0.065</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0.98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408</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252</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Ochlockonee</w:t>
            </w:r>
            <w:r>
              <w:rPr>
                <w:rFonts w:ascii="Arial" w:hAnsi="Arial" w:cs="Arial"/>
                <w:color w:val="000000"/>
                <w:sz w:val="18"/>
                <w:szCs w:val="18"/>
              </w:rPr>
              <w:t>–</w:t>
            </w:r>
            <w:r w:rsidRPr="001737E6">
              <w:rPr>
                <w:rFonts w:ascii="Arial" w:hAnsi="Arial" w:cs="Arial"/>
                <w:color w:val="000000"/>
                <w:sz w:val="18"/>
                <w:szCs w:val="18"/>
              </w:rPr>
              <w:t>St. Marks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0.024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2.5</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188</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170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Ocklawaha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0.091</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3.79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115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320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Pensacola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7.54</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24</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Perdido</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0.35</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6.45</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50.5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39</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Sarasota Bay</w:t>
            </w:r>
            <w:r>
              <w:rPr>
                <w:rFonts w:ascii="Arial" w:hAnsi="Arial" w:cs="Arial"/>
                <w:color w:val="000000"/>
                <w:sz w:val="18"/>
                <w:szCs w:val="18"/>
              </w:rPr>
              <w:t>–</w:t>
            </w:r>
            <w:r w:rsidRPr="001737E6">
              <w:rPr>
                <w:rFonts w:ascii="Arial" w:hAnsi="Arial" w:cs="Arial"/>
                <w:color w:val="000000"/>
                <w:sz w:val="18"/>
                <w:szCs w:val="18"/>
              </w:rPr>
              <w:t>Peace</w:t>
            </w:r>
            <w:r>
              <w:rPr>
                <w:rFonts w:ascii="Arial" w:hAnsi="Arial" w:cs="Arial"/>
                <w:color w:val="000000"/>
                <w:sz w:val="18"/>
                <w:szCs w:val="18"/>
              </w:rPr>
              <w:t>–</w:t>
            </w:r>
            <w:r w:rsidRPr="001737E6">
              <w:rPr>
                <w:rFonts w:ascii="Arial" w:hAnsi="Arial" w:cs="Arial"/>
                <w:color w:val="000000"/>
                <w:sz w:val="18"/>
                <w:szCs w:val="18"/>
              </w:rPr>
              <w:t>Myakka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0.26</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1.19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325</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404</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Southeast Coast</w:t>
            </w:r>
            <w:r>
              <w:rPr>
                <w:rFonts w:ascii="Arial" w:hAnsi="Arial" w:cs="Arial"/>
                <w:color w:val="000000"/>
                <w:sz w:val="18"/>
                <w:szCs w:val="18"/>
              </w:rPr>
              <w:t>–</w:t>
            </w:r>
            <w:r w:rsidRPr="001737E6">
              <w:rPr>
                <w:rFonts w:ascii="Arial" w:hAnsi="Arial" w:cs="Arial"/>
                <w:color w:val="000000"/>
                <w:sz w:val="18"/>
                <w:szCs w:val="18"/>
              </w:rPr>
              <w:t>Biscayne Bay</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0.13</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1.63</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564</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625</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Springs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0.024</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1.17</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710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397</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St. Lucie</w:t>
            </w:r>
            <w:r>
              <w:rPr>
                <w:rFonts w:ascii="Arial" w:hAnsi="Arial" w:cs="Arial"/>
                <w:color w:val="000000"/>
                <w:sz w:val="18"/>
                <w:szCs w:val="18"/>
              </w:rPr>
              <w:t>–</w:t>
            </w:r>
            <w:r w:rsidRPr="001737E6">
              <w:rPr>
                <w:rFonts w:ascii="Arial" w:hAnsi="Arial" w:cs="Arial"/>
                <w:color w:val="000000"/>
                <w:sz w:val="18"/>
                <w:szCs w:val="18"/>
              </w:rPr>
              <w:t>Loxahatchee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0.12</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100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737</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Suwannee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0.097</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1.98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297</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383</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Tampa Bay</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0.014</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0.039</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0.54</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583</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760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Tampa Bay Tributaries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0.0125</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0.088</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1.1</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059</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215</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Upper East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0.013</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0.26</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820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735</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Upper St. Johns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0.195</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744</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578</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single" w:sz="4" w:space="0" w:color="auto"/>
              <w:left w:val="single" w:sz="4" w:space="0" w:color="auto"/>
              <w:bottom w:val="double" w:sz="6"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Withlacoochee</w:t>
            </w:r>
          </w:p>
        </w:tc>
        <w:tc>
          <w:tcPr>
            <w:tcW w:w="833"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0.02</w:t>
            </w:r>
          </w:p>
        </w:tc>
        <w:tc>
          <w:tcPr>
            <w:tcW w:w="700"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0.056</w:t>
            </w:r>
          </w:p>
        </w:tc>
        <w:tc>
          <w:tcPr>
            <w:tcW w:w="681"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0.84</w:t>
            </w:r>
            <w:r w:rsidR="00425DFB">
              <w:rPr>
                <w:rFonts w:ascii="Arial" w:hAnsi="Arial" w:cs="Arial"/>
                <w:b/>
                <w:color w:val="000000"/>
                <w:sz w:val="18"/>
                <w:szCs w:val="18"/>
              </w:rPr>
              <w:t>*</w:t>
            </w:r>
          </w:p>
        </w:tc>
        <w:tc>
          <w:tcPr>
            <w:tcW w:w="734"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030</w:t>
            </w:r>
            <w:r w:rsidR="00425DFB">
              <w:rPr>
                <w:rFonts w:ascii="Arial" w:hAnsi="Arial" w:cs="Arial"/>
                <w:b/>
                <w:color w:val="000000"/>
                <w:sz w:val="18"/>
                <w:szCs w:val="18"/>
              </w:rPr>
              <w:t>*</w:t>
            </w:r>
          </w:p>
        </w:tc>
        <w:tc>
          <w:tcPr>
            <w:tcW w:w="770"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401</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double" w:sz="6" w:space="0" w:color="auto"/>
              <w:left w:val="single" w:sz="4" w:space="0" w:color="auto"/>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bCs/>
                <w:color w:val="000000"/>
                <w:sz w:val="18"/>
                <w:szCs w:val="18"/>
              </w:rPr>
            </w:pPr>
            <w:r w:rsidRPr="001737E6">
              <w:rPr>
                <w:rFonts w:ascii="Arial" w:hAnsi="Arial" w:cs="Arial"/>
                <w:b/>
                <w:bCs/>
                <w:color w:val="000000"/>
                <w:sz w:val="18"/>
                <w:szCs w:val="18"/>
              </w:rPr>
              <w:t>Statewide</w:t>
            </w:r>
          </w:p>
        </w:tc>
        <w:tc>
          <w:tcPr>
            <w:tcW w:w="833"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0.18</w:t>
            </w:r>
            <w:r w:rsidR="00425DFB">
              <w:rPr>
                <w:rFonts w:ascii="Arial" w:hAnsi="Arial" w:cs="Arial"/>
                <w:b/>
                <w:color w:val="000000"/>
                <w:sz w:val="18"/>
                <w:szCs w:val="18"/>
              </w:rPr>
              <w:t>*</w:t>
            </w:r>
          </w:p>
        </w:tc>
        <w:tc>
          <w:tcPr>
            <w:tcW w:w="700"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0.014</w:t>
            </w:r>
          </w:p>
        </w:tc>
        <w:tc>
          <w:tcPr>
            <w:tcW w:w="681"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0.36</w:t>
            </w:r>
            <w:r w:rsidR="00425DFB">
              <w:rPr>
                <w:rFonts w:ascii="Arial" w:hAnsi="Arial" w:cs="Arial"/>
                <w:b/>
                <w:color w:val="000000"/>
                <w:sz w:val="18"/>
                <w:szCs w:val="18"/>
              </w:rPr>
              <w:t>*</w:t>
            </w:r>
          </w:p>
        </w:tc>
        <w:tc>
          <w:tcPr>
            <w:tcW w:w="734"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381</w:t>
            </w:r>
            <w:r w:rsidR="00425DFB">
              <w:rPr>
                <w:rFonts w:ascii="Arial" w:hAnsi="Arial" w:cs="Arial"/>
                <w:b/>
                <w:color w:val="000000"/>
                <w:sz w:val="18"/>
                <w:szCs w:val="18"/>
              </w:rPr>
              <w:t>*</w:t>
            </w:r>
          </w:p>
        </w:tc>
        <w:tc>
          <w:tcPr>
            <w:tcW w:w="770"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390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single" w:sz="4" w:space="0" w:color="auto"/>
              <w:left w:val="single" w:sz="4" w:space="0" w:color="auto"/>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bCs/>
                <w:color w:val="000000"/>
                <w:sz w:val="18"/>
                <w:szCs w:val="18"/>
              </w:rPr>
            </w:pPr>
            <w:r w:rsidRPr="001737E6">
              <w:rPr>
                <w:rFonts w:ascii="Arial" w:hAnsi="Arial" w:cs="Arial"/>
                <w:b/>
                <w:bCs/>
                <w:color w:val="000000"/>
                <w:sz w:val="18"/>
                <w:szCs w:val="18"/>
              </w:rPr>
              <w:t>Typical Value for Streams in Florida</w:t>
            </w:r>
          </w:p>
        </w:tc>
        <w:tc>
          <w:tcPr>
            <w:tcW w:w="833"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0.051</w:t>
            </w:r>
          </w:p>
        </w:tc>
        <w:tc>
          <w:tcPr>
            <w:tcW w:w="700"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0.076</w:t>
            </w:r>
          </w:p>
        </w:tc>
        <w:tc>
          <w:tcPr>
            <w:tcW w:w="681"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5.8</w:t>
            </w:r>
          </w:p>
        </w:tc>
        <w:tc>
          <w:tcPr>
            <w:tcW w:w="734"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367</w:t>
            </w:r>
          </w:p>
        </w:tc>
        <w:tc>
          <w:tcPr>
            <w:tcW w:w="770"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251</w:t>
            </w:r>
          </w:p>
        </w:tc>
      </w:tr>
    </w:tbl>
    <w:p w:rsidR="001737E6" w:rsidRDefault="001737E6" w:rsidP="00B607F8">
      <w:pPr>
        <w:autoSpaceDE w:val="0"/>
        <w:autoSpaceDN w:val="0"/>
        <w:adjustRightInd w:val="0"/>
        <w:rPr>
          <w:rFonts w:ascii="Arial" w:hAnsi="Arial" w:cs="Arial"/>
          <w:bCs/>
          <w:sz w:val="22"/>
          <w:szCs w:val="22"/>
        </w:rPr>
      </w:pPr>
    </w:p>
    <w:p w:rsidR="001737E6" w:rsidRDefault="001737E6" w:rsidP="00B607F8">
      <w:pPr>
        <w:autoSpaceDE w:val="0"/>
        <w:autoSpaceDN w:val="0"/>
        <w:adjustRightInd w:val="0"/>
        <w:rPr>
          <w:rFonts w:ascii="Arial" w:hAnsi="Arial" w:cs="Arial"/>
          <w:bCs/>
          <w:sz w:val="22"/>
          <w:szCs w:val="22"/>
        </w:rPr>
        <w:sectPr w:rsidR="001737E6" w:rsidSect="00B607F8">
          <w:pgSz w:w="15840" w:h="12240" w:orient="landscape"/>
          <w:pgMar w:top="1440" w:right="1440" w:bottom="1440" w:left="1440" w:header="720" w:footer="720" w:gutter="0"/>
          <w:cols w:space="720"/>
          <w:docGrid w:linePitch="360"/>
        </w:sectPr>
      </w:pPr>
    </w:p>
    <w:p w:rsidR="00B607F8" w:rsidRDefault="00B607F8" w:rsidP="00B607F8">
      <w:pPr>
        <w:pStyle w:val="Bodytextreduced"/>
      </w:pPr>
    </w:p>
    <w:p w:rsidR="00BF3833" w:rsidRDefault="00B607F8">
      <w:pPr>
        <w:pStyle w:val="Bodytext4"/>
      </w:pPr>
      <w:r w:rsidRPr="00DC470A">
        <w:t>Research into the relationship of nutrients to algal growth in springs has led FDEP</w:t>
      </w:r>
      <w:r>
        <w:t xml:space="preserve"> and </w:t>
      </w:r>
      <w:r w:rsidR="000052F5">
        <w:t xml:space="preserve">the </w:t>
      </w:r>
      <w:r>
        <w:t>EPA</w:t>
      </w:r>
      <w:r w:rsidRPr="00DC470A">
        <w:t xml:space="preserve"> to propose a surface water </w:t>
      </w:r>
      <w:r>
        <w:t>criterion</w:t>
      </w:r>
      <w:r w:rsidRPr="00DC470A">
        <w:t xml:space="preserve"> of 0.35 mg/L</w:t>
      </w:r>
      <w:r>
        <w:t xml:space="preserve"> for nitrate in springs</w:t>
      </w:r>
      <w:r w:rsidRPr="00DC470A">
        <w:t xml:space="preserve">.  </w:t>
      </w:r>
      <w:r>
        <w:t>Based on the past 2 years of monitoring data, t</w:t>
      </w:r>
      <w:r w:rsidRPr="00DC470A">
        <w:t>he median nitrate</w:t>
      </w:r>
      <w:r>
        <w:t xml:space="preserve"> </w:t>
      </w:r>
      <w:r w:rsidRPr="00DC470A">
        <w:t>+</w:t>
      </w:r>
      <w:r>
        <w:t xml:space="preserve"> </w:t>
      </w:r>
      <w:r w:rsidRPr="00DC470A">
        <w:t xml:space="preserve">nitrite concentration for all springs </w:t>
      </w:r>
      <w:r>
        <w:t>with recent FDEP data</w:t>
      </w:r>
      <w:r w:rsidRPr="00DC470A">
        <w:t xml:space="preserve"> was 0.6</w:t>
      </w:r>
      <w:r>
        <w:t>2</w:t>
      </w:r>
      <w:r w:rsidRPr="00DC470A">
        <w:t xml:space="preserve"> mg/L</w:t>
      </w:r>
      <w:r>
        <w:t>, nearly twice as high as this</w:t>
      </w:r>
      <w:r w:rsidRPr="00DC470A">
        <w:t xml:space="preserve"> proposed </w:t>
      </w:r>
      <w:r>
        <w:t>criterion</w:t>
      </w:r>
      <w:r w:rsidRPr="00DC470A">
        <w:t xml:space="preserve">.  Based on the proposed </w:t>
      </w:r>
      <w:r>
        <w:t>criterion</w:t>
      </w:r>
      <w:r w:rsidRPr="00DC470A">
        <w:t>, about two-thirds (</w:t>
      </w:r>
      <w:r>
        <w:t>over</w:t>
      </w:r>
      <w:r w:rsidRPr="00DC470A">
        <w:t xml:space="preserve"> 74%) of the springs </w:t>
      </w:r>
      <w:r>
        <w:t xml:space="preserve">in this dataset </w:t>
      </w:r>
      <w:r w:rsidRPr="00DC470A">
        <w:t>have median nitrate + nitrite concentrations high enough to promote algal growth problems.  Jackson Blue, Fanning, Apopka</w:t>
      </w:r>
      <w:r>
        <w:t>,</w:t>
      </w:r>
      <w:r w:rsidRPr="00DC470A">
        <w:t xml:space="preserve"> and Lithia Major Springs are among the most nitrate-laden springs in the network, with nitrate</w:t>
      </w:r>
      <w:r>
        <w:t xml:space="preserve"> </w:t>
      </w:r>
      <w:r w:rsidRPr="00DC470A">
        <w:t>+</w:t>
      </w:r>
      <w:r>
        <w:t xml:space="preserve"> </w:t>
      </w:r>
      <w:r w:rsidRPr="00DC470A">
        <w:t xml:space="preserve">nitrite concentrations approaching 3 mg/L or higher.  Of these, Fanning Spring has the highest </w:t>
      </w:r>
      <w:r>
        <w:t xml:space="preserve">median </w:t>
      </w:r>
      <w:r w:rsidRPr="00DC470A">
        <w:t>nitrate</w:t>
      </w:r>
      <w:r>
        <w:t xml:space="preserve"> </w:t>
      </w:r>
      <w:r w:rsidRPr="00DC470A">
        <w:t>+</w:t>
      </w:r>
      <w:r>
        <w:t xml:space="preserve"> </w:t>
      </w:r>
      <w:r w:rsidRPr="00DC470A">
        <w:t>nitrite concentration</w:t>
      </w:r>
      <w:r>
        <w:t xml:space="preserve"> (5 mg/L)</w:t>
      </w:r>
      <w:r w:rsidRPr="00DC470A">
        <w:t xml:space="preserve">.  It is noteworthy that these three springs are located in areas </w:t>
      </w:r>
      <w:r>
        <w:t xml:space="preserve">that are dominated by </w:t>
      </w:r>
      <w:r w:rsidRPr="00DC470A">
        <w:t>agricultur</w:t>
      </w:r>
      <w:r>
        <w:t>e</w:t>
      </w:r>
      <w:r w:rsidRPr="00DC470A">
        <w:t xml:space="preserve"> and/or former agricultural areas undergoing urbanization. </w:t>
      </w:r>
    </w:p>
    <w:p w:rsidR="00BF3833" w:rsidRDefault="00B607F8">
      <w:pPr>
        <w:pStyle w:val="Bodytext4"/>
      </w:pPr>
      <w:r>
        <w:t xml:space="preserve">Today, </w:t>
      </w:r>
      <w:r w:rsidRPr="002A60B6">
        <w:t xml:space="preserve">only a small number of springs in the state exhibit nitrate concentrations close to </w:t>
      </w:r>
      <w:r>
        <w:t>predevelopment</w:t>
      </w:r>
      <w:r w:rsidRPr="002A60B6">
        <w:t xml:space="preserve"> conditions.  The</w:t>
      </w:r>
      <w:r>
        <w:t xml:space="preserve"> nitrate detected in these background springs must be </w:t>
      </w:r>
      <w:r w:rsidRPr="002A60B6">
        <w:t>due to atmospheric deposition, since they are mostly located in remote settings such as national forests.  Some springs previously considered as background springs have had increases in their nitrate concentrations to the point that they are no longer considered as such.  This may be due to increase</w:t>
      </w:r>
      <w:r>
        <w:t>d</w:t>
      </w:r>
      <w:r w:rsidRPr="002A60B6">
        <w:t xml:space="preserve"> atmospheric deposition or other factors.  </w:t>
      </w:r>
    </w:p>
    <w:p w:rsidR="00B607F8" w:rsidRDefault="00B607F8" w:rsidP="00B607F8">
      <w:pPr>
        <w:pStyle w:val="Heading3"/>
        <w:spacing w:before="100" w:beforeAutospacing="1"/>
      </w:pPr>
      <w:bookmarkStart w:id="2134" w:name="_Toc271794403"/>
      <w:bookmarkStart w:id="2135" w:name="_Toc319341736"/>
      <w:r>
        <w:t>Phosphorus</w:t>
      </w:r>
      <w:bookmarkEnd w:id="2134"/>
      <w:bookmarkEnd w:id="2135"/>
    </w:p>
    <w:p w:rsidR="00BF3833" w:rsidRDefault="00B607F8">
      <w:pPr>
        <w:pStyle w:val="Bodytext4"/>
      </w:pPr>
      <w:r w:rsidRPr="002A60B6">
        <w:t xml:space="preserve">Phosphorus is measured as both </w:t>
      </w:r>
      <w:r>
        <w:t>TP</w:t>
      </w:r>
      <w:r w:rsidRPr="002A60B6">
        <w:t xml:space="preserve"> and orthophosphate by the spring monitoring program.  T</w:t>
      </w:r>
      <w:r>
        <w:t>P</w:t>
      </w:r>
      <w:r w:rsidRPr="002A60B6">
        <w:t xml:space="preserve"> consists of organic and inorganic fractions.  The soluble inorganic form of phosphorus is orthophosphate.  </w:t>
      </w:r>
      <w:r>
        <w:t>T</w:t>
      </w:r>
      <w:r w:rsidRPr="002A60B6">
        <w:t xml:space="preserve">here is very little organic phosphorus in ground water </w:t>
      </w:r>
      <w:r>
        <w:t xml:space="preserve">and, </w:t>
      </w:r>
      <w:r w:rsidRPr="002A60B6">
        <w:t xml:space="preserve">with few </w:t>
      </w:r>
      <w:r w:rsidR="000052F5">
        <w:t>e</w:t>
      </w:r>
      <w:r w:rsidRPr="002A60B6">
        <w:t>xceptions</w:t>
      </w:r>
      <w:r w:rsidR="000052F5">
        <w:t>,</w:t>
      </w:r>
      <w:r w:rsidRPr="002A60B6">
        <w:t xml:space="preserve"> only inorganic (orthophosphate) is found in springs.  Orthophosphate is the natural form of phosphorus found in geologic material and </w:t>
      </w:r>
      <w:r>
        <w:t xml:space="preserve">also </w:t>
      </w:r>
      <w:r w:rsidRPr="002A60B6">
        <w:t xml:space="preserve">the form of phosphorus found in conventional fertilizers.  Throughout much of Florida, the Miocene-age Hawthorn Group </w:t>
      </w:r>
      <w:r>
        <w:t>comprises</w:t>
      </w:r>
      <w:r w:rsidRPr="002A60B6">
        <w:t xml:space="preserve"> a massive geologic unit that is naturally rich in phosphorus.  This material lies on top of the porous and permeable limestone in which spring systems occur</w:t>
      </w:r>
      <w:r>
        <w:t>,</w:t>
      </w:r>
      <w:r w:rsidRPr="002A60B6">
        <w:t xml:space="preserve"> and it can provide a continuing source of phosphorus to ground water.  </w:t>
      </w:r>
    </w:p>
    <w:p w:rsidR="00BF3833" w:rsidRDefault="00B607F8">
      <w:pPr>
        <w:pStyle w:val="Bodytext4"/>
        <w:rPr>
          <w:rFonts w:cs="Arial"/>
        </w:rPr>
      </w:pPr>
      <w:r w:rsidRPr="002A60B6">
        <w:t>The natural abundance of phosphorus varies across the state</w:t>
      </w:r>
      <w:r>
        <w:t>,</w:t>
      </w:r>
      <w:r w:rsidRPr="002A60B6">
        <w:t xml:space="preserve"> and as a result background ground water concentrations vary.  </w:t>
      </w:r>
      <w:r w:rsidRPr="00FE7836">
        <w:rPr>
          <w:b/>
          <w:i/>
        </w:rPr>
        <w:t>Table 10.3</w:t>
      </w:r>
      <w:r w:rsidRPr="002A60B6">
        <w:t xml:space="preserve"> </w:t>
      </w:r>
      <w:r>
        <w:t>summarizes the</w:t>
      </w:r>
      <w:r w:rsidRPr="002A60B6">
        <w:t xml:space="preserve"> median phosphorus concentrations in ground water of the </w:t>
      </w:r>
      <w:r>
        <w:t>nine basins that have springs.</w:t>
      </w:r>
    </w:p>
    <w:p w:rsidR="00BF3833" w:rsidRDefault="00B607F8">
      <w:pPr>
        <w:pStyle w:val="Bodytext4"/>
      </w:pPr>
      <w:r w:rsidRPr="002A60B6">
        <w:rPr>
          <w:rFonts w:cs="Arial"/>
        </w:rPr>
        <w:t>Springs in the Suwannee and Middle St. Johns River Basins have the highest orthophosphate concentrations</w:t>
      </w:r>
      <w:r>
        <w:rPr>
          <w:rFonts w:cs="Arial"/>
        </w:rPr>
        <w:t>, with m</w:t>
      </w:r>
      <w:r w:rsidRPr="002A60B6">
        <w:rPr>
          <w:rFonts w:cs="Arial"/>
        </w:rPr>
        <w:t xml:space="preserve">any </w:t>
      </w:r>
      <w:r>
        <w:rPr>
          <w:rFonts w:cs="Arial"/>
        </w:rPr>
        <w:t>springs in these basins having</w:t>
      </w:r>
      <w:r w:rsidRPr="002A60B6">
        <w:rPr>
          <w:rFonts w:cs="Arial"/>
        </w:rPr>
        <w:t xml:space="preserve"> phosphorus concentrations </w:t>
      </w:r>
      <w:r>
        <w:rPr>
          <w:rFonts w:cs="Arial"/>
        </w:rPr>
        <w:t xml:space="preserve">significantly </w:t>
      </w:r>
      <w:r w:rsidRPr="002A60B6">
        <w:rPr>
          <w:rFonts w:cs="Arial"/>
        </w:rPr>
        <w:t xml:space="preserve">higher than the </w:t>
      </w:r>
      <w:r>
        <w:rPr>
          <w:rFonts w:cs="Arial"/>
        </w:rPr>
        <w:t xml:space="preserve">median value of </w:t>
      </w:r>
      <w:r w:rsidRPr="002A60B6">
        <w:rPr>
          <w:rFonts w:cs="Arial"/>
        </w:rPr>
        <w:t xml:space="preserve">0.03 mg/L </w:t>
      </w:r>
      <w:r>
        <w:rPr>
          <w:rFonts w:cs="Arial"/>
        </w:rPr>
        <w:t>for all the spri</w:t>
      </w:r>
      <w:r w:rsidR="000052F5">
        <w:rPr>
          <w:rFonts w:cs="Arial"/>
        </w:rPr>
        <w:t>ngs in the recent two-year data</w:t>
      </w:r>
      <w:r>
        <w:rPr>
          <w:rFonts w:cs="Arial"/>
        </w:rPr>
        <w:t>set (</w:t>
      </w:r>
      <w:r w:rsidRPr="00DC470A">
        <w:rPr>
          <w:rFonts w:cs="Arial"/>
          <w:b/>
          <w:i/>
        </w:rPr>
        <w:t xml:space="preserve">Figure </w:t>
      </w:r>
      <w:r>
        <w:rPr>
          <w:rFonts w:cs="Arial"/>
          <w:b/>
          <w:i/>
        </w:rPr>
        <w:t>10.</w:t>
      </w:r>
      <w:r w:rsidRPr="00DC470A">
        <w:rPr>
          <w:rFonts w:cs="Arial"/>
          <w:b/>
          <w:i/>
        </w:rPr>
        <w:t>3</w:t>
      </w:r>
      <w:r w:rsidRPr="00FE7836">
        <w:rPr>
          <w:rFonts w:cs="Arial"/>
        </w:rPr>
        <w:t>)</w:t>
      </w:r>
      <w:r w:rsidRPr="00FE7836">
        <w:t xml:space="preserve">. </w:t>
      </w:r>
      <w:r w:rsidRPr="002A60B6">
        <w:t xml:space="preserve"> </w:t>
      </w:r>
      <w:r w:rsidRPr="002A60B6">
        <w:rPr>
          <w:rFonts w:cs="Arial"/>
        </w:rPr>
        <w:t>The springs with the highest orthophosphate concentrations are Rock, Hornsby, Volusia Blue, Fanning, Ichetucknee Group</w:t>
      </w:r>
      <w:r w:rsidR="000052F5">
        <w:rPr>
          <w:rFonts w:cs="Arial"/>
        </w:rPr>
        <w:t>,</w:t>
      </w:r>
      <w:r>
        <w:rPr>
          <w:rFonts w:cs="Arial"/>
        </w:rPr>
        <w:t xml:space="preserve"> and </w:t>
      </w:r>
      <w:r w:rsidRPr="002A60B6">
        <w:rPr>
          <w:rFonts w:cs="Arial"/>
        </w:rPr>
        <w:t xml:space="preserve">DeLeon.  </w:t>
      </w:r>
      <w:r>
        <w:rPr>
          <w:rFonts w:cs="Arial"/>
        </w:rPr>
        <w:t>In contrast, s</w:t>
      </w:r>
      <w:r w:rsidRPr="002A60B6">
        <w:rPr>
          <w:rFonts w:cs="Arial"/>
        </w:rPr>
        <w:t>prings in the Choctawhatchee</w:t>
      </w:r>
      <w:r>
        <w:rPr>
          <w:rFonts w:cs="Arial"/>
        </w:rPr>
        <w:t>–</w:t>
      </w:r>
      <w:r w:rsidRPr="002A60B6">
        <w:rPr>
          <w:rFonts w:cs="Arial"/>
        </w:rPr>
        <w:t>St. Andrew Basin have low concentrations of phosphorus</w:t>
      </w:r>
      <w:r w:rsidR="000052F5">
        <w:rPr>
          <w:rFonts w:cs="Arial"/>
        </w:rPr>
        <w:t>,</w:t>
      </w:r>
      <w:r>
        <w:rPr>
          <w:rFonts w:cs="Arial"/>
        </w:rPr>
        <w:t xml:space="preserve"> which is consistent with ground water concentrations</w:t>
      </w:r>
      <w:r w:rsidRPr="002A60B6">
        <w:rPr>
          <w:rFonts w:cs="Arial"/>
        </w:rPr>
        <w:t xml:space="preserve">.  </w:t>
      </w:r>
    </w:p>
    <w:p w:rsidR="00B607F8" w:rsidRDefault="00B607F8" w:rsidP="00B607F8">
      <w:pPr>
        <w:spacing w:after="200" w:line="276" w:lineRule="auto"/>
        <w:rPr>
          <w:rFonts w:ascii="Arial" w:hAnsi="Arial" w:cs="Arial"/>
          <w:szCs w:val="20"/>
        </w:rPr>
      </w:pPr>
      <w:r>
        <w:rPr>
          <w:rFonts w:cs="Arial"/>
        </w:rPr>
        <w:br w:type="page"/>
      </w:r>
    </w:p>
    <w:p w:rsidR="00B607F8" w:rsidRDefault="00B607F8" w:rsidP="00B607F8">
      <w:pPr>
        <w:pStyle w:val="Bodytext"/>
        <w:rPr>
          <w:rFonts w:cs="Arial"/>
        </w:rPr>
      </w:pPr>
    </w:p>
    <w:p w:rsidR="00B607F8" w:rsidRDefault="00B607F8" w:rsidP="00B607F8">
      <w:pPr>
        <w:pStyle w:val="Caption"/>
      </w:pPr>
      <w:bookmarkStart w:id="2136" w:name="_Toc271280188"/>
      <w:bookmarkStart w:id="2137" w:name="_Toc319342177"/>
      <w:proofErr w:type="gramStart"/>
      <w:r>
        <w:t>Figure 10.2.</w:t>
      </w:r>
      <w:proofErr w:type="gramEnd"/>
      <w:r>
        <w:t xml:space="preserve">  Median </w:t>
      </w:r>
      <w:r w:rsidR="008855EA" w:rsidRPr="00601BB9">
        <w:t>Nitrate</w:t>
      </w:r>
      <w:r w:rsidR="008855EA">
        <w:t xml:space="preserve"> </w:t>
      </w:r>
      <w:r w:rsidR="008855EA" w:rsidRPr="00601BB9">
        <w:t>+</w:t>
      </w:r>
      <w:r w:rsidR="008855EA">
        <w:t xml:space="preserve"> </w:t>
      </w:r>
      <w:r w:rsidR="008855EA" w:rsidRPr="00601BB9">
        <w:t xml:space="preserve">Nitrite </w:t>
      </w:r>
      <w:r>
        <w:t xml:space="preserve">Concentrations in </w:t>
      </w:r>
      <w:r w:rsidR="000052F5">
        <w:t>the</w:t>
      </w:r>
      <w:r>
        <w:t xml:space="preserve"> Spring Network (</w:t>
      </w:r>
      <w:r w:rsidRPr="00601BB9">
        <w:t>2001</w:t>
      </w:r>
      <w:r>
        <w:t>–</w:t>
      </w:r>
      <w:r w:rsidRPr="00601BB9">
        <w:t>06</w:t>
      </w:r>
      <w:r>
        <w:t>)</w:t>
      </w:r>
      <w:bookmarkEnd w:id="2136"/>
      <w:bookmarkEnd w:id="2137"/>
    </w:p>
    <w:p w:rsidR="00B607F8" w:rsidRDefault="00BF3833" w:rsidP="00B607F8">
      <w:r>
        <w:rPr>
          <w:noProof/>
        </w:rPr>
        <w:drawing>
          <wp:anchor distT="0" distB="0" distL="114300" distR="114300" simplePos="0" relativeHeight="251764224" behindDoc="0" locked="0" layoutInCell="1" allowOverlap="1">
            <wp:simplePos x="933450" y="1213945"/>
            <wp:positionH relativeFrom="column">
              <wp:posOffset>18415</wp:posOffset>
            </wp:positionH>
            <wp:positionV relativeFrom="margin">
              <wp:align>top</wp:align>
            </wp:positionV>
            <wp:extent cx="5940316" cy="7693572"/>
            <wp:effectExtent l="19050" t="0" r="3284" b="0"/>
            <wp:wrapTopAndBottom/>
            <wp:docPr id="115" name="Picture 28" descr="Figure 10.2.  Median Nitrate + Nitrite Concentrations in the Spring Network (2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ngsNO3NO2_305b_2012.JPG"/>
                    <pic:cNvPicPr/>
                  </pic:nvPicPr>
                  <pic:blipFill>
                    <a:blip r:embed="rId157"/>
                    <a:stretch>
                      <a:fillRect/>
                    </a:stretch>
                  </pic:blipFill>
                  <pic:spPr>
                    <a:xfrm>
                      <a:off x="0" y="0"/>
                      <a:ext cx="5940316" cy="7693572"/>
                    </a:xfrm>
                    <a:prstGeom prst="rect">
                      <a:avLst/>
                    </a:prstGeom>
                  </pic:spPr>
                </pic:pic>
              </a:graphicData>
            </a:graphic>
          </wp:anchor>
        </w:drawing>
      </w:r>
      <w:r w:rsidR="00B607F8">
        <w:br w:type="page"/>
      </w:r>
    </w:p>
    <w:p w:rsidR="00CF1AA9" w:rsidRDefault="00CF1AA9" w:rsidP="00B607F8">
      <w:pPr>
        <w:pStyle w:val="Caption"/>
      </w:pPr>
      <w:bookmarkStart w:id="2138" w:name="_Toc271280189"/>
    </w:p>
    <w:p w:rsidR="00B607F8" w:rsidRDefault="00B607F8" w:rsidP="00B607F8">
      <w:pPr>
        <w:pStyle w:val="Caption"/>
      </w:pPr>
      <w:bookmarkStart w:id="2139" w:name="_Toc319342178"/>
      <w:proofErr w:type="gramStart"/>
      <w:r>
        <w:t>Figure 10.3.</w:t>
      </w:r>
      <w:proofErr w:type="gramEnd"/>
      <w:r>
        <w:t xml:space="preserve">  Median Orthophosphate Concentrations in </w:t>
      </w:r>
      <w:r w:rsidR="000052F5">
        <w:t>the</w:t>
      </w:r>
      <w:r>
        <w:t xml:space="preserve"> Spring Network, 2001–06</w:t>
      </w:r>
      <w:bookmarkEnd w:id="2138"/>
      <w:bookmarkEnd w:id="2139"/>
    </w:p>
    <w:p w:rsidR="00BF3833" w:rsidRDefault="00BF3833">
      <w:r>
        <w:rPr>
          <w:noProof/>
        </w:rPr>
        <w:drawing>
          <wp:anchor distT="0" distB="0" distL="114300" distR="114300" simplePos="0" relativeHeight="251765248" behindDoc="0" locked="0" layoutInCell="1" allowOverlap="1">
            <wp:simplePos x="933450" y="1056290"/>
            <wp:positionH relativeFrom="column">
              <wp:posOffset>18415</wp:posOffset>
            </wp:positionH>
            <wp:positionV relativeFrom="margin">
              <wp:align>top</wp:align>
            </wp:positionV>
            <wp:extent cx="5940316" cy="7693572"/>
            <wp:effectExtent l="19050" t="0" r="3284" b="0"/>
            <wp:wrapTopAndBottom/>
            <wp:docPr id="116" name="Picture 53" descr="Figure 10.3.  Median Orthophosphate Concentrations in the Spring Network, 2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ngsOrthoP_305b_2012.JPG"/>
                    <pic:cNvPicPr/>
                  </pic:nvPicPr>
                  <pic:blipFill>
                    <a:blip r:embed="rId158"/>
                    <a:stretch>
                      <a:fillRect/>
                    </a:stretch>
                  </pic:blipFill>
                  <pic:spPr>
                    <a:xfrm>
                      <a:off x="0" y="0"/>
                      <a:ext cx="5940316" cy="7693572"/>
                    </a:xfrm>
                    <a:prstGeom prst="rect">
                      <a:avLst/>
                    </a:prstGeom>
                  </pic:spPr>
                </pic:pic>
              </a:graphicData>
            </a:graphic>
          </wp:anchor>
        </w:drawing>
      </w:r>
      <w:r w:rsidR="00B607F8">
        <w:rPr>
          <w:i/>
          <w:color w:val="000000"/>
        </w:rPr>
        <w:br w:type="page"/>
      </w:r>
    </w:p>
    <w:p w:rsidR="00485094" w:rsidRDefault="00485094" w:rsidP="00B215C8">
      <w:pPr>
        <w:pStyle w:val="Heading1"/>
      </w:pPr>
      <w:bookmarkStart w:id="2140" w:name="_Chapter_11:_"/>
      <w:bookmarkStart w:id="2141" w:name="Chapter11"/>
      <w:bookmarkStart w:id="2142" w:name="_Ref263768464"/>
      <w:bookmarkStart w:id="2143" w:name="_Ref263768482"/>
      <w:bookmarkStart w:id="2144" w:name="_Ref263768550"/>
      <w:bookmarkStart w:id="2145" w:name="_Ref263768640"/>
      <w:bookmarkStart w:id="2146" w:name="_Toc319341737"/>
      <w:bookmarkEnd w:id="2140"/>
      <w:r>
        <w:lastRenderedPageBreak/>
        <w:t>Chapter 11</w:t>
      </w:r>
      <w:bookmarkEnd w:id="2141"/>
      <w:r w:rsidRPr="005B02A6">
        <w:t xml:space="preserve">:  </w:t>
      </w:r>
      <w:r>
        <w:t>Water Protection and Restoration Programs</w:t>
      </w:r>
      <w:bookmarkEnd w:id="2142"/>
      <w:bookmarkEnd w:id="2143"/>
      <w:bookmarkEnd w:id="2144"/>
      <w:bookmarkEnd w:id="2145"/>
      <w:bookmarkEnd w:id="2146"/>
    </w:p>
    <w:p w:rsidR="00485094" w:rsidRDefault="00485094" w:rsidP="00B215C8">
      <w:pPr>
        <w:pStyle w:val="Bodytextreduced"/>
      </w:pPr>
    </w:p>
    <w:p w:rsidR="00485094" w:rsidRDefault="00485094">
      <w:pPr>
        <w:pStyle w:val="Bodytext"/>
      </w:pPr>
      <w:r w:rsidRPr="00595B30">
        <w:t>Maintaining overall water quality and supplies, protecting p</w:t>
      </w:r>
      <w:r>
        <w:t xml:space="preserve">otable water supplies, </w:t>
      </w:r>
      <w:r w:rsidRPr="00595B30">
        <w:t xml:space="preserve">satisfying competing and rapidly increasing demands for finite quantities of fresh water, minimizing damage to future water reserves, </w:t>
      </w:r>
      <w:r>
        <w:t xml:space="preserve">addressing habitat loss and associated aquatic life use, </w:t>
      </w:r>
      <w:r w:rsidRPr="00595B30">
        <w:t xml:space="preserve">and ensuring healthy populations of fish and wildlife are </w:t>
      </w:r>
      <w:r>
        <w:t xml:space="preserve">major </w:t>
      </w:r>
      <w:r w:rsidRPr="00595B30">
        <w:t>o</w:t>
      </w:r>
      <w:r>
        <w:t xml:space="preserve">bjectives of </w:t>
      </w:r>
      <w:r w:rsidRPr="00595B30">
        <w:t xml:space="preserve">water resource management and protection.  </w:t>
      </w:r>
      <w:proofErr w:type="gramStart"/>
      <w:r>
        <w:t>To meet these objectives, many d</w:t>
      </w:r>
      <w:r w:rsidRPr="00595B30">
        <w:t>ifferent programs and agencies throughout the state</w:t>
      </w:r>
      <w:r>
        <w:t>, including FDEP,</w:t>
      </w:r>
      <w:r w:rsidRPr="00595B30">
        <w:t xml:space="preserve"> </w:t>
      </w:r>
      <w:r w:rsidR="00D821C9">
        <w:t xml:space="preserve">work to </w:t>
      </w:r>
      <w:r w:rsidRPr="00595B30">
        <w:t xml:space="preserve">address activities </w:t>
      </w:r>
      <w:r>
        <w:t xml:space="preserve">and problems </w:t>
      </w:r>
      <w:r w:rsidRPr="00595B30">
        <w:t>that affect surface water and ground</w:t>
      </w:r>
      <w:r>
        <w:t xml:space="preserve"> </w:t>
      </w:r>
      <w:r w:rsidRPr="00595B30">
        <w:t>water quality and quantity.</w:t>
      </w:r>
      <w:proofErr w:type="gramEnd"/>
      <w:r w:rsidRPr="00595B30">
        <w:t xml:space="preserve">  </w:t>
      </w:r>
      <w:r>
        <w:rPr>
          <w:rFonts w:cs="Arial"/>
          <w:szCs w:val="22"/>
        </w:rPr>
        <w:t>I</w:t>
      </w:r>
      <w:r w:rsidRPr="000A1EAC">
        <w:rPr>
          <w:rFonts w:cs="Arial"/>
          <w:szCs w:val="22"/>
        </w:rPr>
        <w:t xml:space="preserve">n cooperation with other agencies and stakeholders, </w:t>
      </w:r>
      <w:r>
        <w:rPr>
          <w:rFonts w:cs="Arial"/>
          <w:szCs w:val="22"/>
        </w:rPr>
        <w:t xml:space="preserve">FDEP </w:t>
      </w:r>
      <w:r w:rsidRPr="000A1EAC">
        <w:rPr>
          <w:rFonts w:cs="Arial"/>
          <w:szCs w:val="22"/>
        </w:rPr>
        <w:t xml:space="preserve">has </w:t>
      </w:r>
      <w:r>
        <w:rPr>
          <w:rFonts w:cs="Arial"/>
          <w:szCs w:val="22"/>
        </w:rPr>
        <w:t xml:space="preserve">also </w:t>
      </w:r>
      <w:r w:rsidRPr="000A1EAC">
        <w:rPr>
          <w:rFonts w:cs="Arial"/>
          <w:szCs w:val="22"/>
        </w:rPr>
        <w:t>initiated a number of programs and activities</w:t>
      </w:r>
      <w:r>
        <w:rPr>
          <w:rFonts w:cs="Arial"/>
          <w:szCs w:val="22"/>
        </w:rPr>
        <w:t xml:space="preserve">, which are discussed in this chapter, </w:t>
      </w:r>
      <w:r w:rsidRPr="000A1EAC">
        <w:rPr>
          <w:rFonts w:cs="Arial"/>
          <w:szCs w:val="22"/>
        </w:rPr>
        <w:t>to expand the scientific understanding of Florida’s water resources and improve the protection, management, and restoration of surface water and ground water</w:t>
      </w:r>
      <w:r>
        <w:rPr>
          <w:rFonts w:cs="Arial"/>
          <w:szCs w:val="22"/>
        </w:rPr>
        <w:t xml:space="preserve">.  </w:t>
      </w:r>
    </w:p>
    <w:p w:rsidR="00485094" w:rsidRDefault="00485094">
      <w:pPr>
        <w:pStyle w:val="Bodytext"/>
        <w:rPr>
          <w:rFonts w:cs="Arial"/>
          <w:szCs w:val="22"/>
        </w:rPr>
      </w:pPr>
    </w:p>
    <w:p w:rsidR="00485094" w:rsidRDefault="00485094" w:rsidP="00B215C8">
      <w:pPr>
        <w:pStyle w:val="Heading2"/>
      </w:pPr>
      <w:bookmarkStart w:id="2147" w:name="_Toc319341738"/>
      <w:r w:rsidRPr="00D67E69">
        <w:t xml:space="preserve">Florida’s Water </w:t>
      </w:r>
      <w:r>
        <w:t>Resource Management Programs</w:t>
      </w:r>
      <w:bookmarkEnd w:id="2147"/>
    </w:p>
    <w:p w:rsidR="00485094" w:rsidRDefault="00485094" w:rsidP="00B215C8">
      <w:pPr>
        <w:pStyle w:val="Bodytext"/>
      </w:pPr>
      <w:r w:rsidRPr="00DB609F">
        <w:t xml:space="preserve">In 1972, the Florida </w:t>
      </w:r>
      <w:r>
        <w:t>Legislature</w:t>
      </w:r>
      <w:r w:rsidRPr="00DB609F">
        <w:t xml:space="preserve">, recognizing the importance of the state’s water resources, passed the </w:t>
      </w:r>
      <w:r>
        <w:t>Florida Water Resources Act,</w:t>
      </w:r>
      <w:r w:rsidRPr="00DB609F">
        <w:t xml:space="preserve"> 373, F.S., and the Florida Air and Water Pollution Control Act, Chapter 403, F.S.  Many goals and policies in the State Comprehensive Plan, Chapter 187, F.S., also address water resources and natural systems protection. </w:t>
      </w:r>
    </w:p>
    <w:p w:rsidR="00485094" w:rsidRDefault="00485094" w:rsidP="00B215C8">
      <w:pPr>
        <w:pStyle w:val="Bodytext"/>
      </w:pPr>
    </w:p>
    <w:p w:rsidR="00485094" w:rsidRDefault="00485094" w:rsidP="00B215C8">
      <w:pPr>
        <w:pStyle w:val="Bodytext"/>
      </w:pPr>
      <w:r>
        <w:t xml:space="preserve">In addition to the FDEP district offices around the state, Florida is unique in that there are also </w:t>
      </w:r>
      <w:r w:rsidRPr="00D67E69">
        <w:t>five regional water management districts</w:t>
      </w:r>
      <w:r w:rsidR="0037008B">
        <w:t>, as follows,</w:t>
      </w:r>
      <w:r w:rsidRPr="00D67E69">
        <w:t xml:space="preserve"> </w:t>
      </w:r>
      <w:r>
        <w:t xml:space="preserve">broadly </w:t>
      </w:r>
      <w:r w:rsidRPr="00D67E69">
        <w:t>established along natural watershed</w:t>
      </w:r>
      <w:r>
        <w:t xml:space="preserve"> boundarie</w:t>
      </w:r>
      <w:r w:rsidRPr="00D67E69">
        <w:t>s:</w:t>
      </w:r>
    </w:p>
    <w:p w:rsidR="00485094" w:rsidRDefault="00485094" w:rsidP="00B215C8">
      <w:pPr>
        <w:pStyle w:val="Bodytext"/>
      </w:pPr>
    </w:p>
    <w:p w:rsidR="00485094" w:rsidRDefault="00485094" w:rsidP="0037008B">
      <w:pPr>
        <w:pStyle w:val="ListBullet"/>
      </w:pPr>
      <w:r w:rsidRPr="00D67E69">
        <w:t>Northwest Florida</w:t>
      </w:r>
      <w:r>
        <w:t>;</w:t>
      </w:r>
    </w:p>
    <w:p w:rsidR="00485094" w:rsidRDefault="00485094" w:rsidP="0037008B">
      <w:pPr>
        <w:pStyle w:val="ListBullet"/>
      </w:pPr>
      <w:r w:rsidRPr="00D67E69">
        <w:t>St. Johns River</w:t>
      </w:r>
      <w:r>
        <w:t>;</w:t>
      </w:r>
    </w:p>
    <w:p w:rsidR="00485094" w:rsidRDefault="00485094" w:rsidP="0037008B">
      <w:pPr>
        <w:pStyle w:val="ListBullet"/>
      </w:pPr>
      <w:r w:rsidRPr="00D67E69">
        <w:t>Southwest Florida</w:t>
      </w:r>
      <w:r>
        <w:t>;</w:t>
      </w:r>
    </w:p>
    <w:p w:rsidR="00485094" w:rsidRDefault="00485094" w:rsidP="0037008B">
      <w:pPr>
        <w:pStyle w:val="ListBullet"/>
      </w:pPr>
      <w:r w:rsidRPr="00D67E69">
        <w:t>South Florida</w:t>
      </w:r>
      <w:r>
        <w:t>; and</w:t>
      </w:r>
    </w:p>
    <w:p w:rsidR="00485094" w:rsidRDefault="00485094" w:rsidP="0037008B">
      <w:pPr>
        <w:pStyle w:val="ListBullet"/>
      </w:pPr>
      <w:r w:rsidRPr="00D67E69">
        <w:t>Suwannee River</w:t>
      </w:r>
      <w:r>
        <w:t>.</w:t>
      </w:r>
    </w:p>
    <w:p w:rsidR="00485094" w:rsidRDefault="00485094" w:rsidP="00B215C8">
      <w:pPr>
        <w:pStyle w:val="Bodytextreduced"/>
      </w:pPr>
    </w:p>
    <w:p w:rsidR="00485094" w:rsidRDefault="00485094" w:rsidP="00B215C8">
      <w:pPr>
        <w:pStyle w:val="Bodytext"/>
      </w:pPr>
      <w:r w:rsidRPr="00D67E69">
        <w:t xml:space="preserve">The statute gives </w:t>
      </w:r>
      <w:r>
        <w:t>FDEP</w:t>
      </w:r>
      <w:r w:rsidRPr="00D67E69">
        <w:t xml:space="preserve"> “general supervisory authority” over the districts and the authority to exercise any power authorized to be exercised by the districts.  </w:t>
      </w:r>
      <w:r>
        <w:t>FDEP</w:t>
      </w:r>
      <w:r w:rsidRPr="00D67E69">
        <w:t xml:space="preserve"> exercises its general supervisory authority through</w:t>
      </w:r>
      <w:r>
        <w:t xml:space="preserve"> several means, including</w:t>
      </w:r>
      <w:r w:rsidRPr="00D67E69">
        <w:t xml:space="preserve"> </w:t>
      </w:r>
      <w:r>
        <w:t>reviewing</w:t>
      </w:r>
      <w:r w:rsidRPr="00D67E69">
        <w:t xml:space="preserve"> and approv</w:t>
      </w:r>
      <w:r>
        <w:t>ing</w:t>
      </w:r>
      <w:r w:rsidRPr="00D67E69">
        <w:t xml:space="preserve"> district rules, </w:t>
      </w:r>
      <w:r>
        <w:t xml:space="preserve">carrying out </w:t>
      </w:r>
      <w:r w:rsidRPr="00D67E69">
        <w:t xml:space="preserve">coordinated planning, and </w:t>
      </w:r>
      <w:r>
        <w:t xml:space="preserve">providing </w:t>
      </w:r>
      <w:r w:rsidRPr="00D67E69">
        <w:t>program, policy</w:t>
      </w:r>
      <w:r>
        <w:t>,</w:t>
      </w:r>
      <w:r w:rsidRPr="00D67E69">
        <w:t xml:space="preserve"> and rule guidance through the Water Resource Implementation Rule (</w:t>
      </w:r>
      <w:r>
        <w:t>Chapter</w:t>
      </w:r>
      <w:r w:rsidRPr="00D67E69">
        <w:t xml:space="preserve"> 62-40, F.A.C.).</w:t>
      </w:r>
    </w:p>
    <w:p w:rsidR="00485094" w:rsidRDefault="00485094" w:rsidP="00B215C8">
      <w:pPr>
        <w:pStyle w:val="Bodytext"/>
      </w:pPr>
    </w:p>
    <w:p w:rsidR="00485094" w:rsidRDefault="00485094" w:rsidP="00B215C8">
      <w:pPr>
        <w:pStyle w:val="Bodytext"/>
      </w:pPr>
      <w:r>
        <w:t>This approach</w:t>
      </w:r>
      <w:r w:rsidRPr="00D67E69">
        <w:t xml:space="preserve"> combines state-level oversight with regional decision making.  </w:t>
      </w:r>
      <w:r>
        <w:t>It</w:t>
      </w:r>
      <w:r w:rsidRPr="00D67E69">
        <w:t xml:space="preserve"> facilitates </w:t>
      </w:r>
      <w:r>
        <w:t xml:space="preserve">appropriate </w:t>
      </w:r>
      <w:r w:rsidRPr="00D67E69">
        <w:t>statewide consistency in the application of Florida water law</w:t>
      </w:r>
      <w:r>
        <w:t xml:space="preserve">, </w:t>
      </w:r>
      <w:r w:rsidRPr="00D67E69">
        <w:t>while maintaining regional flexibility where necessary to accommodate the wide-ranging climatic, geological, and environmental conditions that affect the state’s water resources.</w:t>
      </w:r>
    </w:p>
    <w:p w:rsidR="00485094" w:rsidRDefault="00485094" w:rsidP="00B215C8">
      <w:pPr>
        <w:pStyle w:val="Bodytext"/>
      </w:pPr>
    </w:p>
    <w:p w:rsidR="00485094" w:rsidRDefault="00485094" w:rsidP="00B215C8">
      <w:pPr>
        <w:pStyle w:val="Bodytext"/>
      </w:pPr>
      <w:r w:rsidRPr="00D67E69">
        <w:t xml:space="preserve">The water management activities of </w:t>
      </w:r>
      <w:r>
        <w:t>FDEP</w:t>
      </w:r>
      <w:r w:rsidRPr="00D67E69">
        <w:t xml:space="preserve"> and </w:t>
      </w:r>
      <w:r>
        <w:t xml:space="preserve">the </w:t>
      </w:r>
      <w:r w:rsidRPr="00D67E69">
        <w:t xml:space="preserve">water management districts are divided into </w:t>
      </w:r>
      <w:r>
        <w:t xml:space="preserve">the following </w:t>
      </w:r>
      <w:r w:rsidRPr="00D67E69">
        <w:t>four areas of responsibility:</w:t>
      </w:r>
    </w:p>
    <w:p w:rsidR="00485094" w:rsidRDefault="00485094" w:rsidP="00B215C8">
      <w:pPr>
        <w:pStyle w:val="Bodytext"/>
      </w:pPr>
    </w:p>
    <w:p w:rsidR="00485094" w:rsidRDefault="00485094" w:rsidP="00B215C8">
      <w:pPr>
        <w:pStyle w:val="Bullet"/>
      </w:pPr>
      <w:r w:rsidRPr="00313FDB">
        <w:rPr>
          <w:b/>
        </w:rPr>
        <w:lastRenderedPageBreak/>
        <w:t>Water Supply:</w:t>
      </w:r>
      <w:r w:rsidRPr="00D67E69">
        <w:t xml:space="preserve"> </w:t>
      </w:r>
      <w:r>
        <w:t xml:space="preserve"> Promoting the availability of sufficient water for all existing and future reasonable and beneficial uses and natural systems.</w:t>
      </w:r>
    </w:p>
    <w:p w:rsidR="00485094" w:rsidRDefault="00485094" w:rsidP="00B215C8">
      <w:pPr>
        <w:pStyle w:val="Bullet"/>
      </w:pPr>
      <w:r w:rsidRPr="00313FDB">
        <w:rPr>
          <w:b/>
        </w:rPr>
        <w:t>Flood Protection and Flood</w:t>
      </w:r>
      <w:r>
        <w:rPr>
          <w:b/>
        </w:rPr>
        <w:t>p</w:t>
      </w:r>
      <w:r w:rsidRPr="00313FDB">
        <w:rPr>
          <w:b/>
        </w:rPr>
        <w:t>lain Management:</w:t>
      </w:r>
      <w:r>
        <w:t xml:space="preserve">  Preventing or minimizing damage from floods, and protecting and enhancing the natural system values of floodplains.</w:t>
      </w:r>
    </w:p>
    <w:p w:rsidR="00485094" w:rsidRDefault="00485094" w:rsidP="00B215C8">
      <w:pPr>
        <w:pStyle w:val="Bullet"/>
      </w:pPr>
      <w:r w:rsidRPr="00313FDB">
        <w:rPr>
          <w:b/>
        </w:rPr>
        <w:t>Water Quality Management:</w:t>
      </w:r>
      <w:r w:rsidRPr="00D67E69">
        <w:t xml:space="preserve"> </w:t>
      </w:r>
      <w:r>
        <w:t xml:space="preserve"> Improving, protecting, and maintaining the quality of surface and ground water.  </w:t>
      </w:r>
    </w:p>
    <w:p w:rsidR="00485094" w:rsidRDefault="00485094" w:rsidP="00B215C8">
      <w:pPr>
        <w:pStyle w:val="Bullet"/>
      </w:pPr>
      <w:r w:rsidRPr="00313FDB">
        <w:rPr>
          <w:b/>
        </w:rPr>
        <w:t>Natural System Management:</w:t>
      </w:r>
      <w:r>
        <w:t xml:space="preserve"> </w:t>
      </w:r>
      <w:r w:rsidRPr="00D67E69">
        <w:t xml:space="preserve"> </w:t>
      </w:r>
      <w:r>
        <w:t>P</w:t>
      </w:r>
      <w:r w:rsidRPr="00D67E69">
        <w:t>reserv</w:t>
      </w:r>
      <w:r>
        <w:t>ing</w:t>
      </w:r>
      <w:r w:rsidRPr="00D67E69">
        <w:t>, prot</w:t>
      </w:r>
      <w:r>
        <w:t>ecting, and restoring natural systems.</w:t>
      </w:r>
    </w:p>
    <w:p w:rsidR="00485094" w:rsidRDefault="00485094" w:rsidP="00B215C8">
      <w:pPr>
        <w:pStyle w:val="Bodytextreduced"/>
      </w:pPr>
    </w:p>
    <w:p w:rsidR="00485094" w:rsidRDefault="00485094" w:rsidP="00B215C8">
      <w:pPr>
        <w:pStyle w:val="Bodytext"/>
      </w:pPr>
      <w:r w:rsidRPr="00F25BB5">
        <w:t xml:space="preserve">These </w:t>
      </w:r>
      <w:r>
        <w:t>responsibilities are carried out through a variety of activities, including planning</w:t>
      </w:r>
      <w:r w:rsidRPr="00F25BB5">
        <w:t>, watershed manag</w:t>
      </w:r>
      <w:r>
        <w:t xml:space="preserve">ement, assessment through </w:t>
      </w:r>
      <w:r w:rsidR="00A54131">
        <w:t xml:space="preserve">the </w:t>
      </w:r>
      <w:r>
        <w:t xml:space="preserve">application of water quality standards, the </w:t>
      </w:r>
      <w:r w:rsidRPr="00F25BB5">
        <w:t xml:space="preserve">management of nonpoint source pollution, wastewater facilities permitting, ambient </w:t>
      </w:r>
      <w:r>
        <w:t xml:space="preserve">water quality </w:t>
      </w:r>
      <w:r w:rsidRPr="00F25BB5">
        <w:t>monitoring, ground</w:t>
      </w:r>
      <w:r>
        <w:t xml:space="preserve"> </w:t>
      </w:r>
      <w:r w:rsidRPr="00F25BB5">
        <w:t>water protection, educational pro</w:t>
      </w:r>
      <w:r>
        <w:t>grams, and land management.</w:t>
      </w:r>
      <w:r w:rsidRPr="00F25BB5">
        <w:t xml:space="preserve"> </w:t>
      </w:r>
    </w:p>
    <w:p w:rsidR="00485094" w:rsidRDefault="00485094" w:rsidP="00B215C8">
      <w:pPr>
        <w:pStyle w:val="Bodytext"/>
        <w:rPr>
          <w:b/>
          <w:bCs/>
        </w:rPr>
      </w:pPr>
    </w:p>
    <w:p w:rsidR="00485094" w:rsidRDefault="00485094" w:rsidP="00DF1A46">
      <w:pPr>
        <w:pStyle w:val="Heading2"/>
      </w:pPr>
      <w:bookmarkStart w:id="2148" w:name="_Toc319341739"/>
      <w:r>
        <w:t>Overview of Surface Water Monitoring Programs</w:t>
      </w:r>
      <w:bookmarkEnd w:id="2148"/>
    </w:p>
    <w:p w:rsidR="00485094" w:rsidRPr="004367B3" w:rsidRDefault="00485094" w:rsidP="00DF1A46">
      <w:pPr>
        <w:pStyle w:val="Heading3"/>
      </w:pPr>
      <w:bookmarkStart w:id="2149" w:name="_Toc319341740"/>
      <w:r w:rsidRPr="004367B3">
        <w:t>Watershed-based Monitoring and Reporting</w:t>
      </w:r>
      <w:bookmarkEnd w:id="2149"/>
    </w:p>
    <w:p w:rsidR="00485094" w:rsidRPr="004367B3" w:rsidRDefault="00485094" w:rsidP="00B215C8">
      <w:pPr>
        <w:pStyle w:val="Bodytext"/>
      </w:pPr>
      <w:r w:rsidRPr="004367B3">
        <w:t xml:space="preserve">Different </w:t>
      </w:r>
      <w:r>
        <w:t>types</w:t>
      </w:r>
      <w:r w:rsidRPr="004367B3">
        <w:t xml:space="preserve"> of monitoring, ranging from the general to the specific, are needed </w:t>
      </w:r>
      <w:r>
        <w:t xml:space="preserve">to answer questions about water quality </w:t>
      </w:r>
      <w:r w:rsidRPr="004367B3">
        <w:t xml:space="preserve">at </w:t>
      </w:r>
      <w:r>
        <w:t>varying</w:t>
      </w:r>
      <w:r w:rsidRPr="004367B3">
        <w:t xml:space="preserve"> scales.  Questions may pertain to larger national, statewide</w:t>
      </w:r>
      <w:r>
        <w:t>,</w:t>
      </w:r>
      <w:r w:rsidRPr="004367B3">
        <w:t xml:space="preserve"> or regional/local conditions</w:t>
      </w:r>
      <w:r>
        <w:t>;</w:t>
      </w:r>
      <w:r w:rsidRPr="004367B3">
        <w:t xml:space="preserve"> whether trends exist in water quality over time</w:t>
      </w:r>
      <w:r>
        <w:t>;</w:t>
      </w:r>
      <w:r w:rsidRPr="004367B3">
        <w:t xml:space="preserve"> or </w:t>
      </w:r>
      <w:r>
        <w:t>whether</w:t>
      </w:r>
      <w:r w:rsidRPr="004367B3">
        <w:t xml:space="preserve"> there are problems in individual surface or ground waters.  Other monitoring may include gathering project-specific information to develop standards or to fill data gaps if there is </w:t>
      </w:r>
      <w:r>
        <w:t xml:space="preserve">a </w:t>
      </w:r>
      <w:r w:rsidRPr="004367B3">
        <w:t xml:space="preserve">need to address specific regulatory problems.  To that end, FDEP has developed diverse monitoring programs to resolve questions in response to these needs. </w:t>
      </w:r>
    </w:p>
    <w:p w:rsidR="00485094" w:rsidRPr="004367B3" w:rsidRDefault="00485094" w:rsidP="00B215C8">
      <w:pPr>
        <w:pStyle w:val="Bodytext"/>
      </w:pPr>
    </w:p>
    <w:p w:rsidR="00485094" w:rsidRPr="00174C25" w:rsidRDefault="00485094" w:rsidP="00B215C8">
      <w:pPr>
        <w:pStyle w:val="Bodytext"/>
      </w:pPr>
      <w:r w:rsidRPr="00174C25">
        <w:t xml:space="preserve">FDEP has embraced a tiered monitoring approach and is reporting the results of statewide ambient monitoring networks (Tier I; </w:t>
      </w:r>
      <w:r w:rsidR="00C35F91">
        <w:fldChar w:fldCharType="begin"/>
      </w:r>
      <w:r w:rsidR="00A54131">
        <w:instrText xml:space="preserve"> REF Chapter5 \h </w:instrText>
      </w:r>
      <w:r w:rsidR="00C35F91">
        <w:fldChar w:fldCharType="separate"/>
      </w:r>
      <w:r w:rsidR="00922D1B">
        <w:t>Chapter 5</w:t>
      </w:r>
      <w:r w:rsidR="00C35F91">
        <w:fldChar w:fldCharType="end"/>
      </w:r>
      <w:r w:rsidR="00A54131">
        <w:t xml:space="preserve"> and </w:t>
      </w:r>
      <w:r w:rsidR="00C35F91">
        <w:fldChar w:fldCharType="begin"/>
      </w:r>
      <w:r w:rsidR="00A54131">
        <w:instrText xml:space="preserve"> REF Chapter6 \h </w:instrText>
      </w:r>
      <w:r w:rsidR="00C35F91">
        <w:fldChar w:fldCharType="separate"/>
      </w:r>
      <w:r w:rsidR="00922D1B">
        <w:t>Chapter 6</w:t>
      </w:r>
      <w:r w:rsidR="00C35F91">
        <w:fldChar w:fldCharType="end"/>
      </w:r>
      <w:r>
        <w:t xml:space="preserve">), </w:t>
      </w:r>
      <w:r w:rsidRPr="00174C25">
        <w:rPr>
          <w:snapToGrid w:val="0"/>
        </w:rPr>
        <w:t xml:space="preserve">strategic monitoring for </w:t>
      </w:r>
      <w:r w:rsidR="00A54131">
        <w:rPr>
          <w:snapToGrid w:val="0"/>
        </w:rPr>
        <w:t xml:space="preserve">the </w:t>
      </w:r>
      <w:r w:rsidRPr="00174C25">
        <w:rPr>
          <w:snapToGrid w:val="0"/>
        </w:rPr>
        <w:t>verification of impairment and identification of causative pollutants</w:t>
      </w:r>
      <w:r>
        <w:rPr>
          <w:snapToGrid w:val="0"/>
        </w:rPr>
        <w:t xml:space="preserve">, </w:t>
      </w:r>
      <w:r>
        <w:t>(</w:t>
      </w:r>
      <w:r w:rsidRPr="00174C25">
        <w:t xml:space="preserve">Tier II; </w:t>
      </w:r>
      <w:r w:rsidR="00C35F91">
        <w:fldChar w:fldCharType="begin"/>
      </w:r>
      <w:r w:rsidR="00A54131">
        <w:instrText xml:space="preserve"> REF Chapter7 \h </w:instrText>
      </w:r>
      <w:r w:rsidR="00C35F91">
        <w:fldChar w:fldCharType="separate"/>
      </w:r>
      <w:r w:rsidR="00922D1B">
        <w:t>Chapter 7</w:t>
      </w:r>
      <w:r w:rsidR="00C35F91">
        <w:fldChar w:fldCharType="end"/>
      </w:r>
      <w:r w:rsidR="00A54131">
        <w:t xml:space="preserve"> and </w:t>
      </w:r>
      <w:r w:rsidR="00C35F91">
        <w:fldChar w:fldCharType="begin"/>
      </w:r>
      <w:r w:rsidR="00A54131">
        <w:instrText xml:space="preserve"> REF Chapter8 \h </w:instrText>
      </w:r>
      <w:r w:rsidR="00C35F91">
        <w:fldChar w:fldCharType="separate"/>
      </w:r>
      <w:r w:rsidR="00922D1B">
        <w:t>Chapter 8</w:t>
      </w:r>
      <w:r w:rsidR="00C35F91">
        <w:fldChar w:fldCharType="end"/>
      </w:r>
      <w:r w:rsidRPr="00174C25">
        <w:t>,) and specialized, site-specific monitoring (Tier III).  Tier I consist</w:t>
      </w:r>
      <w:r>
        <w:t>s</w:t>
      </w:r>
      <w:r w:rsidRPr="00174C25">
        <w:t xml:space="preserve"> of FDEP’s statewide Status Monitoring (probabilistic) and Trend Monitoring Networks, TMDL basin</w:t>
      </w:r>
      <w:r>
        <w:t>-</w:t>
      </w:r>
      <w:r w:rsidRPr="00174C25">
        <w:t xml:space="preserve"> and waterbody</w:t>
      </w:r>
      <w:r>
        <w:t>-</w:t>
      </w:r>
      <w:r w:rsidRPr="00174C25">
        <w:t>specific monitoring, and site</w:t>
      </w:r>
      <w:r>
        <w:t>-</w:t>
      </w:r>
      <w:r w:rsidRPr="00174C25">
        <w:t xml:space="preserve">specific monitoring for special projects and regulatory needs, such as statewide </w:t>
      </w:r>
      <w:r>
        <w:t>DO</w:t>
      </w:r>
      <w:r w:rsidRPr="00174C25">
        <w:t xml:space="preserve"> and nutrient criteria monitoring.</w:t>
      </w:r>
    </w:p>
    <w:p w:rsidR="00485094" w:rsidRPr="00174C25" w:rsidRDefault="00485094" w:rsidP="00B215C8">
      <w:pPr>
        <w:pStyle w:val="Bodytext"/>
      </w:pPr>
    </w:p>
    <w:p w:rsidR="00485094" w:rsidRPr="00174C25" w:rsidRDefault="00485094" w:rsidP="00B215C8">
      <w:pPr>
        <w:pStyle w:val="Bodytext"/>
      </w:pPr>
      <w:r w:rsidRPr="00174C25">
        <w:t xml:space="preserve">The Tier I Status Network used a </w:t>
      </w:r>
      <w:r w:rsidR="00042063">
        <w:t>statewide</w:t>
      </w:r>
      <w:r w:rsidRPr="00174C25">
        <w:t xml:space="preserve"> probabilistic monitoring design to estimate water quality across the entire state during 200</w:t>
      </w:r>
      <w:r w:rsidR="00042063">
        <w:t>9</w:t>
      </w:r>
      <w:r w:rsidRPr="00174C25">
        <w:t>–</w:t>
      </w:r>
      <w:r w:rsidR="00042063">
        <w:t>10</w:t>
      </w:r>
      <w:r w:rsidRPr="00174C25">
        <w:t xml:space="preserve">, based on a representative subsample of water resource types.  These estimates are based on a variety of threshold values, including water quality standards, water quality indices, and other appropriate ecological indicators.  The Trend Network uses a fixed station design to examine changes in water quality over time in select river and stream sites throughout the state.  </w:t>
      </w:r>
    </w:p>
    <w:p w:rsidR="00485094" w:rsidRDefault="00485094" w:rsidP="00B215C8">
      <w:pPr>
        <w:pStyle w:val="Bodytext"/>
      </w:pPr>
    </w:p>
    <w:p w:rsidR="00485094" w:rsidRPr="004367B3" w:rsidRDefault="00485094" w:rsidP="00B215C8">
      <w:pPr>
        <w:pStyle w:val="Bodytext"/>
      </w:pPr>
      <w:r>
        <w:t xml:space="preserve">Strategic monitoring </w:t>
      </w:r>
      <w:r w:rsidRPr="004367B3">
        <w:t xml:space="preserve">(Tier II) includes </w:t>
      </w:r>
      <w:r>
        <w:t xml:space="preserve">monitoring </w:t>
      </w:r>
      <w:r w:rsidRPr="004367B3">
        <w:t xml:space="preserve">designed to address data gaps in order to verify impairment in </w:t>
      </w:r>
      <w:r>
        <w:t xml:space="preserve">potentially impaired </w:t>
      </w:r>
      <w:r w:rsidRPr="004367B3">
        <w:t>waterbod</w:t>
      </w:r>
      <w:r>
        <w:t>ies</w:t>
      </w:r>
      <w:r w:rsidRPr="004367B3">
        <w:t xml:space="preserve"> and monitoring in response to citizen concerns and environmental emergencies.  </w:t>
      </w:r>
      <w:r w:rsidR="00A54131">
        <w:t>Another example, t</w:t>
      </w:r>
      <w:r w:rsidR="00A54131" w:rsidRPr="004367B3">
        <w:t xml:space="preserve">he </w:t>
      </w:r>
      <w:r w:rsidRPr="004367B3">
        <w:t>Springs Initiative</w:t>
      </w:r>
      <w:r>
        <w:t xml:space="preserve"> monitoring</w:t>
      </w:r>
      <w:r w:rsidR="00A54131">
        <w:t xml:space="preserve">, </w:t>
      </w:r>
      <w:r w:rsidRPr="004367B3">
        <w:t>encompasses all of the extensive monitoring activities begun in 1999 to address the needs of Florida’s freshwater spring systems, a fragile and unique resource type that is at risk.</w:t>
      </w:r>
    </w:p>
    <w:p w:rsidR="00485094" w:rsidRPr="004367B3" w:rsidRDefault="00485094" w:rsidP="00B215C8">
      <w:pPr>
        <w:pStyle w:val="Bodytext"/>
      </w:pPr>
    </w:p>
    <w:p w:rsidR="00485094" w:rsidRPr="004367B3" w:rsidRDefault="00485094" w:rsidP="00B215C8">
      <w:pPr>
        <w:pStyle w:val="Bodytext"/>
      </w:pPr>
      <w:proofErr w:type="gramStart"/>
      <w:r w:rsidRPr="004367B3">
        <w:t>Tier III monitoring addresses questions that are regulatory in nature or that support specific program needs and quality objectives.</w:t>
      </w:r>
      <w:proofErr w:type="gramEnd"/>
      <w:r w:rsidRPr="004367B3">
        <w:t xml:space="preserve">  Examples include monitoring to determine whether moderating provisions such as SSACs should apply to certain waters, monitoring tied to </w:t>
      </w:r>
      <w:r w:rsidRPr="004367B3">
        <w:lastRenderedPageBreak/>
        <w:t xml:space="preserve">regulatory permits issued by FDEP (including fifth-year inspections of wastewater facilities under the </w:t>
      </w:r>
      <w:r>
        <w:t xml:space="preserve">National Pollutant Discharge Elimination System </w:t>
      </w:r>
      <w:r w:rsidR="00A54131">
        <w:t>[</w:t>
      </w:r>
      <w:r w:rsidRPr="004367B3">
        <w:t>NPDES</w:t>
      </w:r>
      <w:r w:rsidR="00A54131">
        <w:t>]</w:t>
      </w:r>
      <w:r w:rsidR="00A54131" w:rsidRPr="004367B3">
        <w:t xml:space="preserve"> </w:t>
      </w:r>
      <w:r w:rsidRPr="004367B3">
        <w:t>Program</w:t>
      </w:r>
      <w:r w:rsidR="00A54131">
        <w:t>)</w:t>
      </w:r>
      <w:r w:rsidRPr="004367B3">
        <w:t>, intensive surveys for the development of TMDLs, monitoring to evaluate the effectiveness of BMPs, and monitoring to establish or revise state water quality standards.</w:t>
      </w:r>
    </w:p>
    <w:p w:rsidR="00485094" w:rsidRPr="004367B3" w:rsidRDefault="00485094" w:rsidP="00B215C8">
      <w:pPr>
        <w:pStyle w:val="Bodytext"/>
      </w:pPr>
    </w:p>
    <w:p w:rsidR="00485094" w:rsidRDefault="00485094" w:rsidP="00B215C8">
      <w:pPr>
        <w:pStyle w:val="Bodytext"/>
      </w:pPr>
      <w:r w:rsidRPr="004367B3">
        <w:t xml:space="preserve">Each of FDEP’s core monitoring programs has a monitoring design, a list of core and supplemental water quality indicators, and specific procedures for quality assurance, data management, data analysis and assessment, reporting, and programmatic evaluation.  FDEP relies on both chemical and biological sampling in all of its monitoring programs and conducts the bulk of the biological sampling statewide.  </w:t>
      </w:r>
      <w:r>
        <w:t>T</w:t>
      </w:r>
      <w:r w:rsidRPr="004367B3">
        <w:t xml:space="preserve">he remainder of this </w:t>
      </w:r>
      <w:r w:rsidR="00A54131">
        <w:t>chapter</w:t>
      </w:r>
      <w:r w:rsidR="00A54131" w:rsidRPr="004367B3">
        <w:t xml:space="preserve"> </w:t>
      </w:r>
      <w:r>
        <w:t xml:space="preserve">contains information </w:t>
      </w:r>
      <w:r w:rsidRPr="004367B3">
        <w:t>about the</w:t>
      </w:r>
      <w:r w:rsidR="00387F5E">
        <w:t>se</w:t>
      </w:r>
      <w:r w:rsidRPr="004367B3">
        <w:t xml:space="preserve"> programs, their objectives</w:t>
      </w:r>
      <w:r>
        <w:t>,</w:t>
      </w:r>
      <w:r w:rsidRPr="004367B3">
        <w:t xml:space="preserve"> and </w:t>
      </w:r>
      <w:r>
        <w:t xml:space="preserve">the </w:t>
      </w:r>
      <w:r w:rsidRPr="004367B3">
        <w:t xml:space="preserve">results </w:t>
      </w:r>
      <w:r>
        <w:t>of each of their efforts.</w:t>
      </w:r>
    </w:p>
    <w:p w:rsidR="00485094" w:rsidRDefault="00485094" w:rsidP="00B215C8">
      <w:pPr>
        <w:pStyle w:val="Bodytext"/>
      </w:pPr>
    </w:p>
    <w:p w:rsidR="00485094" w:rsidRDefault="00485094" w:rsidP="00DF1A46">
      <w:pPr>
        <w:pStyle w:val="Heading2"/>
      </w:pPr>
      <w:bookmarkStart w:id="2150" w:name="_Toc319341741"/>
      <w:r>
        <w:t>Overview of Surface Water Protection Programs</w:t>
      </w:r>
      <w:bookmarkEnd w:id="2150"/>
    </w:p>
    <w:p w:rsidR="00485094" w:rsidRDefault="00485094" w:rsidP="00DF1A46">
      <w:pPr>
        <w:pStyle w:val="Heading3"/>
      </w:pPr>
      <w:bookmarkStart w:id="2151" w:name="_Toc319341742"/>
      <w:r>
        <w:t>Water Quality Standards Program</w:t>
      </w:r>
      <w:bookmarkEnd w:id="2151"/>
    </w:p>
    <w:p w:rsidR="00485094" w:rsidRPr="000615B5" w:rsidRDefault="00485094" w:rsidP="00B215C8">
      <w:pPr>
        <w:pStyle w:val="Bodytext"/>
      </w:pPr>
      <w:r w:rsidRPr="000615B5">
        <w:t xml:space="preserve">Florida’s surface water quality standards </w:t>
      </w:r>
      <w:r>
        <w:t xml:space="preserve">are described </w:t>
      </w:r>
      <w:r w:rsidRPr="000615B5">
        <w:t xml:space="preserve">in </w:t>
      </w:r>
      <w:r>
        <w:t xml:space="preserve">Chapter </w:t>
      </w:r>
      <w:r w:rsidRPr="000615B5">
        <w:t xml:space="preserve">62-302, F.A.C.  The components of this system, which are described below, include water quality classifications; </w:t>
      </w:r>
      <w:r>
        <w:t xml:space="preserve">water quality </w:t>
      </w:r>
      <w:r w:rsidRPr="000615B5">
        <w:t xml:space="preserve">criteria; an antidegradation policy; </w:t>
      </w:r>
      <w:r>
        <w:t xml:space="preserve">and </w:t>
      </w:r>
      <w:r w:rsidRPr="000615B5">
        <w:t>moderating provisions.</w:t>
      </w:r>
    </w:p>
    <w:p w:rsidR="00485094" w:rsidRPr="000615B5" w:rsidRDefault="00485094" w:rsidP="00B215C8">
      <w:pPr>
        <w:pStyle w:val="Bodytext"/>
      </w:pPr>
    </w:p>
    <w:p w:rsidR="00485094" w:rsidRDefault="00485094" w:rsidP="00DF1A46">
      <w:pPr>
        <w:pStyle w:val="Heading4"/>
      </w:pPr>
      <w:r w:rsidRPr="00D116D2">
        <w:t>Water Quality Classifications</w:t>
      </w:r>
    </w:p>
    <w:p w:rsidR="00485094" w:rsidRPr="000615B5" w:rsidRDefault="00485094" w:rsidP="00B215C8">
      <w:pPr>
        <w:pStyle w:val="Bodytext"/>
      </w:pPr>
      <w:r w:rsidRPr="000615B5">
        <w:t xml:space="preserve">Florida’s </w:t>
      </w:r>
      <w:r>
        <w:t>W</w:t>
      </w:r>
      <w:r w:rsidRPr="000615B5">
        <w:t xml:space="preserve">ater </w:t>
      </w:r>
      <w:r>
        <w:t>Q</w:t>
      </w:r>
      <w:r w:rsidRPr="000615B5">
        <w:t xml:space="preserve">uality </w:t>
      </w:r>
      <w:r>
        <w:t>S</w:t>
      </w:r>
      <w:r w:rsidRPr="000615B5">
        <w:t xml:space="preserve">tandards </w:t>
      </w:r>
      <w:r>
        <w:t>P</w:t>
      </w:r>
      <w:r w:rsidRPr="000615B5">
        <w:t>rogram, the foundation of the state’s program of water quality management, designates the “present and future most beneficial uses” of the waters of the state (Subsection 403.061[10], F.S.).  Florida’s surface water is protected for five designated use classifications, as follows:</w:t>
      </w:r>
    </w:p>
    <w:p w:rsidR="00485094" w:rsidRPr="000615B5" w:rsidRDefault="00485094" w:rsidP="00B215C8">
      <w:pPr>
        <w:pStyle w:val="Bodytext"/>
        <w:rPr>
          <w:rFonts w:cs="Arial"/>
          <w:bCs/>
        </w:rPr>
      </w:pPr>
    </w:p>
    <w:p w:rsidR="00485094" w:rsidRPr="00492CE5" w:rsidRDefault="00485094" w:rsidP="00B215C8">
      <w:pPr>
        <w:pStyle w:val="Bodytext"/>
        <w:ind w:left="1440" w:right="720" w:hanging="1440"/>
        <w:rPr>
          <w:rFonts w:cs="Arial"/>
          <w:bCs/>
          <w:i/>
        </w:rPr>
      </w:pPr>
      <w:r>
        <w:rPr>
          <w:rFonts w:cs="Arial"/>
          <w:bCs/>
          <w:i/>
        </w:rPr>
        <w:t xml:space="preserve">     </w:t>
      </w:r>
      <w:r w:rsidRPr="00492CE5">
        <w:rPr>
          <w:rFonts w:cs="Arial"/>
          <w:bCs/>
          <w:i/>
        </w:rPr>
        <w:t>Class I</w:t>
      </w:r>
      <w:r w:rsidRPr="00492CE5">
        <w:rPr>
          <w:rFonts w:cs="Arial"/>
          <w:bCs/>
          <w:i/>
        </w:rPr>
        <w:tab/>
        <w:t>Potable water supplies</w:t>
      </w:r>
    </w:p>
    <w:p w:rsidR="00485094" w:rsidRPr="00492CE5" w:rsidRDefault="00485094" w:rsidP="00B215C8">
      <w:pPr>
        <w:pStyle w:val="Bodytext"/>
        <w:ind w:left="1440" w:right="720" w:hanging="1440"/>
        <w:rPr>
          <w:rFonts w:cs="Arial"/>
          <w:bCs/>
          <w:i/>
        </w:rPr>
      </w:pPr>
      <w:r>
        <w:rPr>
          <w:rFonts w:cs="Arial"/>
          <w:bCs/>
          <w:i/>
        </w:rPr>
        <w:t xml:space="preserve">     </w:t>
      </w:r>
      <w:r w:rsidRPr="00492CE5">
        <w:rPr>
          <w:rFonts w:cs="Arial"/>
          <w:bCs/>
          <w:i/>
        </w:rPr>
        <w:t>Class II</w:t>
      </w:r>
      <w:r w:rsidRPr="00492CE5">
        <w:rPr>
          <w:rFonts w:cs="Arial"/>
          <w:bCs/>
          <w:i/>
        </w:rPr>
        <w:tab/>
        <w:t>Shellfish propagation or harvesting</w:t>
      </w:r>
    </w:p>
    <w:p w:rsidR="00485094" w:rsidRPr="00492CE5" w:rsidRDefault="00485094" w:rsidP="00B215C8">
      <w:pPr>
        <w:pStyle w:val="Bodytext"/>
        <w:ind w:left="1440" w:right="720" w:hanging="1440"/>
        <w:rPr>
          <w:rFonts w:cs="Arial"/>
          <w:bCs/>
          <w:i/>
        </w:rPr>
      </w:pPr>
      <w:r>
        <w:rPr>
          <w:rFonts w:cs="Arial"/>
          <w:bCs/>
          <w:i/>
        </w:rPr>
        <w:t xml:space="preserve">     </w:t>
      </w:r>
      <w:r w:rsidRPr="00492CE5">
        <w:rPr>
          <w:rFonts w:cs="Arial"/>
          <w:bCs/>
          <w:i/>
        </w:rPr>
        <w:t>Class III</w:t>
      </w:r>
      <w:r w:rsidRPr="00492CE5">
        <w:rPr>
          <w:rFonts w:cs="Arial"/>
          <w:bCs/>
          <w:i/>
        </w:rPr>
        <w:tab/>
        <w:t>Recreation, propagation, and maintenance of a healthy, well-balanced population of fish and wildlife</w:t>
      </w:r>
    </w:p>
    <w:p w:rsidR="00485094" w:rsidRPr="00492CE5" w:rsidRDefault="00485094" w:rsidP="00B215C8">
      <w:pPr>
        <w:pStyle w:val="Bodytext"/>
        <w:ind w:left="1440" w:right="720" w:hanging="1440"/>
        <w:rPr>
          <w:rFonts w:cs="Arial"/>
          <w:bCs/>
          <w:i/>
        </w:rPr>
      </w:pPr>
      <w:r>
        <w:rPr>
          <w:rFonts w:cs="Arial"/>
          <w:bCs/>
          <w:i/>
        </w:rPr>
        <w:t xml:space="preserve">     </w:t>
      </w:r>
      <w:r w:rsidRPr="00492CE5">
        <w:rPr>
          <w:rFonts w:cs="Arial"/>
          <w:bCs/>
          <w:i/>
        </w:rPr>
        <w:t>Class IV</w:t>
      </w:r>
      <w:r w:rsidRPr="00492CE5">
        <w:rPr>
          <w:rFonts w:cs="Arial"/>
          <w:bCs/>
          <w:i/>
        </w:rPr>
        <w:tab/>
        <w:t>Agricultural water supplies</w:t>
      </w:r>
      <w:r>
        <w:rPr>
          <w:rFonts w:cs="Arial"/>
          <w:bCs/>
          <w:i/>
        </w:rPr>
        <w:t xml:space="preserve"> (large agricultural lands, located mainly around Lake Okeechobee)</w:t>
      </w:r>
    </w:p>
    <w:p w:rsidR="00485094" w:rsidRPr="00492CE5" w:rsidRDefault="00485094" w:rsidP="00B215C8">
      <w:pPr>
        <w:pStyle w:val="Bodytext"/>
        <w:ind w:left="1440" w:right="720" w:hanging="1440"/>
        <w:rPr>
          <w:rFonts w:cs="Arial"/>
          <w:bCs/>
          <w:i/>
        </w:rPr>
      </w:pPr>
      <w:r>
        <w:rPr>
          <w:rFonts w:cs="Arial"/>
          <w:bCs/>
          <w:i/>
        </w:rPr>
        <w:t xml:space="preserve">     </w:t>
      </w:r>
      <w:r w:rsidRPr="00492CE5">
        <w:rPr>
          <w:rFonts w:cs="Arial"/>
          <w:bCs/>
          <w:i/>
        </w:rPr>
        <w:t>Class V</w:t>
      </w:r>
      <w:r w:rsidRPr="00492CE5">
        <w:rPr>
          <w:rFonts w:cs="Arial"/>
          <w:bCs/>
          <w:i/>
        </w:rPr>
        <w:tab/>
        <w:t>Navigation, utility, and industrial use (there are no state waters currently in this class)</w:t>
      </w:r>
    </w:p>
    <w:p w:rsidR="00485094" w:rsidRDefault="00485094" w:rsidP="00B215C8">
      <w:pPr>
        <w:pStyle w:val="Bodytextreduced"/>
      </w:pPr>
    </w:p>
    <w:p w:rsidR="00485094" w:rsidRDefault="00485094" w:rsidP="00B215C8">
      <w:pPr>
        <w:pStyle w:val="Bodytext"/>
      </w:pPr>
      <w:r>
        <w:t>Class I waters generally have the most stringent water quality criteria and Class V the least.  However, Class I, II, and III surface waters share water quality criteria established to protect recreation and the propagation and maintenance of a healthy, well-balanced population of fish and wildlife.  All waters of the state are considered to be Class III, except for those specifically identified in Section 62-302.600, F.A.C.  All waters of the state are required to meet the “Minimum Criteria for Surface Waters,” as identified in Section 62-302.500, F.A.C.</w:t>
      </w:r>
    </w:p>
    <w:p w:rsidR="00485094" w:rsidRPr="000615B5" w:rsidRDefault="00485094" w:rsidP="00B215C8">
      <w:pPr>
        <w:pStyle w:val="Bodytext"/>
        <w:rPr>
          <w:rFonts w:cs="Arial"/>
          <w:bCs/>
        </w:rPr>
      </w:pPr>
    </w:p>
    <w:p w:rsidR="00BF3833" w:rsidRDefault="00485094">
      <w:pPr>
        <w:pStyle w:val="Bodytext"/>
      </w:pPr>
      <w:r>
        <w:t xml:space="preserve">FDEP has proposed the establishment of a Class III subclassification (Class III Limited) for some wholly artificial and altered waters, in acknowledgment that many of these waters have physical or habitat limitations that preclude support of the same type of aquatic ecosystem as a natural stream or lake.  </w:t>
      </w:r>
      <w:r w:rsidR="00C35F91">
        <w:fldChar w:fldCharType="begin"/>
      </w:r>
      <w:r w:rsidR="00A54131">
        <w:instrText xml:space="preserve"> REF Chapter7 \h </w:instrText>
      </w:r>
      <w:r w:rsidR="00C35F91">
        <w:fldChar w:fldCharType="separate"/>
      </w:r>
      <w:r w:rsidR="00922D1B">
        <w:t>Chapter 7</w:t>
      </w:r>
      <w:r w:rsidR="00C35F91">
        <w:fldChar w:fldCharType="end"/>
      </w:r>
      <w:r>
        <w:t xml:space="preserve"> discusses the relationship between the state and the EPA’s designated use classifications.</w:t>
      </w:r>
    </w:p>
    <w:p w:rsidR="00BF3833" w:rsidRDefault="00BF3833">
      <w:pPr>
        <w:pStyle w:val="Bodytext"/>
        <w:rPr>
          <w:b/>
          <w:i/>
        </w:rPr>
      </w:pPr>
    </w:p>
    <w:p w:rsidR="00485094" w:rsidRDefault="00485094" w:rsidP="00DF1A46">
      <w:pPr>
        <w:pStyle w:val="Heading4"/>
      </w:pPr>
      <w:r w:rsidRPr="00D116D2">
        <w:lastRenderedPageBreak/>
        <w:t>Water Quality Criteria</w:t>
      </w:r>
    </w:p>
    <w:p w:rsidR="00485094" w:rsidRDefault="00485094" w:rsidP="00B215C8">
      <w:pPr>
        <w:pStyle w:val="Bodytext"/>
      </w:pPr>
      <w:r w:rsidRPr="000615B5">
        <w:t xml:space="preserve">Water quality criteria, expressed as numeric or narrative limits for specific parameters, describe the water quality necessary to maintain </w:t>
      </w:r>
      <w:r>
        <w:t>designated uses (such as fishing, swimming, and drinking water)</w:t>
      </w:r>
      <w:r w:rsidRPr="000615B5">
        <w:t xml:space="preserve"> for surface water and ground water.  </w:t>
      </w:r>
      <w:r>
        <w:t>These criteria are presented in Chapter 62-302, F.A.C., and specifically in Section 62-302.530, F.A.C.</w:t>
      </w:r>
    </w:p>
    <w:p w:rsidR="00485094" w:rsidRDefault="00485094" w:rsidP="00B215C8">
      <w:pPr>
        <w:pStyle w:val="Bodytext"/>
      </w:pPr>
    </w:p>
    <w:p w:rsidR="00485094" w:rsidRDefault="00485094" w:rsidP="00DF1A46">
      <w:pPr>
        <w:pStyle w:val="Heading4"/>
      </w:pPr>
      <w:r w:rsidRPr="00D116D2">
        <w:t>Anti</w:t>
      </w:r>
      <w:r w:rsidR="0037008B">
        <w:t>d</w:t>
      </w:r>
      <w:r w:rsidR="0011659C" w:rsidRPr="00D116D2">
        <w:t xml:space="preserve">egradation </w:t>
      </w:r>
      <w:r w:rsidRPr="00D116D2">
        <w:t>Policy</w:t>
      </w:r>
    </w:p>
    <w:p w:rsidR="00485094" w:rsidRPr="000615B5" w:rsidRDefault="00485094" w:rsidP="00B215C8">
      <w:pPr>
        <w:pStyle w:val="Bodytext"/>
      </w:pPr>
      <w:r w:rsidRPr="000615B5">
        <w:t xml:space="preserve">The Florida </w:t>
      </w:r>
      <w:r w:rsidR="0037008B" w:rsidRPr="000615B5">
        <w:t>Anti</w:t>
      </w:r>
      <w:r w:rsidR="0037008B">
        <w:t>d</w:t>
      </w:r>
      <w:r w:rsidR="0037008B" w:rsidRPr="000615B5">
        <w:t xml:space="preserve">egradation </w:t>
      </w:r>
      <w:r w:rsidRPr="000615B5">
        <w:t xml:space="preserve">Policy (Sections 62-302.300 and 62-4.242, F.A.C.) recognizes that pollution </w:t>
      </w:r>
      <w:r w:rsidR="0037008B">
        <w:t>which</w:t>
      </w:r>
      <w:r w:rsidR="0037008B" w:rsidRPr="000615B5">
        <w:t xml:space="preserve"> </w:t>
      </w:r>
      <w:r w:rsidRPr="000615B5">
        <w:t xml:space="preserve">causes or contributes to new violations of water quality standards or to the continuation of existing violations is harmful to the waters of the state.  Under this policy, the permitting of new or previously unpermitted existing discharges is prohibited where the discharge is expected to reduce the quality of </w:t>
      </w:r>
      <w:proofErr w:type="gramStart"/>
      <w:r w:rsidRPr="000615B5">
        <w:t>a receiving</w:t>
      </w:r>
      <w:proofErr w:type="gramEnd"/>
      <w:r w:rsidRPr="000615B5">
        <w:t xml:space="preserve"> water below the classification established for it.  Any lowering of water quality caused by a new or expanded discharge to surface waters must be in the public interest (that is, the benefits of the discharge to public health, safety, and welfare must outweigh any adverse impacts on fish and wildlife or recreation).  Further, the permittee must demonstrate that other disposal alternatives (for example, reuse) or pollution prevention are not economically and technologically reasonable alternatives to the surface water discharge.</w:t>
      </w:r>
    </w:p>
    <w:p w:rsidR="00485094" w:rsidRPr="000615B5" w:rsidRDefault="00485094" w:rsidP="00B215C8">
      <w:pPr>
        <w:pStyle w:val="Bodytext"/>
        <w:rPr>
          <w:rFonts w:cs="Arial"/>
          <w:bCs/>
        </w:rPr>
      </w:pPr>
    </w:p>
    <w:p w:rsidR="00485094" w:rsidRDefault="00485094" w:rsidP="00DF1A46">
      <w:pPr>
        <w:pStyle w:val="Heading4"/>
      </w:pPr>
      <w:r w:rsidRPr="00D116D2">
        <w:t>Moderating Provisions</w:t>
      </w:r>
    </w:p>
    <w:p w:rsidR="00485094" w:rsidRPr="000615B5" w:rsidRDefault="00485094" w:rsidP="00B215C8">
      <w:pPr>
        <w:pStyle w:val="Bodytext"/>
      </w:pPr>
      <w:r>
        <w:t>Florida’s water quality standards include a variety of m</w:t>
      </w:r>
      <w:r w:rsidRPr="000615B5">
        <w:t>oderating</w:t>
      </w:r>
      <w:r>
        <w:t xml:space="preserve"> </w:t>
      </w:r>
      <w:r w:rsidRPr="000615B5">
        <w:t>provisions (provided in Subsection 62-302.300</w:t>
      </w:r>
      <w:r w:rsidR="00387F5E">
        <w:t>[</w:t>
      </w:r>
      <w:r w:rsidRPr="000615B5">
        <w:t>10</w:t>
      </w:r>
      <w:r w:rsidR="00387F5E">
        <w:t>]</w:t>
      </w:r>
      <w:r w:rsidR="00387F5E" w:rsidRPr="000615B5">
        <w:t xml:space="preserve"> </w:t>
      </w:r>
      <w:r w:rsidRPr="000615B5">
        <w:t xml:space="preserve">and </w:t>
      </w:r>
      <w:r>
        <w:t>Chapters</w:t>
      </w:r>
      <w:r w:rsidRPr="000615B5">
        <w:t xml:space="preserve"> 62-4 and 62-6, F.A.C., and described in Sections 62-302.300, 62-4.244, 62-302.800, </w:t>
      </w:r>
      <w:r w:rsidR="00387F5E">
        <w:t xml:space="preserve">and </w:t>
      </w:r>
      <w:r w:rsidRPr="000615B5">
        <w:t>62-4.243, F.A.C., and Sections 403.201 and 373.414, F.S.)</w:t>
      </w:r>
      <w:r w:rsidR="00387F5E">
        <w:t>, which i</w:t>
      </w:r>
      <w:r w:rsidRPr="000615B5">
        <w:t xml:space="preserve">nclude mixing zones, zones of discharge, </w:t>
      </w:r>
      <w:r>
        <w:t>SSACs</w:t>
      </w:r>
      <w:r w:rsidRPr="000615B5">
        <w:t>, exemptions, and variances.  These provisions are intended to moderate the applicability of water quality standards where it has been determined that, under certain special circumstances, the social, economic, and environmental costs of such applicability outweigh the benefits.</w:t>
      </w:r>
    </w:p>
    <w:p w:rsidR="00485094" w:rsidRDefault="00485094" w:rsidP="00B215C8"/>
    <w:p w:rsidR="00485094" w:rsidRDefault="00485094" w:rsidP="00DF1A46">
      <w:pPr>
        <w:pStyle w:val="Heading3"/>
      </w:pPr>
      <w:bookmarkStart w:id="2152" w:name="_Toc319341743"/>
      <w:r>
        <w:t>Watershed Assessment Program</w:t>
      </w:r>
      <w:bookmarkEnd w:id="2152"/>
    </w:p>
    <w:p w:rsidR="00485094" w:rsidRDefault="00485094" w:rsidP="00B215C8">
      <w:pPr>
        <w:pStyle w:val="Bodytext"/>
      </w:pPr>
      <w:r w:rsidRPr="00225AAC">
        <w:t xml:space="preserve">The primary tasks of the </w:t>
      </w:r>
      <w:hyperlink r:id="rId159" w:history="1">
        <w:r w:rsidR="00013C93" w:rsidRPr="00776983">
          <w:rPr>
            <w:rStyle w:val="Hyperlink"/>
          </w:rPr>
          <w:t>Watershed Assessment Program</w:t>
        </w:r>
      </w:hyperlink>
      <w:r w:rsidR="00013C93">
        <w:t xml:space="preserve"> </w:t>
      </w:r>
      <w:r w:rsidRPr="00225AAC">
        <w:t xml:space="preserve">include coordinating strategic monitoring; implementing </w:t>
      </w:r>
      <w:r>
        <w:t>Chapter</w:t>
      </w:r>
      <w:r w:rsidRPr="00225AAC">
        <w:t xml:space="preserve"> 62-303, F.A.C., also known as the </w:t>
      </w:r>
      <w:hyperlink r:id="rId160" w:history="1">
        <w:r w:rsidRPr="00FA7EAD">
          <w:rPr>
            <w:rStyle w:val="Hyperlink"/>
          </w:rPr>
          <w:t>IWR</w:t>
        </w:r>
      </w:hyperlink>
      <w:r w:rsidRPr="00225AAC">
        <w:t>; ensuring the completion of the biannual Integrated Report; and</w:t>
      </w:r>
      <w:r>
        <w:t xml:space="preserve"> </w:t>
      </w:r>
      <w:r w:rsidRPr="00225AAC">
        <w:t xml:space="preserve">submitting annual updates of Florida’s 303(d) list to the </w:t>
      </w:r>
      <w:proofErr w:type="gramStart"/>
      <w:r w:rsidRPr="00225AAC">
        <w:t>EPA</w:t>
      </w:r>
      <w:r w:rsidRPr="00225AAC" w:rsidDel="00A06CD6">
        <w:t xml:space="preserve"> </w:t>
      </w:r>
      <w:r w:rsidRPr="00225AAC">
        <w:t>.</w:t>
      </w:r>
      <w:proofErr w:type="gramEnd"/>
      <w:r>
        <w:t xml:space="preserve">  Section 303(d) of the federal CWA requires </w:t>
      </w:r>
      <w:r w:rsidR="00387F5E">
        <w:t xml:space="preserve">states </w:t>
      </w:r>
      <w:r>
        <w:t xml:space="preserve">to submit to the EPA lists of surface waters that do not meet applicable water quality standards (i.e., their designated uses or water quality criteria) and establish TMDLs for each of these waters on a schedule.  Pollution limits are then allocated to each pollutant source in an individual river basin.  A waterbody that does not meet its designated use is defined as </w:t>
      </w:r>
      <w:r>
        <w:rPr>
          <w:i/>
        </w:rPr>
        <w:t>impaired</w:t>
      </w:r>
      <w:r>
        <w:t>.</w:t>
      </w:r>
    </w:p>
    <w:p w:rsidR="00485094" w:rsidRDefault="00485094" w:rsidP="00B215C8">
      <w:pPr>
        <w:pStyle w:val="Bodytext"/>
      </w:pPr>
    </w:p>
    <w:p w:rsidR="00485094" w:rsidRDefault="00485094" w:rsidP="00802638">
      <w:pPr>
        <w:pStyle w:val="Heading4"/>
      </w:pPr>
      <w:r w:rsidRPr="00802638">
        <w:t>Florida Watershed Restoration Act</w:t>
      </w:r>
    </w:p>
    <w:p w:rsidR="00485094" w:rsidRDefault="00485094" w:rsidP="00B215C8">
      <w:pPr>
        <w:pStyle w:val="Bodytext"/>
      </w:pPr>
      <w:r>
        <w:t xml:space="preserve">The 1999 FWRA (Section 403.067, F.S.) clarified FDEP’s statutory authority to establish TMDLs, required FDEP to develop a scientifically sound methodology for identifying impaired waters, specified that FDEP could develop TMDLs only for waters identified as impaired using this new methodology, and directed FDEP to establish an Allocation Technical Advisory Committee (ATAC) to assure the equitable allocation of load reductions when implementing TMDLs.  </w:t>
      </w:r>
    </w:p>
    <w:p w:rsidR="00485094" w:rsidRDefault="00485094" w:rsidP="00B215C8">
      <w:pPr>
        <w:rPr>
          <w:rFonts w:ascii="Arial" w:hAnsi="Arial"/>
          <w:sz w:val="22"/>
          <w:szCs w:val="20"/>
        </w:rPr>
      </w:pPr>
    </w:p>
    <w:p w:rsidR="00485094" w:rsidRDefault="00485094" w:rsidP="00B215C8">
      <w:pPr>
        <w:rPr>
          <w:rFonts w:ascii="Arial" w:hAnsi="Arial"/>
          <w:sz w:val="22"/>
          <w:szCs w:val="20"/>
        </w:rPr>
      </w:pPr>
      <w:r w:rsidRPr="00427548">
        <w:rPr>
          <w:rFonts w:ascii="Arial" w:hAnsi="Arial"/>
          <w:sz w:val="22"/>
          <w:szCs w:val="20"/>
        </w:rPr>
        <w:lastRenderedPageBreak/>
        <w:t xml:space="preserve">Another significant component of the FWRA was the requirement for FDEP and FDACS to adopt, by rule, </w:t>
      </w:r>
      <w:r>
        <w:rPr>
          <w:rFonts w:ascii="Arial" w:hAnsi="Arial"/>
          <w:sz w:val="22"/>
          <w:szCs w:val="20"/>
        </w:rPr>
        <w:t xml:space="preserve">BMPs </w:t>
      </w:r>
      <w:r w:rsidRPr="00427548">
        <w:rPr>
          <w:rFonts w:ascii="Arial" w:hAnsi="Arial"/>
          <w:sz w:val="22"/>
          <w:szCs w:val="20"/>
        </w:rPr>
        <w:t xml:space="preserve">to reduce urban and agricultural nonpoint sources of pollution.  </w:t>
      </w:r>
      <w:r>
        <w:rPr>
          <w:rFonts w:ascii="Arial" w:hAnsi="Arial"/>
          <w:sz w:val="22"/>
          <w:szCs w:val="20"/>
        </w:rPr>
        <w:t>As</w:t>
      </w:r>
      <w:r w:rsidRPr="00427548">
        <w:rPr>
          <w:rFonts w:ascii="Arial" w:hAnsi="Arial"/>
          <w:sz w:val="22"/>
          <w:szCs w:val="20"/>
        </w:rPr>
        <w:t xml:space="preserve"> Florida already has an urban stormwater regulatory program, this new authority was particularly important in strengthening Florida’s agricultural nonpoint source management program.  This section of the law requires FDACS to adopt, by rule, BMPs to reduce agricultural nonpoint source pollution</w:t>
      </w:r>
      <w:r>
        <w:rPr>
          <w:rFonts w:ascii="Arial" w:hAnsi="Arial"/>
          <w:sz w:val="22"/>
          <w:szCs w:val="20"/>
        </w:rPr>
        <w:t>,</w:t>
      </w:r>
      <w:r w:rsidRPr="00427548">
        <w:rPr>
          <w:rFonts w:ascii="Arial" w:hAnsi="Arial"/>
          <w:sz w:val="22"/>
          <w:szCs w:val="20"/>
        </w:rPr>
        <w:t xml:space="preserve"> and </w:t>
      </w:r>
      <w:r>
        <w:rPr>
          <w:rFonts w:ascii="Arial" w:hAnsi="Arial"/>
          <w:sz w:val="22"/>
          <w:szCs w:val="20"/>
        </w:rPr>
        <w:t>for F</w:t>
      </w:r>
      <w:r w:rsidRPr="00427548">
        <w:rPr>
          <w:rFonts w:ascii="Arial" w:hAnsi="Arial"/>
          <w:sz w:val="22"/>
          <w:szCs w:val="20"/>
        </w:rPr>
        <w:t>DEP to verify the effectiveness of the BMPs in reducing pollutant loads</w:t>
      </w:r>
      <w:r>
        <w:rPr>
          <w:rFonts w:ascii="Arial" w:hAnsi="Arial"/>
          <w:sz w:val="22"/>
          <w:szCs w:val="20"/>
        </w:rPr>
        <w:t>.</w:t>
      </w:r>
    </w:p>
    <w:p w:rsidR="00485094" w:rsidRDefault="00485094" w:rsidP="00B215C8">
      <w:pPr>
        <w:rPr>
          <w:rFonts w:ascii="Arial" w:hAnsi="Arial"/>
          <w:sz w:val="22"/>
          <w:szCs w:val="20"/>
        </w:rPr>
      </w:pPr>
    </w:p>
    <w:p w:rsidR="00485094" w:rsidRDefault="00485094" w:rsidP="00B215C8">
      <w:pPr>
        <w:rPr>
          <w:rFonts w:ascii="Arial" w:hAnsi="Arial"/>
          <w:sz w:val="22"/>
          <w:szCs w:val="20"/>
        </w:rPr>
      </w:pPr>
      <w:r w:rsidRPr="00427548">
        <w:rPr>
          <w:rFonts w:ascii="Arial" w:hAnsi="Arial"/>
          <w:sz w:val="22"/>
          <w:szCs w:val="20"/>
        </w:rPr>
        <w:t xml:space="preserve">Once </w:t>
      </w:r>
      <w:r>
        <w:rPr>
          <w:rFonts w:ascii="Arial" w:hAnsi="Arial"/>
          <w:sz w:val="22"/>
          <w:szCs w:val="20"/>
        </w:rPr>
        <w:t>FDACS adopts the BMPs</w:t>
      </w:r>
      <w:r w:rsidRPr="00427548">
        <w:rPr>
          <w:rFonts w:ascii="Arial" w:hAnsi="Arial"/>
          <w:sz w:val="22"/>
          <w:szCs w:val="20"/>
        </w:rPr>
        <w:t>, landowners must submit a Notice of Intent</w:t>
      </w:r>
      <w:r>
        <w:rPr>
          <w:rFonts w:ascii="Arial" w:hAnsi="Arial"/>
          <w:sz w:val="22"/>
          <w:szCs w:val="20"/>
        </w:rPr>
        <w:t xml:space="preserve"> </w:t>
      </w:r>
      <w:r w:rsidR="00EE4CFE">
        <w:rPr>
          <w:rFonts w:ascii="Arial" w:hAnsi="Arial"/>
          <w:sz w:val="22"/>
          <w:szCs w:val="20"/>
        </w:rPr>
        <w:t xml:space="preserve">(NOI) </w:t>
      </w:r>
      <w:r w:rsidRPr="00427548">
        <w:rPr>
          <w:rFonts w:ascii="Arial" w:hAnsi="Arial"/>
          <w:sz w:val="22"/>
          <w:szCs w:val="20"/>
        </w:rPr>
        <w:t>to FDACS</w:t>
      </w:r>
      <w:r>
        <w:rPr>
          <w:rFonts w:ascii="Arial" w:hAnsi="Arial"/>
          <w:sz w:val="22"/>
          <w:szCs w:val="20"/>
        </w:rPr>
        <w:t>,</w:t>
      </w:r>
      <w:r w:rsidRPr="00427548">
        <w:rPr>
          <w:rFonts w:ascii="Arial" w:hAnsi="Arial"/>
          <w:sz w:val="22"/>
          <w:szCs w:val="20"/>
        </w:rPr>
        <w:t xml:space="preserve"> specifying the BMPs that will be applied on specific land parcels and the schedule for BMP implementation.  The landowners also must maintain records, such as fertilizer use, and allow FDACS staff to inspect the BMPs.  By submitting a N</w:t>
      </w:r>
      <w:r w:rsidR="00EE4CFE">
        <w:rPr>
          <w:rFonts w:ascii="Arial" w:hAnsi="Arial"/>
          <w:sz w:val="22"/>
          <w:szCs w:val="20"/>
        </w:rPr>
        <w:t>OI</w:t>
      </w:r>
      <w:r w:rsidRPr="00427548">
        <w:rPr>
          <w:rFonts w:ascii="Arial" w:hAnsi="Arial"/>
          <w:sz w:val="22"/>
          <w:szCs w:val="20"/>
        </w:rPr>
        <w:t xml:space="preserve">, the landowners become eligible for state and federal cost-share funding to implement BMPs and receive a presumption of compliance that they are meeting water quality standards.  The BMP rules and the associated BMP manuals that have been adopted are available </w:t>
      </w:r>
      <w:r>
        <w:rPr>
          <w:rFonts w:ascii="Arial" w:hAnsi="Arial"/>
          <w:sz w:val="22"/>
          <w:szCs w:val="20"/>
        </w:rPr>
        <w:t>from</w:t>
      </w:r>
      <w:r w:rsidRPr="00427548">
        <w:rPr>
          <w:rFonts w:ascii="Arial" w:hAnsi="Arial"/>
          <w:sz w:val="22"/>
          <w:szCs w:val="20"/>
        </w:rPr>
        <w:t xml:space="preserve"> </w:t>
      </w:r>
      <w:hyperlink r:id="rId161" w:history="1">
        <w:r>
          <w:rPr>
            <w:rStyle w:val="Hyperlink"/>
            <w:rFonts w:ascii="Arial" w:hAnsi="Arial"/>
            <w:sz w:val="22"/>
            <w:szCs w:val="20"/>
          </w:rPr>
          <w:t>FDAC</w:t>
        </w:r>
        <w:r w:rsidR="00391B05">
          <w:rPr>
            <w:rStyle w:val="Hyperlink"/>
            <w:rFonts w:ascii="Arial" w:hAnsi="Arial"/>
            <w:sz w:val="22"/>
            <w:szCs w:val="20"/>
          </w:rPr>
          <w:t>S</w:t>
        </w:r>
        <w:r>
          <w:rPr>
            <w:rStyle w:val="Hyperlink"/>
            <w:rFonts w:ascii="Arial" w:hAnsi="Arial"/>
            <w:sz w:val="22"/>
            <w:szCs w:val="20"/>
          </w:rPr>
          <w:t>’ O</w:t>
        </w:r>
        <w:r w:rsidRPr="00CA657B">
          <w:rPr>
            <w:rStyle w:val="Hyperlink"/>
            <w:rFonts w:ascii="Arial" w:hAnsi="Arial"/>
            <w:sz w:val="22"/>
            <w:szCs w:val="20"/>
          </w:rPr>
          <w:t>ffice of Agricultural Water Policy website</w:t>
        </w:r>
      </w:hyperlink>
      <w:r>
        <w:rPr>
          <w:rFonts w:ascii="Arial" w:hAnsi="Arial"/>
          <w:sz w:val="22"/>
          <w:szCs w:val="20"/>
        </w:rPr>
        <w:t>.</w:t>
      </w:r>
    </w:p>
    <w:p w:rsidR="00485094" w:rsidRPr="00427548" w:rsidRDefault="00485094" w:rsidP="00B215C8">
      <w:pPr>
        <w:rPr>
          <w:rFonts w:ascii="Arial" w:hAnsi="Arial"/>
          <w:sz w:val="22"/>
          <w:szCs w:val="20"/>
        </w:rPr>
      </w:pPr>
    </w:p>
    <w:p w:rsidR="00485094" w:rsidRDefault="00485094" w:rsidP="00B215C8">
      <w:pPr>
        <w:pStyle w:val="Bodytext"/>
      </w:pPr>
      <w:r>
        <w:t>The FWRA identifies BMAPs as the primary mechanism for implementing TMDLs to restore water quality.  BMAPs are developed cooperatively with local stakeholders over an 18- to 24-month period following TMDL development.  The strategies developed in each BMAP are implemented in NPDES permits for wastewater facilities and municipal separate storm sewer system (MS4) permits.</w:t>
      </w:r>
    </w:p>
    <w:p w:rsidR="00485094" w:rsidRDefault="00485094" w:rsidP="00B215C8">
      <w:pPr>
        <w:pStyle w:val="Bodytext"/>
      </w:pPr>
    </w:p>
    <w:p w:rsidR="00485094" w:rsidRDefault="00485094" w:rsidP="00B215C8">
      <w:pPr>
        <w:pStyle w:val="Bodytext"/>
      </w:pPr>
      <w:r>
        <w:t>The 2005 Florida Legislature’s amendments to the FWRA focused on the development and adoption of BMAPs as an appropriate method for implementing TMDLs.  The Legislature also established a long-term funding source that provided $20 million per year for urban stormwater retrofitting projects to reduce pollutant loadings to impaired waters; however, that level of funding has not been consistently provided.  Additionally, the 2005 amendments provide FDEP with the ability to take enforcement action against nonpoint sources that do not implement the BMPs that they agreed to implement in the BMAP.</w:t>
      </w:r>
    </w:p>
    <w:p w:rsidR="00485094" w:rsidRDefault="00485094" w:rsidP="00B215C8">
      <w:pPr>
        <w:pStyle w:val="Bodytext"/>
      </w:pPr>
    </w:p>
    <w:p w:rsidR="00485094" w:rsidRDefault="00485094" w:rsidP="00802638">
      <w:pPr>
        <w:pStyle w:val="Heading4"/>
      </w:pPr>
      <w:r w:rsidRPr="00802638">
        <w:t>Impaired Surface Waters Rule</w:t>
      </w:r>
    </w:p>
    <w:p w:rsidR="00485094" w:rsidRDefault="00485094" w:rsidP="00B215C8">
      <w:pPr>
        <w:pStyle w:val="Bodytext"/>
      </w:pPr>
      <w:r>
        <w:t>Waterbodies are assessed and TMDLs are developed and implemented using the methodology in Florida</w:t>
      </w:r>
      <w:r w:rsidRPr="00AC4F94">
        <w:t xml:space="preserve">’s </w:t>
      </w:r>
      <w:r>
        <w:t>IWR</w:t>
      </w:r>
      <w:r w:rsidRPr="00AC4F94">
        <w:t xml:space="preserve"> (</w:t>
      </w:r>
      <w:r>
        <w:t>Chapter</w:t>
      </w:r>
      <w:r w:rsidRPr="00AC4F94">
        <w:t xml:space="preserve"> 62-303, F.A.C.)</w:t>
      </w:r>
      <w:r>
        <w:t xml:space="preserve">.  This </w:t>
      </w:r>
      <w:r w:rsidRPr="00AC4F94">
        <w:t>science-based methodology for evaluating water quality data in order to identify impaired waters establishes specific criteria for impairment based on chemical parameters, the interpretation of narrative nutrient criteria, biological impairment, fish consumption advisories, and ecological impairment.  The IWR also establishes thresholds for data sufficiency and data quality, including the minimum sample size required and the number of exceedances of the applicable water quality standard for a given sample size that identify a waterbody as impaired.  The number of exceedances is based on a statistical approach designed to provide greater confidence that the outcome of the water quality assessment is correct.  Waters that are identified as impaired through the IWR are prioritized for TMDL development and implementation.</w:t>
      </w:r>
    </w:p>
    <w:p w:rsidR="00485094" w:rsidRDefault="00485094" w:rsidP="00B215C8">
      <w:pPr>
        <w:pStyle w:val="Bodytext"/>
      </w:pPr>
    </w:p>
    <w:p w:rsidR="00485094" w:rsidRDefault="00485094" w:rsidP="0036430D">
      <w:pPr>
        <w:pStyle w:val="Bodytext"/>
      </w:pPr>
      <w:r w:rsidRPr="0087255F">
        <w:t xml:space="preserve">In 2006, and again in 2007, the IWR was amended to address legal challenges that arose following </w:t>
      </w:r>
      <w:r w:rsidR="00387F5E">
        <w:t>its</w:t>
      </w:r>
      <w:r w:rsidR="00387F5E" w:rsidRPr="0087255F">
        <w:t xml:space="preserve"> </w:t>
      </w:r>
      <w:r w:rsidRPr="0087255F">
        <w:t xml:space="preserve">original adoption in 2001.  After </w:t>
      </w:r>
      <w:r>
        <w:t>t</w:t>
      </w:r>
      <w:r w:rsidRPr="0087255F">
        <w:t>he state rulemaking process</w:t>
      </w:r>
      <w:r>
        <w:t xml:space="preserve"> was completed</w:t>
      </w:r>
      <w:r w:rsidRPr="0087255F">
        <w:t xml:space="preserve">, the revised IWR was submitted to </w:t>
      </w:r>
      <w:r>
        <w:t>the EPA</w:t>
      </w:r>
      <w:r w:rsidRPr="0087255F">
        <w:t xml:space="preserve"> on </w:t>
      </w:r>
      <w:r>
        <w:t xml:space="preserve">September 14, 2007, </w:t>
      </w:r>
      <w:r w:rsidRPr="0087255F">
        <w:t xml:space="preserve">as a change to water quality standards.  On February 19, 2008, </w:t>
      </w:r>
      <w:r>
        <w:t xml:space="preserve">the </w:t>
      </w:r>
      <w:r w:rsidRPr="0087255F">
        <w:t xml:space="preserve">EPA sent </w:t>
      </w:r>
      <w:r>
        <w:t>a</w:t>
      </w:r>
      <w:r w:rsidRPr="0087255F">
        <w:t xml:space="preserve"> letter of approval to FDEP acknowledging </w:t>
      </w:r>
      <w:r>
        <w:t xml:space="preserve">that </w:t>
      </w:r>
      <w:r w:rsidRPr="0087255F">
        <w:t>the IWR was an approved change to water quality standards.</w:t>
      </w:r>
    </w:p>
    <w:p w:rsidR="0036430D" w:rsidRDefault="0036430D" w:rsidP="0036430D">
      <w:pPr>
        <w:pStyle w:val="Bodytext"/>
        <w:rPr>
          <w:b/>
          <w:i/>
        </w:rPr>
      </w:pPr>
    </w:p>
    <w:p w:rsidR="00485094" w:rsidRDefault="00485094" w:rsidP="00DF1A46">
      <w:pPr>
        <w:pStyle w:val="Heading4"/>
      </w:pPr>
      <w:r>
        <w:lastRenderedPageBreak/>
        <w:t>Watershed Management Approach</w:t>
      </w:r>
    </w:p>
    <w:p w:rsidR="00BF3833" w:rsidRDefault="00485094">
      <w:pPr>
        <w:pStyle w:val="Bodytext4"/>
      </w:pPr>
      <w:r w:rsidRPr="00934827">
        <w:t>FDEP's statewide</w:t>
      </w:r>
      <w:r>
        <w:t xml:space="preserve"> tactic to water resource management, called the watershed management approach, is the framework for developing and implementing the provisions of Section 303(d) of the CWA, including the development of TMDLs, as required by federal and state laws.</w:t>
      </w:r>
    </w:p>
    <w:p w:rsidR="00BF3833" w:rsidRDefault="00485094">
      <w:pPr>
        <w:pStyle w:val="Bodytext4"/>
      </w:pPr>
      <w:r>
        <w:t>Watershed management is a comprehensive approach to managing water resources on the basis of hydrologic units—which are natural boundaries such as river basins—rather than arbitrary political or regulatory boundaries.  It does not focus on individual causes of pollution.  Instead, each basin is assessed as an entire functioning system, and aquatic resources are evaluated from a basinwide perspective that considers the cumulative effects of human activities.</w:t>
      </w:r>
    </w:p>
    <w:p w:rsidR="00BF3833" w:rsidRDefault="00485094">
      <w:pPr>
        <w:pStyle w:val="Bodytext4"/>
        <w:rPr>
          <w:b/>
        </w:rPr>
      </w:pPr>
      <w:r>
        <w:t xml:space="preserve">On a simple level, Florida’s watershed management approach provides a mechanism to focus resources on specific units (river or estuary basins), rather than trying to work on all state waters at one time.  An important feature is the involvement of all the stakeholders who have an interest in an individual basin (including federal, state, regional, tribal, and local governments and individual citizens) in a cooperative effort to define, prioritize, and resolve water quality problems.  Existing programs are coordinated to manage basin resources without duplicated effort.  </w:t>
      </w:r>
      <w:r>
        <w:rPr>
          <w:color w:val="000000"/>
        </w:rPr>
        <w:t xml:space="preserve">The watershed management approach is not new, nor does it compete with or replace existing programs.  Rather than relying on single solutions to water resource issues, it is intended to improve the health of surface and ground water resources by strengthening coordination among such activities as monitoring, stormwater management, wastewater treatment, wetland restoration, land acquisition, and public involvement.  </w:t>
      </w:r>
    </w:p>
    <w:p w:rsidR="00BF3833" w:rsidRDefault="00485094">
      <w:pPr>
        <w:pStyle w:val="Bodytext4"/>
      </w:pPr>
      <w:r w:rsidRPr="00776983">
        <w:t xml:space="preserve">Florida’s watershed management approach </w:t>
      </w:r>
      <w:r>
        <w:t xml:space="preserve">involves a multiple-phase, </w:t>
      </w:r>
      <w:r w:rsidRPr="00776983">
        <w:t>five-year, rotating basin cycle.</w:t>
      </w:r>
      <w:r>
        <w:t xml:space="preserve">  </w:t>
      </w:r>
      <w:r w:rsidRPr="00776983">
        <w:t>During Phase 1, a Planning List of potentially impaired waters is prepared in a collaborative process with stakeholders.  During this phase, FDEP works closely with local monitoring staff to determine when and where additional monitoring is needed to verify the impairments.  This culminates in the preparation of a Strategic Monitoring Plan that is implemented the following year, during Phase 2 of the cycle.</w:t>
      </w:r>
    </w:p>
    <w:p w:rsidR="00BF3833" w:rsidRDefault="00485094">
      <w:pPr>
        <w:pStyle w:val="Bodytext4"/>
      </w:pPr>
      <w:r w:rsidRPr="00776983">
        <w:t xml:space="preserve">The key product of Phase 2 is the Verified List of impaired waters.  </w:t>
      </w:r>
      <w:r>
        <w:t>These lists are developed through applying the water quality standards in Chapter 62-302 F.A.C., as well as the methodologies provided in Chapter 62-303</w:t>
      </w:r>
      <w:r w:rsidR="00A03A97">
        <w:t>,</w:t>
      </w:r>
      <w:r>
        <w:t xml:space="preserve"> F.A.C.  </w:t>
      </w:r>
      <w:r w:rsidR="00387F5E">
        <w:t>G</w:t>
      </w:r>
      <w:r>
        <w:t xml:space="preserve">enerally draft lists </w:t>
      </w:r>
      <w:r w:rsidR="00387F5E">
        <w:t xml:space="preserve">are </w:t>
      </w:r>
      <w:r>
        <w:t xml:space="preserve">developed </w:t>
      </w:r>
      <w:r w:rsidR="00387F5E">
        <w:t xml:space="preserve">that </w:t>
      </w:r>
      <w:r>
        <w:t>are provided to stakeholders for comment.  Lists are finalized based on public comment and any additional information received throughout the process.</w:t>
      </w:r>
    </w:p>
    <w:p w:rsidR="00BF3833" w:rsidRDefault="00485094">
      <w:pPr>
        <w:pStyle w:val="Bodytext4"/>
      </w:pPr>
      <w:r w:rsidRPr="00776983">
        <w:t xml:space="preserve">During Phase 3 of the cycle, watershed and waterbody modeling are carried out to develop TMDLs for impaired waters and the preliminary allocations to point and nonpoint sources.  Typically, a </w:t>
      </w:r>
      <w:r w:rsidR="00A03A97">
        <w:t>B</w:t>
      </w:r>
      <w:r w:rsidR="00A03A97" w:rsidRPr="00776983">
        <w:t xml:space="preserve">asin </w:t>
      </w:r>
      <w:r w:rsidR="00A03A97">
        <w:t>W</w:t>
      </w:r>
      <w:r w:rsidR="00A03A97" w:rsidRPr="00776983">
        <w:t xml:space="preserve">orking </w:t>
      </w:r>
      <w:r w:rsidR="00A03A97">
        <w:t>G</w:t>
      </w:r>
      <w:r w:rsidR="00A03A97" w:rsidRPr="00776983">
        <w:t xml:space="preserve">roup </w:t>
      </w:r>
      <w:r w:rsidRPr="00776983">
        <w:t xml:space="preserve">is formalized during this phase and begins the process of developing the BMAP that will guide TMDL implementation activities.  FDEP works closely with the </w:t>
      </w:r>
      <w:r w:rsidR="00A03A97">
        <w:t>B</w:t>
      </w:r>
      <w:r w:rsidR="00A03A97" w:rsidRPr="00776983">
        <w:t xml:space="preserve">asin </w:t>
      </w:r>
      <w:r w:rsidR="00A03A97">
        <w:t>W</w:t>
      </w:r>
      <w:r w:rsidR="00A03A97" w:rsidRPr="00776983">
        <w:t xml:space="preserve">orking </w:t>
      </w:r>
      <w:r w:rsidR="00A03A97">
        <w:t>G</w:t>
      </w:r>
      <w:r w:rsidR="00A03A97" w:rsidRPr="00776983">
        <w:t xml:space="preserve">roup </w:t>
      </w:r>
      <w:r w:rsidRPr="00776983">
        <w:t>and other watershed stakeholders to ensure that they understand and support the approaches being undertaken to develop the TMDL.</w:t>
      </w:r>
      <w:r>
        <w:t xml:space="preserve">  </w:t>
      </w:r>
    </w:p>
    <w:p w:rsidR="00BF3833" w:rsidRDefault="00485094">
      <w:pPr>
        <w:pStyle w:val="Bodytext4"/>
      </w:pPr>
      <w:r>
        <w:t xml:space="preserve">To date, </w:t>
      </w:r>
      <w:r w:rsidR="00A03A97">
        <w:t>FDEP has adopted</w:t>
      </w:r>
      <w:r>
        <w:t xml:space="preserve"> a total of 234 TMDLs.  Of those 234, 138 were developed for DO and/or </w:t>
      </w:r>
      <w:r w:rsidR="00550C22">
        <w:t>nutrients</w:t>
      </w:r>
      <w:r>
        <w:t>, 92 were developed for bacteria, and 4 are for other parameters such as un</w:t>
      </w:r>
      <w:r w:rsidR="00A03A97">
        <w:t>-</w:t>
      </w:r>
      <w:r>
        <w:t>ionized ammonia.  These TMDLs represent areas in all basin groups and cover many of the largest watersheds within the state (e.g.</w:t>
      </w:r>
      <w:r w:rsidR="00550C22">
        <w:t>,</w:t>
      </w:r>
      <w:r>
        <w:t xml:space="preserve"> St. Johns River, St. Lucie </w:t>
      </w:r>
      <w:r w:rsidR="00550C22">
        <w:t>Estuary</w:t>
      </w:r>
      <w:r>
        <w:t xml:space="preserve">).  Many more TMDLs have been drafted or are in various stages of development.  </w:t>
      </w:r>
    </w:p>
    <w:p w:rsidR="00485094" w:rsidRPr="00776983" w:rsidRDefault="00485094" w:rsidP="00B215C8">
      <w:pPr>
        <w:pStyle w:val="Bodytext"/>
      </w:pPr>
    </w:p>
    <w:p w:rsidR="00485094" w:rsidRPr="00776983" w:rsidRDefault="00485094" w:rsidP="00B215C8">
      <w:pPr>
        <w:pStyle w:val="Bodytext"/>
      </w:pPr>
      <w:r w:rsidRPr="00776983">
        <w:lastRenderedPageBreak/>
        <w:t xml:space="preserve">During Phase 4 of the cycle, the </w:t>
      </w:r>
      <w:r w:rsidR="00D00527">
        <w:t>B</w:t>
      </w:r>
      <w:r w:rsidR="00D00527" w:rsidRPr="00776983">
        <w:t xml:space="preserve">asin </w:t>
      </w:r>
      <w:r w:rsidR="00D00527">
        <w:t>W</w:t>
      </w:r>
      <w:r w:rsidR="00D00527" w:rsidRPr="00776983">
        <w:t xml:space="preserve">orking </w:t>
      </w:r>
      <w:r w:rsidR="00D00527">
        <w:t>G</w:t>
      </w:r>
      <w:r w:rsidR="00D00527" w:rsidRPr="00776983">
        <w:t xml:space="preserve">roup </w:t>
      </w:r>
      <w:r w:rsidRPr="00776983">
        <w:t xml:space="preserve">and other stakeholders—especially </w:t>
      </w:r>
      <w:r w:rsidR="00D00527">
        <w:t xml:space="preserve">other state agencies, water management districts, and </w:t>
      </w:r>
      <w:r w:rsidRPr="00776983">
        <w:t xml:space="preserve">representatives of </w:t>
      </w:r>
      <w:r w:rsidR="00D00527">
        <w:t>county and municipal</w:t>
      </w:r>
      <w:r w:rsidR="00D00527" w:rsidRPr="00776983">
        <w:t xml:space="preserve"> </w:t>
      </w:r>
      <w:r w:rsidRPr="00776983">
        <w:t xml:space="preserve">governments, including local elected officials—develop the BMAP.  This process typically takes about two years and culminates in the </w:t>
      </w:r>
      <w:r w:rsidR="00387F5E">
        <w:t xml:space="preserve">formal </w:t>
      </w:r>
      <w:r w:rsidRPr="00776983">
        <w:t>adoption of the BMAP by FDEP’s Secretary.</w:t>
      </w:r>
    </w:p>
    <w:p w:rsidR="00485094" w:rsidRPr="00776983" w:rsidRDefault="00485094" w:rsidP="00B215C8">
      <w:pPr>
        <w:pStyle w:val="Bodytext"/>
      </w:pPr>
    </w:p>
    <w:p w:rsidR="00485094" w:rsidRPr="00776983" w:rsidRDefault="00485094" w:rsidP="00B215C8">
      <w:pPr>
        <w:pStyle w:val="Bodytext"/>
      </w:pPr>
      <w:r w:rsidRPr="00776983">
        <w:t xml:space="preserve">Both the BMAP and the Verified List of impaired waters are adopted by Secretarial Order, while all TMDLs are adopted by rule.  Like all official agency actions, these adoptions are subject to state administrative procedures set forth in Chapter 120, F.S.  Once a BMAP, Verified List, or TMDL is adopted, a notice is published in the </w:t>
      </w:r>
      <w:hyperlink r:id="rId162" w:history="1">
        <w:r w:rsidRPr="00776983">
          <w:rPr>
            <w:rStyle w:val="Hyperlink"/>
            <w:i/>
          </w:rPr>
          <w:t>Florida Administrative Weekly</w:t>
        </w:r>
      </w:hyperlink>
      <w:r w:rsidRPr="00776983">
        <w:rPr>
          <w:i/>
        </w:rPr>
        <w:t xml:space="preserve"> </w:t>
      </w:r>
      <w:r w:rsidR="007D04E4" w:rsidRPr="007D04E4">
        <w:t>and</w:t>
      </w:r>
      <w:r w:rsidRPr="00776983">
        <w:t xml:space="preserve"> any affected party has the opportunity to request an administrative hearing to challenge the adoption.</w:t>
      </w:r>
    </w:p>
    <w:p w:rsidR="00485094" w:rsidRPr="00776983" w:rsidRDefault="00485094" w:rsidP="00B215C8">
      <w:pPr>
        <w:pStyle w:val="Bodytext"/>
      </w:pPr>
    </w:p>
    <w:p w:rsidR="00485094" w:rsidRDefault="00485094" w:rsidP="00B215C8">
      <w:pPr>
        <w:pStyle w:val="Bodytext"/>
      </w:pPr>
      <w:smartTag w:uri="urn:schemas-microsoft-com:office:smarttags" w:element="State">
        <w:smartTag w:uri="urn:schemas-microsoft-com:office:smarttags" w:element="place">
          <w:r w:rsidRPr="00776983">
            <w:t>Florida</w:t>
          </w:r>
        </w:smartTag>
      </w:smartTag>
      <w:r w:rsidRPr="00776983">
        <w:t xml:space="preserve"> continues to develop an integrated database of assessment information that reflects whether water quality standards are being attained.  The Verified Lists of impaired waters, lists of waters to be delisted, Basin Status and Water Quality Assessment Reports, BMAPs, TMDL reports, and other information are available on the </w:t>
      </w:r>
      <w:hyperlink r:id="rId163" w:history="1">
        <w:r w:rsidRPr="00776983">
          <w:rPr>
            <w:rStyle w:val="Hyperlink"/>
          </w:rPr>
          <w:t>FDEP Watershed Assessment Program website</w:t>
        </w:r>
      </w:hyperlink>
      <w:r w:rsidRPr="00776983">
        <w:t>.</w:t>
      </w:r>
    </w:p>
    <w:p w:rsidR="00485094" w:rsidRDefault="00485094" w:rsidP="00B215C8">
      <w:pPr>
        <w:pStyle w:val="Bodytext"/>
      </w:pPr>
    </w:p>
    <w:p w:rsidR="00485094" w:rsidRPr="00531ADE" w:rsidRDefault="00485094" w:rsidP="00802638">
      <w:pPr>
        <w:pStyle w:val="Heading4"/>
      </w:pPr>
      <w:r w:rsidRPr="00802638">
        <w:t>BMAP Development Activities to Date</w:t>
      </w:r>
    </w:p>
    <w:p w:rsidR="00485094" w:rsidRPr="003917BD" w:rsidRDefault="00485094" w:rsidP="003917BD">
      <w:pPr>
        <w:pStyle w:val="Bodytextreduced"/>
        <w:rPr>
          <w:sz w:val="22"/>
          <w:szCs w:val="22"/>
        </w:rPr>
      </w:pPr>
      <w:r w:rsidRPr="003917BD">
        <w:rPr>
          <w:sz w:val="22"/>
          <w:szCs w:val="22"/>
        </w:rPr>
        <w:t xml:space="preserve">To date </w:t>
      </w:r>
      <w:r w:rsidR="00AE6DD5">
        <w:rPr>
          <w:sz w:val="22"/>
          <w:szCs w:val="22"/>
        </w:rPr>
        <w:t>9</w:t>
      </w:r>
      <w:r w:rsidR="00AE6DD5" w:rsidRPr="003917BD">
        <w:rPr>
          <w:sz w:val="22"/>
          <w:szCs w:val="22"/>
        </w:rPr>
        <w:t xml:space="preserve"> </w:t>
      </w:r>
      <w:r w:rsidRPr="003917BD">
        <w:rPr>
          <w:sz w:val="22"/>
          <w:szCs w:val="22"/>
        </w:rPr>
        <w:t xml:space="preserve">BMAPs have been fully adopted and </w:t>
      </w:r>
      <w:r>
        <w:rPr>
          <w:sz w:val="22"/>
          <w:szCs w:val="22"/>
        </w:rPr>
        <w:t xml:space="preserve">are </w:t>
      </w:r>
      <w:r w:rsidRPr="003917BD">
        <w:rPr>
          <w:sz w:val="22"/>
          <w:szCs w:val="22"/>
        </w:rPr>
        <w:t xml:space="preserve">under implementation in the following basins: </w:t>
      </w:r>
      <w:r>
        <w:rPr>
          <w:sz w:val="22"/>
          <w:szCs w:val="22"/>
        </w:rPr>
        <w:t xml:space="preserve"> </w:t>
      </w:r>
      <w:r w:rsidRPr="003917BD">
        <w:rPr>
          <w:sz w:val="22"/>
          <w:szCs w:val="22"/>
        </w:rPr>
        <w:t>Upper Ocklawaha, Orange Creek, Long Branch, Lower St. Johns River Mainstem, Lower St. Johns River Tributaries</w:t>
      </w:r>
      <w:r w:rsidR="00AE6DD5">
        <w:rPr>
          <w:sz w:val="22"/>
          <w:szCs w:val="22"/>
        </w:rPr>
        <w:t xml:space="preserve"> (2)</w:t>
      </w:r>
      <w:r w:rsidRPr="003917BD">
        <w:rPr>
          <w:sz w:val="22"/>
          <w:szCs w:val="22"/>
        </w:rPr>
        <w:t>, Hillsborough River</w:t>
      </w:r>
      <w:r w:rsidR="00AE6DD5">
        <w:rPr>
          <w:sz w:val="22"/>
          <w:szCs w:val="22"/>
        </w:rPr>
        <w:t>,</w:t>
      </w:r>
      <w:r w:rsidRPr="003917BD">
        <w:rPr>
          <w:sz w:val="22"/>
          <w:szCs w:val="22"/>
        </w:rPr>
        <w:t xml:space="preserve"> Lake Jesup</w:t>
      </w:r>
      <w:r w:rsidR="00AE6DD5">
        <w:rPr>
          <w:sz w:val="22"/>
          <w:szCs w:val="22"/>
        </w:rPr>
        <w:t>, and Bayou Chico</w:t>
      </w:r>
      <w:r w:rsidRPr="003917BD">
        <w:rPr>
          <w:sz w:val="22"/>
          <w:szCs w:val="22"/>
        </w:rPr>
        <w:t>.</w:t>
      </w:r>
      <w:r>
        <w:rPr>
          <w:sz w:val="22"/>
          <w:szCs w:val="22"/>
        </w:rPr>
        <w:t xml:space="preserve"> </w:t>
      </w:r>
      <w:r w:rsidRPr="003917BD">
        <w:rPr>
          <w:sz w:val="22"/>
          <w:szCs w:val="22"/>
        </w:rPr>
        <w:t xml:space="preserve"> </w:t>
      </w:r>
      <w:r w:rsidR="00AE6DD5">
        <w:rPr>
          <w:sz w:val="22"/>
          <w:szCs w:val="22"/>
        </w:rPr>
        <w:t>The Santa Fe River BMAP is anticipated to be adopted in 2012</w:t>
      </w:r>
      <w:r w:rsidR="00AE6DD5" w:rsidRPr="003917BD">
        <w:rPr>
          <w:sz w:val="22"/>
          <w:szCs w:val="22"/>
        </w:rPr>
        <w:t>.</w:t>
      </w:r>
      <w:r w:rsidR="00AE6DD5">
        <w:rPr>
          <w:sz w:val="22"/>
          <w:szCs w:val="22"/>
        </w:rPr>
        <w:t xml:space="preserve"> </w:t>
      </w:r>
      <w:r w:rsidR="00AE6DD5" w:rsidRPr="003917BD">
        <w:rPr>
          <w:sz w:val="22"/>
          <w:szCs w:val="22"/>
        </w:rPr>
        <w:t xml:space="preserve"> </w:t>
      </w:r>
      <w:r w:rsidR="00AE6DD5">
        <w:rPr>
          <w:sz w:val="22"/>
          <w:szCs w:val="22"/>
        </w:rPr>
        <w:t xml:space="preserve">These 10 BMAPs encompass restoration activities in 78 impaired WBIDs.  </w:t>
      </w:r>
      <w:r w:rsidRPr="003917BD">
        <w:rPr>
          <w:sz w:val="22"/>
          <w:szCs w:val="22"/>
        </w:rPr>
        <w:t>BMAP development activities are currently under</w:t>
      </w:r>
      <w:r w:rsidR="0011748B">
        <w:rPr>
          <w:sz w:val="22"/>
          <w:szCs w:val="22"/>
        </w:rPr>
        <w:t xml:space="preserve"> </w:t>
      </w:r>
      <w:r w:rsidRPr="003917BD">
        <w:rPr>
          <w:sz w:val="22"/>
          <w:szCs w:val="22"/>
        </w:rPr>
        <w:t xml:space="preserve">way and in various stages of completion in an additional </w:t>
      </w:r>
      <w:r w:rsidR="00AE6DD5">
        <w:rPr>
          <w:sz w:val="22"/>
          <w:szCs w:val="22"/>
        </w:rPr>
        <w:t>11</w:t>
      </w:r>
      <w:r w:rsidR="00AE6DD5" w:rsidRPr="003917BD">
        <w:rPr>
          <w:sz w:val="22"/>
          <w:szCs w:val="22"/>
        </w:rPr>
        <w:t xml:space="preserve"> </w:t>
      </w:r>
      <w:r w:rsidRPr="003917BD">
        <w:rPr>
          <w:sz w:val="22"/>
          <w:szCs w:val="22"/>
        </w:rPr>
        <w:t>basins around the state</w:t>
      </w:r>
      <w:r w:rsidR="0011748B">
        <w:rPr>
          <w:sz w:val="22"/>
          <w:szCs w:val="22"/>
        </w:rPr>
        <w:t xml:space="preserve">:  </w:t>
      </w:r>
      <w:r>
        <w:rPr>
          <w:sz w:val="22"/>
          <w:szCs w:val="22"/>
        </w:rPr>
        <w:t xml:space="preserve">the </w:t>
      </w:r>
      <w:r w:rsidRPr="003917BD">
        <w:rPr>
          <w:sz w:val="22"/>
          <w:szCs w:val="22"/>
        </w:rPr>
        <w:t xml:space="preserve">Upper Peace River </w:t>
      </w:r>
      <w:r>
        <w:rPr>
          <w:sz w:val="22"/>
          <w:szCs w:val="22"/>
        </w:rPr>
        <w:t>and</w:t>
      </w:r>
      <w:r w:rsidRPr="003917BD">
        <w:rPr>
          <w:sz w:val="22"/>
          <w:szCs w:val="22"/>
        </w:rPr>
        <w:t xml:space="preserve"> Winter Haven Chain of Lakes, Wekiva</w:t>
      </w:r>
      <w:r w:rsidR="00AE6DD5">
        <w:rPr>
          <w:sz w:val="22"/>
          <w:szCs w:val="22"/>
        </w:rPr>
        <w:t xml:space="preserve"> River</w:t>
      </w:r>
      <w:r w:rsidRPr="003917BD">
        <w:rPr>
          <w:sz w:val="22"/>
          <w:szCs w:val="22"/>
        </w:rPr>
        <w:t>, Suwannee</w:t>
      </w:r>
      <w:r w:rsidR="00AE6DD5">
        <w:rPr>
          <w:sz w:val="22"/>
          <w:szCs w:val="22"/>
        </w:rPr>
        <w:t xml:space="preserve"> River</w:t>
      </w:r>
      <w:r w:rsidRPr="003917BD">
        <w:rPr>
          <w:sz w:val="22"/>
          <w:szCs w:val="22"/>
        </w:rPr>
        <w:t>, Indian River Lagoon, Caloosahatchee</w:t>
      </w:r>
      <w:r w:rsidR="00AE6DD5">
        <w:rPr>
          <w:sz w:val="22"/>
          <w:szCs w:val="22"/>
        </w:rPr>
        <w:t xml:space="preserve"> River</w:t>
      </w:r>
      <w:r w:rsidRPr="003917BD">
        <w:rPr>
          <w:sz w:val="22"/>
          <w:szCs w:val="22"/>
        </w:rPr>
        <w:t>, Everglades West Coast, St. Lucie</w:t>
      </w:r>
      <w:r w:rsidR="00AE6DD5">
        <w:rPr>
          <w:sz w:val="22"/>
          <w:szCs w:val="22"/>
        </w:rPr>
        <w:t xml:space="preserve"> River</w:t>
      </w:r>
      <w:r w:rsidRPr="003917BD">
        <w:rPr>
          <w:sz w:val="22"/>
          <w:szCs w:val="22"/>
        </w:rPr>
        <w:t xml:space="preserve">, </w:t>
      </w:r>
      <w:r w:rsidR="00AE6DD5">
        <w:rPr>
          <w:sz w:val="22"/>
          <w:szCs w:val="22"/>
        </w:rPr>
        <w:t>Lakes Monroe and Harney, Middle Trout River, Alafia River, and Manatee River</w:t>
      </w:r>
      <w:r w:rsidRPr="003917BD">
        <w:rPr>
          <w:sz w:val="22"/>
          <w:szCs w:val="22"/>
        </w:rPr>
        <w:t xml:space="preserve">. </w:t>
      </w:r>
      <w:r>
        <w:rPr>
          <w:sz w:val="22"/>
          <w:szCs w:val="22"/>
        </w:rPr>
        <w:t xml:space="preserve"> </w:t>
      </w:r>
      <w:r w:rsidRPr="003917BD">
        <w:rPr>
          <w:b/>
          <w:bCs/>
          <w:sz w:val="22"/>
          <w:szCs w:val="22"/>
        </w:rPr>
        <w:t>Table 11.1</w:t>
      </w:r>
      <w:r w:rsidRPr="003917BD">
        <w:rPr>
          <w:sz w:val="22"/>
          <w:szCs w:val="22"/>
        </w:rPr>
        <w:t xml:space="preserve"> descri</w:t>
      </w:r>
      <w:r w:rsidR="00805B69">
        <w:rPr>
          <w:sz w:val="22"/>
          <w:szCs w:val="22"/>
        </w:rPr>
        <w:t>bes</w:t>
      </w:r>
      <w:r w:rsidRPr="003917BD">
        <w:rPr>
          <w:sz w:val="22"/>
          <w:szCs w:val="22"/>
        </w:rPr>
        <w:t xml:space="preserve"> the current status of these ongoing BMAP efforts.  In addition to these BMAPs, local governments and water management districts are concurrently carrying out restoration activities in many other waterbodies statewide.</w:t>
      </w:r>
    </w:p>
    <w:p w:rsidR="00485094" w:rsidRPr="003917BD" w:rsidRDefault="00485094" w:rsidP="003917BD">
      <w:pPr>
        <w:pStyle w:val="Bodytextreduced"/>
        <w:rPr>
          <w:sz w:val="22"/>
          <w:szCs w:val="22"/>
        </w:rPr>
      </w:pPr>
    </w:p>
    <w:p w:rsidR="00485094" w:rsidRPr="003917BD" w:rsidRDefault="00485094" w:rsidP="003917BD">
      <w:pPr>
        <w:pStyle w:val="Bodytextreduced"/>
        <w:rPr>
          <w:sz w:val="22"/>
          <w:szCs w:val="22"/>
        </w:rPr>
      </w:pPr>
      <w:r w:rsidRPr="003917BD">
        <w:rPr>
          <w:sz w:val="22"/>
          <w:szCs w:val="22"/>
        </w:rPr>
        <w:t xml:space="preserve">BMAPs are Florida’s primary mechanism for implementing TMDLs adopted through </w:t>
      </w:r>
      <w:r w:rsidR="0011748B">
        <w:rPr>
          <w:sz w:val="22"/>
          <w:szCs w:val="22"/>
        </w:rPr>
        <w:t xml:space="preserve">Chapter </w:t>
      </w:r>
      <w:r w:rsidRPr="003917BD">
        <w:rPr>
          <w:sz w:val="22"/>
          <w:szCs w:val="22"/>
        </w:rPr>
        <w:t>403.067, F.S.</w:t>
      </w:r>
      <w:r>
        <w:rPr>
          <w:sz w:val="22"/>
          <w:szCs w:val="22"/>
        </w:rPr>
        <w:t xml:space="preserve"> </w:t>
      </w:r>
      <w:r w:rsidRPr="003917BD">
        <w:rPr>
          <w:sz w:val="22"/>
          <w:szCs w:val="22"/>
        </w:rPr>
        <w:t xml:space="preserve"> </w:t>
      </w:r>
      <w:r w:rsidR="00D00527">
        <w:rPr>
          <w:sz w:val="22"/>
          <w:szCs w:val="22"/>
        </w:rPr>
        <w:t>As discussed earlier, they</w:t>
      </w:r>
      <w:r w:rsidR="00D00527" w:rsidRPr="003917BD">
        <w:rPr>
          <w:sz w:val="22"/>
          <w:szCs w:val="22"/>
        </w:rPr>
        <w:t xml:space="preserve"> </w:t>
      </w:r>
      <w:r w:rsidRPr="003917BD">
        <w:rPr>
          <w:sz w:val="22"/>
          <w:szCs w:val="22"/>
        </w:rPr>
        <w:t xml:space="preserve">are developed in collaboration with </w:t>
      </w:r>
      <w:r w:rsidR="00D00527">
        <w:rPr>
          <w:sz w:val="22"/>
          <w:szCs w:val="22"/>
        </w:rPr>
        <w:t>the Basin Working Group and other</w:t>
      </w:r>
      <w:r w:rsidRPr="003917BD">
        <w:rPr>
          <w:sz w:val="22"/>
          <w:szCs w:val="22"/>
        </w:rPr>
        <w:t xml:space="preserve"> stakeholders</w:t>
      </w:r>
      <w:r w:rsidR="00D00527">
        <w:rPr>
          <w:sz w:val="22"/>
          <w:szCs w:val="22"/>
        </w:rPr>
        <w:t xml:space="preserve">, and </w:t>
      </w:r>
      <w:r w:rsidRPr="003917BD">
        <w:rPr>
          <w:sz w:val="22"/>
          <w:szCs w:val="22"/>
        </w:rPr>
        <w:t xml:space="preserve">are then adopted by </w:t>
      </w:r>
      <w:r>
        <w:rPr>
          <w:sz w:val="22"/>
          <w:szCs w:val="22"/>
        </w:rPr>
        <w:t>F</w:t>
      </w:r>
      <w:r w:rsidRPr="003917BD">
        <w:rPr>
          <w:sz w:val="22"/>
          <w:szCs w:val="22"/>
        </w:rPr>
        <w:t>DEP Secretarial Order.</w:t>
      </w:r>
      <w:r>
        <w:rPr>
          <w:sz w:val="22"/>
          <w:szCs w:val="22"/>
        </w:rPr>
        <w:t xml:space="preserve"> </w:t>
      </w:r>
      <w:r w:rsidRPr="003917BD">
        <w:rPr>
          <w:sz w:val="22"/>
          <w:szCs w:val="22"/>
        </w:rPr>
        <w:t xml:space="preserve"> </w:t>
      </w:r>
      <w:r>
        <w:rPr>
          <w:sz w:val="22"/>
          <w:szCs w:val="22"/>
        </w:rPr>
        <w:t xml:space="preserve">The </w:t>
      </w:r>
      <w:r w:rsidRPr="003917BD">
        <w:rPr>
          <w:sz w:val="22"/>
          <w:szCs w:val="22"/>
        </w:rPr>
        <w:t xml:space="preserve">goals </w:t>
      </w:r>
      <w:r>
        <w:rPr>
          <w:sz w:val="22"/>
          <w:szCs w:val="22"/>
        </w:rPr>
        <w:t xml:space="preserve">of </w:t>
      </w:r>
      <w:r w:rsidR="008E2CF5">
        <w:rPr>
          <w:sz w:val="22"/>
          <w:szCs w:val="22"/>
        </w:rPr>
        <w:t xml:space="preserve">each </w:t>
      </w:r>
      <w:r>
        <w:rPr>
          <w:sz w:val="22"/>
          <w:szCs w:val="22"/>
        </w:rPr>
        <w:t xml:space="preserve">BMAP </w:t>
      </w:r>
      <w:r w:rsidRPr="003917BD">
        <w:rPr>
          <w:sz w:val="22"/>
          <w:szCs w:val="22"/>
        </w:rPr>
        <w:t xml:space="preserve">are to reach consensus on the scientific foundation of the TMDL, determine detailed allocations as appropriate, and </w:t>
      </w:r>
      <w:r w:rsidR="0011748B">
        <w:rPr>
          <w:sz w:val="22"/>
          <w:szCs w:val="22"/>
        </w:rPr>
        <w:t xml:space="preserve">reach </w:t>
      </w:r>
      <w:r w:rsidRPr="003917BD">
        <w:rPr>
          <w:sz w:val="22"/>
          <w:szCs w:val="22"/>
        </w:rPr>
        <w:t xml:space="preserve">agreement on how </w:t>
      </w:r>
      <w:r w:rsidR="0011748B">
        <w:rPr>
          <w:sz w:val="22"/>
          <w:szCs w:val="22"/>
        </w:rPr>
        <w:t xml:space="preserve">the </w:t>
      </w:r>
      <w:r w:rsidRPr="003917BD">
        <w:rPr>
          <w:sz w:val="22"/>
          <w:szCs w:val="22"/>
        </w:rPr>
        <w:t>required load reductions will be accomplished.</w:t>
      </w:r>
      <w:r>
        <w:rPr>
          <w:sz w:val="22"/>
          <w:szCs w:val="22"/>
        </w:rPr>
        <w:t xml:space="preserve"> </w:t>
      </w:r>
      <w:r w:rsidRPr="003917BD">
        <w:rPr>
          <w:sz w:val="22"/>
          <w:szCs w:val="22"/>
        </w:rPr>
        <w:t xml:space="preserve"> A BMAP include</w:t>
      </w:r>
      <w:r w:rsidR="0011748B">
        <w:rPr>
          <w:sz w:val="22"/>
          <w:szCs w:val="22"/>
        </w:rPr>
        <w:t>s</w:t>
      </w:r>
      <w:r w:rsidRPr="003917BD">
        <w:rPr>
          <w:sz w:val="22"/>
          <w:szCs w:val="22"/>
        </w:rPr>
        <w:t xml:space="preserve"> defined water quality restoration goals, refined source identification, detailed allocations by entity where appropriate, load reduction projects, a monitoring plan, and local commitments.</w:t>
      </w:r>
      <w:r>
        <w:rPr>
          <w:sz w:val="22"/>
          <w:szCs w:val="22"/>
        </w:rPr>
        <w:t xml:space="preserve"> </w:t>
      </w:r>
      <w:r w:rsidRPr="003917BD">
        <w:rPr>
          <w:sz w:val="22"/>
          <w:szCs w:val="22"/>
        </w:rPr>
        <w:t xml:space="preserve"> Implementation projects may include structural and </w:t>
      </w:r>
      <w:r>
        <w:rPr>
          <w:sz w:val="22"/>
          <w:szCs w:val="22"/>
        </w:rPr>
        <w:t>nonstructural BMPs, education</w:t>
      </w:r>
      <w:r w:rsidR="008E2CF5">
        <w:rPr>
          <w:sz w:val="22"/>
          <w:szCs w:val="22"/>
        </w:rPr>
        <w:t>al</w:t>
      </w:r>
      <w:r>
        <w:rPr>
          <w:sz w:val="22"/>
          <w:szCs w:val="22"/>
        </w:rPr>
        <w:t xml:space="preserve"> and</w:t>
      </w:r>
      <w:r w:rsidRPr="003917BD">
        <w:rPr>
          <w:sz w:val="22"/>
          <w:szCs w:val="22"/>
        </w:rPr>
        <w:t xml:space="preserve"> outreach activities, additional research </w:t>
      </w:r>
      <w:r>
        <w:rPr>
          <w:sz w:val="22"/>
          <w:szCs w:val="22"/>
        </w:rPr>
        <w:t>and</w:t>
      </w:r>
      <w:r w:rsidRPr="003917BD">
        <w:rPr>
          <w:sz w:val="22"/>
          <w:szCs w:val="22"/>
        </w:rPr>
        <w:t xml:space="preserve"> studies, changes to programs and permits, and changes to local ordinances </w:t>
      </w:r>
      <w:r>
        <w:rPr>
          <w:sz w:val="22"/>
          <w:szCs w:val="22"/>
        </w:rPr>
        <w:t>and</w:t>
      </w:r>
      <w:r w:rsidRPr="003917BD">
        <w:rPr>
          <w:sz w:val="22"/>
          <w:szCs w:val="22"/>
        </w:rPr>
        <w:t xml:space="preserve"> policies.</w:t>
      </w:r>
    </w:p>
    <w:p w:rsidR="00485094" w:rsidRPr="003917BD" w:rsidRDefault="00485094" w:rsidP="003917BD">
      <w:pPr>
        <w:pStyle w:val="Bodytextreduced"/>
        <w:rPr>
          <w:sz w:val="22"/>
          <w:szCs w:val="22"/>
        </w:rPr>
      </w:pPr>
    </w:p>
    <w:p w:rsidR="00AE6DD5" w:rsidRPr="008E2CF5" w:rsidRDefault="007D04E4" w:rsidP="00AE6DD5">
      <w:pPr>
        <w:pStyle w:val="Bodytextreduced"/>
        <w:rPr>
          <w:sz w:val="22"/>
          <w:szCs w:val="22"/>
        </w:rPr>
      </w:pPr>
      <w:r w:rsidRPr="007D04E4">
        <w:rPr>
          <w:sz w:val="22"/>
          <w:szCs w:val="22"/>
        </w:rPr>
        <w:t xml:space="preserve">The Lower St. Johns River Mainstem BMAP provides an excellent example of both the extent of the efforts required to address TMDL requirements and the substantial efforts being made by local stakeholders to move forward in carrying them out.  The TMDL required a reduction of 1,076,403 kilograms per year (kg/yr) TN in the marine portion of the river.  Through 2010, the responsible entities have achieved reductions of 717,877 kg/yr.  In the freshwater section, the TMDL required reductions of 1,543,989 kg/yr of TN and 99.285 kg/yr of TP.  Through 2010, </w:t>
      </w:r>
      <w:r w:rsidR="00925771">
        <w:rPr>
          <w:sz w:val="22"/>
          <w:szCs w:val="22"/>
        </w:rPr>
        <w:t>stakeholders</w:t>
      </w:r>
      <w:r w:rsidRPr="007D04E4">
        <w:rPr>
          <w:sz w:val="22"/>
          <w:szCs w:val="22"/>
        </w:rPr>
        <w:t xml:space="preserve"> have achieved reductions of 150,039 kg/yr of TN and 38,124 kg/yr of TP.  In order to meet the full TMDL reductions, significant additional reductions must occur within the </w:t>
      </w:r>
      <w:r w:rsidRPr="007D04E4">
        <w:rPr>
          <w:sz w:val="22"/>
          <w:szCs w:val="22"/>
        </w:rPr>
        <w:lastRenderedPageBreak/>
        <w:t xml:space="preserve">upstream basins.  Much of that may be accomplished through </w:t>
      </w:r>
      <w:r w:rsidR="008E2CF5">
        <w:rPr>
          <w:sz w:val="22"/>
          <w:szCs w:val="22"/>
        </w:rPr>
        <w:t xml:space="preserve">the </w:t>
      </w:r>
      <w:r w:rsidRPr="007D04E4">
        <w:rPr>
          <w:sz w:val="22"/>
          <w:szCs w:val="22"/>
        </w:rPr>
        <w:t xml:space="preserve">implementation of the Lake Jesup (adopted 2010) and Lakes Harney/Monroe (in development) BMAPs. </w:t>
      </w:r>
      <w:r w:rsidR="008E2CF5">
        <w:rPr>
          <w:sz w:val="22"/>
          <w:szCs w:val="22"/>
        </w:rPr>
        <w:t xml:space="preserve"> </w:t>
      </w:r>
      <w:r w:rsidRPr="007D04E4">
        <w:rPr>
          <w:sz w:val="22"/>
          <w:szCs w:val="22"/>
        </w:rPr>
        <w:t xml:space="preserve">Additional reductions will need to be addressed in the Upper St. Johns </w:t>
      </w:r>
      <w:r w:rsidR="008E2CF5">
        <w:rPr>
          <w:sz w:val="22"/>
          <w:szCs w:val="22"/>
        </w:rPr>
        <w:t>B</w:t>
      </w:r>
      <w:r w:rsidRPr="007D04E4">
        <w:rPr>
          <w:sz w:val="22"/>
          <w:szCs w:val="22"/>
        </w:rPr>
        <w:t>asin.</w:t>
      </w:r>
    </w:p>
    <w:p w:rsidR="00BF3833" w:rsidRDefault="00BF3833">
      <w:pPr>
        <w:pStyle w:val="Bodytext"/>
      </w:pPr>
    </w:p>
    <w:p w:rsidR="00BF3833" w:rsidRDefault="00AE6DD5">
      <w:pPr>
        <w:pStyle w:val="Bodytext"/>
        <w:rPr>
          <w:rFonts w:cs="Arial"/>
        </w:rPr>
      </w:pPr>
      <w:r>
        <w:rPr>
          <w:rFonts w:cs="Arial"/>
        </w:rPr>
        <w:t>During 2010, o</w:t>
      </w:r>
      <w:r w:rsidRPr="007C12FF">
        <w:rPr>
          <w:rFonts w:cs="Arial"/>
        </w:rPr>
        <w:t>ne</w:t>
      </w:r>
      <w:r>
        <w:rPr>
          <w:rFonts w:cs="Arial"/>
        </w:rPr>
        <w:t xml:space="preserve"> wastewater treatment facility (WWTF) project in the freshwater section </w:t>
      </w:r>
      <w:r w:rsidR="008E2CF5">
        <w:rPr>
          <w:rFonts w:cs="Arial"/>
        </w:rPr>
        <w:t xml:space="preserve">of the river </w:t>
      </w:r>
      <w:r>
        <w:rPr>
          <w:rFonts w:cs="Arial"/>
        </w:rPr>
        <w:t xml:space="preserve">was completed with a reduction of 6,314 kg/yr of TN.  This project, in conjunction with previously completed projects, has achieved the TN reductions required for WWTFs in the freshwater </w:t>
      </w:r>
      <w:r w:rsidR="008E2CF5">
        <w:rPr>
          <w:rFonts w:cs="Arial"/>
        </w:rPr>
        <w:t>reach</w:t>
      </w:r>
      <w:r>
        <w:rPr>
          <w:rFonts w:cs="Arial"/>
        </w:rPr>
        <w:t xml:space="preserve">.  In addition, 3 wastewater projects were completed in the marine section for a total reduction of 134,115 kg/yr of TN.  </w:t>
      </w:r>
    </w:p>
    <w:p w:rsidR="00BF3833" w:rsidRDefault="00BF3833">
      <w:pPr>
        <w:pStyle w:val="Bodytext"/>
        <w:rPr>
          <w:rFonts w:cs="Arial"/>
        </w:rPr>
      </w:pPr>
    </w:p>
    <w:p w:rsidR="00BF3833" w:rsidRDefault="00AE6DD5">
      <w:pPr>
        <w:pStyle w:val="Bodytext"/>
      </w:pPr>
      <w:r>
        <w:t xml:space="preserve">In 2010, 2 municipal separate storm sewer system (MS4) projects were completed in the freshwater section </w:t>
      </w:r>
      <w:r w:rsidR="008E2CF5">
        <w:t xml:space="preserve">of the river </w:t>
      </w:r>
      <w:r>
        <w:t>for a total reduction of 829 kg/yr of TN.  The total reductions in TN have achieved the required reductions for the MS4s in the freshwater reach.  The TP reductions were met with the completion of the projects in 2009.  An additional 11 MS4 projects were completed in the marine section for a reduction of 11,297 kg/yr of TN.  In the freshwater section, 3 non-MS4 TP projects were completed this year</w:t>
      </w:r>
      <w:r w:rsidR="008E2CF5">
        <w:t>,</w:t>
      </w:r>
      <w:r>
        <w:t xml:space="preserve"> yielding 723.2 kg/yr of TP reductions.  A total of 7 non-MS4 projects </w:t>
      </w:r>
      <w:r w:rsidR="008E2CF5">
        <w:t xml:space="preserve">completed this year for TN </w:t>
      </w:r>
      <w:r>
        <w:t xml:space="preserve">reduced 7,879 kg/yr of TN.  There were also 3 non-MS4 projects completed in the marine </w:t>
      </w:r>
      <w:r w:rsidR="008E2CF5">
        <w:t>reach</w:t>
      </w:r>
      <w:r>
        <w:t xml:space="preserve"> for 881 kg/yr of TN reduction.</w:t>
      </w:r>
    </w:p>
    <w:p w:rsidR="00BF3833" w:rsidRDefault="00BF3833">
      <w:pPr>
        <w:pStyle w:val="Bodytext"/>
      </w:pPr>
    </w:p>
    <w:p w:rsidR="00BF3833" w:rsidRDefault="00AE6DD5">
      <w:pPr>
        <w:pStyle w:val="Bodytext"/>
      </w:pPr>
      <w:r>
        <w:t xml:space="preserve">FDACS </w:t>
      </w:r>
      <w:r w:rsidR="00925771">
        <w:t xml:space="preserve">has </w:t>
      </w:r>
      <w:r>
        <w:t>continued to sign up growers under the vegetable and agronomic crop, leatherleaf ferns, sod, and cow/cal</w:t>
      </w:r>
      <w:r w:rsidRPr="007C12FF">
        <w:t>f BMP ma</w:t>
      </w:r>
      <w:r>
        <w:t xml:space="preserve">nuals.  </w:t>
      </w:r>
      <w:r w:rsidRPr="009051C6">
        <w:t>To date, no producers have</w:t>
      </w:r>
      <w:r>
        <w:t xml:space="preserve"> opted to monitor water quality instead of implementing BMPs.  In addition, the SJRWMD </w:t>
      </w:r>
      <w:r w:rsidRPr="004513D7">
        <w:rPr>
          <w:szCs w:val="22"/>
        </w:rPr>
        <w:t>contractors have completed a technical memorandum and associated BMP Optimization Model addressing a nutrient reduction strategy for the</w:t>
      </w:r>
      <w:r>
        <w:rPr>
          <w:szCs w:val="22"/>
        </w:rPr>
        <w:t xml:space="preserve"> freshwater reach for the remainder of the agricultural reductions.  Land use assessments of the marine section showed that the dairy operations included in the TMDL loading have since been abandoned; therefore, it does not appear that additional regional treatment options are needed in the marine reach.</w:t>
      </w:r>
    </w:p>
    <w:p w:rsidR="00BF3833" w:rsidRDefault="00BF3833">
      <w:pPr>
        <w:pStyle w:val="Bodytext"/>
      </w:pPr>
    </w:p>
    <w:p w:rsidR="00BF3833" w:rsidRDefault="00AE6DD5">
      <w:pPr>
        <w:pStyle w:val="Bodytext"/>
      </w:pPr>
      <w:r>
        <w:t xml:space="preserve">BMAP monitoring plan efforts </w:t>
      </w:r>
      <w:r w:rsidR="00925771">
        <w:t xml:space="preserve">have </w:t>
      </w:r>
      <w:r>
        <w:t xml:space="preserve">continued in the freshwater section, marine section, and tributaries.  The river transect sampling in the freshwater section occurred on schedule </w:t>
      </w:r>
      <w:r w:rsidR="008E2CF5">
        <w:t>from</w:t>
      </w:r>
      <w:r>
        <w:t xml:space="preserve"> April through October</w:t>
      </w:r>
      <w:r w:rsidR="00925771">
        <w:t xml:space="preserve"> 2011</w:t>
      </w:r>
      <w:r>
        <w:t xml:space="preserve">.  The </w:t>
      </w:r>
      <w:r w:rsidR="008E2CF5">
        <w:t>two</w:t>
      </w:r>
      <w:r>
        <w:t xml:space="preserve"> new BMAP continuous DO stations were reinstalled in the marine section.  </w:t>
      </w:r>
      <w:r w:rsidR="00925771">
        <w:t>Stakeholders</w:t>
      </w:r>
      <w:r>
        <w:t xml:space="preserve"> have continued the ambient water quality sampling in the tributaries and the high-flow sampling.   </w:t>
      </w:r>
    </w:p>
    <w:p w:rsidR="00BF3833" w:rsidRDefault="00BF3833">
      <w:pPr>
        <w:pStyle w:val="Bodytext"/>
        <w:rPr>
          <w:szCs w:val="22"/>
        </w:rPr>
      </w:pPr>
    </w:p>
    <w:p w:rsidR="00BF3833" w:rsidRDefault="00485094">
      <w:pPr>
        <w:pStyle w:val="Bodytext"/>
        <w:rPr>
          <w:szCs w:val="22"/>
        </w:rPr>
      </w:pPr>
      <w:r w:rsidRPr="003917BD">
        <w:rPr>
          <w:szCs w:val="22"/>
        </w:rPr>
        <w:t xml:space="preserve">The </w:t>
      </w:r>
      <w:r>
        <w:rPr>
          <w:szCs w:val="22"/>
        </w:rPr>
        <w:t>L</w:t>
      </w:r>
      <w:r w:rsidRPr="003917BD">
        <w:rPr>
          <w:szCs w:val="22"/>
        </w:rPr>
        <w:t xml:space="preserve">ake Jesup BMAP, adopted in May 2010, includes commitments for projects to reduce TP by 10,167.5 </w:t>
      </w:r>
      <w:r w:rsidR="00E22C45">
        <w:rPr>
          <w:szCs w:val="22"/>
        </w:rPr>
        <w:t>pounds per year (</w:t>
      </w:r>
      <w:r w:rsidRPr="003917BD">
        <w:rPr>
          <w:szCs w:val="22"/>
        </w:rPr>
        <w:t>lbs/yr</w:t>
      </w:r>
      <w:r w:rsidR="00E22C45">
        <w:rPr>
          <w:szCs w:val="22"/>
        </w:rPr>
        <w:t>)</w:t>
      </w:r>
      <w:r w:rsidRPr="003917BD">
        <w:rPr>
          <w:szCs w:val="22"/>
        </w:rPr>
        <w:t xml:space="preserve"> over the next </w:t>
      </w:r>
      <w:r w:rsidR="00E22C45">
        <w:rPr>
          <w:szCs w:val="22"/>
        </w:rPr>
        <w:t>5</w:t>
      </w:r>
      <w:r w:rsidR="00E22C45" w:rsidRPr="003917BD">
        <w:rPr>
          <w:szCs w:val="22"/>
        </w:rPr>
        <w:t xml:space="preserve"> </w:t>
      </w:r>
      <w:r w:rsidRPr="003917BD">
        <w:rPr>
          <w:szCs w:val="22"/>
        </w:rPr>
        <w:t xml:space="preserve">years (approximately 54% of the total </w:t>
      </w:r>
      <w:r w:rsidR="00AE6DD5">
        <w:rPr>
          <w:szCs w:val="22"/>
        </w:rPr>
        <w:t xml:space="preserve">18,748 lbs/yr </w:t>
      </w:r>
      <w:r w:rsidRPr="003917BD">
        <w:rPr>
          <w:szCs w:val="22"/>
        </w:rPr>
        <w:t xml:space="preserve">reduction required by the TMDL, which will be fully met within 15 years). </w:t>
      </w:r>
      <w:r>
        <w:rPr>
          <w:szCs w:val="22"/>
        </w:rPr>
        <w:t xml:space="preserve"> </w:t>
      </w:r>
      <w:r w:rsidRPr="003917BD">
        <w:rPr>
          <w:szCs w:val="22"/>
        </w:rPr>
        <w:t xml:space="preserve">Many projects have already been completed demonstrating the commitment of local stakeholders to the restoration of their local waterbodies. </w:t>
      </w:r>
    </w:p>
    <w:p w:rsidR="00BF3833" w:rsidRDefault="00BF3833">
      <w:pPr>
        <w:pStyle w:val="Bodytext"/>
        <w:rPr>
          <w:szCs w:val="22"/>
        </w:rPr>
      </w:pPr>
    </w:p>
    <w:p w:rsidR="00BF3833" w:rsidRDefault="00AE6DD5">
      <w:pPr>
        <w:pStyle w:val="Bodytext"/>
        <w:rPr>
          <w:szCs w:val="22"/>
        </w:rPr>
      </w:pPr>
      <w:r>
        <w:rPr>
          <w:szCs w:val="22"/>
        </w:rPr>
        <w:t xml:space="preserve">In March 2011 </w:t>
      </w:r>
      <w:r w:rsidR="008F246A">
        <w:rPr>
          <w:szCs w:val="22"/>
        </w:rPr>
        <w:t>FDEP</w:t>
      </w:r>
      <w:r>
        <w:rPr>
          <w:szCs w:val="22"/>
        </w:rPr>
        <w:t xml:space="preserve"> completed the </w:t>
      </w:r>
      <w:r w:rsidR="008E2CF5">
        <w:rPr>
          <w:szCs w:val="22"/>
        </w:rPr>
        <w:t xml:space="preserve">document </w:t>
      </w:r>
      <w:hyperlink r:id="rId164" w:history="1">
        <w:r w:rsidRPr="00CC7BAB">
          <w:rPr>
            <w:rStyle w:val="Hyperlink"/>
            <w:i/>
            <w:szCs w:val="22"/>
          </w:rPr>
          <w:t>Implementation Guidance for the Fecal Coliform Total Maximum Daily Loads Adopted by the Florida Department of Environmental Protection</w:t>
        </w:r>
      </w:hyperlink>
      <w:r>
        <w:rPr>
          <w:szCs w:val="22"/>
        </w:rPr>
        <w:t xml:space="preserve">.  </w:t>
      </w:r>
      <w:r w:rsidR="00925771">
        <w:rPr>
          <w:szCs w:val="22"/>
        </w:rPr>
        <w:t>It</w:t>
      </w:r>
      <w:r>
        <w:rPr>
          <w:szCs w:val="22"/>
        </w:rPr>
        <w:t xml:space="preserve"> provides local stakeholders with useful information for identifying sources of fecal coliform bacteria in their watersheds and examples of management actions to address these sources.</w:t>
      </w:r>
    </w:p>
    <w:p w:rsidR="008E2CF5" w:rsidRDefault="008E2CF5" w:rsidP="003917BD">
      <w:pPr>
        <w:pStyle w:val="Bodytextreduced"/>
        <w:rPr>
          <w:sz w:val="22"/>
          <w:szCs w:val="22"/>
        </w:rPr>
      </w:pPr>
    </w:p>
    <w:p w:rsidR="00485094" w:rsidRPr="003917BD" w:rsidRDefault="00485094" w:rsidP="003917BD">
      <w:pPr>
        <w:pStyle w:val="Bodytextreduced"/>
        <w:rPr>
          <w:sz w:val="22"/>
          <w:szCs w:val="22"/>
        </w:rPr>
      </w:pPr>
      <w:r w:rsidRPr="003917BD">
        <w:rPr>
          <w:sz w:val="22"/>
          <w:szCs w:val="22"/>
        </w:rPr>
        <w:t xml:space="preserve">Information on </w:t>
      </w:r>
      <w:r w:rsidR="00E22C45">
        <w:rPr>
          <w:sz w:val="22"/>
          <w:szCs w:val="22"/>
        </w:rPr>
        <w:t>FDEP’s</w:t>
      </w:r>
      <w:r w:rsidRPr="003917BD">
        <w:rPr>
          <w:sz w:val="22"/>
          <w:szCs w:val="22"/>
        </w:rPr>
        <w:t xml:space="preserve"> BMAP activities can be found </w:t>
      </w:r>
      <w:r w:rsidR="00E22C45">
        <w:rPr>
          <w:sz w:val="22"/>
          <w:szCs w:val="22"/>
        </w:rPr>
        <w:t xml:space="preserve">on FDEP’s </w:t>
      </w:r>
      <w:hyperlink r:id="rId165" w:history="1">
        <w:r w:rsidR="00E22C45" w:rsidRPr="00E22C45">
          <w:rPr>
            <w:rStyle w:val="Hyperlink"/>
            <w:sz w:val="22"/>
            <w:szCs w:val="22"/>
          </w:rPr>
          <w:t>Watershed Management website</w:t>
        </w:r>
      </w:hyperlink>
      <w:r w:rsidR="00E22C45">
        <w:rPr>
          <w:sz w:val="22"/>
          <w:szCs w:val="22"/>
        </w:rPr>
        <w:t xml:space="preserve">. </w:t>
      </w:r>
    </w:p>
    <w:p w:rsidR="00485094" w:rsidRDefault="00485094" w:rsidP="00B215C8">
      <w:pPr>
        <w:pStyle w:val="Bodytext"/>
      </w:pPr>
    </w:p>
    <w:p w:rsidR="00925771" w:rsidRDefault="00925771">
      <w:pPr>
        <w:rPr>
          <w:rFonts w:ascii="Arial" w:hAnsi="Arial"/>
          <w:b/>
          <w:i/>
          <w:sz w:val="20"/>
          <w:szCs w:val="20"/>
        </w:rPr>
      </w:pPr>
      <w:r>
        <w:br w:type="page"/>
      </w:r>
    </w:p>
    <w:p w:rsidR="002A4505" w:rsidRDefault="00485094" w:rsidP="003917BD">
      <w:pPr>
        <w:pStyle w:val="Tableheading"/>
      </w:pPr>
      <w:bookmarkStart w:id="2153" w:name="_Toc319342102"/>
      <w:proofErr w:type="gramStart"/>
      <w:r w:rsidRPr="00531ADE">
        <w:lastRenderedPageBreak/>
        <w:t xml:space="preserve">Table </w:t>
      </w:r>
      <w:r>
        <w:t>11.1</w:t>
      </w:r>
      <w:r w:rsidRPr="00531ADE">
        <w:t>.</w:t>
      </w:r>
      <w:proofErr w:type="gramEnd"/>
      <w:r w:rsidR="002A4505">
        <w:t xml:space="preserve">  </w:t>
      </w:r>
      <w:r w:rsidRPr="00531ADE">
        <w:t>Status of Ongoing BMAP Efforts</w:t>
      </w:r>
      <w:bookmarkEnd w:id="2153"/>
    </w:p>
    <w:p w:rsidR="00657C91" w:rsidRDefault="000309E2">
      <w:pPr>
        <w:pStyle w:val="Tabledescription"/>
        <w:rPr>
          <w:b/>
        </w:rPr>
      </w:pPr>
      <w:r w:rsidRPr="000309E2">
        <w:rPr>
          <w:b/>
        </w:rPr>
        <w:t>This is a four-column table.  Column 1 lists the basin, Column 2 lists the status of BMAP development, Column 3 lists the impairment</w:t>
      </w:r>
      <w:r w:rsidR="00EE4CFE">
        <w:rPr>
          <w:b/>
        </w:rPr>
        <w:t>(</w:t>
      </w:r>
      <w:r w:rsidRPr="000309E2">
        <w:rPr>
          <w:b/>
        </w:rPr>
        <w:t>s</w:t>
      </w:r>
      <w:r w:rsidR="00EE4CFE">
        <w:rPr>
          <w:b/>
        </w:rPr>
        <w:t>)</w:t>
      </w:r>
      <w:r w:rsidRPr="000309E2">
        <w:rPr>
          <w:b/>
        </w:rPr>
        <w:t xml:space="preserve"> addressed by the BMAP, and Column 4 lists comments.</w:t>
      </w:r>
    </w:p>
    <w:p w:rsidR="00BF3833" w:rsidRDefault="00BF3833">
      <w:pPr>
        <w:pStyle w:val="Bodytextreduced"/>
      </w:pPr>
    </w:p>
    <w:p w:rsidR="00BF3833" w:rsidRDefault="004E2A3E">
      <w:pPr>
        <w:pStyle w:val="Bodytextreduced"/>
      </w:pPr>
      <w:r>
        <w:t>- = Empty cell/no data</w:t>
      </w:r>
    </w:p>
    <w:tbl>
      <w:tblPr>
        <w:tblW w:w="9590" w:type="dxa"/>
        <w:jc w:val="center"/>
        <w:tblBorders>
          <w:top w:val="single" w:sz="4" w:space="0" w:color="000000"/>
          <w:left w:val="single" w:sz="4" w:space="0" w:color="000000"/>
          <w:bottom w:val="single" w:sz="4" w:space="0" w:color="000000"/>
          <w:right w:val="single" w:sz="4" w:space="0" w:color="000000"/>
        </w:tblBorders>
        <w:tblLook w:val="04A0"/>
      </w:tblPr>
      <w:tblGrid>
        <w:gridCol w:w="2123"/>
        <w:gridCol w:w="1738"/>
        <w:gridCol w:w="2017"/>
        <w:gridCol w:w="3712"/>
      </w:tblGrid>
      <w:tr w:rsidR="008F246A" w:rsidRPr="0045063B" w:rsidTr="00D552B7">
        <w:trPr>
          <w:tblHeader/>
          <w:jc w:val="center"/>
        </w:trPr>
        <w:tc>
          <w:tcPr>
            <w:tcW w:w="2123"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Basin</w:t>
            </w:r>
          </w:p>
        </w:tc>
        <w:tc>
          <w:tcPr>
            <w:tcW w:w="1738"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Status</w:t>
            </w:r>
          </w:p>
        </w:tc>
        <w:tc>
          <w:tcPr>
            <w:tcW w:w="2017"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Impairment(s) Addressed by BMAP</w:t>
            </w:r>
          </w:p>
        </w:tc>
        <w:tc>
          <w:tcPr>
            <w:tcW w:w="3712"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Comments</w:t>
            </w:r>
          </w:p>
        </w:tc>
      </w:tr>
      <w:tr w:rsidR="008F246A" w:rsidTr="00D552B7">
        <w:trPr>
          <w:jc w:val="center"/>
        </w:trPr>
        <w:tc>
          <w:tcPr>
            <w:tcW w:w="2123" w:type="dxa"/>
            <w:tcBorders>
              <w:top w:val="double" w:sz="6" w:space="0" w:color="auto"/>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t>Suwannee</w:t>
            </w:r>
          </w:p>
        </w:tc>
        <w:tc>
          <w:tcPr>
            <w:tcW w:w="1738" w:type="dxa"/>
            <w:tcBorders>
              <w:top w:val="double" w:sz="6" w:space="0" w:color="auto"/>
              <w:left w:val="single" w:sz="4" w:space="0" w:color="000000"/>
              <w:bottom w:val="single" w:sz="4" w:space="0" w:color="000000"/>
              <w:right w:val="single" w:sz="4" w:space="0" w:color="000000"/>
            </w:tcBorders>
            <w:vAlign w:val="center"/>
            <w:hideMark/>
          </w:tcPr>
          <w:p w:rsidR="00E7320C" w:rsidRDefault="008F246A">
            <w:pPr>
              <w:pStyle w:val="TableText"/>
              <w:jc w:val="center"/>
            </w:pPr>
            <w:r>
              <w:t xml:space="preserve">Santa Fe BMAP adoption </w:t>
            </w:r>
            <w:r w:rsidR="00A22168">
              <w:t xml:space="preserve">is </w:t>
            </w:r>
            <w:r>
              <w:t xml:space="preserve">anticipated </w:t>
            </w:r>
            <w:r w:rsidR="00A22168">
              <w:t xml:space="preserve">in </w:t>
            </w:r>
            <w:r>
              <w:t xml:space="preserve">2012.  Individual stakeholder discussions and stakeholder technical meetings will be initiated in the remaining Suwannee </w:t>
            </w:r>
            <w:r w:rsidR="007F71FB">
              <w:t>B</w:t>
            </w:r>
            <w:r>
              <w:t>asin</w:t>
            </w:r>
            <w:r w:rsidR="007F71FB">
              <w:t>.</w:t>
            </w:r>
          </w:p>
        </w:tc>
        <w:tc>
          <w:tcPr>
            <w:tcW w:w="2017" w:type="dxa"/>
            <w:tcBorders>
              <w:top w:val="double" w:sz="6" w:space="0" w:color="auto"/>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Nutrients/DO</w:t>
            </w:r>
          </w:p>
        </w:tc>
        <w:tc>
          <w:tcPr>
            <w:tcW w:w="3712" w:type="dxa"/>
            <w:tcBorders>
              <w:top w:val="double" w:sz="6" w:space="0" w:color="auto"/>
              <w:left w:val="single" w:sz="4" w:space="0" w:color="000000"/>
              <w:bottom w:val="single" w:sz="4" w:space="0" w:color="000000"/>
              <w:right w:val="single" w:sz="4" w:space="0" w:color="000000"/>
            </w:tcBorders>
            <w:vAlign w:val="center"/>
            <w:hideMark/>
          </w:tcPr>
          <w:p w:rsidR="00E7320C" w:rsidRDefault="008F246A">
            <w:pPr>
              <w:pStyle w:val="TableText"/>
              <w:jc w:val="center"/>
            </w:pPr>
            <w:r>
              <w:t xml:space="preserve">The Santa Fe River BMAP is expected to be adopted in 2012.  Following </w:t>
            </w:r>
            <w:r w:rsidR="007F71FB">
              <w:t xml:space="preserve">the </w:t>
            </w:r>
            <w:r>
              <w:t xml:space="preserve">adoption of the Santa Fe River BMAP, efforts will switch to the remainder of the Suwannee </w:t>
            </w:r>
            <w:r w:rsidR="007F71FB">
              <w:t>B</w:t>
            </w:r>
            <w:r>
              <w:t>asin.  The Santa F</w:t>
            </w:r>
            <w:r w:rsidR="007F71FB">
              <w:t xml:space="preserve">e BMAP will be used as </w:t>
            </w:r>
            <w:r>
              <w:t xml:space="preserve">the template for the larger Suwannee </w:t>
            </w:r>
            <w:r w:rsidR="007F71FB">
              <w:t>B</w:t>
            </w:r>
            <w:r>
              <w:t>asin BMAP as similar conditions are found there.  The next stage of activities will include initiating general stakeholder meetings and meeting individually with basin stakeholders (counties, cities, and agricultural interests).  FDEP, FDACS</w:t>
            </w:r>
            <w:r w:rsidR="008E2CF5">
              <w:t>,</w:t>
            </w:r>
            <w:r>
              <w:t xml:space="preserve"> and other stakeholders will work cooperatively to identify </w:t>
            </w:r>
            <w:r w:rsidR="007D04E4" w:rsidRPr="007D04E4">
              <w:t>Restoration Focus Areas (RFAs) within th</w:t>
            </w:r>
            <w:r>
              <w:t xml:space="preserve">e Santa Fe </w:t>
            </w:r>
            <w:r w:rsidR="008E2CF5">
              <w:t xml:space="preserve">Basin </w:t>
            </w:r>
            <w:r>
              <w:t xml:space="preserve">and subsequently the overall Suwannee </w:t>
            </w:r>
            <w:r w:rsidR="007F71FB">
              <w:t>B</w:t>
            </w:r>
            <w:r>
              <w:t>asin.</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Wekiva</w:t>
            </w:r>
            <w:r>
              <w:t xml:space="preserve"> </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B</w:t>
            </w:r>
            <w:r w:rsidRPr="00531ADE">
              <w:t>asin Working Group meeting</w:t>
            </w:r>
            <w:r>
              <w:t xml:space="preserve">s </w:t>
            </w:r>
            <w:r w:rsidR="00A22168">
              <w:t xml:space="preserve">are </w:t>
            </w:r>
            <w:r>
              <w:t>ongoing</w:t>
            </w:r>
            <w:r w:rsidR="00A22168">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Nutrients/DO</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E7320C" w:rsidRDefault="008F246A">
            <w:pPr>
              <w:pStyle w:val="TableText"/>
              <w:jc w:val="center"/>
            </w:pPr>
            <w:r w:rsidRPr="00531ADE">
              <w:t>BMAP efforts began in March 2009</w:t>
            </w:r>
            <w:r>
              <w:t>,</w:t>
            </w:r>
            <w:r w:rsidRPr="00531ADE">
              <w:t xml:space="preserve"> and the most recent Basin Working Group </w:t>
            </w:r>
            <w:r w:rsidR="00925771">
              <w:t>m</w:t>
            </w:r>
            <w:r w:rsidRPr="00531ADE">
              <w:t xml:space="preserve">eeting was held on </w:t>
            </w:r>
            <w:r>
              <w:t>September 29</w:t>
            </w:r>
            <w:r w:rsidRPr="00531ADE">
              <w:t xml:space="preserve">, 2010. </w:t>
            </w:r>
            <w:r>
              <w:t xml:space="preserve"> </w:t>
            </w:r>
            <w:r w:rsidRPr="00531ADE">
              <w:t xml:space="preserve">Technical work continues in the interim.  Current BMAP activities include building </w:t>
            </w:r>
            <w:r w:rsidR="007F71FB">
              <w:t xml:space="preserve">a </w:t>
            </w:r>
            <w:r w:rsidRPr="00531ADE">
              <w:t>common understanding of sources, develop</w:t>
            </w:r>
            <w:r>
              <w:t>ing</w:t>
            </w:r>
            <w:r w:rsidRPr="00531ADE">
              <w:t xml:space="preserve"> the allocation/sufficiency of effort approach, and </w:t>
            </w:r>
            <w:r>
              <w:t xml:space="preserve">compiling a list of </w:t>
            </w:r>
            <w:r w:rsidRPr="00531ADE">
              <w:t>preliminary project</w:t>
            </w:r>
            <w:r>
              <w:t>s</w:t>
            </w:r>
            <w:r w:rsidRPr="00531ADE">
              <w:t xml:space="preserve">.  The BMAP will be sensitive to local concerns connected to other Wekiva Protection </w:t>
            </w:r>
            <w:r w:rsidRPr="00E9612C">
              <w:t>Area activities.</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Upper Peace (Hancock Chain, Winter Haven Chain</w:t>
            </w:r>
            <w:r>
              <w:t>,</w:t>
            </w:r>
            <w:r w:rsidRPr="00531ADE">
              <w:t xml:space="preserve"> </w:t>
            </w:r>
            <w:r>
              <w:t>and</w:t>
            </w:r>
            <w:r w:rsidRPr="00531ADE">
              <w:t xml:space="preserve"> Upper Peace Creek)</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 xml:space="preserve">BMAP activities </w:t>
            </w:r>
            <w:r w:rsidR="00A22168">
              <w:t xml:space="preserve">are </w:t>
            </w:r>
            <w:r w:rsidRPr="00E9612C">
              <w:t xml:space="preserve">on hold pending </w:t>
            </w:r>
            <w:r w:rsidR="007F71FB">
              <w:t xml:space="preserve">the </w:t>
            </w:r>
            <w:r w:rsidRPr="00E9612C">
              <w:t xml:space="preserve">resolution of issues related to </w:t>
            </w:r>
            <w:r w:rsidR="007F71FB">
              <w:t xml:space="preserve">the </w:t>
            </w:r>
            <w:r w:rsidRPr="00E9612C">
              <w:t xml:space="preserve">effectiveness of management options and completion of </w:t>
            </w:r>
            <w:r w:rsidR="004E2A3E">
              <w:t xml:space="preserve">a </w:t>
            </w:r>
            <w:r w:rsidRPr="00E9612C">
              <w:t>local watershed master plan</w:t>
            </w:r>
            <w:r w:rsidR="007F71FB">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 xml:space="preserve">Nutrients, </w:t>
            </w:r>
          </w:p>
          <w:p w:rsidR="008F246A" w:rsidRDefault="008F246A" w:rsidP="00791D9D">
            <w:pPr>
              <w:pStyle w:val="TableText"/>
              <w:jc w:val="center"/>
            </w:pPr>
            <w:r w:rsidRPr="00E9612C">
              <w:t>Fecal Coliform</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FE1125" w:rsidRPr="00925771" w:rsidRDefault="007D04E4">
            <w:pPr>
              <w:pStyle w:val="TableText"/>
              <w:jc w:val="center"/>
              <w:rPr>
                <w:szCs w:val="18"/>
              </w:rPr>
            </w:pPr>
            <w:r w:rsidRPr="007D04E4">
              <w:rPr>
                <w:szCs w:val="18"/>
              </w:rPr>
              <w:t xml:space="preserve">A technical review of the TMDLs and lake processes has led to questions about the effectiveness of management options in attempting to meet TMDLs.  A comprehensive watershed master plan has been developed for the city of Winter Haven and SWFWMD.  </w:t>
            </w:r>
            <w:r w:rsidRPr="007D04E4">
              <w:rPr>
                <w:rFonts w:cs="Arial"/>
                <w:szCs w:val="18"/>
              </w:rPr>
              <w:t>FDEP is coordinating with the city of Winter Haven regarding the next steps in moving forward with a BMAP for the Southern Chain of Lakes.</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Indian River Lagoon</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Default="00A22168" w:rsidP="00791D9D">
            <w:pPr>
              <w:pStyle w:val="TableText"/>
              <w:jc w:val="center"/>
            </w:pPr>
            <w:r>
              <w:t>R</w:t>
            </w:r>
            <w:r w:rsidR="008F246A" w:rsidRPr="00E9612C">
              <w:t>otating meetings among sub-basins</w:t>
            </w:r>
            <w:r>
              <w:t xml:space="preserve"> are continuing.</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Nutrients/DO</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310314" w:rsidRDefault="007D04E4">
            <w:pPr>
              <w:pStyle w:val="TableText"/>
              <w:jc w:val="center"/>
            </w:pPr>
            <w:r w:rsidRPr="007D04E4">
              <w:t>The Indian River Lagoon (IRL)</w:t>
            </w:r>
            <w:r w:rsidR="007F71FB">
              <w:t xml:space="preserve"> </w:t>
            </w:r>
            <w:r w:rsidR="008F246A" w:rsidRPr="00531ADE">
              <w:t xml:space="preserve">Mainstem Basin </w:t>
            </w:r>
            <w:r w:rsidR="00CC7BAB">
              <w:t>is</w:t>
            </w:r>
            <w:r w:rsidR="008F246A" w:rsidRPr="00531ADE">
              <w:t xml:space="preserve"> divided into three </w:t>
            </w:r>
            <w:r w:rsidR="008F246A">
              <w:t xml:space="preserve">sub-basins </w:t>
            </w:r>
            <w:r w:rsidR="008F246A" w:rsidRPr="00531ADE">
              <w:t>(Banana River, North</w:t>
            </w:r>
            <w:r w:rsidR="008F246A">
              <w:t>,</w:t>
            </w:r>
            <w:r w:rsidR="008F246A" w:rsidRPr="00531ADE">
              <w:t xml:space="preserve"> and Central) for </w:t>
            </w:r>
            <w:r w:rsidR="008F246A" w:rsidRPr="00E9612C">
              <w:t xml:space="preserve">BMAP development. </w:t>
            </w:r>
            <w:r w:rsidR="008F246A">
              <w:t xml:space="preserve"> A seagrass distribution target has been developed as a mechanism for assessing success in implementing the TMDL.  </w:t>
            </w:r>
            <w:r w:rsidR="004E2A3E">
              <w:t xml:space="preserve">The </w:t>
            </w:r>
            <w:r w:rsidR="008F246A" w:rsidRPr="00E9612C">
              <w:t xml:space="preserve">Banana River </w:t>
            </w:r>
            <w:r w:rsidR="008F246A">
              <w:t>and North IRL</w:t>
            </w:r>
            <w:r w:rsidR="007F71FB">
              <w:t xml:space="preserve"> </w:t>
            </w:r>
            <w:r w:rsidR="008F246A" w:rsidRPr="00E9612C">
              <w:t xml:space="preserve">sub-basin allocations </w:t>
            </w:r>
            <w:r w:rsidR="008F246A">
              <w:t xml:space="preserve">have been drafted and </w:t>
            </w:r>
            <w:r w:rsidR="008F246A" w:rsidRPr="00E9612C">
              <w:t>project information collection is under</w:t>
            </w:r>
            <w:r w:rsidR="008F246A">
              <w:t xml:space="preserve"> </w:t>
            </w:r>
            <w:r w:rsidR="008F246A" w:rsidRPr="00E9612C">
              <w:t>way</w:t>
            </w:r>
            <w:r w:rsidR="008F246A">
              <w:t xml:space="preserve">.  The Central IRL currently appears to be meeting the seagrass distribution target.  A BMAP will be developed that takes a “hold the line” approach and will document additional projects being implemented by local stakeholders. </w:t>
            </w:r>
            <w:r w:rsidR="008F246A" w:rsidRPr="00E9612C">
              <w:t xml:space="preserve"> The Monitoring Plan discussions are under</w:t>
            </w:r>
            <w:r w:rsidR="008F246A">
              <w:t xml:space="preserve"> </w:t>
            </w:r>
            <w:r w:rsidR="008F246A" w:rsidRPr="00E9612C">
              <w:t>way</w:t>
            </w:r>
            <w:r w:rsidR="008F246A">
              <w:t>,</w:t>
            </w:r>
            <w:r w:rsidR="008F246A" w:rsidRPr="00E9612C">
              <w:t xml:space="preserve"> with </w:t>
            </w:r>
            <w:r w:rsidR="008F246A">
              <w:t>p</w:t>
            </w:r>
            <w:r w:rsidR="008F246A" w:rsidRPr="00E9612C">
              <w:t xml:space="preserve">rimary </w:t>
            </w:r>
            <w:r w:rsidR="008F246A" w:rsidRPr="00E9612C">
              <w:lastRenderedPageBreak/>
              <w:t xml:space="preserve">and </w:t>
            </w:r>
            <w:r w:rsidR="008F246A">
              <w:t>s</w:t>
            </w:r>
            <w:r w:rsidR="008F246A" w:rsidRPr="00E9612C">
              <w:t>econdary objectives being developed in coordination with local stakeholders.</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lastRenderedPageBreak/>
              <w:t>St. Lucie</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Default="00071E65" w:rsidP="00791D9D">
            <w:pPr>
              <w:pStyle w:val="TableText"/>
              <w:jc w:val="center"/>
            </w:pPr>
            <w:r>
              <w:t>Technical meetings and individual stakeholder meetings are continuing.</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Nutrients/BOD</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531ADE">
              <w:t xml:space="preserve">BMAP activities were started in July 2009. </w:t>
            </w:r>
            <w:r>
              <w:t xml:space="preserve"> </w:t>
            </w:r>
            <w:r w:rsidRPr="00531ADE">
              <w:t xml:space="preserve">The last BMAP technical meeting was held in </w:t>
            </w:r>
            <w:r>
              <w:t>May 2011</w:t>
            </w:r>
            <w:r w:rsidR="007F71FB">
              <w:t>.</w:t>
            </w:r>
            <w:r>
              <w:t xml:space="preserve"> </w:t>
            </w:r>
            <w:r w:rsidRPr="00531ADE">
              <w:t xml:space="preserve"> </w:t>
            </w:r>
            <w:r>
              <w:t>An e</w:t>
            </w:r>
            <w:r w:rsidRPr="00531ADE">
              <w:t xml:space="preserve">valuation </w:t>
            </w:r>
            <w:r>
              <w:t xml:space="preserve">continues </w:t>
            </w:r>
            <w:r w:rsidRPr="00531ADE">
              <w:t xml:space="preserve">of the </w:t>
            </w:r>
            <w:r w:rsidR="007D04E4" w:rsidRPr="007D04E4">
              <w:t>Northern Everglades and Estuaries Protection Program (NEEPP)</w:t>
            </w:r>
            <w:r w:rsidRPr="00531ADE">
              <w:t xml:space="preserve"> Regional </w:t>
            </w:r>
            <w:r>
              <w:t>W</w:t>
            </w:r>
            <w:r w:rsidRPr="00531ADE">
              <w:t xml:space="preserve">atershed Protection Plan applicability </w:t>
            </w:r>
            <w:r>
              <w:t>and</w:t>
            </w:r>
            <w:r w:rsidRPr="00531ADE">
              <w:t xml:space="preserve"> implementation/allocation approach document. </w:t>
            </w:r>
            <w:r>
              <w:t xml:space="preserve"> F</w:t>
            </w:r>
            <w:r w:rsidRPr="00531ADE">
              <w:t xml:space="preserve">DEP staff are </w:t>
            </w:r>
            <w:r>
              <w:t xml:space="preserve">collecting and </w:t>
            </w:r>
            <w:r w:rsidRPr="00531ADE">
              <w:t xml:space="preserve">reviewing </w:t>
            </w:r>
            <w:r>
              <w:t xml:space="preserve">information on pollutant load reduction projects proposed by local stakeholders.  Draft allocations have </w:t>
            </w:r>
            <w:r w:rsidR="004E2A3E">
              <w:t xml:space="preserve">been </w:t>
            </w:r>
            <w:r>
              <w:t>developed and are under review.</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Everglades West Coast</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Technical meetings and individual stakeholder meetings are continuing</w:t>
            </w:r>
            <w:r w:rsidR="00A22168">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Multiple</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531ADE">
              <w:t>Basic W</w:t>
            </w:r>
            <w:r>
              <w:t xml:space="preserve">atershed </w:t>
            </w:r>
            <w:r w:rsidRPr="00531ADE">
              <w:t>M</w:t>
            </w:r>
            <w:r>
              <w:t xml:space="preserve">anagement </w:t>
            </w:r>
            <w:r w:rsidRPr="00531ADE">
              <w:t>M</w:t>
            </w:r>
            <w:r>
              <w:t>odel</w:t>
            </w:r>
            <w:r w:rsidRPr="00531ADE">
              <w:t>ing to determine current loading was completed</w:t>
            </w:r>
            <w:r>
              <w:t>,</w:t>
            </w:r>
            <w:r w:rsidRPr="00531ADE">
              <w:t xml:space="preserve"> and details </w:t>
            </w:r>
            <w:r>
              <w:t xml:space="preserve">have been </w:t>
            </w:r>
            <w:r w:rsidRPr="00531ADE">
              <w:t>presented to stakeholders</w:t>
            </w:r>
            <w:r>
              <w:t>.</w:t>
            </w:r>
            <w:r w:rsidRPr="00531ADE">
              <w:t xml:space="preserve"> </w:t>
            </w:r>
            <w:r>
              <w:t xml:space="preserve"> </w:t>
            </w:r>
            <w:r w:rsidRPr="00531ADE">
              <w:t>One</w:t>
            </w:r>
            <w:r>
              <w:t>-</w:t>
            </w:r>
            <w:r w:rsidRPr="00531ADE">
              <w:t>on</w:t>
            </w:r>
            <w:r>
              <w:t>-</w:t>
            </w:r>
            <w:r w:rsidRPr="00531ADE">
              <w:t xml:space="preserve">one meetings </w:t>
            </w:r>
            <w:r>
              <w:t>have been</w:t>
            </w:r>
            <w:r w:rsidRPr="00531ADE">
              <w:t xml:space="preserve"> held with stakeholders to discuss </w:t>
            </w:r>
            <w:r w:rsidR="00A22168">
              <w:t xml:space="preserve">the </w:t>
            </w:r>
            <w:r w:rsidRPr="00531ADE">
              <w:t xml:space="preserve">current loading calculation process and projects eligible for BMAP credit.  </w:t>
            </w:r>
            <w:r>
              <w:t>F</w:t>
            </w:r>
            <w:r w:rsidRPr="00531ADE">
              <w:t xml:space="preserve">DEP </w:t>
            </w:r>
            <w:proofErr w:type="gramStart"/>
            <w:r w:rsidRPr="00531ADE">
              <w:t>staff are</w:t>
            </w:r>
            <w:proofErr w:type="gramEnd"/>
            <w:r w:rsidRPr="00531ADE">
              <w:t xml:space="preserve"> currently evaluating </w:t>
            </w:r>
            <w:r w:rsidRPr="00E9612C">
              <w:t xml:space="preserve">the list of nutrient reduction projects implemented since the TMDL verified period and calculating BMP efficiencies for the projects submitted.  </w:t>
            </w:r>
            <w:proofErr w:type="gramStart"/>
            <w:r w:rsidRPr="00E9612C">
              <w:t>Staff are</w:t>
            </w:r>
            <w:proofErr w:type="gramEnd"/>
            <w:r w:rsidRPr="00E9612C">
              <w:t xml:space="preserve"> awaiting results from a nutrient source tracking and ground</w:t>
            </w:r>
            <w:r>
              <w:t xml:space="preserve"> </w:t>
            </w:r>
            <w:r w:rsidRPr="00E9612C">
              <w:t xml:space="preserve">water input study conducted in June 2010.  BMAP stakeholder </w:t>
            </w:r>
            <w:r>
              <w:t>technical meetings are continuing.</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Caloosahatchee</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Technical meetings and individual stakeholder meetings are continuing</w:t>
            </w:r>
            <w:r w:rsidR="00A22168">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531ADE">
              <w:t>The current loading calculation process and potential allocation a</w:t>
            </w:r>
            <w:r>
              <w:t>pproaches have been discussed with local stakeholders.  One-on-</w:t>
            </w:r>
            <w:r w:rsidRPr="00531ADE">
              <w:t xml:space="preserve">one meetings were held with several stakeholders to address concerns and discuss </w:t>
            </w:r>
            <w:r>
              <w:t xml:space="preserve">the </w:t>
            </w:r>
            <w:r w:rsidRPr="00531ADE">
              <w:t xml:space="preserve">types of projects that would receive credit in the BMAP. </w:t>
            </w:r>
            <w:r>
              <w:t xml:space="preserve"> </w:t>
            </w:r>
            <w:proofErr w:type="gramStart"/>
            <w:r w:rsidRPr="00531ADE">
              <w:t>Staff are</w:t>
            </w:r>
            <w:proofErr w:type="gramEnd"/>
            <w:r w:rsidRPr="00531ADE">
              <w:t xml:space="preserve"> currently evaluating the list of nutrient reductio</w:t>
            </w:r>
            <w:r w:rsidRPr="00E9612C">
              <w:t xml:space="preserve">n projects implemented since the TMDL verified period and working on calculating BMP efficiencies for projects submitted. </w:t>
            </w:r>
            <w:r>
              <w:t xml:space="preserve"> They</w:t>
            </w:r>
            <w:r w:rsidRPr="00E9612C">
              <w:t xml:space="preserve"> are finalizing current loading calculations and draft potential allocation approach calculations. </w:t>
            </w:r>
            <w:r>
              <w:t xml:space="preserve"> </w:t>
            </w:r>
            <w:r w:rsidRPr="00E9612C">
              <w:t xml:space="preserve">BMAP stakeholder technical meetings are </w:t>
            </w:r>
            <w:r>
              <w:t>continuing.  FDEP is working on a revised TMDL for the estuarine Caloosahatchee and developing a TMDL for the upstream reaches of the river.</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A17AE0" w:rsidRDefault="008F246A">
            <w:pPr>
              <w:pStyle w:val="TableText"/>
              <w:jc w:val="center"/>
            </w:pPr>
            <w:r>
              <w:t xml:space="preserve">Lakes Monroe </w:t>
            </w:r>
            <w:r w:rsidR="00A22168">
              <w:t>and</w:t>
            </w:r>
            <w:r>
              <w:t xml:space="preserve"> Harney</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Technical meetings and individual stakeholder meetings are continuing</w:t>
            </w:r>
            <w:r w:rsidR="00A22168">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4E2A3E" w:rsidP="00791D9D">
            <w:pPr>
              <w:pStyle w:val="TableText"/>
              <w:jc w:val="center"/>
            </w:pPr>
            <w:r>
              <w:t>-</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 xml:space="preserve">This BMAP effort was initiated in October 2010.  Draft allocations have been developed and stakeholder projects are being collected and reviewed.  A monitoring plan is being developed. </w:t>
            </w:r>
            <w:r w:rsidR="004E2A3E">
              <w:t xml:space="preserve"> </w:t>
            </w:r>
            <w:r>
              <w:t>BMAP technical stakeholder meetings are continuing.</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Pr="00531ADE" w:rsidRDefault="008F246A" w:rsidP="00791D9D">
            <w:pPr>
              <w:pStyle w:val="TableText"/>
              <w:jc w:val="center"/>
            </w:pPr>
            <w:r>
              <w:t>Alafia River Basin</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 xml:space="preserve">Technical meetings and individual stakeholder meetings are </w:t>
            </w:r>
            <w:r>
              <w:lastRenderedPageBreak/>
              <w:t>continuing</w:t>
            </w:r>
            <w:r w:rsidR="00A22168">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8F246A" w:rsidP="00791D9D">
            <w:pPr>
              <w:pStyle w:val="TableText"/>
              <w:jc w:val="center"/>
            </w:pPr>
            <w:r>
              <w:lastRenderedPageBreak/>
              <w:t>Multiple</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This BMAP effort was initiated in June 2011 and encompasses six impaired WBIDs.</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Pr="00531ADE" w:rsidRDefault="008F246A" w:rsidP="00791D9D">
            <w:pPr>
              <w:pStyle w:val="TableText"/>
              <w:jc w:val="center"/>
            </w:pPr>
            <w:r>
              <w:lastRenderedPageBreak/>
              <w:t>Manatee River Basin</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Technical meetings and individual stakeholder meetings are continuing</w:t>
            </w:r>
            <w:r w:rsidR="00A22168">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8F246A" w:rsidP="00791D9D">
            <w:pPr>
              <w:pStyle w:val="TableText"/>
              <w:jc w:val="center"/>
            </w:pPr>
            <w:r>
              <w:t>Multiple</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This BMAP effort was initiated in June 2011 and encompasses four impaired WBIDs.</w:t>
            </w:r>
          </w:p>
        </w:tc>
      </w:tr>
      <w:tr w:rsidR="008F246A" w:rsidTr="0045063B">
        <w:trPr>
          <w:jc w:val="center"/>
        </w:trPr>
        <w:tc>
          <w:tcPr>
            <w:tcW w:w="21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Pr="00531ADE" w:rsidRDefault="008F246A" w:rsidP="00791D9D">
            <w:pPr>
              <w:pStyle w:val="TableText"/>
              <w:jc w:val="center"/>
            </w:pPr>
            <w:r>
              <w:t>Middle Trout River</w:t>
            </w:r>
          </w:p>
        </w:tc>
        <w:tc>
          <w:tcPr>
            <w:tcW w:w="1738"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Technical meetings and individual stakeholder meetings are continuing</w:t>
            </w:r>
            <w:r w:rsidR="004E2A3E">
              <w:t>.</w:t>
            </w:r>
          </w:p>
        </w:tc>
        <w:tc>
          <w:tcPr>
            <w:tcW w:w="2017"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8F246A" w:rsidP="00791D9D">
            <w:pPr>
              <w:pStyle w:val="TableText"/>
              <w:jc w:val="center"/>
            </w:pPr>
            <w:r>
              <w:t>DO and Nutrients</w:t>
            </w:r>
          </w:p>
        </w:tc>
        <w:tc>
          <w:tcPr>
            <w:tcW w:w="3712" w:type="dxa"/>
            <w:tcBorders>
              <w:top w:val="single" w:sz="4" w:space="0" w:color="000000"/>
              <w:left w:val="single" w:sz="4" w:space="0" w:color="000000"/>
              <w:bottom w:val="single" w:sz="4" w:space="0" w:color="000000"/>
              <w:right w:val="single" w:sz="4" w:space="0" w:color="000000"/>
            </w:tcBorders>
            <w:vAlign w:val="center"/>
            <w:hideMark/>
          </w:tcPr>
          <w:p w:rsidR="00A17AE0" w:rsidRDefault="008F246A">
            <w:pPr>
              <w:pStyle w:val="TableText"/>
              <w:jc w:val="center"/>
            </w:pPr>
            <w:r>
              <w:t>This BMAP effort was initiated in December 2010.  Draft allocations have been developed</w:t>
            </w:r>
            <w:r w:rsidR="004E2A3E">
              <w:t>,</w:t>
            </w:r>
            <w:r>
              <w:t xml:space="preserve"> stakeholder projects are being collected and reviewed</w:t>
            </w:r>
            <w:r w:rsidR="004E2A3E">
              <w:t>,</w:t>
            </w:r>
            <w:r>
              <w:t xml:space="preserve"> and a monitoring plan is being developed.  </w:t>
            </w:r>
            <w:r w:rsidR="00071E65">
              <w:t>Local stakeholders are proposing a plan of study to reassess the impairment status of this waterbody.  FDEP may suspend further BMAP development pending the results of this effort.</w:t>
            </w:r>
          </w:p>
        </w:tc>
      </w:tr>
    </w:tbl>
    <w:p w:rsidR="00485094" w:rsidRPr="00124177" w:rsidRDefault="00485094" w:rsidP="00124177">
      <w:pPr>
        <w:pStyle w:val="Bodytextreduced"/>
        <w:tabs>
          <w:tab w:val="left" w:pos="7173"/>
        </w:tabs>
        <w:rPr>
          <w:sz w:val="22"/>
          <w:szCs w:val="22"/>
        </w:rPr>
      </w:pPr>
    </w:p>
    <w:p w:rsidR="00485094" w:rsidRDefault="00485094" w:rsidP="00B215C8">
      <w:pPr>
        <w:pStyle w:val="Bodytext"/>
      </w:pPr>
    </w:p>
    <w:p w:rsidR="00485094" w:rsidRDefault="00485094" w:rsidP="00802638">
      <w:pPr>
        <w:pStyle w:val="Heading3"/>
      </w:pPr>
      <w:bookmarkStart w:id="2154" w:name="_Toc319341744"/>
      <w:r w:rsidRPr="00802638">
        <w:t>Public Participation</w:t>
      </w:r>
      <w:bookmarkEnd w:id="2154"/>
    </w:p>
    <w:p w:rsidR="00485094" w:rsidRDefault="00485094" w:rsidP="00B215C8">
      <w:pPr>
        <w:pStyle w:val="Bodytext"/>
      </w:pPr>
      <w:r>
        <w:t xml:space="preserve">The success of Florida’s water resource management program, especially its watershed management approach/TMDL Program, depends heavily on input from local stakeholders in each watershed.  This process is highly collaborative, and FDEP </w:t>
      </w:r>
      <w:proofErr w:type="gramStart"/>
      <w:r>
        <w:t>staff closely coordinate</w:t>
      </w:r>
      <w:proofErr w:type="gramEnd"/>
      <w:r>
        <w:t xml:space="preserve"> and communicate with stakeholders in all phases of the five-year, rotating basin cycle.</w:t>
      </w:r>
    </w:p>
    <w:p w:rsidR="00485094" w:rsidRDefault="00485094" w:rsidP="00B215C8">
      <w:pPr>
        <w:pStyle w:val="Bodytext"/>
      </w:pPr>
    </w:p>
    <w:p w:rsidR="00485094" w:rsidRDefault="00485094" w:rsidP="00B215C8">
      <w:pPr>
        <w:pStyle w:val="Bodytext"/>
      </w:pPr>
      <w:r>
        <w:t>FDEP</w:t>
      </w:r>
      <w:r w:rsidRPr="003A4461">
        <w:t xml:space="preserve"> work</w:t>
      </w:r>
      <w:r>
        <w:t>s</w:t>
      </w:r>
      <w:r w:rsidRPr="003A4461">
        <w:t xml:space="preserve"> with a variety of stakeholders </w:t>
      </w:r>
      <w:r>
        <w:t>in developing a draft Verified List of impaired waters for each basin.  The d</w:t>
      </w:r>
      <w:r w:rsidRPr="003A4461">
        <w:t xml:space="preserve">raft </w:t>
      </w:r>
      <w:r>
        <w:t>l</w:t>
      </w:r>
      <w:r w:rsidRPr="003A4461">
        <w:t xml:space="preserve">ists </w:t>
      </w:r>
      <w:r>
        <w:t>are</w:t>
      </w:r>
      <w:r w:rsidRPr="003A4461">
        <w:t xml:space="preserve"> placed on </w:t>
      </w:r>
      <w:r>
        <w:t xml:space="preserve">the </w:t>
      </w:r>
      <w:hyperlink r:id="rId166" w:history="1">
        <w:r>
          <w:rPr>
            <w:rStyle w:val="Hyperlink"/>
          </w:rPr>
          <w:t>FDEP Watershed Assessment Program w</w:t>
        </w:r>
        <w:r w:rsidRPr="00F46CD8">
          <w:rPr>
            <w:rStyle w:val="Hyperlink"/>
          </w:rPr>
          <w:t>ebsite</w:t>
        </w:r>
      </w:hyperlink>
      <w:r>
        <w:t xml:space="preserve"> and are</w:t>
      </w:r>
      <w:r w:rsidRPr="003A4461">
        <w:t xml:space="preserve"> also sent </w:t>
      </w:r>
      <w:r>
        <w:t>by</w:t>
      </w:r>
      <w:r w:rsidRPr="003A4461">
        <w:t xml:space="preserve"> request to interested parties </w:t>
      </w:r>
      <w:r>
        <w:t>via</w:t>
      </w:r>
      <w:r w:rsidRPr="003A4461">
        <w:t xml:space="preserve"> mail or email.</w:t>
      </w:r>
      <w:r>
        <w:t xml:space="preserve">  As part of the review process, public workshops are advertised and held in each basin to help explain the process for developing the Verified Lists, exchange information, and encourage public involvement.  The workshops are noticed in the </w:t>
      </w:r>
      <w:hyperlink r:id="rId167" w:history="1">
        <w:r w:rsidRPr="00E82400">
          <w:rPr>
            <w:rStyle w:val="Hyperlink"/>
            <w:i/>
          </w:rPr>
          <w:t>Florida Administrative Weekly</w:t>
        </w:r>
      </w:hyperlink>
      <w:r>
        <w:rPr>
          <w:i/>
        </w:rPr>
        <w:t xml:space="preserve"> </w:t>
      </w:r>
      <w:r w:rsidRPr="005D59A4">
        <w:t xml:space="preserve">and </w:t>
      </w:r>
      <w:r>
        <w:t xml:space="preserve">on </w:t>
      </w:r>
      <w:r w:rsidRPr="005D59A4">
        <w:t xml:space="preserve">the </w:t>
      </w:r>
      <w:r>
        <w:t>w</w:t>
      </w:r>
      <w:r w:rsidRPr="005D59A4">
        <w:t>ebsite</w:t>
      </w:r>
      <w:r>
        <w:t>.  Stakeholders</w:t>
      </w:r>
      <w:r w:rsidRPr="003A4461">
        <w:t xml:space="preserve"> </w:t>
      </w:r>
      <w:r>
        <w:t>are</w:t>
      </w:r>
      <w:r w:rsidRPr="003A4461">
        <w:t xml:space="preserve"> given the opportunity to comment on the draft lists in person </w:t>
      </w:r>
      <w:r>
        <w:t xml:space="preserve">at public workshops </w:t>
      </w:r>
      <w:r w:rsidRPr="003A4461">
        <w:t xml:space="preserve">and/or </w:t>
      </w:r>
      <w:r>
        <w:t>through email and letters</w:t>
      </w:r>
      <w:r w:rsidRPr="003A4461">
        <w:t>.</w:t>
      </w:r>
      <w:r>
        <w:t xml:space="preserve">  If additional information or data are provided during the public comment period or before, FDEP typically creates a revised draft Verified List for further review and comment before submitting the final proposed list to the Secretary for adoption and then to the EPA.</w:t>
      </w:r>
    </w:p>
    <w:p w:rsidR="00485094" w:rsidRDefault="00485094" w:rsidP="00B215C8">
      <w:pPr>
        <w:pStyle w:val="Bodytext"/>
      </w:pPr>
    </w:p>
    <w:p w:rsidR="00485094" w:rsidRDefault="00485094" w:rsidP="00B215C8">
      <w:pPr>
        <w:pStyle w:val="Bodytext"/>
      </w:pPr>
      <w:r>
        <w:t>All public</w:t>
      </w:r>
      <w:r w:rsidRPr="00F86F1E">
        <w:t xml:space="preserve"> meetings are recorded, </w:t>
      </w:r>
      <w:r>
        <w:t>and</w:t>
      </w:r>
      <w:r w:rsidRPr="00F86F1E">
        <w:t xml:space="preserve"> specific </w:t>
      </w:r>
      <w:r>
        <w:t xml:space="preserve">comments are noted in written meeting summaries. </w:t>
      </w:r>
      <w:r w:rsidRPr="00F86F1E">
        <w:t xml:space="preserve"> </w:t>
      </w:r>
      <w:r>
        <w:t>S</w:t>
      </w:r>
      <w:r w:rsidRPr="00F86F1E">
        <w:t>ignificant comments typically receive a written response</w:t>
      </w:r>
      <w:r>
        <w:t>.  All</w:t>
      </w:r>
      <w:r w:rsidRPr="00F86F1E">
        <w:t xml:space="preserve"> </w:t>
      </w:r>
      <w:r>
        <w:t>written comments received and FDEP’s</w:t>
      </w:r>
      <w:r w:rsidRPr="00F86F1E">
        <w:t xml:space="preserve"> responses are </w:t>
      </w:r>
      <w:r>
        <w:t xml:space="preserve">kept </w:t>
      </w:r>
      <w:r w:rsidRPr="00F86F1E">
        <w:t xml:space="preserve">in </w:t>
      </w:r>
      <w:r>
        <w:t xml:space="preserve">a permanent </w:t>
      </w:r>
      <w:r w:rsidRPr="00F86F1E">
        <w:t>file maintained by FDEP</w:t>
      </w:r>
      <w:r>
        <w:t xml:space="preserve">.  These are included in an Appendix to each Water Quality Assessment Report.  The reports are available on the </w:t>
      </w:r>
      <w:hyperlink r:id="rId168" w:history="1">
        <w:r w:rsidRPr="00CA657B">
          <w:rPr>
            <w:rStyle w:val="Hyperlink"/>
          </w:rPr>
          <w:t xml:space="preserve">FDEP </w:t>
        </w:r>
        <w:r>
          <w:rPr>
            <w:rStyle w:val="Hyperlink"/>
          </w:rPr>
          <w:t xml:space="preserve">Watershed Management </w:t>
        </w:r>
        <w:r w:rsidRPr="00CA657B">
          <w:rPr>
            <w:rStyle w:val="Hyperlink"/>
          </w:rPr>
          <w:t>website</w:t>
        </w:r>
      </w:hyperlink>
      <w:r>
        <w:t>.</w:t>
      </w:r>
    </w:p>
    <w:p w:rsidR="00485094" w:rsidRDefault="00485094" w:rsidP="00DF1A46">
      <w:pPr>
        <w:pStyle w:val="Heading3"/>
      </w:pPr>
      <w:bookmarkStart w:id="2155" w:name="_Toc319341745"/>
      <w:r>
        <w:t>Surface Water Improvement and Management Program</w:t>
      </w:r>
      <w:bookmarkEnd w:id="2155"/>
    </w:p>
    <w:p w:rsidR="00485094" w:rsidRPr="00492CE5" w:rsidRDefault="00485094" w:rsidP="00B215C8">
      <w:pPr>
        <w:pStyle w:val="BodyText0"/>
        <w:rPr>
          <w:sz w:val="22"/>
          <w:szCs w:val="22"/>
        </w:rPr>
      </w:pPr>
      <w:r w:rsidRPr="00492CE5">
        <w:rPr>
          <w:snapToGrid w:val="0"/>
          <w:sz w:val="22"/>
          <w:szCs w:val="22"/>
        </w:rPr>
        <w:t xml:space="preserve">In 1987, the Florida </w:t>
      </w:r>
      <w:r>
        <w:rPr>
          <w:snapToGrid w:val="0"/>
          <w:sz w:val="22"/>
          <w:szCs w:val="22"/>
        </w:rPr>
        <w:t>Legislature</w:t>
      </w:r>
      <w:r w:rsidRPr="00492CE5">
        <w:rPr>
          <w:snapToGrid w:val="0"/>
          <w:sz w:val="22"/>
          <w:szCs w:val="22"/>
        </w:rPr>
        <w:t xml:space="preserve"> passed the </w:t>
      </w:r>
      <w:r w:rsidR="0044193D" w:rsidRPr="008B7C73">
        <w:rPr>
          <w:rFonts w:cs="Arial"/>
          <w:sz w:val="22"/>
          <w:szCs w:val="22"/>
        </w:rPr>
        <w:t>Surface Water Improvement and Management</w:t>
      </w:r>
      <w:r w:rsidR="0044193D">
        <w:rPr>
          <w:snapToGrid w:val="0"/>
          <w:sz w:val="22"/>
          <w:szCs w:val="22"/>
        </w:rPr>
        <w:t xml:space="preserve"> (</w:t>
      </w:r>
      <w:r>
        <w:rPr>
          <w:snapToGrid w:val="0"/>
          <w:sz w:val="22"/>
          <w:szCs w:val="22"/>
        </w:rPr>
        <w:t>SWIM</w:t>
      </w:r>
      <w:r w:rsidR="0044193D">
        <w:rPr>
          <w:snapToGrid w:val="0"/>
          <w:sz w:val="22"/>
          <w:szCs w:val="22"/>
        </w:rPr>
        <w:t>)</w:t>
      </w:r>
      <w:r w:rsidRPr="00492CE5">
        <w:rPr>
          <w:snapToGrid w:val="0"/>
          <w:sz w:val="22"/>
          <w:szCs w:val="22"/>
        </w:rPr>
        <w:t xml:space="preserve"> Act, Sections 373.451 through 373.4595, F.S.  The act directed the state to develop management and restoration plans for preserving or restoring priority waterbodies.  The legislation designated 6 SWIM waterbodies:  Lake Apopka, Tampa Bay, Indian River Lagoon, Biscayne Bay, Lower St. Johns River, and Lake Okeechobee.  </w:t>
      </w:r>
      <w:r>
        <w:rPr>
          <w:sz w:val="22"/>
          <w:szCs w:val="22"/>
        </w:rPr>
        <w:t>Currently</w:t>
      </w:r>
      <w:r w:rsidRPr="00784999">
        <w:rPr>
          <w:sz w:val="22"/>
          <w:szCs w:val="22"/>
        </w:rPr>
        <w:t xml:space="preserve">, 29 waterbodies </w:t>
      </w:r>
      <w:r>
        <w:rPr>
          <w:sz w:val="22"/>
          <w:szCs w:val="22"/>
        </w:rPr>
        <w:t>are</w:t>
      </w:r>
      <w:r w:rsidRPr="00784999">
        <w:rPr>
          <w:sz w:val="22"/>
          <w:szCs w:val="22"/>
        </w:rPr>
        <w:t xml:space="preserve"> on </w:t>
      </w:r>
      <w:r w:rsidRPr="00784999">
        <w:rPr>
          <w:sz w:val="22"/>
          <w:szCs w:val="22"/>
        </w:rPr>
        <w:lastRenderedPageBreak/>
        <w:t xml:space="preserve">the </w:t>
      </w:r>
      <w:r>
        <w:rPr>
          <w:sz w:val="22"/>
          <w:szCs w:val="22"/>
        </w:rPr>
        <w:t xml:space="preserve">priority </w:t>
      </w:r>
      <w:r w:rsidRPr="00784999">
        <w:rPr>
          <w:sz w:val="22"/>
          <w:szCs w:val="22"/>
        </w:rPr>
        <w:t>list.</w:t>
      </w:r>
      <w:r>
        <w:rPr>
          <w:sz w:val="22"/>
          <w:szCs w:val="22"/>
        </w:rPr>
        <w:t xml:space="preserve">  Additional information and the list of priority waterbodies are available on the </w:t>
      </w:r>
      <w:hyperlink r:id="rId169" w:history="1">
        <w:r w:rsidRPr="00E82400">
          <w:rPr>
            <w:rStyle w:val="Hyperlink"/>
            <w:sz w:val="22"/>
            <w:szCs w:val="22"/>
          </w:rPr>
          <w:t>FDEP SWIM Program website</w:t>
        </w:r>
      </w:hyperlink>
      <w:r>
        <w:rPr>
          <w:sz w:val="22"/>
          <w:szCs w:val="22"/>
        </w:rPr>
        <w:t>.</w:t>
      </w:r>
      <w:r w:rsidRPr="00784999">
        <w:rPr>
          <w:sz w:val="22"/>
          <w:szCs w:val="22"/>
        </w:rPr>
        <w:t xml:space="preserve">  </w:t>
      </w:r>
    </w:p>
    <w:p w:rsidR="00485094" w:rsidRPr="00492CE5" w:rsidRDefault="00485094" w:rsidP="00B215C8">
      <w:pPr>
        <w:pStyle w:val="BodyText0"/>
        <w:jc w:val="center"/>
        <w:rPr>
          <w:sz w:val="22"/>
          <w:szCs w:val="22"/>
        </w:rPr>
      </w:pPr>
    </w:p>
    <w:p w:rsidR="00485094" w:rsidRPr="00492CE5" w:rsidRDefault="00485094" w:rsidP="00B215C8">
      <w:pPr>
        <w:pStyle w:val="BodyText0"/>
        <w:rPr>
          <w:sz w:val="22"/>
          <w:szCs w:val="22"/>
        </w:rPr>
      </w:pPr>
      <w:r w:rsidRPr="00492CE5">
        <w:rPr>
          <w:sz w:val="22"/>
          <w:szCs w:val="22"/>
        </w:rPr>
        <w:t xml:space="preserve">The SWIM Program addresses a waterbody’s needs as a system of connected resources, rather than isolated wetlands or waterbodies.  Its goals are protecting water quality and natural systems, creating governmental and other partnerships, and managing watersheds.  While FDEP oversees the program, the water management districts are responsible for its implementation—including developing lists of additional high-priority waterbodies and waterbody plans (outlined under </w:t>
      </w:r>
      <w:r>
        <w:rPr>
          <w:sz w:val="22"/>
          <w:szCs w:val="22"/>
        </w:rPr>
        <w:t>Chapter</w:t>
      </w:r>
      <w:r w:rsidRPr="00492CE5">
        <w:rPr>
          <w:sz w:val="22"/>
          <w:szCs w:val="22"/>
        </w:rPr>
        <w:t xml:space="preserve"> 62-43, F.A.C.).  The districts also provide matching funds for state revenues.  In a collaborative effort, other federal and state agencies, local governments, and the private sector provide funds or in-kind services.</w:t>
      </w:r>
    </w:p>
    <w:p w:rsidR="00485094" w:rsidRPr="00492CE5" w:rsidRDefault="00485094" w:rsidP="00B215C8">
      <w:pPr>
        <w:pStyle w:val="BodyText0"/>
        <w:rPr>
          <w:snapToGrid w:val="0"/>
          <w:sz w:val="22"/>
          <w:szCs w:val="22"/>
        </w:rPr>
      </w:pPr>
    </w:p>
    <w:p w:rsidR="00485094" w:rsidRPr="00492CE5" w:rsidRDefault="00485094" w:rsidP="00B215C8">
      <w:pPr>
        <w:pStyle w:val="BodyText0"/>
        <w:rPr>
          <w:snapToGrid w:val="0"/>
          <w:sz w:val="22"/>
          <w:szCs w:val="22"/>
        </w:rPr>
      </w:pPr>
      <w:r w:rsidRPr="00492CE5">
        <w:rPr>
          <w:snapToGrid w:val="0"/>
          <w:sz w:val="22"/>
          <w:szCs w:val="22"/>
        </w:rPr>
        <w:t>SWIM plans must contain the following:</w:t>
      </w:r>
    </w:p>
    <w:p w:rsidR="00485094" w:rsidRPr="00492CE5" w:rsidRDefault="00485094" w:rsidP="00B215C8">
      <w:pPr>
        <w:pStyle w:val="BodyText0"/>
        <w:rPr>
          <w:b/>
          <w:i/>
          <w:snapToGrid w:val="0"/>
          <w:sz w:val="22"/>
          <w:szCs w:val="22"/>
        </w:rPr>
      </w:pPr>
    </w:p>
    <w:p w:rsidR="00485094" w:rsidRPr="00492CE5" w:rsidRDefault="00485094" w:rsidP="00B215C8">
      <w:pPr>
        <w:pStyle w:val="Bullet"/>
        <w:rPr>
          <w:snapToGrid w:val="0"/>
          <w:sz w:val="22"/>
          <w:szCs w:val="22"/>
        </w:rPr>
      </w:pPr>
      <w:r w:rsidRPr="00492CE5">
        <w:rPr>
          <w:snapToGrid w:val="0"/>
          <w:sz w:val="22"/>
          <w:szCs w:val="22"/>
        </w:rPr>
        <w:t>A description of the waterbody;</w:t>
      </w:r>
    </w:p>
    <w:p w:rsidR="00485094" w:rsidRPr="00492CE5" w:rsidRDefault="00485094" w:rsidP="00B215C8">
      <w:pPr>
        <w:pStyle w:val="Bullet"/>
        <w:rPr>
          <w:snapToGrid w:val="0"/>
          <w:sz w:val="22"/>
          <w:szCs w:val="22"/>
        </w:rPr>
      </w:pPr>
      <w:r w:rsidRPr="00492CE5">
        <w:rPr>
          <w:snapToGrid w:val="0"/>
          <w:sz w:val="22"/>
          <w:szCs w:val="22"/>
        </w:rPr>
        <w:t>A list of governmental agencies with jurisdiction;</w:t>
      </w:r>
    </w:p>
    <w:p w:rsidR="00485094" w:rsidRPr="00492CE5" w:rsidRDefault="00485094" w:rsidP="00B215C8">
      <w:pPr>
        <w:pStyle w:val="Bullet"/>
        <w:rPr>
          <w:snapToGrid w:val="0"/>
          <w:sz w:val="22"/>
          <w:szCs w:val="22"/>
        </w:rPr>
      </w:pPr>
      <w:r w:rsidRPr="00492CE5">
        <w:rPr>
          <w:snapToGrid w:val="0"/>
          <w:sz w:val="22"/>
          <w:szCs w:val="22"/>
        </w:rPr>
        <w:t>A description of land uses;</w:t>
      </w:r>
    </w:p>
    <w:p w:rsidR="00485094" w:rsidRPr="00492CE5" w:rsidRDefault="00485094" w:rsidP="00B215C8">
      <w:pPr>
        <w:pStyle w:val="Bullet"/>
        <w:rPr>
          <w:snapToGrid w:val="0"/>
          <w:sz w:val="22"/>
          <w:szCs w:val="22"/>
        </w:rPr>
      </w:pPr>
      <w:r w:rsidRPr="00492CE5">
        <w:rPr>
          <w:snapToGrid w:val="0"/>
          <w:sz w:val="22"/>
          <w:szCs w:val="22"/>
        </w:rPr>
        <w:t>A list of point and nonpoint source discharges;</w:t>
      </w:r>
    </w:p>
    <w:p w:rsidR="00485094" w:rsidRPr="00492CE5" w:rsidRDefault="00485094" w:rsidP="00B215C8">
      <w:pPr>
        <w:pStyle w:val="Bullet"/>
        <w:rPr>
          <w:snapToGrid w:val="0"/>
          <w:sz w:val="22"/>
          <w:szCs w:val="22"/>
        </w:rPr>
      </w:pPr>
      <w:r w:rsidRPr="00492CE5">
        <w:rPr>
          <w:snapToGrid w:val="0"/>
          <w:sz w:val="22"/>
          <w:szCs w:val="22"/>
        </w:rPr>
        <w:t>Restoration strategies;</w:t>
      </w:r>
    </w:p>
    <w:p w:rsidR="00485094" w:rsidRPr="00492CE5" w:rsidRDefault="00485094" w:rsidP="00B215C8">
      <w:pPr>
        <w:pStyle w:val="Bullet"/>
        <w:rPr>
          <w:snapToGrid w:val="0"/>
          <w:sz w:val="22"/>
          <w:szCs w:val="22"/>
        </w:rPr>
      </w:pPr>
      <w:r w:rsidRPr="00492CE5">
        <w:rPr>
          <w:snapToGrid w:val="0"/>
          <w:sz w:val="22"/>
          <w:szCs w:val="22"/>
        </w:rPr>
        <w:t>Research or feasibility studies needed to support restoration strategies;</w:t>
      </w:r>
    </w:p>
    <w:p w:rsidR="00485094" w:rsidRPr="00492CE5" w:rsidRDefault="00485094" w:rsidP="00B215C8">
      <w:pPr>
        <w:pStyle w:val="Bullet"/>
        <w:rPr>
          <w:snapToGrid w:val="0"/>
          <w:sz w:val="22"/>
          <w:szCs w:val="22"/>
        </w:rPr>
      </w:pPr>
      <w:r w:rsidRPr="00492CE5">
        <w:rPr>
          <w:snapToGrid w:val="0"/>
          <w:sz w:val="22"/>
          <w:szCs w:val="22"/>
        </w:rPr>
        <w:t>A restoration schedule;</w:t>
      </w:r>
    </w:p>
    <w:p w:rsidR="00485094" w:rsidRPr="00492CE5" w:rsidRDefault="00485094" w:rsidP="00B215C8">
      <w:pPr>
        <w:pStyle w:val="Bullet"/>
        <w:rPr>
          <w:snapToGrid w:val="0"/>
          <w:sz w:val="22"/>
          <w:szCs w:val="22"/>
        </w:rPr>
      </w:pPr>
      <w:r w:rsidRPr="00492CE5">
        <w:rPr>
          <w:snapToGrid w:val="0"/>
          <w:sz w:val="22"/>
          <w:szCs w:val="22"/>
        </w:rPr>
        <w:t>An estimate of costs; and</w:t>
      </w:r>
    </w:p>
    <w:p w:rsidR="00485094" w:rsidRPr="00492CE5" w:rsidRDefault="00485094" w:rsidP="00B215C8">
      <w:pPr>
        <w:pStyle w:val="Bullet"/>
        <w:rPr>
          <w:snapToGrid w:val="0"/>
          <w:sz w:val="22"/>
          <w:szCs w:val="22"/>
        </w:rPr>
      </w:pPr>
      <w:r w:rsidRPr="00492CE5">
        <w:rPr>
          <w:snapToGrid w:val="0"/>
          <w:sz w:val="22"/>
          <w:szCs w:val="22"/>
        </w:rPr>
        <w:t>Plans for interagency coordination and environmental education.</w:t>
      </w:r>
    </w:p>
    <w:p w:rsidR="00485094" w:rsidRPr="00492CE5" w:rsidRDefault="00485094" w:rsidP="00B215C8">
      <w:pPr>
        <w:pStyle w:val="Bodytextreduced"/>
        <w:rPr>
          <w:snapToGrid w:val="0"/>
        </w:rPr>
      </w:pPr>
    </w:p>
    <w:p w:rsidR="00485094" w:rsidRDefault="00485094" w:rsidP="00DF1A46">
      <w:pPr>
        <w:pStyle w:val="Heading4"/>
        <w:rPr>
          <w:snapToGrid w:val="0"/>
        </w:rPr>
      </w:pPr>
      <w:r w:rsidRPr="00E40754">
        <w:rPr>
          <w:snapToGrid w:val="0"/>
        </w:rPr>
        <w:t>Pollutant Load Reduction Goals</w:t>
      </w:r>
    </w:p>
    <w:p w:rsidR="00485094" w:rsidRPr="00492CE5" w:rsidRDefault="00485094" w:rsidP="00B215C8">
      <w:pPr>
        <w:pStyle w:val="Bodytext"/>
        <w:rPr>
          <w:snapToGrid w:val="0"/>
          <w:szCs w:val="22"/>
        </w:rPr>
      </w:pPr>
      <w:r w:rsidRPr="00492CE5">
        <w:rPr>
          <w:snapToGrid w:val="0"/>
          <w:szCs w:val="22"/>
        </w:rPr>
        <w:t xml:space="preserve">A pollutant load reduction goal (PLRG) is an estimated reduction in stormwater pollutant loadings needed to preserve or restore designated uses in SWIM waterbodies that receive stormwater.  Ultimately, water quality in </w:t>
      </w:r>
      <w:proofErr w:type="gramStart"/>
      <w:r w:rsidRPr="00492CE5">
        <w:rPr>
          <w:snapToGrid w:val="0"/>
          <w:szCs w:val="22"/>
        </w:rPr>
        <w:t>a receiving</w:t>
      </w:r>
      <w:proofErr w:type="gramEnd"/>
      <w:r w:rsidRPr="00492CE5">
        <w:rPr>
          <w:snapToGrid w:val="0"/>
          <w:szCs w:val="22"/>
        </w:rPr>
        <w:t xml:space="preserve"> water should meet state water quality standards, and PLRGs provide benchmarks toward which specific strategies can be directed.  Interim PLRGs are best-judgment estimates of the pollution reductions from specific corrective actions.  Final PLRGs are goals needed to maintain water quality standards.</w:t>
      </w:r>
    </w:p>
    <w:p w:rsidR="00485094" w:rsidRPr="00492CE5" w:rsidRDefault="00485094" w:rsidP="00B215C8">
      <w:pPr>
        <w:pStyle w:val="Bodytext"/>
        <w:rPr>
          <w:snapToGrid w:val="0"/>
          <w:szCs w:val="22"/>
        </w:rPr>
      </w:pPr>
    </w:p>
    <w:p w:rsidR="00485094" w:rsidRPr="000615B5" w:rsidRDefault="00485094" w:rsidP="00B215C8">
      <w:pPr>
        <w:pStyle w:val="Bodytext"/>
      </w:pPr>
      <w:r w:rsidRPr="000615B5">
        <w:rPr>
          <w:snapToGrid w:val="0"/>
        </w:rPr>
        <w:t>The Water Resource Implementation Rule (</w:t>
      </w:r>
      <w:r>
        <w:rPr>
          <w:snapToGrid w:val="0"/>
        </w:rPr>
        <w:t>Chapter</w:t>
      </w:r>
      <w:r w:rsidRPr="000615B5">
        <w:rPr>
          <w:snapToGrid w:val="0"/>
        </w:rPr>
        <w:t xml:space="preserve"> 62-40, F.A.C.) requires the water management districts to establish PLRGs for SWIM priority waters and other waterbodies, and include them as part of a SWIM plan, other watershed management plan, or districtwide or basin-specific rules.</w:t>
      </w:r>
    </w:p>
    <w:p w:rsidR="00485094" w:rsidRDefault="00485094" w:rsidP="00DF1A46">
      <w:pPr>
        <w:pStyle w:val="Heading3"/>
      </w:pPr>
      <w:bookmarkStart w:id="2156" w:name="_Toc319341746"/>
      <w:r>
        <w:t>Point Source Control Program</w:t>
      </w:r>
      <w:bookmarkEnd w:id="2156"/>
    </w:p>
    <w:p w:rsidR="00BF3833" w:rsidRDefault="00485094">
      <w:pPr>
        <w:pStyle w:val="Bodytext4"/>
        <w:rPr>
          <w:snapToGrid w:val="0"/>
        </w:rPr>
      </w:pPr>
      <w:r w:rsidRPr="000615B5">
        <w:rPr>
          <w:snapToGrid w:val="0"/>
        </w:rPr>
        <w:t xml:space="preserve">Florida's well-established wastewater facility </w:t>
      </w:r>
      <w:r>
        <w:rPr>
          <w:snapToGrid w:val="0"/>
        </w:rPr>
        <w:t>regulatory</w:t>
      </w:r>
      <w:r w:rsidRPr="000615B5">
        <w:rPr>
          <w:snapToGrid w:val="0"/>
        </w:rPr>
        <w:t xml:space="preserve"> program was revised in 1995 when the EPA authorized FDEP to administer a partial NPDES Program, and then expanded again in 2000 when the EPA authorized FDEP to administer the NPDES </w:t>
      </w:r>
      <w:r w:rsidR="00D268C7">
        <w:rPr>
          <w:snapToGrid w:val="0"/>
        </w:rPr>
        <w:t>S</w:t>
      </w:r>
      <w:r w:rsidR="00D268C7" w:rsidRPr="000615B5">
        <w:rPr>
          <w:snapToGrid w:val="0"/>
        </w:rPr>
        <w:t xml:space="preserve">tormwater </w:t>
      </w:r>
      <w:r w:rsidR="00D268C7">
        <w:rPr>
          <w:snapToGrid w:val="0"/>
        </w:rPr>
        <w:t>P</w:t>
      </w:r>
      <w:r w:rsidR="00D268C7" w:rsidRPr="000615B5">
        <w:rPr>
          <w:snapToGrid w:val="0"/>
        </w:rPr>
        <w:t>rogram</w:t>
      </w:r>
      <w:r w:rsidRPr="000615B5">
        <w:rPr>
          <w:snapToGrid w:val="0"/>
        </w:rPr>
        <w:t xml:space="preserve">.  While the federal program only regulates discharges to surface waters, the state wastewater program issues permits for facilities that discharge to either surface water or ground water.  Of </w:t>
      </w:r>
      <w:r>
        <w:rPr>
          <w:snapToGrid w:val="0"/>
        </w:rPr>
        <w:t xml:space="preserve">about </w:t>
      </w:r>
      <w:r w:rsidR="00D268C7">
        <w:rPr>
          <w:snapToGrid w:val="0"/>
        </w:rPr>
        <w:t>3,652</w:t>
      </w:r>
      <w:r w:rsidRPr="000615B5">
        <w:rPr>
          <w:snapToGrid w:val="0"/>
        </w:rPr>
        <w:t xml:space="preserve"> wastewater facilities in Florida, </w:t>
      </w:r>
      <w:r>
        <w:rPr>
          <w:snapToGrid w:val="0"/>
        </w:rPr>
        <w:t xml:space="preserve">approximately </w:t>
      </w:r>
      <w:r w:rsidR="00D268C7" w:rsidRPr="000615B5">
        <w:rPr>
          <w:snapToGrid w:val="0"/>
        </w:rPr>
        <w:t>5</w:t>
      </w:r>
      <w:r w:rsidR="00D268C7">
        <w:rPr>
          <w:snapToGrid w:val="0"/>
        </w:rPr>
        <w:t>06</w:t>
      </w:r>
      <w:r w:rsidR="00D268C7" w:rsidRPr="000615B5">
        <w:rPr>
          <w:snapToGrid w:val="0"/>
        </w:rPr>
        <w:t xml:space="preserve"> </w:t>
      </w:r>
      <w:r w:rsidRPr="000615B5">
        <w:rPr>
          <w:snapToGrid w:val="0"/>
        </w:rPr>
        <w:t>are permitted to discharge to state surface waters under individual permits</w:t>
      </w:r>
      <w:r>
        <w:rPr>
          <w:snapToGrid w:val="0"/>
        </w:rPr>
        <w:t xml:space="preserve">.  </w:t>
      </w:r>
      <w:r w:rsidRPr="000615B5">
        <w:rPr>
          <w:snapToGrid w:val="0"/>
        </w:rPr>
        <w:t xml:space="preserve">While an additional </w:t>
      </w:r>
      <w:r w:rsidR="00D268C7">
        <w:rPr>
          <w:snapToGrid w:val="0"/>
        </w:rPr>
        <w:t>486</w:t>
      </w:r>
      <w:r w:rsidR="00D268C7" w:rsidRPr="000615B5">
        <w:rPr>
          <w:snapToGrid w:val="0"/>
        </w:rPr>
        <w:t xml:space="preserve"> </w:t>
      </w:r>
      <w:r w:rsidRPr="000615B5">
        <w:rPr>
          <w:snapToGrid w:val="0"/>
        </w:rPr>
        <w:t xml:space="preserve">facilities discharge to surface </w:t>
      </w:r>
      <w:r w:rsidRPr="000615B5">
        <w:rPr>
          <w:snapToGrid w:val="0"/>
        </w:rPr>
        <w:lastRenderedPageBreak/>
        <w:t>water</w:t>
      </w:r>
      <w:r w:rsidR="00D268C7">
        <w:rPr>
          <w:snapToGrid w:val="0"/>
        </w:rPr>
        <w:t>s</w:t>
      </w:r>
      <w:r w:rsidRPr="000615B5">
        <w:rPr>
          <w:snapToGrid w:val="0"/>
        </w:rPr>
        <w:t xml:space="preserve"> under general </w:t>
      </w:r>
      <w:r>
        <w:rPr>
          <w:snapToGrid w:val="0"/>
        </w:rPr>
        <w:t xml:space="preserve">(called generic) </w:t>
      </w:r>
      <w:r w:rsidRPr="000615B5">
        <w:rPr>
          <w:snapToGrid w:val="0"/>
        </w:rPr>
        <w:t>permit authorization (and many others discharge stormwater to surface water</w:t>
      </w:r>
      <w:r w:rsidR="00D268C7">
        <w:rPr>
          <w:snapToGrid w:val="0"/>
        </w:rPr>
        <w:t>s</w:t>
      </w:r>
      <w:r w:rsidRPr="000615B5">
        <w:rPr>
          <w:snapToGrid w:val="0"/>
        </w:rPr>
        <w:t xml:space="preserve"> under the NPDES </w:t>
      </w:r>
      <w:r>
        <w:rPr>
          <w:snapToGrid w:val="0"/>
        </w:rPr>
        <w:t>S</w:t>
      </w:r>
      <w:r w:rsidRPr="000615B5">
        <w:rPr>
          <w:snapToGrid w:val="0"/>
        </w:rPr>
        <w:t xml:space="preserve">tormwater </w:t>
      </w:r>
      <w:r>
        <w:rPr>
          <w:snapToGrid w:val="0"/>
        </w:rPr>
        <w:t>P</w:t>
      </w:r>
      <w:r w:rsidRPr="000615B5">
        <w:rPr>
          <w:snapToGrid w:val="0"/>
        </w:rPr>
        <w:t>rogram), most wastewater facilities in Florida discharge</w:t>
      </w:r>
      <w:r>
        <w:rPr>
          <w:snapToGrid w:val="0"/>
        </w:rPr>
        <w:t xml:space="preserve"> indirectly</w:t>
      </w:r>
      <w:r w:rsidRPr="000615B5">
        <w:rPr>
          <w:snapToGrid w:val="0"/>
        </w:rPr>
        <w:t xml:space="preserve"> to ground water</w:t>
      </w:r>
      <w:r>
        <w:rPr>
          <w:snapToGrid w:val="0"/>
        </w:rPr>
        <w:t xml:space="preserve"> via land application or reuse</w:t>
      </w:r>
      <w:r w:rsidRPr="000615B5">
        <w:rPr>
          <w:snapToGrid w:val="0"/>
        </w:rPr>
        <w:t>.</w:t>
      </w:r>
    </w:p>
    <w:p w:rsidR="00BF3833" w:rsidRDefault="00485094">
      <w:pPr>
        <w:pStyle w:val="Bodytext4"/>
        <w:rPr>
          <w:snapToGrid w:val="0"/>
        </w:rPr>
      </w:pPr>
      <w:r w:rsidRPr="000615B5">
        <w:t xml:space="preserve">An important component of </w:t>
      </w:r>
      <w:r w:rsidR="00925771">
        <w:t>the state’s</w:t>
      </w:r>
      <w:r w:rsidR="00925771" w:rsidRPr="000615B5">
        <w:t xml:space="preserve"> </w:t>
      </w:r>
      <w:r w:rsidRPr="000615B5">
        <w:t xml:space="preserve">wastewater management is the encouragement and promotion of reuse.  </w:t>
      </w:r>
      <w:r>
        <w:t xml:space="preserve">Florida leads the nation in reuse.  </w:t>
      </w:r>
      <w:r w:rsidRPr="000615B5">
        <w:t>In fact, the current reuse capacity (20</w:t>
      </w:r>
      <w:r w:rsidR="005D06FC">
        <w:t>10</w:t>
      </w:r>
      <w:r w:rsidRPr="000615B5">
        <w:t xml:space="preserve"> data) represents about </w:t>
      </w:r>
      <w:r w:rsidR="00D268C7">
        <w:t>62</w:t>
      </w:r>
      <w:r>
        <w:t>%</w:t>
      </w:r>
      <w:r w:rsidRPr="000615B5">
        <w:t xml:space="preserve"> of the total permitted domestic wastewater treatment capacity in Florida.</w:t>
      </w:r>
    </w:p>
    <w:p w:rsidR="00BF3833" w:rsidRDefault="00485094">
      <w:pPr>
        <w:pStyle w:val="Bodytext4"/>
        <w:rPr>
          <w:snapToGrid w:val="0"/>
        </w:rPr>
      </w:pPr>
      <w:r w:rsidRPr="000615B5">
        <w:rPr>
          <w:snapToGrid w:val="0"/>
        </w:rPr>
        <w:t>FDEP's</w:t>
      </w:r>
      <w:r>
        <w:rPr>
          <w:snapToGrid w:val="0"/>
        </w:rPr>
        <w:t xml:space="preserve"> six</w:t>
      </w:r>
      <w:r w:rsidRPr="000615B5">
        <w:rPr>
          <w:snapToGrid w:val="0"/>
        </w:rPr>
        <w:t xml:space="preserve"> district offices handle most of the permitting process, with the Tallahassee office overseeing the program, </w:t>
      </w:r>
      <w:r>
        <w:rPr>
          <w:snapToGrid w:val="0"/>
        </w:rPr>
        <w:t xml:space="preserve">conducting rulemaking, </w:t>
      </w:r>
      <w:r w:rsidRPr="000615B5">
        <w:rPr>
          <w:snapToGrid w:val="0"/>
        </w:rPr>
        <w:t xml:space="preserve">providing technical assistance, </w:t>
      </w:r>
      <w:r>
        <w:rPr>
          <w:snapToGrid w:val="0"/>
        </w:rPr>
        <w:t xml:space="preserve">managing the state and federal wastewater databases that are the repositories of all program data, </w:t>
      </w:r>
      <w:r w:rsidRPr="000615B5">
        <w:rPr>
          <w:snapToGrid w:val="0"/>
        </w:rPr>
        <w:t xml:space="preserve">and coordinating with the EPA.  </w:t>
      </w:r>
      <w:r w:rsidRPr="00D142B3">
        <w:rPr>
          <w:snapToGrid w:val="0"/>
        </w:rPr>
        <w:t>The Tallahassee office also oversees the administrative relief mechanisms for applicants that are allowed under Florida law, as well as permits for steam electric–generating power plants that discharge to waters of the state, and the implementation of the pretreatment component of the NPDES Program.</w:t>
      </w:r>
      <w:r w:rsidRPr="000615B5">
        <w:rPr>
          <w:snapToGrid w:val="0"/>
        </w:rPr>
        <w:t xml:space="preserve">  Wastewater permits, issued for up to five years, set effluent limits and monitoring requirements to provide reasonable assurance that water quality criteria will be met.  A permit may allow a mixing zone when there is enough dilution to ensure that a waterbody's designated use will not be affected.  In other special cases, a variance allows certain water quality standards to be exceeded</w:t>
      </w:r>
      <w:r>
        <w:rPr>
          <w:snapToGrid w:val="0"/>
        </w:rPr>
        <w:t xml:space="preserve"> temporarily</w:t>
      </w:r>
      <w:r w:rsidRPr="000615B5">
        <w:rPr>
          <w:snapToGrid w:val="0"/>
        </w:rPr>
        <w:t xml:space="preserve">.  </w:t>
      </w:r>
    </w:p>
    <w:p w:rsidR="00BF3833" w:rsidRDefault="00485094">
      <w:pPr>
        <w:pStyle w:val="Bodytext4"/>
        <w:rPr>
          <w:snapToGrid w:val="0"/>
        </w:rPr>
      </w:pPr>
      <w:r w:rsidRPr="000615B5">
        <w:rPr>
          <w:snapToGrid w:val="0"/>
        </w:rPr>
        <w:t>Facilities that cannot comply with new requirements may be issued or reissued a permit containing the effluent limitations to be met and an administrative order setting out the steps required to achieve compliance.  This procedure applies only to facilities complying with an existing permit, and is not used in lieu of enforcement when a permittee is out of compliance with an existing permit or operating without a required permit.</w:t>
      </w:r>
    </w:p>
    <w:p w:rsidR="00BF3833" w:rsidRDefault="00485094">
      <w:pPr>
        <w:pStyle w:val="Bodytext4"/>
        <w:rPr>
          <w:snapToGrid w:val="0"/>
        </w:rPr>
      </w:pPr>
      <w:r w:rsidRPr="000615B5">
        <w:rPr>
          <w:snapToGrid w:val="0"/>
        </w:rPr>
        <w:t>All facilities must meet, at a minimum,</w:t>
      </w:r>
      <w:r w:rsidR="00550C22">
        <w:rPr>
          <w:snapToGrid w:val="0"/>
        </w:rPr>
        <w:t xml:space="preserve"> the</w:t>
      </w:r>
      <w:r w:rsidRPr="000615B5">
        <w:rPr>
          <w:snapToGrid w:val="0"/>
        </w:rPr>
        <w:t xml:space="preserve"> appropriate technology-based effluent limitations.  In many cases, water quality–based effluent limitations (WQBELs) may also be necessary.  Two types of WQBELs are used (as defined in </w:t>
      </w:r>
      <w:r>
        <w:rPr>
          <w:snapToGrid w:val="0"/>
        </w:rPr>
        <w:t>Chapter</w:t>
      </w:r>
      <w:r w:rsidRPr="000615B5">
        <w:rPr>
          <w:snapToGrid w:val="0"/>
        </w:rPr>
        <w:t xml:space="preserve"> 62-650, F.A.C.).  Level I WQBELs are generally based on more simplified evaluations for streams and for permit renewals.  To determine Level II WQBELs, which are typically calculated for more complicated situations, a waterbody is generally sampled intensively</w:t>
      </w:r>
      <w:r>
        <w:rPr>
          <w:snapToGrid w:val="0"/>
        </w:rPr>
        <w:t>,</w:t>
      </w:r>
      <w:r w:rsidRPr="000615B5">
        <w:rPr>
          <w:snapToGrid w:val="0"/>
        </w:rPr>
        <w:t xml:space="preserve"> and computer models are used to predict its response to </w:t>
      </w:r>
      <w:r>
        <w:rPr>
          <w:snapToGrid w:val="0"/>
        </w:rPr>
        <w:t>a</w:t>
      </w:r>
      <w:r w:rsidRPr="000615B5">
        <w:rPr>
          <w:snapToGrid w:val="0"/>
        </w:rPr>
        <w:t xml:space="preserve"> facility’s discharge.</w:t>
      </w:r>
    </w:p>
    <w:p w:rsidR="00485094" w:rsidRDefault="00485094" w:rsidP="00DF1A46">
      <w:pPr>
        <w:pStyle w:val="Heading4"/>
      </w:pPr>
      <w:r w:rsidRPr="00E40754">
        <w:t>Permit Compliance</w:t>
      </w:r>
    </w:p>
    <w:p w:rsidR="00BF3833" w:rsidRDefault="00485094">
      <w:pPr>
        <w:pStyle w:val="Bodytext4"/>
        <w:rPr>
          <w:snapToGrid w:val="0"/>
        </w:rPr>
      </w:pPr>
      <w:r>
        <w:t xml:space="preserve">The primary objective of FDEP’s </w:t>
      </w:r>
      <w:hyperlink r:id="rId170" w:history="1">
        <w:r w:rsidRPr="00B51A6B">
          <w:rPr>
            <w:rStyle w:val="Hyperlink"/>
          </w:rPr>
          <w:t>Wastewater Program</w:t>
        </w:r>
      </w:hyperlink>
      <w:r>
        <w:rPr>
          <w:snapToGrid w:val="0"/>
        </w:rPr>
        <w:t xml:space="preserve"> </w:t>
      </w:r>
      <w:r w:rsidRPr="000615B5">
        <w:rPr>
          <w:snapToGrid w:val="0"/>
        </w:rPr>
        <w:t xml:space="preserve">is to protect the quality of Florida's surface </w:t>
      </w:r>
      <w:r>
        <w:rPr>
          <w:snapToGrid w:val="0"/>
        </w:rPr>
        <w:t xml:space="preserve">water </w:t>
      </w:r>
      <w:r w:rsidRPr="000615B5">
        <w:rPr>
          <w:snapToGrid w:val="0"/>
        </w:rPr>
        <w:t xml:space="preserve">and ground water by </w:t>
      </w:r>
      <w:r>
        <w:rPr>
          <w:snapToGrid w:val="0"/>
        </w:rPr>
        <w:t>ensuring that permitted wastewater facilities meet the conditions of their permits</w:t>
      </w:r>
      <w:r w:rsidR="0011659C">
        <w:rPr>
          <w:snapToGrid w:val="0"/>
        </w:rPr>
        <w:t>,</w:t>
      </w:r>
      <w:r>
        <w:rPr>
          <w:snapToGrid w:val="0"/>
        </w:rPr>
        <w:t xml:space="preserve"> and to quickly </w:t>
      </w:r>
      <w:r w:rsidRPr="000615B5">
        <w:rPr>
          <w:snapToGrid w:val="0"/>
        </w:rPr>
        <w:t xml:space="preserve">identify </w:t>
      </w:r>
      <w:r>
        <w:rPr>
          <w:snapToGrid w:val="0"/>
        </w:rPr>
        <w:t xml:space="preserve">unpermitted </w:t>
      </w:r>
      <w:r w:rsidRPr="000615B5">
        <w:rPr>
          <w:snapToGrid w:val="0"/>
        </w:rPr>
        <w:t xml:space="preserve">pollution sources </w:t>
      </w:r>
      <w:r>
        <w:rPr>
          <w:snapToGrid w:val="0"/>
        </w:rPr>
        <w:t>and those facilities that</w:t>
      </w:r>
      <w:r w:rsidRPr="000615B5">
        <w:rPr>
          <w:snapToGrid w:val="0"/>
        </w:rPr>
        <w:t xml:space="preserve"> do not meet water quality standards or specific permit conditions.  To </w:t>
      </w:r>
      <w:r>
        <w:rPr>
          <w:snapToGrid w:val="0"/>
        </w:rPr>
        <w:t xml:space="preserve">provide proper oversight of </w:t>
      </w:r>
      <w:r w:rsidRPr="000615B5">
        <w:rPr>
          <w:snapToGrid w:val="0"/>
        </w:rPr>
        <w:t>the wastewater facilit</w:t>
      </w:r>
      <w:r>
        <w:rPr>
          <w:snapToGrid w:val="0"/>
        </w:rPr>
        <w:t>ie</w:t>
      </w:r>
      <w:r w:rsidRPr="000615B5">
        <w:rPr>
          <w:snapToGrid w:val="0"/>
        </w:rPr>
        <w:t>s</w:t>
      </w:r>
      <w:r>
        <w:rPr>
          <w:snapToGrid w:val="0"/>
        </w:rPr>
        <w:t xml:space="preserve"> in the state, FDEP’s</w:t>
      </w:r>
      <w:r w:rsidRPr="000615B5">
        <w:rPr>
          <w:snapToGrid w:val="0"/>
        </w:rPr>
        <w:t xml:space="preserve"> </w:t>
      </w:r>
      <w:r>
        <w:rPr>
          <w:snapToGrid w:val="0"/>
        </w:rPr>
        <w:t xml:space="preserve">Wastewater Compliance Evaluation Section developed a </w:t>
      </w:r>
      <w:r w:rsidRPr="000615B5">
        <w:rPr>
          <w:snapToGrid w:val="0"/>
        </w:rPr>
        <w:t xml:space="preserve">compliance </w:t>
      </w:r>
      <w:r>
        <w:rPr>
          <w:snapToGrid w:val="0"/>
        </w:rPr>
        <w:t xml:space="preserve">inspection </w:t>
      </w:r>
      <w:r w:rsidRPr="000615B5">
        <w:rPr>
          <w:snapToGrid w:val="0"/>
        </w:rPr>
        <w:t>strategy</w:t>
      </w:r>
      <w:r>
        <w:rPr>
          <w:snapToGrid w:val="0"/>
        </w:rPr>
        <w:t xml:space="preserve"> based on its five-year permitting cycle (permits are issued for five years).  </w:t>
      </w:r>
    </w:p>
    <w:p w:rsidR="00BF3833" w:rsidRDefault="00485094">
      <w:pPr>
        <w:pStyle w:val="Bodytext4"/>
        <w:rPr>
          <w:snapToGrid w:val="0"/>
        </w:rPr>
      </w:pPr>
      <w:r>
        <w:rPr>
          <w:snapToGrid w:val="0"/>
        </w:rPr>
        <w:t xml:space="preserve">For NPDES-permitted facilities, the goal is to conduct </w:t>
      </w:r>
      <w:r w:rsidR="00D268C7">
        <w:rPr>
          <w:snapToGrid w:val="0"/>
        </w:rPr>
        <w:t xml:space="preserve">at least </w:t>
      </w:r>
      <w:r>
        <w:rPr>
          <w:snapToGrid w:val="0"/>
        </w:rPr>
        <w:t xml:space="preserve">an annual Compliance Evaluation Inspection (CEI) and to conduct a Performance Audit Inspection (PAI) immediately following permit renewal.  When an NPDES-permitted facility is approximately one year away from submitting a permit renewal application, a much more comprehensive inspection, or </w:t>
      </w:r>
      <w:r w:rsidR="00925771">
        <w:rPr>
          <w:snapToGrid w:val="0"/>
        </w:rPr>
        <w:t>Fifth-</w:t>
      </w:r>
      <w:r>
        <w:rPr>
          <w:snapToGrid w:val="0"/>
        </w:rPr>
        <w:t xml:space="preserve">Year Inspection (FYI), is scheduled.  The FYI consists of an overview of the facilities operation but also includes an in-depth sampling plan consisting of a Compliance Sampling Inspection (CSI), </w:t>
      </w:r>
      <w:r>
        <w:rPr>
          <w:snapToGrid w:val="0"/>
        </w:rPr>
        <w:lastRenderedPageBreak/>
        <w:t xml:space="preserve">Toxic Sampling Inspection (XSI), Compliance Biomonitoring Inspection (CBI), Impact Bioassessment (IBI), and Water Quality Inspection (WQI).  The results of these inspections help to determine if current permit limits are adequate to protect the quality of the receiving waters.  Land application facilities are also inspected annually as resources allow; however, they are not </w:t>
      </w:r>
      <w:r w:rsidR="00925771">
        <w:rPr>
          <w:snapToGrid w:val="0"/>
        </w:rPr>
        <w:t>sampled as intensely</w:t>
      </w:r>
      <w:r>
        <w:rPr>
          <w:snapToGrid w:val="0"/>
        </w:rPr>
        <w:t xml:space="preserve"> as the surface water dischargers. </w:t>
      </w:r>
    </w:p>
    <w:p w:rsidR="00485094" w:rsidRPr="000615B5" w:rsidRDefault="00485094" w:rsidP="00B215C8">
      <w:pPr>
        <w:pStyle w:val="Bodytext"/>
        <w:rPr>
          <w:snapToGrid w:val="0"/>
        </w:rPr>
      </w:pPr>
      <w:r w:rsidRPr="000615B5">
        <w:rPr>
          <w:snapToGrid w:val="0"/>
        </w:rPr>
        <w:t>District compliance and enforcement staff make every effort to work with permittee</w:t>
      </w:r>
      <w:r>
        <w:rPr>
          <w:snapToGrid w:val="0"/>
        </w:rPr>
        <w:t>s</w:t>
      </w:r>
      <w:r w:rsidRPr="000615B5">
        <w:rPr>
          <w:snapToGrid w:val="0"/>
        </w:rPr>
        <w:t xml:space="preserve"> to resolve minor problems before beginning </w:t>
      </w:r>
      <w:r>
        <w:rPr>
          <w:snapToGrid w:val="0"/>
        </w:rPr>
        <w:t xml:space="preserve">a </w:t>
      </w:r>
      <w:r w:rsidRPr="000615B5">
        <w:rPr>
          <w:snapToGrid w:val="0"/>
        </w:rPr>
        <w:t xml:space="preserve">formal enforcement action.  During </w:t>
      </w:r>
      <w:r>
        <w:rPr>
          <w:snapToGrid w:val="0"/>
        </w:rPr>
        <w:t xml:space="preserve">an </w:t>
      </w:r>
      <w:r w:rsidRPr="000615B5">
        <w:rPr>
          <w:snapToGrid w:val="0"/>
        </w:rPr>
        <w:t xml:space="preserve">inspection, it is the </w:t>
      </w:r>
      <w:r>
        <w:rPr>
          <w:snapToGrid w:val="0"/>
        </w:rPr>
        <w:t xml:space="preserve">inspector’s responsibility </w:t>
      </w:r>
      <w:r w:rsidRPr="000615B5">
        <w:rPr>
          <w:snapToGrid w:val="0"/>
        </w:rPr>
        <w:t xml:space="preserve">to determine </w:t>
      </w:r>
      <w:r>
        <w:rPr>
          <w:snapToGrid w:val="0"/>
        </w:rPr>
        <w:t xml:space="preserve">if </w:t>
      </w:r>
      <w:r w:rsidRPr="000615B5">
        <w:rPr>
          <w:snapToGrid w:val="0"/>
        </w:rPr>
        <w:t>a facility</w:t>
      </w:r>
      <w:r>
        <w:rPr>
          <w:snapToGrid w:val="0"/>
        </w:rPr>
        <w:t xml:space="preserve"> is in</w:t>
      </w:r>
      <w:r w:rsidRPr="000615B5">
        <w:rPr>
          <w:snapToGrid w:val="0"/>
        </w:rPr>
        <w:t xml:space="preserve"> compliance with</w:t>
      </w:r>
      <w:r>
        <w:rPr>
          <w:snapToGrid w:val="0"/>
        </w:rPr>
        <w:t xml:space="preserve"> its permit limits and </w:t>
      </w:r>
      <w:r w:rsidRPr="000615B5">
        <w:rPr>
          <w:snapToGrid w:val="0"/>
        </w:rPr>
        <w:t xml:space="preserve">compliance schedules.  </w:t>
      </w:r>
      <w:r>
        <w:rPr>
          <w:snapToGrid w:val="0"/>
        </w:rPr>
        <w:t xml:space="preserve">This is accomplished by </w:t>
      </w:r>
      <w:r w:rsidRPr="000615B5">
        <w:rPr>
          <w:snapToGrid w:val="0"/>
        </w:rPr>
        <w:t>verify</w:t>
      </w:r>
      <w:r>
        <w:rPr>
          <w:snapToGrid w:val="0"/>
        </w:rPr>
        <w:t xml:space="preserve">ing </w:t>
      </w:r>
      <w:r w:rsidRPr="000615B5">
        <w:rPr>
          <w:snapToGrid w:val="0"/>
        </w:rPr>
        <w:t>the accuracy of facility records and reports, plant operation and maintenance requirements, effluent quality data</w:t>
      </w:r>
      <w:r>
        <w:rPr>
          <w:snapToGrid w:val="0"/>
        </w:rPr>
        <w:t xml:space="preserve"> (Discharge Monitoring Reports, or DMRs)</w:t>
      </w:r>
      <w:r w:rsidRPr="000615B5">
        <w:rPr>
          <w:snapToGrid w:val="0"/>
        </w:rPr>
        <w:t xml:space="preserve">, and the general reliability of the </w:t>
      </w:r>
      <w:r>
        <w:rPr>
          <w:snapToGrid w:val="0"/>
        </w:rPr>
        <w:t xml:space="preserve">facility’s </w:t>
      </w:r>
      <w:r w:rsidRPr="000615B5">
        <w:rPr>
          <w:snapToGrid w:val="0"/>
        </w:rPr>
        <w:t>self-monitoring program.</w:t>
      </w:r>
    </w:p>
    <w:p w:rsidR="00485094" w:rsidRDefault="00485094" w:rsidP="00DF1A46">
      <w:pPr>
        <w:pStyle w:val="Heading4"/>
      </w:pPr>
      <w:r w:rsidRPr="00E40754">
        <w:t>Enforcement</w:t>
      </w:r>
    </w:p>
    <w:p w:rsidR="00BF3833" w:rsidRDefault="00485094">
      <w:pPr>
        <w:pStyle w:val="Bodytext4"/>
        <w:rPr>
          <w:snapToGrid w:val="0"/>
        </w:rPr>
      </w:pPr>
      <w:r>
        <w:rPr>
          <w:snapToGrid w:val="0"/>
        </w:rPr>
        <w:t>FDEP’s</w:t>
      </w:r>
      <w:r w:rsidRPr="000615B5">
        <w:rPr>
          <w:snapToGrid w:val="0"/>
        </w:rPr>
        <w:t xml:space="preserve"> </w:t>
      </w:r>
      <w:hyperlink r:id="rId171" w:history="1">
        <w:r w:rsidRPr="00B51A6B">
          <w:rPr>
            <w:rStyle w:val="Hyperlink"/>
          </w:rPr>
          <w:t>Wastewater Program</w:t>
        </w:r>
      </w:hyperlink>
      <w:r>
        <w:rPr>
          <w:snapToGrid w:val="0"/>
        </w:rPr>
        <w:t xml:space="preserve"> uses the Office of General Council’s Enforcement Manual as a guide for developing specific types of enforcement actions such as Consent Orders and Notices of Violations</w:t>
      </w:r>
      <w:r w:rsidR="00E460E7">
        <w:rPr>
          <w:snapToGrid w:val="0"/>
        </w:rPr>
        <w:t xml:space="preserve"> (NOVs)</w:t>
      </w:r>
      <w:r>
        <w:rPr>
          <w:snapToGrid w:val="0"/>
        </w:rPr>
        <w:t>.  However, in order to provide guidance on specific wastewater issues related directly to the Wastewater Program, the Wastewater Program</w:t>
      </w:r>
      <w:r w:rsidR="00D268C7">
        <w:rPr>
          <w:snapToGrid w:val="0"/>
        </w:rPr>
        <w:t>’s</w:t>
      </w:r>
      <w:r>
        <w:rPr>
          <w:snapToGrid w:val="0"/>
        </w:rPr>
        <w:t xml:space="preserve"> </w:t>
      </w:r>
      <w:r w:rsidR="007D04E4" w:rsidRPr="007D04E4">
        <w:rPr>
          <w:i/>
          <w:snapToGrid w:val="0"/>
        </w:rPr>
        <w:t>Enforcement Response Guide</w:t>
      </w:r>
      <w:r>
        <w:rPr>
          <w:snapToGrid w:val="0"/>
        </w:rPr>
        <w:t xml:space="preserve"> was developed to aid inspectors in determining the proper course for corrective actions.  The guide also provides consistency in addressing enforcement actions specifically related to wastewater issues.</w:t>
      </w:r>
    </w:p>
    <w:p w:rsidR="00BF3833" w:rsidRDefault="00485094">
      <w:pPr>
        <w:pStyle w:val="Bodytext4"/>
        <w:rPr>
          <w:snapToGrid w:val="0"/>
        </w:rPr>
      </w:pPr>
      <w:r w:rsidRPr="000615B5">
        <w:rPr>
          <w:snapToGrid w:val="0"/>
        </w:rPr>
        <w:t xml:space="preserve">When formal enforcement is necessary, </w:t>
      </w:r>
      <w:proofErr w:type="gramStart"/>
      <w:r w:rsidRPr="000615B5">
        <w:rPr>
          <w:snapToGrid w:val="0"/>
        </w:rPr>
        <w:t>staff attempt</w:t>
      </w:r>
      <w:proofErr w:type="gramEnd"/>
      <w:r w:rsidRPr="000615B5">
        <w:rPr>
          <w:snapToGrid w:val="0"/>
        </w:rPr>
        <w:t xml:space="preserve"> to negotiate a consent order</w:t>
      </w:r>
      <w:r>
        <w:rPr>
          <w:snapToGrid w:val="0"/>
        </w:rPr>
        <w:t xml:space="preserve">, which is </w:t>
      </w:r>
      <w:r w:rsidRPr="000615B5">
        <w:rPr>
          <w:snapToGrid w:val="0"/>
        </w:rPr>
        <w:t xml:space="preserve">a type of administrative order in which civil penalties (such as fines) </w:t>
      </w:r>
      <w:r>
        <w:rPr>
          <w:snapToGrid w:val="0"/>
        </w:rPr>
        <w:t xml:space="preserve">and corrective actions </w:t>
      </w:r>
      <w:r w:rsidRPr="000615B5">
        <w:rPr>
          <w:snapToGrid w:val="0"/>
        </w:rPr>
        <w:t xml:space="preserve">for noncompliance can be assessed.  Consent </w:t>
      </w:r>
      <w:r w:rsidR="00D268C7">
        <w:rPr>
          <w:snapToGrid w:val="0"/>
        </w:rPr>
        <w:t>O</w:t>
      </w:r>
      <w:r w:rsidRPr="000615B5">
        <w:rPr>
          <w:snapToGrid w:val="0"/>
        </w:rPr>
        <w:t>rders also establish step-by-step schedules for complying with permit conditions and Florida law</w:t>
      </w:r>
      <w:r w:rsidR="00D268C7">
        <w:rPr>
          <w:snapToGrid w:val="0"/>
        </w:rPr>
        <w:t>, and set a final compliance date for the facility to return to compliance</w:t>
      </w:r>
      <w:r w:rsidRPr="000615B5">
        <w:rPr>
          <w:snapToGrid w:val="0"/>
        </w:rPr>
        <w:t>.</w:t>
      </w:r>
    </w:p>
    <w:p w:rsidR="00BF3833" w:rsidRDefault="00485094">
      <w:pPr>
        <w:pStyle w:val="Bodytext4"/>
        <w:rPr>
          <w:snapToGrid w:val="0"/>
        </w:rPr>
      </w:pPr>
      <w:r>
        <w:t>In 2001, the Florida Legislature enacted the Environmental Litigation Reform Act (ELRA) to provide a fair, consistent, and expedient method for determining appropriate penalty amounts for violations.  If a settlement cannot be reached through the consent order process, FDEP has the authority to issue a</w:t>
      </w:r>
      <w:r w:rsidR="00E460E7">
        <w:t xml:space="preserve">n </w:t>
      </w:r>
      <w:r>
        <w:t xml:space="preserve">NOV to collect penalties (up to $10,000), as specified in ELRA.  The NOV can also be used when only corrective actions are needed and no penalties are being sought.  </w:t>
      </w:r>
      <w:r>
        <w:rPr>
          <w:snapToGrid w:val="0"/>
        </w:rPr>
        <w:t>When a serious violation endangers human health or welfare, or the environment, FDEP issues a complaint for injunctive relief or takes other legal action, including an immediate final order for corrective action.</w:t>
      </w:r>
    </w:p>
    <w:p w:rsidR="00485094" w:rsidRDefault="00485094" w:rsidP="00DF1A46">
      <w:pPr>
        <w:pStyle w:val="Heading3"/>
      </w:pPr>
      <w:bookmarkStart w:id="2157" w:name="_Toc319341747"/>
      <w:r>
        <w:t>Nonpoint Source Management Program</w:t>
      </w:r>
      <w:bookmarkEnd w:id="2157"/>
    </w:p>
    <w:p w:rsidR="002D1892" w:rsidRDefault="002D1892" w:rsidP="002D1892">
      <w:pPr>
        <w:pStyle w:val="Bodytext"/>
        <w:rPr>
          <w:szCs w:val="22"/>
        </w:rPr>
      </w:pPr>
      <w:r>
        <w:rPr>
          <w:snapToGrid w:val="0"/>
          <w:szCs w:val="22"/>
        </w:rPr>
        <w:t xml:space="preserve">The importance of minimizing nonpoint source pollution, especially from new development, was recognized in Florida in the late 1970s when the state’s growth rate increased greatly.  Over the past 25 years, Florida has implemented one of the most comprehensive and effective urban and agricultural nonpoint source management programs in the country and </w:t>
      </w:r>
      <w:r w:rsidRPr="00125D31">
        <w:rPr>
          <w:szCs w:val="22"/>
        </w:rPr>
        <w:t>has made significant progress towards addressing elevated nutrients</w:t>
      </w:r>
      <w:r>
        <w:rPr>
          <w:szCs w:val="22"/>
        </w:rPr>
        <w:t xml:space="preserve">.  </w:t>
      </w:r>
    </w:p>
    <w:p w:rsidR="002D1892" w:rsidRDefault="002D1892" w:rsidP="002D1892">
      <w:pPr>
        <w:pStyle w:val="Bodytext"/>
        <w:rPr>
          <w:szCs w:val="22"/>
        </w:rPr>
      </w:pPr>
    </w:p>
    <w:p w:rsidR="002D1892" w:rsidRPr="002A0C19" w:rsidRDefault="002D1892" w:rsidP="002D1892">
      <w:pPr>
        <w:pStyle w:val="Bodytext"/>
        <w:rPr>
          <w:b/>
          <w:szCs w:val="22"/>
        </w:rPr>
      </w:pPr>
      <w:r>
        <w:rPr>
          <w:szCs w:val="22"/>
        </w:rPr>
        <w:t xml:space="preserve">However, </w:t>
      </w:r>
      <w:r w:rsidRPr="00125D31">
        <w:rPr>
          <w:szCs w:val="22"/>
        </w:rPr>
        <w:t>nutrient impairment is still an ongoing challenge</w:t>
      </w:r>
      <w:r>
        <w:rPr>
          <w:szCs w:val="22"/>
        </w:rPr>
        <w:t>,</w:t>
      </w:r>
      <w:r w:rsidRPr="00125D31">
        <w:rPr>
          <w:szCs w:val="22"/>
        </w:rPr>
        <w:t xml:space="preserve"> as evidenced by eutrophic conditions in some state surface waters and increased nitrates in ground water.  Nutrient impairment remains a concern due to higher fertilizer use by the state’s intensive </w:t>
      </w:r>
      <w:hyperlink r:id="rId172" w:history="1">
        <w:r w:rsidRPr="00B37741">
          <w:rPr>
            <w:rStyle w:val="Hyperlink"/>
            <w:szCs w:val="22"/>
          </w:rPr>
          <w:t>agricultural industry</w:t>
        </w:r>
      </w:hyperlink>
      <w:r w:rsidRPr="00125D31">
        <w:rPr>
          <w:szCs w:val="22"/>
        </w:rPr>
        <w:t xml:space="preserve"> and continued population growth, </w:t>
      </w:r>
      <w:r>
        <w:rPr>
          <w:szCs w:val="22"/>
        </w:rPr>
        <w:t xml:space="preserve">both of </w:t>
      </w:r>
      <w:r w:rsidRPr="00125D31">
        <w:rPr>
          <w:szCs w:val="22"/>
        </w:rPr>
        <w:t xml:space="preserve">which increase wastewater and nonpoint source nutrient loads.  </w:t>
      </w:r>
      <w:r>
        <w:rPr>
          <w:szCs w:val="22"/>
        </w:rPr>
        <w:t>Di</w:t>
      </w:r>
      <w:r>
        <w:rPr>
          <w:snapToGrid w:val="0"/>
          <w:szCs w:val="22"/>
        </w:rPr>
        <w:t xml:space="preserve">scharges from urban stormwater systems, especially those built before the Stormwater </w:t>
      </w:r>
      <w:r>
        <w:rPr>
          <w:snapToGrid w:val="0"/>
          <w:szCs w:val="22"/>
        </w:rPr>
        <w:lastRenderedPageBreak/>
        <w:t xml:space="preserve">Rule was implemented in 1982, and septic tanks continue to be a leading source of loading to Florida’s surface and ground waters. </w:t>
      </w:r>
      <w:r w:rsidRPr="00125D31">
        <w:rPr>
          <w:szCs w:val="22"/>
        </w:rPr>
        <w:t xml:space="preserve"> The </w:t>
      </w:r>
      <w:r w:rsidRPr="00125D31">
        <w:rPr>
          <w:snapToGrid w:val="0"/>
          <w:szCs w:val="22"/>
        </w:rPr>
        <w:t>cumulative impacts of nonpoint source pollution, also called “pointless personal pollution</w:t>
      </w:r>
      <w:r>
        <w:rPr>
          <w:snapToGrid w:val="0"/>
          <w:szCs w:val="22"/>
        </w:rPr>
        <w:t>,</w:t>
      </w:r>
      <w:r w:rsidR="00ED0CA4">
        <w:rPr>
          <w:snapToGrid w:val="0"/>
          <w:szCs w:val="22"/>
        </w:rPr>
        <w:t>” continue to be an issue.</w:t>
      </w:r>
    </w:p>
    <w:p w:rsidR="002D1892" w:rsidRDefault="002D1892" w:rsidP="002D1892">
      <w:pPr>
        <w:pStyle w:val="Bodytext"/>
        <w:rPr>
          <w:snapToGrid w:val="0"/>
        </w:rPr>
      </w:pPr>
    </w:p>
    <w:p w:rsidR="002D1892" w:rsidRPr="00DA37AF" w:rsidRDefault="002D1892" w:rsidP="002D1892">
      <w:pPr>
        <w:pStyle w:val="Bodytext"/>
        <w:rPr>
          <w:snapToGrid w:val="0"/>
        </w:rPr>
      </w:pPr>
      <w:r w:rsidRPr="00DA37AF">
        <w:rPr>
          <w:snapToGrid w:val="0"/>
        </w:rPr>
        <w:t xml:space="preserve">It is important to remember that </w:t>
      </w:r>
      <w:r>
        <w:rPr>
          <w:snapToGrid w:val="0"/>
        </w:rPr>
        <w:t xml:space="preserve">many </w:t>
      </w:r>
      <w:r w:rsidRPr="00DA37AF">
        <w:rPr>
          <w:snapToGrid w:val="0"/>
        </w:rPr>
        <w:t xml:space="preserve">activities </w:t>
      </w:r>
      <w:r>
        <w:rPr>
          <w:snapToGrid w:val="0"/>
        </w:rPr>
        <w:t xml:space="preserve">resulting in nonpoint source pollution </w:t>
      </w:r>
      <w:r w:rsidRPr="00DA37AF">
        <w:rPr>
          <w:snapToGrid w:val="0"/>
        </w:rPr>
        <w:t xml:space="preserve">often are not regulated and that public education, cultural change, and personal stewardship are also essential </w:t>
      </w:r>
      <w:r w:rsidR="0055791C">
        <w:rPr>
          <w:snapToGrid w:val="0"/>
        </w:rPr>
        <w:t>to</w:t>
      </w:r>
      <w:r w:rsidRPr="00DA37AF">
        <w:rPr>
          <w:snapToGrid w:val="0"/>
        </w:rPr>
        <w:t xml:space="preserve"> protecting Florida’s water resources.  A </w:t>
      </w:r>
      <w:r>
        <w:rPr>
          <w:snapToGrid w:val="0"/>
        </w:rPr>
        <w:t xml:space="preserve">simple </w:t>
      </w:r>
      <w:r w:rsidRPr="00DA37AF">
        <w:rPr>
          <w:snapToGrid w:val="0"/>
        </w:rPr>
        <w:t xml:space="preserve">example is </w:t>
      </w:r>
      <w:r>
        <w:rPr>
          <w:snapToGrid w:val="0"/>
        </w:rPr>
        <w:t xml:space="preserve">controlling </w:t>
      </w:r>
      <w:r w:rsidRPr="00DA37AF">
        <w:rPr>
          <w:snapToGrid w:val="0"/>
        </w:rPr>
        <w:t>pet wastes, which can add nutrients and fecal bacteria to the landscape that are washed off with each rain</w:t>
      </w:r>
      <w:r>
        <w:rPr>
          <w:snapToGrid w:val="0"/>
        </w:rPr>
        <w:t xml:space="preserve"> </w:t>
      </w:r>
      <w:r w:rsidRPr="00DA37AF">
        <w:rPr>
          <w:snapToGrid w:val="0"/>
        </w:rPr>
        <w:t>storm.  Picking up and properly disposing of pet waste is essential to preventing this source of “</w:t>
      </w:r>
      <w:r>
        <w:rPr>
          <w:snapToGrid w:val="0"/>
        </w:rPr>
        <w:t>p</w:t>
      </w:r>
      <w:r w:rsidRPr="00DA37AF">
        <w:rPr>
          <w:snapToGrid w:val="0"/>
        </w:rPr>
        <w:t xml:space="preserve">ointless </w:t>
      </w:r>
      <w:r>
        <w:rPr>
          <w:snapToGrid w:val="0"/>
        </w:rPr>
        <w:t>p</w:t>
      </w:r>
      <w:r w:rsidRPr="00DA37AF">
        <w:rPr>
          <w:snapToGrid w:val="0"/>
        </w:rPr>
        <w:t xml:space="preserve">ersonal </w:t>
      </w:r>
      <w:r>
        <w:rPr>
          <w:snapToGrid w:val="0"/>
        </w:rPr>
        <w:t>p</w:t>
      </w:r>
      <w:r w:rsidRPr="00DA37AF">
        <w:rPr>
          <w:snapToGrid w:val="0"/>
        </w:rPr>
        <w:t>ollution.”</w:t>
      </w:r>
      <w:r>
        <w:rPr>
          <w:snapToGrid w:val="0"/>
        </w:rPr>
        <w:t xml:space="preserve">  This was demonstrated and documented by the very successful Think </w:t>
      </w:r>
      <w:proofErr w:type="gramStart"/>
      <w:r>
        <w:rPr>
          <w:snapToGrid w:val="0"/>
        </w:rPr>
        <w:t>About</w:t>
      </w:r>
      <w:proofErr w:type="gramEnd"/>
      <w:r>
        <w:rPr>
          <w:snapToGrid w:val="0"/>
        </w:rPr>
        <w:t xml:space="preserve"> Pointless Personal Pollution (TAPP) public service ads on pet waste.  These multimedia ads increased awareness of the problem (to over 90% of the population) and increased the percentage of pet owners </w:t>
      </w:r>
      <w:r w:rsidR="00ED0CA4">
        <w:rPr>
          <w:snapToGrid w:val="0"/>
        </w:rPr>
        <w:t>who</w:t>
      </w:r>
      <w:r>
        <w:rPr>
          <w:snapToGrid w:val="0"/>
        </w:rPr>
        <w:t xml:space="preserve"> pick up their pet waste and dispose of it properly by 30%.  In addition, the city of Tallahassee estimated that the load reduction associated with the increased proper disposal of pet waste saved $2.5 million per year in potential capital improvement costs associated with a traditional stormwater retrofitting project.</w:t>
      </w:r>
    </w:p>
    <w:p w:rsidR="002D1892" w:rsidRDefault="002D1892" w:rsidP="002D1892">
      <w:pPr>
        <w:pStyle w:val="Bodytext"/>
        <w:tabs>
          <w:tab w:val="left" w:pos="5472"/>
        </w:tabs>
      </w:pPr>
    </w:p>
    <w:p w:rsidR="00BF3833" w:rsidRDefault="002D1892">
      <w:pPr>
        <w:pStyle w:val="Bodytext"/>
        <w:rPr>
          <w:snapToGrid w:val="0"/>
          <w:szCs w:val="22"/>
        </w:rPr>
      </w:pPr>
      <w:r>
        <w:rPr>
          <w:szCs w:val="22"/>
        </w:rPr>
        <w:t>FDEP’s</w:t>
      </w:r>
      <w:r w:rsidRPr="00112598">
        <w:rPr>
          <w:szCs w:val="22"/>
        </w:rPr>
        <w:t xml:space="preserve"> comprehensive </w:t>
      </w:r>
      <w:hyperlink r:id="rId173" w:history="1">
        <w:r w:rsidRPr="001936BF">
          <w:rPr>
            <w:rStyle w:val="Hyperlink"/>
            <w:snapToGrid w:val="0"/>
            <w:szCs w:val="22"/>
          </w:rPr>
          <w:t>Nonpoint Source Management Program</w:t>
        </w:r>
      </w:hyperlink>
      <w:r w:rsidRPr="00112598">
        <w:rPr>
          <w:szCs w:val="22"/>
        </w:rPr>
        <w:t xml:space="preserve">, in collaboration with the </w:t>
      </w:r>
      <w:hyperlink r:id="rId174" w:history="1">
        <w:r w:rsidRPr="001936BF">
          <w:rPr>
            <w:rStyle w:val="Hyperlink"/>
            <w:szCs w:val="22"/>
          </w:rPr>
          <w:t>TMDL Program</w:t>
        </w:r>
      </w:hyperlink>
      <w:r>
        <w:rPr>
          <w:szCs w:val="22"/>
        </w:rPr>
        <w:t xml:space="preserve"> (which is being implemented through the </w:t>
      </w:r>
      <w:r w:rsidRPr="00112598">
        <w:rPr>
          <w:szCs w:val="22"/>
        </w:rPr>
        <w:t xml:space="preserve">watershed management </w:t>
      </w:r>
      <w:r>
        <w:rPr>
          <w:szCs w:val="22"/>
        </w:rPr>
        <w:t>approach)</w:t>
      </w:r>
      <w:r w:rsidRPr="00112598">
        <w:rPr>
          <w:szCs w:val="22"/>
        </w:rPr>
        <w:t>, provide</w:t>
      </w:r>
      <w:r>
        <w:rPr>
          <w:szCs w:val="22"/>
        </w:rPr>
        <w:t>s</w:t>
      </w:r>
      <w:r w:rsidRPr="00112598">
        <w:rPr>
          <w:szCs w:val="22"/>
        </w:rPr>
        <w:t xml:space="preserve"> the institutional, technical, and financial fra</w:t>
      </w:r>
      <w:r>
        <w:rPr>
          <w:szCs w:val="22"/>
        </w:rPr>
        <w:t xml:space="preserve">mework to address these issues.  </w:t>
      </w:r>
      <w:r w:rsidR="00485094">
        <w:rPr>
          <w:snapToGrid w:val="0"/>
          <w:szCs w:val="22"/>
        </w:rPr>
        <w:t>The</w:t>
      </w:r>
      <w:r>
        <w:rPr>
          <w:snapToGrid w:val="0"/>
          <w:szCs w:val="22"/>
        </w:rPr>
        <w:t xml:space="preserve"> program </w:t>
      </w:r>
      <w:r w:rsidR="00485094">
        <w:rPr>
          <w:snapToGrid w:val="0"/>
          <w:szCs w:val="22"/>
        </w:rPr>
        <w:t xml:space="preserve">includes a mixture of regulatory, nonregulatory, </w:t>
      </w:r>
      <w:r w:rsidR="008A4C1B">
        <w:rPr>
          <w:snapToGrid w:val="0"/>
          <w:szCs w:val="22"/>
        </w:rPr>
        <w:t>restoration and financial assistance</w:t>
      </w:r>
      <w:proofErr w:type="gramStart"/>
      <w:r w:rsidR="008A4C1B">
        <w:rPr>
          <w:snapToGrid w:val="0"/>
          <w:szCs w:val="22"/>
        </w:rPr>
        <w:t xml:space="preserve">, </w:t>
      </w:r>
      <w:r w:rsidR="00485094">
        <w:rPr>
          <w:snapToGrid w:val="0"/>
          <w:szCs w:val="22"/>
        </w:rPr>
        <w:t xml:space="preserve"> </w:t>
      </w:r>
      <w:r w:rsidR="00A26212">
        <w:rPr>
          <w:snapToGrid w:val="0"/>
          <w:szCs w:val="22"/>
        </w:rPr>
        <w:t>and</w:t>
      </w:r>
      <w:proofErr w:type="gramEnd"/>
      <w:r w:rsidR="00A26212">
        <w:rPr>
          <w:snapToGrid w:val="0"/>
          <w:szCs w:val="22"/>
        </w:rPr>
        <w:t xml:space="preserve"> </w:t>
      </w:r>
      <w:r w:rsidR="00485094">
        <w:rPr>
          <w:snapToGrid w:val="0"/>
          <w:szCs w:val="22"/>
        </w:rPr>
        <w:t>public education</w:t>
      </w:r>
      <w:r w:rsidR="00A26212">
        <w:rPr>
          <w:snapToGrid w:val="0"/>
          <w:szCs w:val="22"/>
        </w:rPr>
        <w:t xml:space="preserve"> components</w:t>
      </w:r>
      <w:r w:rsidR="00CC72B9">
        <w:rPr>
          <w:snapToGrid w:val="0"/>
          <w:szCs w:val="22"/>
        </w:rPr>
        <w:t>, which</w:t>
      </w:r>
      <w:r w:rsidR="00485094">
        <w:rPr>
          <w:snapToGrid w:val="0"/>
          <w:szCs w:val="22"/>
        </w:rPr>
        <w:t xml:space="preserve"> are discussed below.</w:t>
      </w:r>
    </w:p>
    <w:p w:rsidR="00485094" w:rsidRDefault="00E70307" w:rsidP="00DF1A46">
      <w:pPr>
        <w:pStyle w:val="Heading4"/>
        <w:rPr>
          <w:snapToGrid w:val="0"/>
        </w:rPr>
      </w:pPr>
      <w:r>
        <w:rPr>
          <w:snapToGrid w:val="0"/>
        </w:rPr>
        <w:t xml:space="preserve">Urban </w:t>
      </w:r>
      <w:r w:rsidR="00485094">
        <w:rPr>
          <w:snapToGrid w:val="0"/>
        </w:rPr>
        <w:t>Stormwater Rule</w:t>
      </w:r>
    </w:p>
    <w:p w:rsidR="00485094" w:rsidRPr="00492CE5" w:rsidRDefault="00485094" w:rsidP="00B215C8">
      <w:pPr>
        <w:pStyle w:val="BodyText0"/>
        <w:rPr>
          <w:snapToGrid w:val="0"/>
          <w:sz w:val="22"/>
          <w:szCs w:val="22"/>
        </w:rPr>
      </w:pPr>
      <w:r>
        <w:rPr>
          <w:snapToGrid w:val="0"/>
          <w:sz w:val="22"/>
          <w:szCs w:val="22"/>
        </w:rPr>
        <w:t xml:space="preserve">The cornerstone of Florida’s </w:t>
      </w:r>
      <w:r w:rsidR="00A26212">
        <w:rPr>
          <w:snapToGrid w:val="0"/>
          <w:sz w:val="22"/>
          <w:szCs w:val="22"/>
        </w:rPr>
        <w:t xml:space="preserve">urban </w:t>
      </w:r>
      <w:r>
        <w:rPr>
          <w:snapToGrid w:val="0"/>
          <w:sz w:val="22"/>
          <w:szCs w:val="22"/>
        </w:rPr>
        <w:t>nonpoint source program is the state</w:t>
      </w:r>
      <w:r w:rsidR="00A26212">
        <w:rPr>
          <w:snapToGrid w:val="0"/>
          <w:sz w:val="22"/>
          <w:szCs w:val="22"/>
        </w:rPr>
        <w:t>’s Environmental Resource Permit (ERP) Program</w:t>
      </w:r>
      <w:r>
        <w:rPr>
          <w:snapToGrid w:val="0"/>
          <w:sz w:val="22"/>
          <w:szCs w:val="22"/>
        </w:rPr>
        <w:t xml:space="preserve">.  Florida was the first state in the country to establish a statewide </w:t>
      </w:r>
      <w:r w:rsidR="00A26212">
        <w:rPr>
          <w:snapToGrid w:val="0"/>
          <w:sz w:val="22"/>
          <w:szCs w:val="22"/>
        </w:rPr>
        <w:t xml:space="preserve">stormwater permitting program </w:t>
      </w:r>
      <w:r>
        <w:rPr>
          <w:snapToGrid w:val="0"/>
          <w:sz w:val="22"/>
          <w:szCs w:val="22"/>
        </w:rPr>
        <w:t xml:space="preserve">that requires the treatment of stormwater from all new development.  The state’s </w:t>
      </w:r>
      <w:r w:rsidRPr="00492CE5">
        <w:rPr>
          <w:snapToGrid w:val="0"/>
          <w:sz w:val="22"/>
          <w:szCs w:val="22"/>
        </w:rPr>
        <w:t xml:space="preserve">first </w:t>
      </w:r>
      <w:r>
        <w:rPr>
          <w:snapToGrid w:val="0"/>
          <w:sz w:val="22"/>
          <w:szCs w:val="22"/>
        </w:rPr>
        <w:t>S</w:t>
      </w:r>
      <w:r w:rsidRPr="00492CE5">
        <w:rPr>
          <w:snapToGrid w:val="0"/>
          <w:sz w:val="22"/>
          <w:szCs w:val="22"/>
        </w:rPr>
        <w:t xml:space="preserve">tormwater </w:t>
      </w:r>
      <w:r>
        <w:rPr>
          <w:snapToGrid w:val="0"/>
          <w:sz w:val="22"/>
          <w:szCs w:val="22"/>
        </w:rPr>
        <w:t>R</w:t>
      </w:r>
      <w:r w:rsidRPr="00492CE5">
        <w:rPr>
          <w:snapToGrid w:val="0"/>
          <w:sz w:val="22"/>
          <w:szCs w:val="22"/>
        </w:rPr>
        <w:t>ule</w:t>
      </w:r>
      <w:r>
        <w:rPr>
          <w:snapToGrid w:val="0"/>
          <w:sz w:val="22"/>
          <w:szCs w:val="22"/>
        </w:rPr>
        <w:t xml:space="preserve"> was adopted</w:t>
      </w:r>
      <w:r w:rsidRPr="00492CE5">
        <w:rPr>
          <w:snapToGrid w:val="0"/>
          <w:sz w:val="22"/>
          <w:szCs w:val="22"/>
        </w:rPr>
        <w:t xml:space="preserve"> in 1979</w:t>
      </w:r>
      <w:r>
        <w:rPr>
          <w:snapToGrid w:val="0"/>
          <w:sz w:val="22"/>
          <w:szCs w:val="22"/>
        </w:rPr>
        <w:t xml:space="preserve">, with a more comprehensive rule going into effect in 1982.  </w:t>
      </w:r>
      <w:r w:rsidRPr="00492CE5">
        <w:rPr>
          <w:snapToGrid w:val="0"/>
          <w:sz w:val="22"/>
          <w:szCs w:val="22"/>
        </w:rPr>
        <w:t xml:space="preserve">New developments, except for single-family dwellings, and modifications to existing discharges must obtain stormwater permits.  Projects must include a stormwater management system that provides flood control and BMPs such as retention, detention, or wetland filtration to reduce stormwater pollutants.  </w:t>
      </w:r>
      <w:r w:rsidR="00A26212">
        <w:rPr>
          <w:snapToGrid w:val="0"/>
          <w:sz w:val="22"/>
          <w:szCs w:val="22"/>
        </w:rPr>
        <w:t>This</w:t>
      </w:r>
      <w:r>
        <w:rPr>
          <w:snapToGrid w:val="0"/>
          <w:sz w:val="22"/>
          <w:szCs w:val="22"/>
        </w:rPr>
        <w:t xml:space="preserve"> technology-based </w:t>
      </w:r>
      <w:r w:rsidR="00ED0CA4">
        <w:rPr>
          <w:snapToGrid w:val="0"/>
          <w:sz w:val="22"/>
          <w:szCs w:val="22"/>
        </w:rPr>
        <w:t>Stormwater R</w:t>
      </w:r>
      <w:r>
        <w:rPr>
          <w:snapToGrid w:val="0"/>
          <w:sz w:val="22"/>
          <w:szCs w:val="22"/>
        </w:rPr>
        <w:t xml:space="preserve">ule establishes design criteria for various stormwater treatment BMPs to obtain the minimum level of treatment established in the state’s Water Resource Implementation </w:t>
      </w:r>
      <w:r w:rsidRPr="00CF43C7">
        <w:rPr>
          <w:rStyle w:val="BodytextChar1"/>
        </w:rPr>
        <w:t>Rule (</w:t>
      </w:r>
      <w:r>
        <w:rPr>
          <w:rStyle w:val="BodytextChar1"/>
        </w:rPr>
        <w:t>Chapter 62-40, F.A.C.)</w:t>
      </w:r>
      <w:r w:rsidRPr="00CF43C7">
        <w:rPr>
          <w:rStyle w:val="BodytextChar1"/>
        </w:rPr>
        <w:t>.  Specifically, these BMPs are designed to remove at least 80% of</w:t>
      </w:r>
      <w:r w:rsidRPr="00492CE5">
        <w:rPr>
          <w:snapToGrid w:val="0"/>
          <w:sz w:val="22"/>
          <w:szCs w:val="22"/>
        </w:rPr>
        <w:t xml:space="preserve"> </w:t>
      </w:r>
      <w:r w:rsidR="00A26212">
        <w:rPr>
          <w:snapToGrid w:val="0"/>
          <w:sz w:val="22"/>
          <w:szCs w:val="22"/>
        </w:rPr>
        <w:t>the average annual load of pollutants that would cause or contribute to violations of state water quality standards (</w:t>
      </w:r>
      <w:r w:rsidR="00E460E7">
        <w:rPr>
          <w:snapToGrid w:val="0"/>
          <w:sz w:val="22"/>
          <w:szCs w:val="22"/>
        </w:rPr>
        <w:t>Paragraph</w:t>
      </w:r>
      <w:r w:rsidR="00A26212">
        <w:rPr>
          <w:snapToGrid w:val="0"/>
          <w:sz w:val="22"/>
          <w:szCs w:val="22"/>
        </w:rPr>
        <w:t xml:space="preserve"> 62-40.432[2</w:t>
      </w:r>
      <w:proofErr w:type="gramStart"/>
      <w:r w:rsidR="00A26212">
        <w:rPr>
          <w:snapToGrid w:val="0"/>
          <w:sz w:val="22"/>
          <w:szCs w:val="22"/>
        </w:rPr>
        <w:t>][</w:t>
      </w:r>
      <w:proofErr w:type="gramEnd"/>
      <w:r w:rsidR="00A26212">
        <w:rPr>
          <w:snapToGrid w:val="0"/>
          <w:sz w:val="22"/>
          <w:szCs w:val="22"/>
        </w:rPr>
        <w:t>a][1]), F.A.C.</w:t>
      </w:r>
      <w:r w:rsidRPr="00492CE5">
        <w:rPr>
          <w:snapToGrid w:val="0"/>
          <w:sz w:val="22"/>
          <w:szCs w:val="22"/>
        </w:rPr>
        <w:t xml:space="preserve">  For </w:t>
      </w:r>
      <w:r>
        <w:rPr>
          <w:snapToGrid w:val="0"/>
          <w:sz w:val="22"/>
          <w:szCs w:val="22"/>
        </w:rPr>
        <w:t>Outstanding Florida Waters (</w:t>
      </w:r>
      <w:r w:rsidRPr="00492CE5">
        <w:rPr>
          <w:snapToGrid w:val="0"/>
          <w:sz w:val="22"/>
          <w:szCs w:val="22"/>
        </w:rPr>
        <w:t>OFWs</w:t>
      </w:r>
      <w:r>
        <w:rPr>
          <w:snapToGrid w:val="0"/>
          <w:sz w:val="22"/>
          <w:szCs w:val="22"/>
        </w:rPr>
        <w:t>)</w:t>
      </w:r>
      <w:r w:rsidRPr="00492CE5">
        <w:rPr>
          <w:snapToGrid w:val="0"/>
          <w:sz w:val="22"/>
          <w:szCs w:val="22"/>
        </w:rPr>
        <w:t>, some other sensitive waters (such as shellfish-harvesting areas), and waters that are below standards, BMPs must be designed to remove 95</w:t>
      </w:r>
      <w:r>
        <w:rPr>
          <w:snapToGrid w:val="0"/>
          <w:sz w:val="22"/>
          <w:szCs w:val="22"/>
        </w:rPr>
        <w:t>%</w:t>
      </w:r>
      <w:r w:rsidRPr="00492CE5">
        <w:rPr>
          <w:snapToGrid w:val="0"/>
          <w:sz w:val="22"/>
          <w:szCs w:val="22"/>
        </w:rPr>
        <w:t xml:space="preserve"> of </w:t>
      </w:r>
      <w:r w:rsidR="00A26212">
        <w:rPr>
          <w:snapToGrid w:val="0"/>
          <w:sz w:val="22"/>
          <w:szCs w:val="22"/>
        </w:rPr>
        <w:t xml:space="preserve">the </w:t>
      </w:r>
      <w:r w:rsidR="00A26212" w:rsidRPr="004C625E">
        <w:rPr>
          <w:snapToGrid w:val="0"/>
          <w:sz w:val="22"/>
          <w:szCs w:val="22"/>
        </w:rPr>
        <w:t>average annual load of pollutants that would cause or contribute to violations of state water quality standards</w:t>
      </w:r>
      <w:r w:rsidR="00A26212">
        <w:rPr>
          <w:snapToGrid w:val="0"/>
          <w:sz w:val="22"/>
          <w:szCs w:val="22"/>
        </w:rPr>
        <w:t xml:space="preserve"> (</w:t>
      </w:r>
      <w:r w:rsidR="00E460E7">
        <w:rPr>
          <w:snapToGrid w:val="0"/>
          <w:sz w:val="22"/>
          <w:szCs w:val="22"/>
        </w:rPr>
        <w:t xml:space="preserve">Paragraph </w:t>
      </w:r>
      <w:r w:rsidR="00A26212" w:rsidRPr="000A1380">
        <w:rPr>
          <w:snapToGrid w:val="0"/>
          <w:sz w:val="22"/>
          <w:szCs w:val="22"/>
        </w:rPr>
        <w:t>62-40.432</w:t>
      </w:r>
      <w:r w:rsidR="00A26212">
        <w:rPr>
          <w:snapToGrid w:val="0"/>
          <w:sz w:val="22"/>
          <w:szCs w:val="22"/>
        </w:rPr>
        <w:t>[</w:t>
      </w:r>
      <w:r w:rsidR="00A26212" w:rsidRPr="000A1380">
        <w:rPr>
          <w:snapToGrid w:val="0"/>
          <w:sz w:val="22"/>
          <w:szCs w:val="22"/>
        </w:rPr>
        <w:t>2</w:t>
      </w:r>
      <w:r w:rsidR="00A26212">
        <w:rPr>
          <w:snapToGrid w:val="0"/>
          <w:sz w:val="22"/>
          <w:szCs w:val="22"/>
        </w:rPr>
        <w:t>][</w:t>
      </w:r>
      <w:r w:rsidR="00A26212" w:rsidRPr="000A1380">
        <w:rPr>
          <w:snapToGrid w:val="0"/>
          <w:sz w:val="22"/>
          <w:szCs w:val="22"/>
        </w:rPr>
        <w:t>a</w:t>
      </w:r>
      <w:r w:rsidR="00A26212">
        <w:rPr>
          <w:snapToGrid w:val="0"/>
          <w:sz w:val="22"/>
          <w:szCs w:val="22"/>
        </w:rPr>
        <w:t>][</w:t>
      </w:r>
      <w:r w:rsidR="00A26212" w:rsidRPr="000A1380">
        <w:rPr>
          <w:snapToGrid w:val="0"/>
          <w:sz w:val="22"/>
          <w:szCs w:val="22"/>
        </w:rPr>
        <w:t>2</w:t>
      </w:r>
      <w:r w:rsidR="00A26212">
        <w:rPr>
          <w:snapToGrid w:val="0"/>
          <w:sz w:val="22"/>
          <w:szCs w:val="22"/>
        </w:rPr>
        <w:t>]</w:t>
      </w:r>
      <w:r w:rsidR="00A26212" w:rsidRPr="000A1380">
        <w:rPr>
          <w:snapToGrid w:val="0"/>
          <w:sz w:val="22"/>
          <w:szCs w:val="22"/>
        </w:rPr>
        <w:t>, F.A.C.</w:t>
      </w:r>
      <w:r w:rsidR="00A26212">
        <w:rPr>
          <w:snapToGrid w:val="0"/>
          <w:sz w:val="22"/>
          <w:szCs w:val="22"/>
        </w:rPr>
        <w:t>)</w:t>
      </w:r>
      <w:r w:rsidR="00A26212" w:rsidRPr="00492CE5">
        <w:rPr>
          <w:snapToGrid w:val="0"/>
          <w:sz w:val="22"/>
          <w:szCs w:val="22"/>
        </w:rPr>
        <w:t>.</w:t>
      </w:r>
      <w:r w:rsidR="00A26212">
        <w:rPr>
          <w:snapToGrid w:val="0"/>
          <w:sz w:val="22"/>
          <w:szCs w:val="22"/>
        </w:rPr>
        <w:t xml:space="preserve">  The ERP also provides the mechanism for wetland protection.  Today, FDEP continues to monitor and evaluate BMPs to be used with its development of the </w:t>
      </w:r>
      <w:r w:rsidR="00ED0CA4">
        <w:rPr>
          <w:snapToGrid w:val="0"/>
          <w:sz w:val="22"/>
          <w:szCs w:val="22"/>
        </w:rPr>
        <w:t>s</w:t>
      </w:r>
      <w:r w:rsidR="00A26212">
        <w:rPr>
          <w:snapToGrid w:val="0"/>
          <w:sz w:val="22"/>
          <w:szCs w:val="22"/>
        </w:rPr>
        <w:t>tatewide Stormwater Rule</w:t>
      </w:r>
      <w:r w:rsidRPr="00492CE5">
        <w:rPr>
          <w:snapToGrid w:val="0"/>
          <w:sz w:val="22"/>
          <w:szCs w:val="22"/>
        </w:rPr>
        <w:t>.</w:t>
      </w:r>
    </w:p>
    <w:p w:rsidR="00485094" w:rsidRDefault="00485094" w:rsidP="00DF1A46">
      <w:pPr>
        <w:pStyle w:val="Heading4"/>
        <w:rPr>
          <w:snapToGrid w:val="0"/>
        </w:rPr>
      </w:pPr>
      <w:r>
        <w:rPr>
          <w:snapToGrid w:val="0"/>
        </w:rPr>
        <w:t>Wetlands Protection and Permitting</w:t>
      </w:r>
    </w:p>
    <w:p w:rsidR="00485094" w:rsidRDefault="00485094" w:rsidP="00B215C8">
      <w:pPr>
        <w:pStyle w:val="BodyText0"/>
        <w:rPr>
          <w:snapToGrid w:val="0"/>
          <w:sz w:val="22"/>
          <w:szCs w:val="22"/>
        </w:rPr>
      </w:pPr>
      <w:r>
        <w:rPr>
          <w:snapToGrid w:val="0"/>
          <w:sz w:val="22"/>
          <w:szCs w:val="22"/>
        </w:rPr>
        <w:t xml:space="preserve">A second important nonpoint source regulatory program is the state’s wetlands protection law and permitting program.  This program has been instrumental in minimizing the loss of wetlands, especially isolated wetlands.  </w:t>
      </w:r>
      <w:r w:rsidR="00ED0CA4">
        <w:rPr>
          <w:snapToGrid w:val="0"/>
          <w:sz w:val="22"/>
          <w:szCs w:val="22"/>
        </w:rPr>
        <w:t>T</w:t>
      </w:r>
      <w:r>
        <w:rPr>
          <w:snapToGrid w:val="0"/>
          <w:sz w:val="22"/>
          <w:szCs w:val="22"/>
        </w:rPr>
        <w:t xml:space="preserve">he section on the </w:t>
      </w:r>
      <w:r w:rsidR="007D04E4" w:rsidRPr="007D04E4">
        <w:rPr>
          <w:b/>
          <w:i/>
          <w:snapToGrid w:val="0"/>
          <w:sz w:val="22"/>
          <w:szCs w:val="22"/>
        </w:rPr>
        <w:t>Wetlands Program</w:t>
      </w:r>
      <w:r w:rsidR="00851ED7">
        <w:rPr>
          <w:b/>
          <w:i/>
          <w:snapToGrid w:val="0"/>
          <w:sz w:val="22"/>
          <w:szCs w:val="22"/>
        </w:rPr>
        <w:t xml:space="preserve"> </w:t>
      </w:r>
      <w:r w:rsidR="007D04E4" w:rsidRPr="007D04E4">
        <w:rPr>
          <w:snapToGrid w:val="0"/>
          <w:sz w:val="22"/>
          <w:szCs w:val="22"/>
        </w:rPr>
        <w:t>at</w:t>
      </w:r>
      <w:r w:rsidR="00851ED7">
        <w:rPr>
          <w:b/>
          <w:i/>
          <w:snapToGrid w:val="0"/>
          <w:sz w:val="22"/>
          <w:szCs w:val="22"/>
        </w:rPr>
        <w:t xml:space="preserve"> </w:t>
      </w:r>
      <w:r w:rsidR="00851ED7">
        <w:rPr>
          <w:snapToGrid w:val="0"/>
          <w:sz w:val="22"/>
          <w:szCs w:val="22"/>
        </w:rPr>
        <w:t>the end of this chapter</w:t>
      </w:r>
      <w:r w:rsidR="00ED0CA4">
        <w:rPr>
          <w:snapToGrid w:val="0"/>
          <w:sz w:val="22"/>
          <w:szCs w:val="22"/>
        </w:rPr>
        <w:t xml:space="preserve"> provides additional details.</w:t>
      </w:r>
    </w:p>
    <w:p w:rsidR="00485094" w:rsidRDefault="00815B3F" w:rsidP="00DF1A46">
      <w:pPr>
        <w:pStyle w:val="Heading4"/>
        <w:rPr>
          <w:snapToGrid w:val="0"/>
        </w:rPr>
      </w:pPr>
      <w:r>
        <w:rPr>
          <w:snapToGrid w:val="0"/>
        </w:rPr>
        <w:lastRenderedPageBreak/>
        <w:t>Agricultural Nonpoint Source Management</w:t>
      </w:r>
    </w:p>
    <w:p w:rsidR="00BF3833" w:rsidRDefault="007D04E4">
      <w:pPr>
        <w:pStyle w:val="Bodytext"/>
      </w:pPr>
      <w:r w:rsidRPr="007D04E4">
        <w:t>Under the E</w:t>
      </w:r>
      <w:r w:rsidR="00CC72B9">
        <w:t>RP</w:t>
      </w:r>
      <w:r w:rsidRPr="007D04E4">
        <w:t xml:space="preserve"> </w:t>
      </w:r>
      <w:r w:rsidR="00364E17">
        <w:t>P</w:t>
      </w:r>
      <w:r w:rsidRPr="007D04E4">
        <w:t>rogram, only certain agricultural discharges may be subject to permitting</w:t>
      </w:r>
      <w:r w:rsidR="00364E17">
        <w:t>,</w:t>
      </w:r>
      <w:r w:rsidRPr="007D04E4">
        <w:t xml:space="preserve"> depending on the rules of the specific water management district.  For example, the SFWMD permits new agricultural activities in a manner similar to urban development</w:t>
      </w:r>
      <w:r w:rsidR="00CC72B9">
        <w:t>,</w:t>
      </w:r>
      <w:r w:rsidRPr="007D04E4">
        <w:t xml:space="preserve"> while the SJRWMD only requires permits for certain pumped agricultural discharges.</w:t>
      </w:r>
    </w:p>
    <w:p w:rsidR="00364E17" w:rsidRDefault="00364E17" w:rsidP="00B215C8">
      <w:pPr>
        <w:pStyle w:val="BodyText0"/>
        <w:rPr>
          <w:snapToGrid w:val="0"/>
          <w:sz w:val="22"/>
          <w:szCs w:val="22"/>
        </w:rPr>
      </w:pPr>
    </w:p>
    <w:p w:rsidR="00485094" w:rsidRDefault="00815B3F" w:rsidP="00B215C8">
      <w:pPr>
        <w:pStyle w:val="BodyText0"/>
        <w:rPr>
          <w:sz w:val="22"/>
        </w:rPr>
      </w:pPr>
      <w:r>
        <w:rPr>
          <w:snapToGrid w:val="0"/>
          <w:sz w:val="22"/>
          <w:szCs w:val="22"/>
        </w:rPr>
        <w:t>However, a</w:t>
      </w:r>
      <w:r w:rsidR="00485094">
        <w:rPr>
          <w:snapToGrid w:val="0"/>
          <w:sz w:val="22"/>
          <w:szCs w:val="22"/>
        </w:rPr>
        <w:t xml:space="preserve">s discussed earlier in this chapter (in the section on the </w:t>
      </w:r>
      <w:hyperlink r:id="rId175" w:history="1">
        <w:r w:rsidR="00B82F78">
          <w:rPr>
            <w:rStyle w:val="Hyperlink"/>
          </w:rPr>
          <w:t>Watershed Assessment Program</w:t>
        </w:r>
      </w:hyperlink>
      <w:r w:rsidR="00485094">
        <w:rPr>
          <w:snapToGrid w:val="0"/>
          <w:sz w:val="22"/>
          <w:szCs w:val="22"/>
        </w:rPr>
        <w:t xml:space="preserve">), the FWRA requires FDACS’ Office of Agricultural Water Policy </w:t>
      </w:r>
      <w:r w:rsidR="00A14A31">
        <w:rPr>
          <w:snapToGrid w:val="0"/>
          <w:sz w:val="22"/>
          <w:szCs w:val="22"/>
        </w:rPr>
        <w:t xml:space="preserve">(OAWP) </w:t>
      </w:r>
      <w:r w:rsidR="00485094">
        <w:rPr>
          <w:snapToGrid w:val="0"/>
          <w:sz w:val="22"/>
          <w:szCs w:val="22"/>
        </w:rPr>
        <w:t xml:space="preserve">to develop and adopt, by rule, BMPs to reduce agricultural nonpoint source pollution.  </w:t>
      </w:r>
      <w:r w:rsidR="004D110F">
        <w:rPr>
          <w:snapToGrid w:val="0"/>
          <w:sz w:val="22"/>
          <w:szCs w:val="22"/>
        </w:rPr>
        <w:t xml:space="preserve">Under the FWRA, </w:t>
      </w:r>
      <w:r w:rsidR="00ED0CA4">
        <w:rPr>
          <w:snapToGrid w:val="0"/>
          <w:sz w:val="22"/>
          <w:szCs w:val="22"/>
        </w:rPr>
        <w:t>Paragraph</w:t>
      </w:r>
      <w:r w:rsidR="004D110F" w:rsidRPr="00ED0CA4">
        <w:rPr>
          <w:snapToGrid w:val="0"/>
          <w:sz w:val="22"/>
          <w:szCs w:val="22"/>
        </w:rPr>
        <w:t xml:space="preserve"> 403.067(7</w:t>
      </w:r>
      <w:proofErr w:type="gramStart"/>
      <w:r w:rsidR="004D110F" w:rsidRPr="00ED0CA4">
        <w:rPr>
          <w:snapToGrid w:val="0"/>
          <w:sz w:val="22"/>
          <w:szCs w:val="22"/>
        </w:rPr>
        <w:t>)</w:t>
      </w:r>
      <w:r w:rsidR="00ED0CA4">
        <w:rPr>
          <w:snapToGrid w:val="0"/>
          <w:sz w:val="22"/>
          <w:szCs w:val="22"/>
        </w:rPr>
        <w:t>(</w:t>
      </w:r>
      <w:proofErr w:type="gramEnd"/>
      <w:r w:rsidR="00ED0CA4">
        <w:rPr>
          <w:snapToGrid w:val="0"/>
          <w:sz w:val="22"/>
          <w:szCs w:val="22"/>
        </w:rPr>
        <w:t>c),</w:t>
      </w:r>
      <w:r w:rsidR="004D110F">
        <w:rPr>
          <w:snapToGrid w:val="0"/>
          <w:sz w:val="22"/>
          <w:szCs w:val="22"/>
        </w:rPr>
        <w:t xml:space="preserve"> F.S., </w:t>
      </w:r>
      <w:r w:rsidR="00485094">
        <w:rPr>
          <w:snapToGrid w:val="0"/>
          <w:sz w:val="22"/>
          <w:szCs w:val="22"/>
        </w:rPr>
        <w:t xml:space="preserve">FDEP is charged with </w:t>
      </w:r>
      <w:r w:rsidR="004D110F">
        <w:rPr>
          <w:snapToGrid w:val="0"/>
          <w:sz w:val="22"/>
          <w:szCs w:val="22"/>
        </w:rPr>
        <w:t xml:space="preserve">providing initial verification that the </w:t>
      </w:r>
      <w:r w:rsidR="00ED0CA4">
        <w:rPr>
          <w:snapToGrid w:val="0"/>
          <w:sz w:val="22"/>
          <w:szCs w:val="22"/>
        </w:rPr>
        <w:t>BMPs</w:t>
      </w:r>
      <w:r w:rsidR="004D110F">
        <w:rPr>
          <w:snapToGrid w:val="0"/>
          <w:sz w:val="22"/>
          <w:szCs w:val="22"/>
        </w:rPr>
        <w:t xml:space="preserve"> are reasonably expected to be effective, which includes </w:t>
      </w:r>
      <w:r w:rsidR="00485094">
        <w:rPr>
          <w:snapToGrid w:val="0"/>
          <w:sz w:val="22"/>
          <w:szCs w:val="22"/>
        </w:rPr>
        <w:t>monitoring the</w:t>
      </w:r>
      <w:r w:rsidR="00ED0CA4">
        <w:rPr>
          <w:snapToGrid w:val="0"/>
          <w:sz w:val="22"/>
          <w:szCs w:val="22"/>
        </w:rPr>
        <w:t>ir</w:t>
      </w:r>
      <w:r w:rsidR="00485094">
        <w:rPr>
          <w:snapToGrid w:val="0"/>
          <w:sz w:val="22"/>
          <w:szCs w:val="22"/>
        </w:rPr>
        <w:t xml:space="preserve"> effectiveness.  To date, FDACS has developed and/or adopted BMP manuals for </w:t>
      </w:r>
      <w:r w:rsidR="004D110F">
        <w:rPr>
          <w:snapToGrid w:val="0"/>
          <w:sz w:val="22"/>
          <w:szCs w:val="22"/>
        </w:rPr>
        <w:t>citrus in the Lake Wales, Indian River, Peace River, and Gulf areas; forage grasses in the SRWMD; leatherleaf ferns in and around Volusia County; vegetable and agronomic crops; container nurseries; aquaculture; cow/calf operations; sod farms; manure application</w:t>
      </w:r>
      <w:r w:rsidR="00E460E7">
        <w:rPr>
          <w:snapToGrid w:val="0"/>
          <w:sz w:val="22"/>
          <w:szCs w:val="22"/>
        </w:rPr>
        <w:t>;</w:t>
      </w:r>
      <w:r w:rsidR="004D110F">
        <w:rPr>
          <w:snapToGrid w:val="0"/>
          <w:sz w:val="22"/>
          <w:szCs w:val="22"/>
        </w:rPr>
        <w:t xml:space="preserve"> water conservation; and, most recently, equine operations.  FDACS is currently prioritizing a statewide citrus BMP manual, as well as </w:t>
      </w:r>
      <w:r w:rsidR="000D401F">
        <w:rPr>
          <w:snapToGrid w:val="0"/>
          <w:sz w:val="22"/>
          <w:szCs w:val="22"/>
        </w:rPr>
        <w:t xml:space="preserve">a </w:t>
      </w:r>
      <w:r w:rsidR="004D110F">
        <w:rPr>
          <w:snapToGrid w:val="0"/>
          <w:sz w:val="22"/>
          <w:szCs w:val="22"/>
        </w:rPr>
        <w:t xml:space="preserve">fruit/nut BMP manual.  </w:t>
      </w:r>
      <w:r w:rsidR="00485094" w:rsidRPr="00427548">
        <w:rPr>
          <w:sz w:val="22"/>
        </w:rPr>
        <w:t xml:space="preserve">The BMP rules and the associated BMP manuals that have been adopted are available </w:t>
      </w:r>
      <w:r w:rsidR="00485094">
        <w:rPr>
          <w:sz w:val="22"/>
        </w:rPr>
        <w:t xml:space="preserve">on the </w:t>
      </w:r>
      <w:hyperlink r:id="rId176" w:history="1">
        <w:r w:rsidR="00485094">
          <w:rPr>
            <w:rStyle w:val="Hyperlink"/>
            <w:sz w:val="22"/>
          </w:rPr>
          <w:t>FDACS O</w:t>
        </w:r>
        <w:r w:rsidR="00485094" w:rsidRPr="00084DB2">
          <w:rPr>
            <w:rStyle w:val="Hyperlink"/>
            <w:sz w:val="22"/>
          </w:rPr>
          <w:t>ffice of Agricultural Water Policy website</w:t>
        </w:r>
      </w:hyperlink>
      <w:r w:rsidR="00485094">
        <w:rPr>
          <w:sz w:val="22"/>
        </w:rPr>
        <w:t>.</w:t>
      </w:r>
    </w:p>
    <w:p w:rsidR="00485094" w:rsidRDefault="00485094" w:rsidP="00B215C8">
      <w:pPr>
        <w:pStyle w:val="BodyText0"/>
        <w:rPr>
          <w:snapToGrid w:val="0"/>
          <w:sz w:val="22"/>
          <w:szCs w:val="22"/>
        </w:rPr>
      </w:pPr>
    </w:p>
    <w:p w:rsidR="00485094" w:rsidRDefault="00485094" w:rsidP="00EE4CFE">
      <w:pPr>
        <w:pStyle w:val="BodyText0"/>
        <w:tabs>
          <w:tab w:val="left" w:pos="7290"/>
        </w:tabs>
        <w:rPr>
          <w:snapToGrid w:val="0"/>
          <w:sz w:val="22"/>
          <w:szCs w:val="22"/>
        </w:rPr>
      </w:pPr>
      <w:r>
        <w:rPr>
          <w:snapToGrid w:val="0"/>
          <w:sz w:val="22"/>
          <w:szCs w:val="22"/>
        </w:rPr>
        <w:t>This nonregulatory program provides agricultural producers with incentives to implement BMPs.  Participation in the program opens the door for state and federal cost-share dollars to implement BMPs, and it provides the landowner with a presumption of compliance that water quality standards are being met.  To participate, landowners must submit a N</w:t>
      </w:r>
      <w:r w:rsidR="00EE4CFE">
        <w:rPr>
          <w:snapToGrid w:val="0"/>
          <w:sz w:val="22"/>
          <w:szCs w:val="22"/>
        </w:rPr>
        <w:t>OI</w:t>
      </w:r>
      <w:r>
        <w:rPr>
          <w:snapToGrid w:val="0"/>
          <w:sz w:val="22"/>
          <w:szCs w:val="22"/>
        </w:rPr>
        <w:t xml:space="preserve"> to FDACS, specifying the lands to be covered, the BMPs to be implemented, the BMP implementation schedule, and the annual tracking requirements such as fertilizer use.</w:t>
      </w:r>
      <w:r w:rsidR="00815B3F">
        <w:rPr>
          <w:snapToGrid w:val="0"/>
          <w:sz w:val="22"/>
          <w:szCs w:val="22"/>
        </w:rPr>
        <w:t xml:space="preserve">  </w:t>
      </w:r>
      <w:r w:rsidR="004D110F">
        <w:rPr>
          <w:snapToGrid w:val="0"/>
          <w:sz w:val="22"/>
          <w:szCs w:val="22"/>
        </w:rPr>
        <w:t>Under</w:t>
      </w:r>
      <w:r w:rsidR="004D110F" w:rsidRPr="00C96D38">
        <w:rPr>
          <w:snapToGrid w:val="0"/>
          <w:sz w:val="22"/>
          <w:szCs w:val="22"/>
        </w:rPr>
        <w:t xml:space="preserve"> the </w:t>
      </w:r>
      <w:r w:rsidR="004D110F">
        <w:rPr>
          <w:snapToGrid w:val="0"/>
          <w:sz w:val="22"/>
          <w:szCs w:val="22"/>
        </w:rPr>
        <w:t xml:space="preserve">FWRA, Section </w:t>
      </w:r>
      <w:r w:rsidR="004D110F" w:rsidRPr="00C96D38">
        <w:rPr>
          <w:snapToGrid w:val="0"/>
          <w:sz w:val="22"/>
          <w:szCs w:val="22"/>
        </w:rPr>
        <w:t>403.067,</w:t>
      </w:r>
      <w:r w:rsidR="00E460E7">
        <w:rPr>
          <w:snapToGrid w:val="0"/>
          <w:sz w:val="22"/>
          <w:szCs w:val="22"/>
        </w:rPr>
        <w:t xml:space="preserve"> F.S.,</w:t>
      </w:r>
      <w:r w:rsidR="004D110F" w:rsidRPr="00C96D38">
        <w:rPr>
          <w:snapToGrid w:val="0"/>
          <w:sz w:val="22"/>
          <w:szCs w:val="22"/>
        </w:rPr>
        <w:t xml:space="preserve"> agricultural nonpoint sources of pollution are required to submit a NOI to </w:t>
      </w:r>
      <w:r w:rsidR="004D110F">
        <w:rPr>
          <w:snapToGrid w:val="0"/>
          <w:sz w:val="22"/>
          <w:szCs w:val="22"/>
        </w:rPr>
        <w:t>F</w:t>
      </w:r>
      <w:r w:rsidR="004D110F" w:rsidRPr="00C96D38">
        <w:rPr>
          <w:snapToGrid w:val="0"/>
          <w:sz w:val="22"/>
          <w:szCs w:val="22"/>
        </w:rPr>
        <w:t>DACS to implement BMPs when located in specified impaired watersheds</w:t>
      </w:r>
      <w:r w:rsidR="004D110F">
        <w:rPr>
          <w:snapToGrid w:val="0"/>
          <w:sz w:val="22"/>
          <w:szCs w:val="22"/>
        </w:rPr>
        <w:t>,</w:t>
      </w:r>
      <w:r w:rsidR="004D110F" w:rsidRPr="00C96D38">
        <w:rPr>
          <w:snapToGrid w:val="0"/>
          <w:sz w:val="22"/>
          <w:szCs w:val="22"/>
        </w:rPr>
        <w:t xml:space="preserve"> unless they monitor to prove compliance with reductions specified in the B</w:t>
      </w:r>
      <w:r w:rsidR="004D110F">
        <w:rPr>
          <w:snapToGrid w:val="0"/>
          <w:sz w:val="22"/>
          <w:szCs w:val="22"/>
        </w:rPr>
        <w:t>MAP</w:t>
      </w:r>
      <w:r w:rsidR="004D110F" w:rsidRPr="00C96D38">
        <w:rPr>
          <w:snapToGrid w:val="0"/>
          <w:sz w:val="22"/>
          <w:szCs w:val="22"/>
        </w:rPr>
        <w:t>.</w:t>
      </w:r>
      <w:r w:rsidR="00CC72B9">
        <w:rPr>
          <w:snapToGrid w:val="0"/>
          <w:sz w:val="22"/>
          <w:szCs w:val="22"/>
        </w:rPr>
        <w:t xml:space="preserve">  </w:t>
      </w:r>
      <w:r w:rsidR="007D04E4" w:rsidRPr="007D04E4">
        <w:rPr>
          <w:b/>
          <w:i/>
          <w:snapToGrid w:val="0"/>
          <w:sz w:val="22"/>
          <w:szCs w:val="22"/>
        </w:rPr>
        <w:t>Table 11.2</w:t>
      </w:r>
      <w:r w:rsidR="00CC72B9">
        <w:rPr>
          <w:snapToGrid w:val="0"/>
          <w:sz w:val="22"/>
          <w:szCs w:val="22"/>
        </w:rPr>
        <w:t xml:space="preserve"> provides the most recent statistics on the number of enrolled acres and NOIs as of June 30, 2011.  </w:t>
      </w:r>
    </w:p>
    <w:p w:rsidR="00C94008" w:rsidRPr="00A01377" w:rsidRDefault="00C94008" w:rsidP="00C94008">
      <w:pPr>
        <w:pStyle w:val="Heading4"/>
      </w:pPr>
      <w:r>
        <w:rPr>
          <w:snapToGrid w:val="0"/>
        </w:rPr>
        <w:t xml:space="preserve">Recent </w:t>
      </w:r>
      <w:r>
        <w:t>Nonpoint Source Management Program</w:t>
      </w:r>
      <w:r w:rsidRPr="00A01377">
        <w:t xml:space="preserve"> </w:t>
      </w:r>
      <w:r>
        <w:t xml:space="preserve">Enhancements </w:t>
      </w:r>
    </w:p>
    <w:p w:rsidR="00C94008" w:rsidRDefault="00C94008" w:rsidP="00C94008">
      <w:pPr>
        <w:pStyle w:val="Bodytext"/>
      </w:pPr>
      <w:r w:rsidRPr="009515FE">
        <w:t xml:space="preserve">Restoring Florida’s impaired waters and protecting its pristine waters is a critical part of Florida’s </w:t>
      </w:r>
      <w:hyperlink r:id="rId177" w:history="1">
        <w:r w:rsidR="007D04E4" w:rsidRPr="007D04E4">
          <w:rPr>
            <w:rStyle w:val="BodytextChar1"/>
            <w:color w:val="3333FF"/>
            <w:u w:val="single"/>
          </w:rPr>
          <w:t>Nonpoint Source Management Program</w:t>
        </w:r>
      </w:hyperlink>
      <w:r w:rsidRPr="009515FE">
        <w:t xml:space="preserve">.  The program is responsible for overseeing restoration efforts occurring throughout the state through the distribution of federal and state grants aimed at addressing nonpoint sources.  A significant focus of grant funding is retrofitting urban areas to treat urban stormwater runoff.  However, state funding also goes to agricultural BMP development and implementation, sediment and erosion control, bioassessment of the state’s waters, and public outreach and education.  </w:t>
      </w:r>
      <w:r>
        <w:t>Recent and current initiatives include the following:</w:t>
      </w:r>
    </w:p>
    <w:p w:rsidR="00C94008" w:rsidRDefault="00C94008" w:rsidP="00C94008">
      <w:pPr>
        <w:pStyle w:val="Bodytext"/>
      </w:pPr>
    </w:p>
    <w:p w:rsidR="000D401F" w:rsidRDefault="000D401F">
      <w:pPr>
        <w:rPr>
          <w:rFonts w:ascii="Arial" w:hAnsi="Arial"/>
          <w:b/>
          <w:i/>
          <w:snapToGrid w:val="0"/>
          <w:sz w:val="20"/>
          <w:szCs w:val="20"/>
          <w:highlight w:val="yellow"/>
        </w:rPr>
      </w:pPr>
      <w:r>
        <w:rPr>
          <w:snapToGrid w:val="0"/>
          <w:highlight w:val="yellow"/>
        </w:rPr>
        <w:br w:type="page"/>
      </w:r>
    </w:p>
    <w:p w:rsidR="00BF3833" w:rsidRDefault="00CC72B9">
      <w:pPr>
        <w:pStyle w:val="Tableheading"/>
        <w:rPr>
          <w:snapToGrid w:val="0"/>
        </w:rPr>
      </w:pPr>
      <w:bookmarkStart w:id="2158" w:name="_Toc319342103"/>
      <w:proofErr w:type="gramStart"/>
      <w:r w:rsidRPr="000D401F">
        <w:rPr>
          <w:snapToGrid w:val="0"/>
        </w:rPr>
        <w:lastRenderedPageBreak/>
        <w:t xml:space="preserve">Table </w:t>
      </w:r>
      <w:r w:rsidR="007D04E4" w:rsidRPr="007D04E4">
        <w:rPr>
          <w:snapToGrid w:val="0"/>
        </w:rPr>
        <w:t>11.2</w:t>
      </w:r>
      <w:r w:rsidRPr="000D401F">
        <w:rPr>
          <w:snapToGrid w:val="0"/>
        </w:rPr>
        <w:t>.</w:t>
      </w:r>
      <w:proofErr w:type="gramEnd"/>
      <w:r w:rsidRPr="000D401F">
        <w:rPr>
          <w:snapToGrid w:val="0"/>
        </w:rPr>
        <w:t xml:space="preserve">  Number of Enrolled Acres and NOIs as of June 30, 2011</w:t>
      </w:r>
      <w:bookmarkEnd w:id="2158"/>
    </w:p>
    <w:p w:rsidR="00BF3833" w:rsidRDefault="001A401C">
      <w:pPr>
        <w:pStyle w:val="Tabledescription"/>
      </w:pPr>
      <w:r w:rsidRPr="00A11B4F">
        <w:t xml:space="preserve">This is a </w:t>
      </w:r>
      <w:r>
        <w:t>three</w:t>
      </w:r>
      <w:r w:rsidRPr="00A11B4F">
        <w:t>-column table</w:t>
      </w:r>
      <w:r>
        <w:t>.  Column 1 lists the program/manual, Column 2 lists the enrolled acres, and Column 3 lists the number of NOIs.</w:t>
      </w:r>
    </w:p>
    <w:p w:rsidR="00BF3833" w:rsidRDefault="00BF3833">
      <w:pPr>
        <w:pStyle w:val="Bodytextreduced"/>
        <w:rPr>
          <w:snapToGrid w:val="0"/>
        </w:rPr>
      </w:pPr>
    </w:p>
    <w:tbl>
      <w:tblPr>
        <w:tblW w:w="6686" w:type="dxa"/>
        <w:jc w:val="center"/>
        <w:tblCellMar>
          <w:left w:w="0" w:type="dxa"/>
          <w:right w:w="0" w:type="dxa"/>
        </w:tblCellMar>
        <w:tblLook w:val="04A0"/>
      </w:tblPr>
      <w:tblGrid>
        <w:gridCol w:w="4033"/>
        <w:gridCol w:w="1583"/>
        <w:gridCol w:w="1070"/>
      </w:tblGrid>
      <w:tr w:rsidR="00815B3F" w:rsidRPr="00364E17" w:rsidTr="00D552B7">
        <w:trPr>
          <w:trHeight w:val="315"/>
          <w:jc w:val="center"/>
        </w:trPr>
        <w:tc>
          <w:tcPr>
            <w:tcW w:w="4033" w:type="dxa"/>
            <w:tcBorders>
              <w:top w:val="single" w:sz="8" w:space="0" w:color="auto"/>
              <w:left w:val="single" w:sz="8" w:space="0" w:color="auto"/>
              <w:bottom w:val="double" w:sz="4" w:space="0" w:color="auto"/>
              <w:right w:val="single" w:sz="8" w:space="0" w:color="auto"/>
            </w:tcBorders>
            <w:shd w:val="clear" w:color="auto" w:fill="CCFFFF"/>
            <w:noWrap/>
            <w:tcMar>
              <w:top w:w="0" w:type="dxa"/>
              <w:left w:w="108" w:type="dxa"/>
              <w:bottom w:w="0" w:type="dxa"/>
              <w:right w:w="108" w:type="dxa"/>
            </w:tcMar>
            <w:vAlign w:val="bottom"/>
            <w:hideMark/>
          </w:tcPr>
          <w:p w:rsidR="00BF3833" w:rsidRDefault="007D04E4">
            <w:pPr>
              <w:pStyle w:val="TableText"/>
              <w:jc w:val="center"/>
              <w:rPr>
                <w:rFonts w:ascii="Calibri" w:eastAsia="Calibri" w:hAnsi="Calibri"/>
                <w:b/>
                <w:i/>
                <w:sz w:val="22"/>
                <w:szCs w:val="22"/>
              </w:rPr>
            </w:pPr>
            <w:r w:rsidRPr="007D04E4">
              <w:rPr>
                <w:b/>
                <w:i/>
              </w:rPr>
              <w:t>Program/Manual</w:t>
            </w:r>
          </w:p>
        </w:tc>
        <w:tc>
          <w:tcPr>
            <w:tcW w:w="1583" w:type="dxa"/>
            <w:tcBorders>
              <w:top w:val="single" w:sz="8" w:space="0" w:color="auto"/>
              <w:left w:val="nil"/>
              <w:bottom w:val="double" w:sz="4" w:space="0" w:color="auto"/>
              <w:right w:val="single" w:sz="8" w:space="0" w:color="auto"/>
            </w:tcBorders>
            <w:shd w:val="clear" w:color="auto" w:fill="CCFFFF"/>
            <w:noWrap/>
            <w:tcMar>
              <w:top w:w="0" w:type="dxa"/>
              <w:left w:w="108" w:type="dxa"/>
              <w:bottom w:w="0" w:type="dxa"/>
              <w:right w:w="108" w:type="dxa"/>
            </w:tcMar>
            <w:vAlign w:val="bottom"/>
            <w:hideMark/>
          </w:tcPr>
          <w:p w:rsidR="00BF3833" w:rsidRDefault="007D04E4">
            <w:pPr>
              <w:pStyle w:val="TableText"/>
              <w:jc w:val="center"/>
              <w:rPr>
                <w:rFonts w:ascii="Calibri" w:eastAsia="Calibri" w:hAnsi="Calibri"/>
                <w:b/>
                <w:i/>
                <w:sz w:val="22"/>
                <w:szCs w:val="22"/>
              </w:rPr>
            </w:pPr>
            <w:r w:rsidRPr="007D04E4">
              <w:rPr>
                <w:b/>
                <w:i/>
              </w:rPr>
              <w:t>Enrolled Acres</w:t>
            </w:r>
          </w:p>
        </w:tc>
        <w:tc>
          <w:tcPr>
            <w:tcW w:w="1070" w:type="dxa"/>
            <w:tcBorders>
              <w:top w:val="single" w:sz="8" w:space="0" w:color="auto"/>
              <w:left w:val="nil"/>
              <w:bottom w:val="double" w:sz="4" w:space="0" w:color="auto"/>
              <w:right w:val="single" w:sz="8" w:space="0" w:color="auto"/>
            </w:tcBorders>
            <w:shd w:val="clear" w:color="auto" w:fill="CCFFFF"/>
            <w:noWrap/>
            <w:tcMar>
              <w:top w:w="0" w:type="dxa"/>
              <w:left w:w="108" w:type="dxa"/>
              <w:bottom w:w="0" w:type="dxa"/>
              <w:right w:w="108" w:type="dxa"/>
            </w:tcMar>
            <w:vAlign w:val="bottom"/>
            <w:hideMark/>
          </w:tcPr>
          <w:p w:rsidR="00BF3833" w:rsidRDefault="007D04E4">
            <w:pPr>
              <w:pStyle w:val="TableText"/>
              <w:jc w:val="center"/>
              <w:rPr>
                <w:rFonts w:ascii="Calibri" w:eastAsia="Calibri" w:hAnsi="Calibri"/>
                <w:b/>
                <w:i/>
                <w:sz w:val="22"/>
                <w:szCs w:val="22"/>
              </w:rPr>
            </w:pPr>
            <w:r w:rsidRPr="007D04E4">
              <w:rPr>
                <w:b/>
                <w:i/>
              </w:rPr>
              <w:t>Number of NOIs</w:t>
            </w:r>
          </w:p>
        </w:tc>
      </w:tr>
      <w:tr w:rsidR="00815B3F" w:rsidTr="00815B3F">
        <w:trPr>
          <w:trHeight w:val="300"/>
          <w:jc w:val="center"/>
        </w:trPr>
        <w:tc>
          <w:tcPr>
            <w:tcW w:w="4033" w:type="dxa"/>
            <w:tcBorders>
              <w:top w:val="double" w:sz="4"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Gulf</w:t>
            </w:r>
          </w:p>
        </w:tc>
        <w:tc>
          <w:tcPr>
            <w:tcW w:w="1583" w:type="dxa"/>
            <w:tcBorders>
              <w:top w:val="doub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97,529.48</w:t>
            </w:r>
          </w:p>
        </w:tc>
        <w:tc>
          <w:tcPr>
            <w:tcW w:w="1070" w:type="dxa"/>
            <w:tcBorders>
              <w:top w:val="doub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76</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Indian River</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220,935.09</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562</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Peace River</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64,274.85</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352</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Ridge</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116,824.92</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2,026</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Container Nurseries</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27,409.96</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1,089</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Forage Grass</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8,709.98</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74</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Lake Okeechobee Protection Program</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529,013.56</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240</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Statewide Cow/Calf</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969,418.78</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255</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Statewide Dairy Program</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4,574.01</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3</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Statewide Sod</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22,532.45</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39</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Vegetable and Agronomic Crops</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885,340.89</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649</w:t>
            </w:r>
          </w:p>
        </w:tc>
      </w:tr>
      <w:tr w:rsidR="00364E17" w:rsidRPr="00815B3F" w:rsidTr="00D552B7">
        <w:trPr>
          <w:trHeight w:val="315"/>
          <w:jc w:val="center"/>
        </w:trPr>
        <w:tc>
          <w:tcPr>
            <w:tcW w:w="4033" w:type="dxa"/>
            <w:tcBorders>
              <w:top w:val="nil"/>
              <w:left w:val="single" w:sz="8" w:space="0" w:color="auto"/>
              <w:bottom w:val="single" w:sz="8" w:space="0" w:color="auto"/>
              <w:right w:val="single" w:sz="8" w:space="0" w:color="auto"/>
            </w:tcBorders>
            <w:shd w:val="clear" w:color="auto" w:fill="FFE5FF"/>
            <w:noWrap/>
            <w:tcMar>
              <w:top w:w="0" w:type="dxa"/>
              <w:left w:w="108" w:type="dxa"/>
              <w:bottom w:w="0" w:type="dxa"/>
              <w:right w:w="108" w:type="dxa"/>
            </w:tcMar>
            <w:vAlign w:val="center"/>
            <w:hideMark/>
          </w:tcPr>
          <w:p w:rsidR="00BF3833" w:rsidRDefault="007D04E4" w:rsidP="00D552B7">
            <w:pPr>
              <w:pStyle w:val="TableText"/>
              <w:jc w:val="center"/>
              <w:rPr>
                <w:rFonts w:ascii="Calibri" w:eastAsia="Calibri" w:hAnsi="Calibri"/>
                <w:b/>
                <w:sz w:val="22"/>
                <w:szCs w:val="22"/>
              </w:rPr>
            </w:pPr>
            <w:r w:rsidRPr="007D04E4">
              <w:rPr>
                <w:b/>
              </w:rPr>
              <w:t>Total</w:t>
            </w:r>
          </w:p>
        </w:tc>
        <w:tc>
          <w:tcPr>
            <w:tcW w:w="1583" w:type="dxa"/>
            <w:tcBorders>
              <w:top w:val="nil"/>
              <w:left w:val="nil"/>
              <w:bottom w:val="single" w:sz="8" w:space="0" w:color="auto"/>
              <w:right w:val="single" w:sz="8" w:space="0" w:color="auto"/>
            </w:tcBorders>
            <w:shd w:val="clear" w:color="auto" w:fill="FFE5FF"/>
            <w:noWrap/>
            <w:tcMar>
              <w:top w:w="0" w:type="dxa"/>
              <w:left w:w="108" w:type="dxa"/>
              <w:bottom w:w="0" w:type="dxa"/>
              <w:right w:w="108" w:type="dxa"/>
            </w:tcMar>
            <w:vAlign w:val="center"/>
            <w:hideMark/>
          </w:tcPr>
          <w:p w:rsidR="00BF3833" w:rsidRDefault="007D04E4">
            <w:pPr>
              <w:pStyle w:val="TableText"/>
              <w:jc w:val="center"/>
              <w:rPr>
                <w:rFonts w:ascii="Calibri" w:eastAsia="Calibri" w:hAnsi="Calibri"/>
                <w:b/>
                <w:sz w:val="22"/>
                <w:szCs w:val="22"/>
              </w:rPr>
            </w:pPr>
            <w:r w:rsidRPr="007D04E4">
              <w:rPr>
                <w:b/>
              </w:rPr>
              <w:t>2,946,563.98</w:t>
            </w:r>
          </w:p>
        </w:tc>
        <w:tc>
          <w:tcPr>
            <w:tcW w:w="1070" w:type="dxa"/>
            <w:tcBorders>
              <w:top w:val="nil"/>
              <w:left w:val="nil"/>
              <w:bottom w:val="single" w:sz="8" w:space="0" w:color="auto"/>
              <w:right w:val="single" w:sz="8" w:space="0" w:color="auto"/>
            </w:tcBorders>
            <w:shd w:val="clear" w:color="auto" w:fill="FFE5FF"/>
            <w:noWrap/>
            <w:tcMar>
              <w:top w:w="0" w:type="dxa"/>
              <w:left w:w="108" w:type="dxa"/>
              <w:bottom w:w="0" w:type="dxa"/>
              <w:right w:w="108" w:type="dxa"/>
            </w:tcMar>
            <w:vAlign w:val="center"/>
            <w:hideMark/>
          </w:tcPr>
          <w:p w:rsidR="00BF3833" w:rsidRDefault="007D04E4">
            <w:pPr>
              <w:pStyle w:val="TableText"/>
              <w:jc w:val="center"/>
              <w:rPr>
                <w:rFonts w:ascii="Calibri" w:eastAsia="Calibri" w:hAnsi="Calibri"/>
                <w:b/>
                <w:sz w:val="22"/>
                <w:szCs w:val="22"/>
              </w:rPr>
            </w:pPr>
            <w:r w:rsidRPr="007D04E4">
              <w:rPr>
                <w:b/>
              </w:rPr>
              <w:t>5,365</w:t>
            </w:r>
          </w:p>
        </w:tc>
      </w:tr>
    </w:tbl>
    <w:p w:rsidR="00BF3833" w:rsidRDefault="00BF3833">
      <w:pPr>
        <w:pStyle w:val="Bodytextreduced"/>
        <w:rPr>
          <w:snapToGrid w:val="0"/>
        </w:rPr>
      </w:pPr>
    </w:p>
    <w:p w:rsidR="00BF3833" w:rsidRDefault="00BF3833">
      <w:pPr>
        <w:pStyle w:val="Bodytextreduced"/>
        <w:rPr>
          <w:snapToGrid w:val="0"/>
        </w:rPr>
      </w:pPr>
    </w:p>
    <w:p w:rsidR="00BF3833" w:rsidRDefault="003A2179">
      <w:pPr>
        <w:pStyle w:val="Heading5"/>
        <w:rPr>
          <w:snapToGrid w:val="0"/>
        </w:rPr>
      </w:pPr>
      <w:r>
        <w:rPr>
          <w:snapToGrid w:val="0"/>
        </w:rPr>
        <w:t xml:space="preserve">Carrying Out </w:t>
      </w:r>
      <w:r w:rsidR="00D64F55">
        <w:rPr>
          <w:snapToGrid w:val="0"/>
        </w:rPr>
        <w:t xml:space="preserve">Stormwater BMP </w:t>
      </w:r>
      <w:r w:rsidR="000A365D">
        <w:rPr>
          <w:snapToGrid w:val="0"/>
        </w:rPr>
        <w:t xml:space="preserve">Effectiveness </w:t>
      </w:r>
      <w:r w:rsidR="00D64F55">
        <w:rPr>
          <w:snapToGrid w:val="0"/>
        </w:rPr>
        <w:t>Monitoring</w:t>
      </w:r>
    </w:p>
    <w:p w:rsidR="00D64F55" w:rsidRDefault="00D64F55" w:rsidP="00D64F55">
      <w:pPr>
        <w:pStyle w:val="Bodytext"/>
        <w:rPr>
          <w:szCs w:val="22"/>
        </w:rPr>
      </w:pPr>
      <w:r>
        <w:rPr>
          <w:szCs w:val="22"/>
        </w:rPr>
        <w:t xml:space="preserve">As discussed in the section on </w:t>
      </w:r>
      <w:r w:rsidR="00C57396">
        <w:rPr>
          <w:b/>
          <w:i/>
          <w:szCs w:val="22"/>
        </w:rPr>
        <w:t>Ongoing</w:t>
      </w:r>
      <w:r w:rsidRPr="00851ED7">
        <w:rPr>
          <w:b/>
          <w:i/>
          <w:szCs w:val="22"/>
        </w:rPr>
        <w:t xml:space="preserve"> and Emerging Issues of Concern</w:t>
      </w:r>
      <w:r>
        <w:rPr>
          <w:szCs w:val="22"/>
        </w:rPr>
        <w:t xml:space="preserve">, FDEP has undertaken a broad array of projects and policy revisions to better address the impacts of nutrients on Florida’s surface and ground water.  In cooperation with the water management districts and local governments, FDEP has been carrying out stormwater BMP monitoring over the past 10 years to increase the effectiveness of Florida’s urban stormwater program in reducing pollutant loadings, especially nutrient loadings.  A variety of projects </w:t>
      </w:r>
      <w:r w:rsidR="00E460E7">
        <w:rPr>
          <w:szCs w:val="22"/>
        </w:rPr>
        <w:t>have</w:t>
      </w:r>
      <w:r>
        <w:rPr>
          <w:szCs w:val="22"/>
        </w:rPr>
        <w:t xml:space="preserve"> been completed to quantify the benefits and refine the design criteria for both traditional and innovative BMPs.  These projects have included the monitoring of traditional BMPs such as wet detention systems, underdrain filtration systems, and dry detention systems.  They also include innovative BMPs such as managed aquatic plant systems or floating wetland mats, soil amendments to increase nutrient removal in retention basins, and </w:t>
      </w:r>
      <w:r w:rsidR="007D04E4" w:rsidRPr="007D04E4">
        <w:rPr>
          <w:szCs w:val="22"/>
        </w:rPr>
        <w:t>polyacrylamides (PAM)</w:t>
      </w:r>
      <w:r>
        <w:rPr>
          <w:szCs w:val="22"/>
        </w:rPr>
        <w:t xml:space="preserve"> floc logs.  </w:t>
      </w:r>
    </w:p>
    <w:p w:rsidR="00BF3833" w:rsidRDefault="003A2179">
      <w:pPr>
        <w:pStyle w:val="Heading5"/>
        <w:rPr>
          <w:snapToGrid w:val="0"/>
        </w:rPr>
      </w:pPr>
      <w:r>
        <w:rPr>
          <w:snapToGrid w:val="0"/>
        </w:rPr>
        <w:t xml:space="preserve">Promoting </w:t>
      </w:r>
      <w:r w:rsidR="00CC72B9">
        <w:rPr>
          <w:snapToGrid w:val="0"/>
        </w:rPr>
        <w:t>Low-Impact Development</w:t>
      </w:r>
    </w:p>
    <w:p w:rsidR="00CC72B9" w:rsidRDefault="00CC72B9" w:rsidP="00CC72B9">
      <w:pPr>
        <w:pStyle w:val="Bodytext"/>
        <w:rPr>
          <w:szCs w:val="22"/>
        </w:rPr>
      </w:pPr>
      <w:r w:rsidRPr="00112598">
        <w:rPr>
          <w:szCs w:val="22"/>
        </w:rPr>
        <w:t xml:space="preserve">FDEP </w:t>
      </w:r>
      <w:r>
        <w:rPr>
          <w:szCs w:val="22"/>
        </w:rPr>
        <w:t xml:space="preserve">is </w:t>
      </w:r>
      <w:r w:rsidRPr="00112598">
        <w:rPr>
          <w:szCs w:val="22"/>
        </w:rPr>
        <w:t xml:space="preserve">currently </w:t>
      </w:r>
      <w:r>
        <w:rPr>
          <w:szCs w:val="22"/>
        </w:rPr>
        <w:t xml:space="preserve">developing a revised statewide stormwater treatment rule that will </w:t>
      </w:r>
      <w:r w:rsidRPr="00112598">
        <w:rPr>
          <w:szCs w:val="22"/>
        </w:rPr>
        <w:t>increase the minimum level of treatment of nutrients from stormwater discharges</w:t>
      </w:r>
      <w:r>
        <w:rPr>
          <w:szCs w:val="22"/>
        </w:rPr>
        <w:t xml:space="preserve">.  It </w:t>
      </w:r>
      <w:r w:rsidRPr="00112598">
        <w:rPr>
          <w:szCs w:val="22"/>
        </w:rPr>
        <w:t xml:space="preserve">is </w:t>
      </w:r>
      <w:r>
        <w:rPr>
          <w:szCs w:val="22"/>
        </w:rPr>
        <w:t xml:space="preserve">also </w:t>
      </w:r>
      <w:r w:rsidRPr="00112598">
        <w:rPr>
          <w:szCs w:val="22"/>
        </w:rPr>
        <w:t xml:space="preserve">working with the development community </w:t>
      </w:r>
      <w:r>
        <w:rPr>
          <w:szCs w:val="22"/>
        </w:rPr>
        <w:t xml:space="preserve">and local governments </w:t>
      </w:r>
      <w:r w:rsidRPr="00112598">
        <w:rPr>
          <w:szCs w:val="22"/>
        </w:rPr>
        <w:t xml:space="preserve">to promote </w:t>
      </w:r>
      <w:r w:rsidR="00E460E7">
        <w:rPr>
          <w:szCs w:val="22"/>
        </w:rPr>
        <w:t>low-impact development (</w:t>
      </w:r>
      <w:r>
        <w:rPr>
          <w:szCs w:val="22"/>
        </w:rPr>
        <w:t>LID</w:t>
      </w:r>
      <w:r w:rsidR="00E460E7">
        <w:rPr>
          <w:szCs w:val="22"/>
        </w:rPr>
        <w:t>)</w:t>
      </w:r>
      <w:r>
        <w:rPr>
          <w:szCs w:val="22"/>
        </w:rPr>
        <w:t xml:space="preserve"> and practices such as green roofs, pervious pavements, and stormwater harvesting.  </w:t>
      </w:r>
      <w:r w:rsidR="003A2179">
        <w:rPr>
          <w:szCs w:val="22"/>
        </w:rPr>
        <w:t>During the past year, an excellent demonstration site for LID was completed at the Escambia County One Stop Center, where all development permits are issued.  The site includes a traditional and LID parking lot to demonstrate the differences</w:t>
      </w:r>
      <w:r w:rsidR="00E460E7">
        <w:rPr>
          <w:szCs w:val="22"/>
        </w:rPr>
        <w:t>,</w:t>
      </w:r>
      <w:r w:rsidR="003A2179">
        <w:rPr>
          <w:szCs w:val="22"/>
        </w:rPr>
        <w:t xml:space="preserve"> a</w:t>
      </w:r>
      <w:r w:rsidR="00E460E7">
        <w:rPr>
          <w:szCs w:val="22"/>
        </w:rPr>
        <w:t>s well as</w:t>
      </w:r>
      <w:r w:rsidR="003A2179">
        <w:rPr>
          <w:szCs w:val="22"/>
        </w:rPr>
        <w:t xml:space="preserve"> the largest green roof in Florida.</w:t>
      </w:r>
    </w:p>
    <w:p w:rsidR="00CC72B9" w:rsidRDefault="00CC72B9" w:rsidP="00CC72B9">
      <w:pPr>
        <w:pStyle w:val="Bodytext"/>
        <w:rPr>
          <w:szCs w:val="22"/>
        </w:rPr>
      </w:pPr>
    </w:p>
    <w:p w:rsidR="00D64F55" w:rsidRDefault="00D64F55" w:rsidP="00D64F55">
      <w:pPr>
        <w:pStyle w:val="Bodytext"/>
        <w:rPr>
          <w:szCs w:val="22"/>
        </w:rPr>
      </w:pPr>
      <w:r>
        <w:rPr>
          <w:szCs w:val="22"/>
        </w:rPr>
        <w:t xml:space="preserve">LID practices such as green roof/cistern systems, pervious pavements, and stormwater harvesting have been extensively monitored.  The data obtained from these projects have helped to promote the acceptance of LID practices by the water management districts and local governments.  As part of the Springs Initiative, a model LID land development code was developed to make it easier for local governments to revise their land development regulations to allow and even encourage low-impact design.  </w:t>
      </w:r>
    </w:p>
    <w:p w:rsidR="00BF3833" w:rsidRDefault="00CE04FC">
      <w:pPr>
        <w:pStyle w:val="Heading5"/>
      </w:pPr>
      <w:r w:rsidRPr="00CE04FC">
        <w:lastRenderedPageBreak/>
        <w:t>Reducing Potential Fertilizer Impacts</w:t>
      </w:r>
    </w:p>
    <w:p w:rsidR="003A2179" w:rsidRDefault="00CC72B9" w:rsidP="003A2179">
      <w:pPr>
        <w:pStyle w:val="Bodytext"/>
        <w:rPr>
          <w:szCs w:val="22"/>
        </w:rPr>
      </w:pPr>
      <w:r>
        <w:rPr>
          <w:szCs w:val="22"/>
        </w:rPr>
        <w:t xml:space="preserve">Another major focus has been reducing potential nutrient impacts from the fertilization of urban landscapes.  This is being implemented through </w:t>
      </w:r>
      <w:r w:rsidRPr="00112598">
        <w:rPr>
          <w:szCs w:val="22"/>
        </w:rPr>
        <w:t xml:space="preserve">the </w:t>
      </w:r>
      <w:hyperlink r:id="rId178" w:history="1">
        <w:r w:rsidRPr="001936BF">
          <w:rPr>
            <w:rStyle w:val="Hyperlink"/>
            <w:szCs w:val="22"/>
          </w:rPr>
          <w:t>Florida Yards and Neighborhoods Program</w:t>
        </w:r>
      </w:hyperlink>
      <w:r w:rsidRPr="00112598">
        <w:rPr>
          <w:szCs w:val="22"/>
        </w:rPr>
        <w:t>,</w:t>
      </w:r>
      <w:r>
        <w:rPr>
          <w:szCs w:val="22"/>
        </w:rPr>
        <w:t xml:space="preserve"> the </w:t>
      </w:r>
      <w:hyperlink r:id="rId179" w:history="1">
        <w:r w:rsidRPr="001936BF">
          <w:rPr>
            <w:rStyle w:val="Hyperlink"/>
            <w:szCs w:val="22"/>
          </w:rPr>
          <w:t>Green Industries BMP Training and Certification Program</w:t>
        </w:r>
      </w:hyperlink>
      <w:r>
        <w:rPr>
          <w:szCs w:val="22"/>
        </w:rPr>
        <w:t xml:space="preserve">, the development of a </w:t>
      </w:r>
      <w:hyperlink r:id="rId180" w:history="1">
        <w:r w:rsidRPr="00E460E7">
          <w:rPr>
            <w:rStyle w:val="Hyperlink"/>
            <w:szCs w:val="22"/>
          </w:rPr>
          <w:t>Florida-Friendly Model Landscape Ordinance</w:t>
        </w:r>
      </w:hyperlink>
      <w:r>
        <w:rPr>
          <w:szCs w:val="22"/>
        </w:rPr>
        <w:t>, and a change in Florida’s fertilizer labeling rules s</w:t>
      </w:r>
      <w:r w:rsidR="00CE04FC">
        <w:rPr>
          <w:szCs w:val="22"/>
        </w:rPr>
        <w:t>o</w:t>
      </w:r>
      <w:r>
        <w:rPr>
          <w:szCs w:val="22"/>
        </w:rPr>
        <w:t xml:space="preserve"> that only “Florida-friendly fertilizers” with low or no phosphorus and slow-release nitrogen are sold in Florida.</w:t>
      </w:r>
      <w:r w:rsidRPr="00112598">
        <w:rPr>
          <w:szCs w:val="22"/>
        </w:rPr>
        <w:t xml:space="preserve"> </w:t>
      </w:r>
      <w:r w:rsidR="003A2179">
        <w:rPr>
          <w:szCs w:val="22"/>
        </w:rPr>
        <w:t xml:space="preserve"> Changes to the Florida Statutes in recent years also now require the following:</w:t>
      </w:r>
    </w:p>
    <w:p w:rsidR="003A2179" w:rsidRDefault="003A2179" w:rsidP="003A2179">
      <w:pPr>
        <w:pStyle w:val="Bodytext"/>
        <w:rPr>
          <w:szCs w:val="22"/>
        </w:rPr>
      </w:pPr>
    </w:p>
    <w:p w:rsidR="003A2179" w:rsidRDefault="003A2179" w:rsidP="003A2179">
      <w:pPr>
        <w:pStyle w:val="Listwithnumbers"/>
      </w:pPr>
      <w:r>
        <w:t>1.  All local governments within a watershed with a waterbody that is impaired for nutrients must implement a Florida-friendly fertilizer ordinance</w:t>
      </w:r>
      <w:r w:rsidR="00E460E7">
        <w:t>; and</w:t>
      </w:r>
    </w:p>
    <w:p w:rsidR="003A2179" w:rsidRDefault="003A2179" w:rsidP="003A2179">
      <w:pPr>
        <w:pStyle w:val="Listwithnumbers"/>
      </w:pPr>
      <w:r>
        <w:t xml:space="preserve">2.  All commercial applicators of fertilizer must be trained through the Green Industries BMP Training Program and receive, by January 1, 2014, a limited certification for urban landscape commercial fertilizer application. </w:t>
      </w:r>
    </w:p>
    <w:p w:rsidR="00CC72B9" w:rsidRDefault="00CC72B9" w:rsidP="00CC72B9">
      <w:pPr>
        <w:pStyle w:val="Bodytext"/>
        <w:rPr>
          <w:szCs w:val="22"/>
        </w:rPr>
      </w:pPr>
    </w:p>
    <w:p w:rsidR="00BF3833" w:rsidRDefault="003A2179" w:rsidP="00A36199">
      <w:pPr>
        <w:pStyle w:val="Bodytext4"/>
        <w:rPr>
          <w:snapToGrid w:val="0"/>
        </w:rPr>
      </w:pPr>
      <w:r w:rsidRPr="00CE04FC">
        <w:rPr>
          <w:snapToGrid w:val="0"/>
        </w:rPr>
        <w:t>Since 1994, Florida has educated homeowners on Florida-friendly landscaping, including BMPs for fertilizer application.  In 2009, the Florida Legislature found “that the use of Florida-friendly landscaping (FFL) and other water use and pollution prevention measures to conserve or protect the state’s water resources serves a compelling public interest and that the participation of homeowners’ associations and local governments is essential to the state’s efforts in water conservation and water quality protection and restoration” (Paragraph 373.185[3</w:t>
      </w:r>
      <w:proofErr w:type="gramStart"/>
      <w:r w:rsidRPr="00CE04FC">
        <w:rPr>
          <w:snapToGrid w:val="0"/>
        </w:rPr>
        <w:t>][</w:t>
      </w:r>
      <w:proofErr w:type="gramEnd"/>
      <w:r w:rsidRPr="00CE04FC">
        <w:rPr>
          <w:snapToGrid w:val="0"/>
        </w:rPr>
        <w:t>a], F.S.).  From the FFL Program grew the Green Industries BMP Program, a science-based educational program for green industry workers (lawn-care and landscape maintenance professionals) in order to teach environmentally safe landscaping practices that help conserve and protect Florida’s ground and surface waters.  These programs have produced numerous publications</w:t>
      </w:r>
      <w:r>
        <w:rPr>
          <w:snapToGrid w:val="0"/>
        </w:rPr>
        <w:t>, including</w:t>
      </w:r>
      <w:r w:rsidRPr="00CE04FC">
        <w:rPr>
          <w:snapToGrid w:val="0"/>
        </w:rPr>
        <w:t xml:space="preserve"> the manual </w:t>
      </w:r>
      <w:hyperlink r:id="rId181" w:history="1">
        <w:r w:rsidR="007D04E4" w:rsidRPr="007D04E4">
          <w:rPr>
            <w:rStyle w:val="Hyperlink"/>
          </w:rPr>
          <w:t>Florida Friendly Best Management Practices for Protection of Water Resources by the Green Industries</w:t>
        </w:r>
      </w:hyperlink>
      <w:r w:rsidRPr="00CA1A92">
        <w:rPr>
          <w:snapToGrid w:val="0"/>
        </w:rPr>
        <w:t>.</w:t>
      </w:r>
      <w:r w:rsidRPr="00CE04FC">
        <w:rPr>
          <w:snapToGrid w:val="0"/>
        </w:rPr>
        <w:t xml:space="preserve"> </w:t>
      </w:r>
    </w:p>
    <w:p w:rsidR="00BF3833" w:rsidRDefault="003A2179" w:rsidP="00A36199">
      <w:pPr>
        <w:pStyle w:val="Bodytext4"/>
        <w:rPr>
          <w:snapToGrid w:val="0"/>
        </w:rPr>
      </w:pPr>
      <w:r w:rsidRPr="00CE04FC">
        <w:rPr>
          <w:snapToGrid w:val="0"/>
        </w:rPr>
        <w:t>In part due to the successes of these programs, in 2009 the Florida Legislature took aim at the overuse and misuse of fertilizer in urban landscapes.  The new statute encourages all county and municipal governments “to adopt and enforce the Model Ord</w:t>
      </w:r>
      <w:r>
        <w:rPr>
          <w:snapToGrid w:val="0"/>
        </w:rPr>
        <w:t>inance for Florida-</w:t>
      </w:r>
      <w:r w:rsidRPr="00CE04FC">
        <w:rPr>
          <w:snapToGrid w:val="0"/>
        </w:rPr>
        <w:t>Friendly Fertilizer Use on Urban Landscapes or an equivalent requirement” and went as far as requiring every “county and municipal government located within the watershed of a water body or water segment that is listed as impaired by nutrients [to] adopt the department’s Model Ordinance for Florida-Friendly Fertilizer Use on Urban Landscapes”</w:t>
      </w:r>
      <w:r>
        <w:rPr>
          <w:snapToGrid w:val="0"/>
        </w:rPr>
        <w:t xml:space="preserve"> </w:t>
      </w:r>
      <w:r w:rsidRPr="00CE04FC">
        <w:rPr>
          <w:snapToGrid w:val="0"/>
        </w:rPr>
        <w:t>(Paragraphs 403.9337[1] and [2], F.S.).</w:t>
      </w:r>
    </w:p>
    <w:p w:rsidR="00BF3833" w:rsidRDefault="003A2179" w:rsidP="00A36199">
      <w:pPr>
        <w:pStyle w:val="Bodytext4"/>
        <w:rPr>
          <w:snapToGrid w:val="0"/>
        </w:rPr>
      </w:pPr>
      <w:r w:rsidRPr="00CE04FC">
        <w:rPr>
          <w:snapToGrid w:val="0"/>
        </w:rPr>
        <w:t xml:space="preserve">Additionally, the Nonpoint Source Management Program addresses fertilizer application at golf courses in a widely accepted and industry-supported program.  The 2007 manual, </w:t>
      </w:r>
      <w:hyperlink r:id="rId182" w:history="1">
        <w:r w:rsidR="007D04E4" w:rsidRPr="007D04E4">
          <w:rPr>
            <w:rStyle w:val="Hyperlink"/>
          </w:rPr>
          <w:t>BMPs for Enhancement of Environmental Quality on Florida Golf Courses</w:t>
        </w:r>
      </w:hyperlink>
      <w:r w:rsidR="007D04E4" w:rsidRPr="007D04E4">
        <w:rPr>
          <w:i/>
          <w:snapToGrid w:val="0"/>
        </w:rPr>
        <w:t xml:space="preserve">, </w:t>
      </w:r>
      <w:r w:rsidRPr="00CE04FC">
        <w:rPr>
          <w:snapToGrid w:val="0"/>
        </w:rPr>
        <w:t xml:space="preserve">discusses the </w:t>
      </w:r>
      <w:r w:rsidR="00BF6A1F">
        <w:rPr>
          <w:snapToGrid w:val="0"/>
        </w:rPr>
        <w:t>approach</w:t>
      </w:r>
      <w:r w:rsidRPr="00CE04FC">
        <w:rPr>
          <w:snapToGrid w:val="0"/>
        </w:rPr>
        <w:t xml:space="preserve"> for environmental stewardship and</w:t>
      </w:r>
      <w:r w:rsidRPr="005F2B71">
        <w:rPr>
          <w:snapToGrid w:val="0"/>
        </w:rPr>
        <w:t xml:space="preserve"> pollution prevention at golf courses.  </w:t>
      </w:r>
    </w:p>
    <w:p w:rsidR="00BF3833" w:rsidRDefault="007D04E4">
      <w:pPr>
        <w:pStyle w:val="Bodytext"/>
        <w:rPr>
          <w:b/>
          <w:snapToGrid w:val="0"/>
        </w:rPr>
      </w:pPr>
      <w:r w:rsidRPr="007D04E4">
        <w:rPr>
          <w:b/>
          <w:i/>
        </w:rPr>
        <w:t>O</w:t>
      </w:r>
      <w:r w:rsidR="009E21A7">
        <w:rPr>
          <w:b/>
          <w:i/>
        </w:rPr>
        <w:t>nsite Sewage Treatment and Disposal Systems (O</w:t>
      </w:r>
      <w:r w:rsidRPr="007D04E4">
        <w:rPr>
          <w:b/>
          <w:i/>
        </w:rPr>
        <w:t>STDS</w:t>
      </w:r>
      <w:r w:rsidR="009E21A7">
        <w:rPr>
          <w:b/>
          <w:i/>
        </w:rPr>
        <w:t>)</w:t>
      </w:r>
    </w:p>
    <w:p w:rsidR="00BF3833" w:rsidRDefault="003A2179" w:rsidP="00A36199">
      <w:pPr>
        <w:pStyle w:val="Bodytext4"/>
        <w:rPr>
          <w:snapToGrid w:val="0"/>
        </w:rPr>
      </w:pPr>
      <w:r w:rsidRPr="00F62D21">
        <w:rPr>
          <w:snapToGrid w:val="0"/>
        </w:rPr>
        <w:t xml:space="preserve">On March 27, 2008, in accordance with the Coastal Zone Management Act, </w:t>
      </w:r>
      <w:r w:rsidR="00BF6A1F">
        <w:rPr>
          <w:snapToGrid w:val="0"/>
        </w:rPr>
        <w:t xml:space="preserve">the </w:t>
      </w:r>
      <w:r w:rsidRPr="00F62D21">
        <w:rPr>
          <w:snapToGrid w:val="0"/>
        </w:rPr>
        <w:t xml:space="preserve">EPA and NOAA found that “the state of Florida has satisfied all conditions placed on approval of the Florida coastal nonpoint pollution control program….”  To date, of the 29 coastal states (excluding territories), Florida is one of 17 states to have a fully approved program.  </w:t>
      </w:r>
    </w:p>
    <w:p w:rsidR="00BF3833" w:rsidRDefault="00BF6A1F" w:rsidP="00A36199">
      <w:pPr>
        <w:pStyle w:val="Bodytext4"/>
        <w:rPr>
          <w:b/>
          <w:snapToGrid w:val="0"/>
        </w:rPr>
      </w:pPr>
      <w:r>
        <w:rPr>
          <w:snapToGrid w:val="0"/>
        </w:rPr>
        <w:t>FDOH</w:t>
      </w:r>
      <w:r w:rsidRPr="00F62D21">
        <w:rPr>
          <w:snapToGrid w:val="0"/>
        </w:rPr>
        <w:t xml:space="preserve"> </w:t>
      </w:r>
      <w:r>
        <w:rPr>
          <w:snapToGrid w:val="0"/>
        </w:rPr>
        <w:t xml:space="preserve">regulates </w:t>
      </w:r>
      <w:r w:rsidR="003A2179" w:rsidRPr="00F62D21">
        <w:rPr>
          <w:snapToGrid w:val="0"/>
        </w:rPr>
        <w:t xml:space="preserve">OSTDS in Florida.  </w:t>
      </w:r>
      <w:r w:rsidR="003A2179">
        <w:rPr>
          <w:snapToGrid w:val="0"/>
        </w:rPr>
        <w:t>F</w:t>
      </w:r>
      <w:r w:rsidR="003A2179" w:rsidRPr="00F62D21">
        <w:rPr>
          <w:snapToGrid w:val="0"/>
        </w:rPr>
        <w:t>DEP’s Nonpoint Source Management Program also provides financial and technical support to OSTDS inventorying, maintenance</w:t>
      </w:r>
      <w:r w:rsidR="003A2179">
        <w:rPr>
          <w:snapToGrid w:val="0"/>
        </w:rPr>
        <w:t>,</w:t>
      </w:r>
      <w:r w:rsidR="003A2179" w:rsidRPr="00F62D21">
        <w:rPr>
          <w:snapToGrid w:val="0"/>
        </w:rPr>
        <w:t xml:space="preserve"> educational efforts, and inspection and enforcement.</w:t>
      </w:r>
      <w:r w:rsidR="003A2179">
        <w:rPr>
          <w:snapToGrid w:val="0"/>
        </w:rPr>
        <w:t xml:space="preserve">  Between federal fiscal years 2004 and 2010, FDEP dedicated nearly $2 million of Section 319</w:t>
      </w:r>
      <w:r w:rsidR="0055791C">
        <w:rPr>
          <w:snapToGrid w:val="0"/>
        </w:rPr>
        <w:t>(h)</w:t>
      </w:r>
      <w:r w:rsidR="003A2179">
        <w:rPr>
          <w:snapToGrid w:val="0"/>
        </w:rPr>
        <w:t xml:space="preserve"> grant funds to OSTDS projects.</w:t>
      </w:r>
    </w:p>
    <w:p w:rsidR="00BF3833" w:rsidRDefault="003A2179" w:rsidP="00A36199">
      <w:pPr>
        <w:pStyle w:val="Bodytext4"/>
      </w:pPr>
      <w:r>
        <w:lastRenderedPageBreak/>
        <w:t xml:space="preserve">During the past few years, FDEP, in cooperation with Florida State University, has monitored traditional OSTDS and </w:t>
      </w:r>
      <w:r w:rsidR="007D04E4" w:rsidRPr="007D04E4">
        <w:t>performance-based systems (PBS)</w:t>
      </w:r>
      <w:r>
        <w:t xml:space="preserve"> to better quantify the nutrient loads discharged to ground water and the performance of these systems in removing nutrients.  In addition, FDEP contracted with the University of Central Florida on a research project to develop, demonstrate, and quantify the ability of passive nutrient-removing OSTDS.  The </w:t>
      </w:r>
      <w:r w:rsidR="00BF6A1F">
        <w:t xml:space="preserve">final report, </w:t>
      </w:r>
      <w:hyperlink r:id="rId183" w:history="1">
        <w:r w:rsidR="007D04E4" w:rsidRPr="007D04E4">
          <w:rPr>
            <w:rStyle w:val="Hyperlink"/>
            <w:i/>
          </w:rPr>
          <w:t>On-Site Sewage Treatment and Disposal Systems Evaluation for Nutrient Removal</w:t>
        </w:r>
      </w:hyperlink>
      <w:r w:rsidR="00BF6A1F">
        <w:t xml:space="preserve">, </w:t>
      </w:r>
      <w:r>
        <w:t xml:space="preserve">was published in April 2011.  Two types of passive systems show great potential with an ability to reduce </w:t>
      </w:r>
      <w:r w:rsidR="00BF6A1F">
        <w:t>TN</w:t>
      </w:r>
      <w:r>
        <w:t xml:space="preserve"> to under 10 mg/L</w:t>
      </w:r>
      <w:r w:rsidR="00BF6A1F">
        <w:t>:  a</w:t>
      </w:r>
      <w:r>
        <w:t xml:space="preserve"> subsurface flow wetland and a traditional OSTDS with a modified drainfield that includes an aerobic and an anaerobic zone, together with a green sorption media filter. </w:t>
      </w:r>
    </w:p>
    <w:p w:rsidR="00BF3833" w:rsidRDefault="00CC72B9">
      <w:pPr>
        <w:pStyle w:val="Heading5"/>
        <w:rPr>
          <w:snapToGrid w:val="0"/>
        </w:rPr>
      </w:pPr>
      <w:r>
        <w:rPr>
          <w:snapToGrid w:val="0"/>
        </w:rPr>
        <w:t>Public Education and Outreach</w:t>
      </w:r>
    </w:p>
    <w:p w:rsidR="00BF3833" w:rsidRDefault="00CC72B9" w:rsidP="00A36199">
      <w:pPr>
        <w:pStyle w:val="Bodytext4"/>
        <w:rPr>
          <w:snapToGrid w:val="0"/>
        </w:rPr>
      </w:pPr>
      <w:r>
        <w:rPr>
          <w:snapToGrid w:val="0"/>
        </w:rPr>
        <w:t xml:space="preserve">Public education is an important component of Florida’s </w:t>
      </w:r>
      <w:hyperlink r:id="rId184" w:history="1">
        <w:r w:rsidRPr="000D401F">
          <w:rPr>
            <w:rStyle w:val="Hyperlink"/>
            <w:snapToGrid w:val="0"/>
            <w:szCs w:val="22"/>
          </w:rPr>
          <w:t>Nonpoint Source Management Program</w:t>
        </w:r>
      </w:hyperlink>
      <w:r w:rsidRPr="000D401F">
        <w:rPr>
          <w:snapToGrid w:val="0"/>
        </w:rPr>
        <w:t>.</w:t>
      </w:r>
      <w:r>
        <w:rPr>
          <w:snapToGrid w:val="0"/>
        </w:rPr>
        <w:t xml:space="preserve">  Over the past 20 years, a wide variety of educational materials ha</w:t>
      </w:r>
      <w:r w:rsidR="00D64F55">
        <w:rPr>
          <w:snapToGrid w:val="0"/>
        </w:rPr>
        <w:t>ve</w:t>
      </w:r>
      <w:r>
        <w:rPr>
          <w:snapToGrid w:val="0"/>
        </w:rPr>
        <w:t xml:space="preserve"> been developed and distributed.  Nearly all of these materials are now available electronically and can be downloaded either from the FDEP website or from the </w:t>
      </w:r>
      <w:hyperlink r:id="rId185" w:history="1">
        <w:r w:rsidRPr="00084DB2">
          <w:rPr>
            <w:rStyle w:val="Hyperlink"/>
            <w:snapToGrid w:val="0"/>
            <w:szCs w:val="22"/>
          </w:rPr>
          <w:t>University of Central Florida Stormwater Management Academy website</w:t>
        </w:r>
      </w:hyperlink>
      <w:r>
        <w:rPr>
          <w:snapToGrid w:val="0"/>
        </w:rPr>
        <w:t xml:space="preserve">.  </w:t>
      </w:r>
      <w:r w:rsidR="005E5B4B">
        <w:rPr>
          <w:snapToGrid w:val="0"/>
          <w:szCs w:val="22"/>
        </w:rPr>
        <w:t xml:space="preserve">During the past year a new educational website, </w:t>
      </w:r>
      <w:hyperlink r:id="rId186" w:history="1">
        <w:r w:rsidR="005E5B4B" w:rsidRPr="00480D48">
          <w:rPr>
            <w:rStyle w:val="Hyperlink"/>
            <w:snapToGrid w:val="0"/>
            <w:szCs w:val="22"/>
          </w:rPr>
          <w:t>WatershedED</w:t>
        </w:r>
      </w:hyperlink>
      <w:r w:rsidR="005E5B4B">
        <w:rPr>
          <w:snapToGrid w:val="0"/>
          <w:szCs w:val="22"/>
        </w:rPr>
        <w:t xml:space="preserve">, was implemented to provide nonpoint source managers even greater accessibility to educational materials to assist them implement and evaluate their programs.  </w:t>
      </w:r>
      <w:r>
        <w:rPr>
          <w:snapToGrid w:val="0"/>
        </w:rPr>
        <w:t xml:space="preserve">Given the state’s rapid growth rate, and the number of people arriving from out of state, </w:t>
      </w:r>
      <w:r w:rsidR="00BF6A1F">
        <w:rPr>
          <w:snapToGrid w:val="0"/>
        </w:rPr>
        <w:t>these</w:t>
      </w:r>
      <w:r>
        <w:rPr>
          <w:snapToGrid w:val="0"/>
        </w:rPr>
        <w:t xml:space="preserve"> materials are important in teaching residents how they contribute to nonpoint source pollution and how they can be part of the solution to </w:t>
      </w:r>
      <w:r w:rsidR="00CE04FC">
        <w:rPr>
          <w:snapToGrid w:val="0"/>
        </w:rPr>
        <w:t>“</w:t>
      </w:r>
      <w:r>
        <w:rPr>
          <w:snapToGrid w:val="0"/>
        </w:rPr>
        <w:t>pointless personal pollution.</w:t>
      </w:r>
      <w:r w:rsidR="00CE04FC">
        <w:rPr>
          <w:snapToGrid w:val="0"/>
        </w:rPr>
        <w:t>”</w:t>
      </w:r>
      <w:r>
        <w:rPr>
          <w:snapToGrid w:val="0"/>
        </w:rPr>
        <w:t xml:space="preserve">  </w:t>
      </w:r>
    </w:p>
    <w:p w:rsidR="00BF3833" w:rsidRDefault="005E5B4B">
      <w:pPr>
        <w:pStyle w:val="Heading4"/>
        <w:rPr>
          <w:snapToGrid w:val="0"/>
          <w:u w:val="single"/>
        </w:rPr>
      </w:pPr>
      <w:r>
        <w:rPr>
          <w:snapToGrid w:val="0"/>
        </w:rPr>
        <w:t xml:space="preserve">Nonpoint Source </w:t>
      </w:r>
      <w:r w:rsidR="00CC72B9" w:rsidRPr="00971690">
        <w:rPr>
          <w:snapToGrid w:val="0"/>
        </w:rPr>
        <w:t>Funding</w:t>
      </w:r>
    </w:p>
    <w:p w:rsidR="00BF3833" w:rsidRDefault="00851ED7" w:rsidP="00A36199">
      <w:pPr>
        <w:pStyle w:val="Bodytext4"/>
        <w:rPr>
          <w:snapToGrid w:val="0"/>
        </w:rPr>
      </w:pPr>
      <w:r>
        <w:rPr>
          <w:snapToGrid w:val="0"/>
        </w:rPr>
        <w:t xml:space="preserve">Funding for these </w:t>
      </w:r>
      <w:r w:rsidR="001A401C">
        <w:rPr>
          <w:snapToGrid w:val="0"/>
        </w:rPr>
        <w:t xml:space="preserve">nonpoint source </w:t>
      </w:r>
      <w:r>
        <w:rPr>
          <w:snapToGrid w:val="0"/>
        </w:rPr>
        <w:t xml:space="preserve">initiatives </w:t>
      </w:r>
      <w:r w:rsidR="001A401C">
        <w:rPr>
          <w:snapToGrid w:val="0"/>
        </w:rPr>
        <w:t xml:space="preserve">and activities </w:t>
      </w:r>
      <w:r>
        <w:rPr>
          <w:snapToGrid w:val="0"/>
        </w:rPr>
        <w:t xml:space="preserve">comes from </w:t>
      </w:r>
      <w:r w:rsidRPr="00A01377">
        <w:rPr>
          <w:snapToGrid w:val="0"/>
        </w:rPr>
        <w:t xml:space="preserve">multiple funding sources across the state, including, but not limited to, </w:t>
      </w:r>
      <w:r w:rsidR="00D64F55">
        <w:rPr>
          <w:snapToGrid w:val="0"/>
        </w:rPr>
        <w:t>S</w:t>
      </w:r>
      <w:r w:rsidRPr="00A01377">
        <w:rPr>
          <w:snapToGrid w:val="0"/>
        </w:rPr>
        <w:t>ection 319(h) grant funding, TMDL Water Quality Restoration Grant funding, State Revolving Fund grant and load funding, and legislatively appropriat</w:t>
      </w:r>
      <w:r w:rsidR="009E21A7">
        <w:rPr>
          <w:snapToGrid w:val="0"/>
        </w:rPr>
        <w:t>ed grant funding (such as SWIM P</w:t>
      </w:r>
      <w:r w:rsidRPr="00A01377">
        <w:rPr>
          <w:snapToGrid w:val="0"/>
        </w:rPr>
        <w:t xml:space="preserve">rogram development).  </w:t>
      </w:r>
    </w:p>
    <w:p w:rsidR="00BF3833" w:rsidRDefault="007D04E4" w:rsidP="00A36199">
      <w:pPr>
        <w:pStyle w:val="Bodytext4"/>
        <w:rPr>
          <w:rFonts w:eastAsiaTheme="minorHAnsi"/>
          <w:color w:val="000000"/>
        </w:rPr>
      </w:pPr>
      <w:r w:rsidRPr="007D04E4">
        <w:rPr>
          <w:b/>
          <w:i/>
        </w:rPr>
        <w:t>Section 319(h) Grants.</w:t>
      </w:r>
      <w:r w:rsidR="005E5B4B">
        <w:t xml:space="preserve">  </w:t>
      </w:r>
      <w:r w:rsidR="00851ED7" w:rsidRPr="00204C81">
        <w:t xml:space="preserve">The Nonpoint Source Management Section </w:t>
      </w:r>
      <w:r w:rsidR="00851ED7">
        <w:t xml:space="preserve">within </w:t>
      </w:r>
      <w:r w:rsidR="00D77E38">
        <w:t>FDEP’s</w:t>
      </w:r>
      <w:r w:rsidR="00851ED7">
        <w:t xml:space="preserve"> Bureau of Watershed Restoration </w:t>
      </w:r>
      <w:r w:rsidR="00851ED7" w:rsidRPr="00204C81">
        <w:t xml:space="preserve">administers grant money it receives from EPA through Section 319(h) of the </w:t>
      </w:r>
      <w:r w:rsidR="00D77E38">
        <w:t>f</w:t>
      </w:r>
      <w:r w:rsidR="00851ED7" w:rsidRPr="00204C81">
        <w:t>ederal C</w:t>
      </w:r>
      <w:r w:rsidR="00A11B4F">
        <w:t>WA</w:t>
      </w:r>
      <w:r w:rsidR="00851ED7" w:rsidRPr="00204C81">
        <w:t xml:space="preserve">.  These grant funds </w:t>
      </w:r>
      <w:r w:rsidR="00851ED7">
        <w:t>are</w:t>
      </w:r>
      <w:r w:rsidR="00851ED7" w:rsidRPr="00204C81">
        <w:t xml:space="preserve"> used to implement projects or programs that will help to reduce nonpoint sources of pollution.  Florida requires all retrofit projects to include at least</w:t>
      </w:r>
      <w:r w:rsidR="00D77E38">
        <w:t xml:space="preserve"> a 40</w:t>
      </w:r>
      <w:r w:rsidR="002B4481">
        <w:t>%</w:t>
      </w:r>
      <w:r w:rsidR="00D77E38">
        <w:t xml:space="preserve"> nonfederal match.</w:t>
      </w:r>
      <w:r w:rsidR="00851ED7" w:rsidRPr="00204C81">
        <w:t xml:space="preserve">  </w:t>
      </w:r>
      <w:r w:rsidR="00851ED7" w:rsidRPr="00204C81">
        <w:rPr>
          <w:rFonts w:eastAsiaTheme="minorHAnsi"/>
          <w:color w:val="000000"/>
        </w:rPr>
        <w:t xml:space="preserve">In recent years, </w:t>
      </w:r>
      <w:r w:rsidR="00D77E38">
        <w:rPr>
          <w:rFonts w:eastAsiaTheme="minorHAnsi"/>
          <w:color w:val="000000"/>
        </w:rPr>
        <w:t>FDEP</w:t>
      </w:r>
      <w:r w:rsidR="00851ED7" w:rsidRPr="00204C81">
        <w:rPr>
          <w:rFonts w:eastAsiaTheme="minorHAnsi"/>
          <w:color w:val="000000"/>
        </w:rPr>
        <w:t xml:space="preserve"> has awarded between $4 million and $5 million each year in Section 319</w:t>
      </w:r>
      <w:r w:rsidR="0055791C">
        <w:rPr>
          <w:rFonts w:eastAsiaTheme="minorHAnsi"/>
          <w:color w:val="000000"/>
        </w:rPr>
        <w:t>(h)</w:t>
      </w:r>
      <w:r w:rsidR="00851ED7" w:rsidRPr="00204C81">
        <w:rPr>
          <w:rFonts w:eastAsiaTheme="minorHAnsi"/>
          <w:color w:val="000000"/>
        </w:rPr>
        <w:t xml:space="preserve"> funds to local governments and others in Florida to implement projects designed to reduce the impacts of </w:t>
      </w:r>
      <w:r w:rsidR="00D77E38">
        <w:rPr>
          <w:rFonts w:eastAsiaTheme="minorHAnsi"/>
          <w:color w:val="000000"/>
        </w:rPr>
        <w:t>nonpoint source</w:t>
      </w:r>
      <w:r w:rsidR="00851ED7" w:rsidRPr="00204C81">
        <w:rPr>
          <w:rFonts w:eastAsiaTheme="minorHAnsi"/>
          <w:color w:val="000000"/>
        </w:rPr>
        <w:t xml:space="preserve"> pollution.  </w:t>
      </w:r>
    </w:p>
    <w:p w:rsidR="00BF3833" w:rsidRDefault="00851ED7" w:rsidP="00A36199">
      <w:pPr>
        <w:pStyle w:val="Bodytext4"/>
        <w:rPr>
          <w:rFonts w:eastAsiaTheme="minorHAnsi"/>
          <w:color w:val="000000"/>
        </w:rPr>
      </w:pPr>
      <w:r>
        <w:rPr>
          <w:rFonts w:eastAsiaTheme="minorHAnsi"/>
          <w:color w:val="000000"/>
        </w:rPr>
        <w:t>Between federal fiscal year</w:t>
      </w:r>
      <w:r w:rsidR="00D77E38">
        <w:rPr>
          <w:rFonts w:eastAsiaTheme="minorHAnsi"/>
          <w:color w:val="000000"/>
        </w:rPr>
        <w:t>s</w:t>
      </w:r>
      <w:r>
        <w:rPr>
          <w:rFonts w:eastAsiaTheme="minorHAnsi"/>
          <w:color w:val="000000"/>
        </w:rPr>
        <w:t xml:space="preserve"> 2005 and 2011, more than $28 million in grant funds </w:t>
      </w:r>
      <w:r w:rsidR="00BF6A1F">
        <w:rPr>
          <w:rFonts w:eastAsiaTheme="minorHAnsi"/>
          <w:color w:val="000000"/>
        </w:rPr>
        <w:t>have been</w:t>
      </w:r>
      <w:r>
        <w:rPr>
          <w:rFonts w:eastAsiaTheme="minorHAnsi"/>
          <w:color w:val="000000"/>
        </w:rPr>
        <w:t xml:space="preserve"> spent on restoration projects under the </w:t>
      </w:r>
      <w:r w:rsidR="00D77E38">
        <w:rPr>
          <w:rFonts w:eastAsiaTheme="minorHAnsi"/>
          <w:color w:val="000000"/>
        </w:rPr>
        <w:t xml:space="preserve">Section </w:t>
      </w:r>
      <w:r>
        <w:rPr>
          <w:rFonts w:eastAsiaTheme="minorHAnsi"/>
          <w:color w:val="000000"/>
        </w:rPr>
        <w:t>319</w:t>
      </w:r>
      <w:r w:rsidR="00BF6A1F">
        <w:rPr>
          <w:rFonts w:eastAsiaTheme="minorHAnsi"/>
          <w:color w:val="000000"/>
        </w:rPr>
        <w:t>(h) P</w:t>
      </w:r>
      <w:r>
        <w:rPr>
          <w:rFonts w:eastAsiaTheme="minorHAnsi"/>
          <w:color w:val="000000"/>
        </w:rPr>
        <w:t>rogram.  H</w:t>
      </w:r>
      <w:r w:rsidRPr="00204C81">
        <w:rPr>
          <w:rFonts w:eastAsiaTheme="minorHAnsi"/>
          <w:color w:val="000000"/>
        </w:rPr>
        <w:t>owever, funding has also been used for demonstration projects (for agricultural and urban BMPs), training opportunities, and education</w:t>
      </w:r>
      <w:r w:rsidR="00D77E38">
        <w:rPr>
          <w:rFonts w:eastAsiaTheme="minorHAnsi"/>
          <w:color w:val="000000"/>
        </w:rPr>
        <w:t>al</w:t>
      </w:r>
      <w:r w:rsidRPr="00204C81">
        <w:rPr>
          <w:rFonts w:eastAsiaTheme="minorHAnsi"/>
          <w:color w:val="000000"/>
        </w:rPr>
        <w:t xml:space="preserve"> programs. </w:t>
      </w:r>
      <w:r w:rsidR="00336612">
        <w:rPr>
          <w:rFonts w:eastAsiaTheme="minorHAnsi"/>
          <w:color w:val="000000"/>
        </w:rPr>
        <w:t xml:space="preserve"> </w:t>
      </w:r>
      <w:r>
        <w:rPr>
          <w:rFonts w:eastAsiaTheme="minorHAnsi"/>
          <w:color w:val="000000"/>
        </w:rPr>
        <w:t>Between federal fiscal year</w:t>
      </w:r>
      <w:r w:rsidR="00D77E38">
        <w:rPr>
          <w:rFonts w:eastAsiaTheme="minorHAnsi"/>
          <w:color w:val="000000"/>
        </w:rPr>
        <w:t>s</w:t>
      </w:r>
      <w:r>
        <w:rPr>
          <w:rFonts w:eastAsiaTheme="minorHAnsi"/>
          <w:color w:val="000000"/>
        </w:rPr>
        <w:t xml:space="preserve"> 2005 and 2011, nearly $3.5 million has gone directly to agricultural projects, while nearly $7 million has gone to education and outreach, including the Florida</w:t>
      </w:r>
      <w:r w:rsidR="00D77E38">
        <w:rPr>
          <w:rFonts w:eastAsiaTheme="minorHAnsi"/>
          <w:color w:val="000000"/>
        </w:rPr>
        <w:t>-</w:t>
      </w:r>
      <w:r>
        <w:rPr>
          <w:rFonts w:eastAsiaTheme="minorHAnsi"/>
          <w:color w:val="000000"/>
        </w:rPr>
        <w:t xml:space="preserve">Friendly Landscaping </w:t>
      </w:r>
      <w:r w:rsidR="00336612">
        <w:rPr>
          <w:rFonts w:eastAsiaTheme="minorHAnsi"/>
          <w:color w:val="000000"/>
        </w:rPr>
        <w:t>Program,</w:t>
      </w:r>
      <w:r>
        <w:rPr>
          <w:rFonts w:eastAsiaTheme="minorHAnsi"/>
          <w:color w:val="000000"/>
        </w:rPr>
        <w:t xml:space="preserve"> Green Industries BMP </w:t>
      </w:r>
      <w:r w:rsidR="00336612">
        <w:rPr>
          <w:rFonts w:eastAsiaTheme="minorHAnsi"/>
          <w:color w:val="000000"/>
        </w:rPr>
        <w:t>P</w:t>
      </w:r>
      <w:r>
        <w:rPr>
          <w:rFonts w:eastAsiaTheme="minorHAnsi"/>
          <w:color w:val="000000"/>
        </w:rPr>
        <w:t>rogram, and O</w:t>
      </w:r>
      <w:r w:rsidR="00D77E38">
        <w:rPr>
          <w:rFonts w:eastAsiaTheme="minorHAnsi"/>
          <w:color w:val="000000"/>
        </w:rPr>
        <w:t>STDS</w:t>
      </w:r>
      <w:r>
        <w:rPr>
          <w:rFonts w:eastAsiaTheme="minorHAnsi"/>
          <w:color w:val="000000"/>
        </w:rPr>
        <w:t xml:space="preserve"> </w:t>
      </w:r>
      <w:r w:rsidR="00D77E38">
        <w:rPr>
          <w:rFonts w:eastAsiaTheme="minorHAnsi"/>
          <w:color w:val="000000"/>
        </w:rPr>
        <w:t>P</w:t>
      </w:r>
      <w:r>
        <w:rPr>
          <w:rFonts w:eastAsiaTheme="minorHAnsi"/>
          <w:color w:val="000000"/>
        </w:rPr>
        <w:t xml:space="preserve">rogram efforts (inventorying, monitoring, and </w:t>
      </w:r>
      <w:r w:rsidR="00D77E38">
        <w:rPr>
          <w:rFonts w:eastAsiaTheme="minorHAnsi"/>
          <w:color w:val="000000"/>
        </w:rPr>
        <w:t xml:space="preserve">public </w:t>
      </w:r>
      <w:r>
        <w:rPr>
          <w:rFonts w:eastAsiaTheme="minorHAnsi"/>
          <w:color w:val="000000"/>
        </w:rPr>
        <w:t>education</w:t>
      </w:r>
      <w:r w:rsidR="00D77E38">
        <w:rPr>
          <w:rFonts w:eastAsiaTheme="minorHAnsi"/>
          <w:color w:val="000000"/>
        </w:rPr>
        <w:t xml:space="preserve"> and outreach</w:t>
      </w:r>
      <w:r>
        <w:rPr>
          <w:rFonts w:eastAsiaTheme="minorHAnsi"/>
          <w:color w:val="000000"/>
        </w:rPr>
        <w:t>)</w:t>
      </w:r>
      <w:r w:rsidR="00336612">
        <w:rPr>
          <w:rFonts w:eastAsiaTheme="minorHAnsi"/>
          <w:color w:val="000000"/>
        </w:rPr>
        <w:t>, described above.</w:t>
      </w:r>
      <w:r w:rsidR="0055791C">
        <w:rPr>
          <w:rFonts w:eastAsiaTheme="minorHAnsi"/>
          <w:color w:val="000000"/>
        </w:rPr>
        <w:t xml:space="preserve">  </w:t>
      </w:r>
      <w:r w:rsidR="0055791C">
        <w:rPr>
          <w:rFonts w:cs="Arial"/>
          <w:bCs/>
          <w:szCs w:val="22"/>
        </w:rPr>
        <w:t>Unfortunately, since FY2007 the annual amount of funding has fallen from $7.5 million to $6.5 million.</w:t>
      </w:r>
    </w:p>
    <w:p w:rsidR="00BF3833" w:rsidRDefault="007D04E4" w:rsidP="00A36199">
      <w:pPr>
        <w:pStyle w:val="Bodytext4"/>
      </w:pPr>
      <w:proofErr w:type="gramStart"/>
      <w:r w:rsidRPr="007D04E4">
        <w:rPr>
          <w:b/>
          <w:i/>
        </w:rPr>
        <w:t>TMDL Water Quality Restoration Grants.</w:t>
      </w:r>
      <w:proofErr w:type="gramEnd"/>
      <w:r w:rsidR="005E5B4B">
        <w:t xml:space="preserve">  </w:t>
      </w:r>
      <w:r w:rsidR="00D77E38">
        <w:t>FDEP</w:t>
      </w:r>
      <w:r w:rsidR="00851ED7" w:rsidRPr="00204C81">
        <w:t xml:space="preserve"> receives documentary stamp funding for the implementation of projects to reduce urban nonpoint source pollution discharged to impaired waters. </w:t>
      </w:r>
      <w:r w:rsidR="00D77E38">
        <w:t xml:space="preserve"> </w:t>
      </w:r>
      <w:r w:rsidR="00851ED7" w:rsidRPr="00204C81">
        <w:t xml:space="preserve">These funds are restricted to projects </w:t>
      </w:r>
      <w:r w:rsidR="0055791C">
        <w:t>to</w:t>
      </w:r>
      <w:r w:rsidR="00851ED7" w:rsidRPr="00204C81">
        <w:t xml:space="preserve"> reduce stormwater pollutant loadings from </w:t>
      </w:r>
      <w:r w:rsidR="00851ED7" w:rsidRPr="00204C81">
        <w:lastRenderedPageBreak/>
        <w:t>lands developed without stormwater tre</w:t>
      </w:r>
      <w:r w:rsidR="00D77E38">
        <w:t>atment that discharge to water</w:t>
      </w:r>
      <w:r w:rsidR="00851ED7" w:rsidRPr="00204C81">
        <w:t xml:space="preserve">bodies on the state’s </w:t>
      </w:r>
      <w:r w:rsidR="00336612">
        <w:t>V</w:t>
      </w:r>
      <w:r w:rsidR="00851ED7" w:rsidRPr="00204C81">
        <w:t xml:space="preserve">erified </w:t>
      </w:r>
      <w:r w:rsidR="00336612">
        <w:t>L</w:t>
      </w:r>
      <w:r w:rsidR="00851ED7" w:rsidRPr="00204C81">
        <w:t>i</w:t>
      </w:r>
      <w:r w:rsidR="00336612">
        <w:t>st of Impaired Waters, water</w:t>
      </w:r>
      <w:r w:rsidR="00851ED7" w:rsidRPr="00204C81">
        <w:t>bodies with a</w:t>
      </w:r>
      <w:r w:rsidR="00D77E38">
        <w:t>n FDEP</w:t>
      </w:r>
      <w:r w:rsidR="00851ED7" w:rsidRPr="00204C81">
        <w:t>-propos</w:t>
      </w:r>
      <w:r w:rsidR="00D77E38">
        <w:t>ed or adopted TMDL, or water</w:t>
      </w:r>
      <w:r w:rsidR="00851ED7" w:rsidRPr="00204C81">
        <w:t>bodies with a</w:t>
      </w:r>
      <w:r w:rsidR="00D77E38">
        <w:t>n FDEP-</w:t>
      </w:r>
      <w:r w:rsidR="00851ED7" w:rsidRPr="00204C81">
        <w:t xml:space="preserve">proposed or adopted BMAP.  The funds are used for urban stormwater retrofitting projects undertaken by local governments, water management districts, or other government entities.  Grant funds may not be used to provide stormwater treatment for new development or redevelopment activities. </w:t>
      </w:r>
    </w:p>
    <w:p w:rsidR="00BF3833" w:rsidRDefault="000A365D" w:rsidP="00A36199">
      <w:pPr>
        <w:pStyle w:val="Bodytext4"/>
      </w:pPr>
      <w:r>
        <w:rPr>
          <w:rFonts w:cs="Arial"/>
          <w:bCs/>
          <w:szCs w:val="22"/>
        </w:rPr>
        <w:t xml:space="preserve">In 2008, FDEP adopted </w:t>
      </w:r>
      <w:r w:rsidRPr="002B7AD6">
        <w:t xml:space="preserve">Chapter </w:t>
      </w:r>
      <w:r>
        <w:rPr>
          <w:rFonts w:cs="Arial"/>
          <w:bCs/>
          <w:szCs w:val="22"/>
        </w:rPr>
        <w:t xml:space="preserve">62-305, F.A.C. (TMDL Water Quality Grants), to set forth the procedures for administering these grant funds.  </w:t>
      </w:r>
      <w:r w:rsidR="00851ED7" w:rsidRPr="00204C81">
        <w:t>All retrofit projects require a minimum of 50</w:t>
      </w:r>
      <w:r w:rsidR="002B4481">
        <w:t>%</w:t>
      </w:r>
      <w:r w:rsidR="00851ED7" w:rsidRPr="00204C81">
        <w:t xml:space="preserve"> matching funds</w:t>
      </w:r>
      <w:r w:rsidR="00A11B4F">
        <w:t>,</w:t>
      </w:r>
      <w:r w:rsidR="00851ED7" w:rsidRPr="00204C81">
        <w:t xml:space="preserve"> with at least 25</w:t>
      </w:r>
      <w:r w:rsidR="002B4481">
        <w:t>%</w:t>
      </w:r>
      <w:r w:rsidR="00851ED7" w:rsidRPr="00204C81">
        <w:t xml:space="preserve"> of the match coming from the local government.  Projects are evaluated, ranked, and selected for funding three times each year based on the criteria found in the TMDL Water Quality Restoration Grant Rule</w:t>
      </w:r>
      <w:r w:rsidR="009E21A7">
        <w:t xml:space="preserve"> (</w:t>
      </w:r>
      <w:r w:rsidR="009E21A7" w:rsidRPr="00633B56">
        <w:rPr>
          <w:rFonts w:eastAsiaTheme="majorEastAsia"/>
        </w:rPr>
        <w:t>Chapter 62-305, F.A.C.</w:t>
      </w:r>
      <w:r w:rsidR="009E21A7">
        <w:rPr>
          <w:rFonts w:eastAsiaTheme="majorEastAsia"/>
        </w:rPr>
        <w:t>)</w:t>
      </w:r>
      <w:r w:rsidR="00851ED7" w:rsidRPr="00204C81">
        <w:t>.  The criteria for project</w:t>
      </w:r>
      <w:r w:rsidR="00851ED7">
        <w:t xml:space="preserve"> evaluation and ranking include </w:t>
      </w:r>
      <w:r w:rsidR="00A11B4F">
        <w:t xml:space="preserve">the </w:t>
      </w:r>
      <w:r w:rsidR="00851ED7">
        <w:t>i</w:t>
      </w:r>
      <w:r w:rsidR="00851ED7" w:rsidRPr="00204C81">
        <w:t>mpairmen</w:t>
      </w:r>
      <w:r w:rsidR="00D77E38">
        <w:t>t status of the receiving water</w:t>
      </w:r>
      <w:r w:rsidR="00851ED7" w:rsidRPr="00204C81">
        <w:t>body</w:t>
      </w:r>
      <w:r w:rsidR="00851ED7">
        <w:t>, a</w:t>
      </w:r>
      <w:r w:rsidR="00851ED7" w:rsidRPr="00204C81">
        <w:t>nticipated load reducti</w:t>
      </w:r>
      <w:r w:rsidR="00851ED7">
        <w:t>on of the pollutants of concern, p</w:t>
      </w:r>
      <w:r w:rsidR="00851ED7" w:rsidRPr="00204C81">
        <w:t>ercentage of local matching funds</w:t>
      </w:r>
      <w:r w:rsidR="00851ED7">
        <w:t>, c</w:t>
      </w:r>
      <w:r w:rsidR="00851ED7" w:rsidRPr="00204C81">
        <w:t>ost</w:t>
      </w:r>
      <w:r w:rsidR="00D77E38">
        <w:t>-</w:t>
      </w:r>
      <w:r w:rsidR="00851ED7" w:rsidRPr="00204C81">
        <w:t xml:space="preserve">effectiveness of the project in </w:t>
      </w:r>
      <w:r w:rsidR="00851ED7" w:rsidRPr="00971690">
        <w:t>terms of cost per pound of pollutant removed per acre treated, inclusion of an educational component, and whether the local government sponsor has implemented a dedicated funding source for stormwater management, such as a</w:t>
      </w:r>
      <w:r w:rsidR="00A11B4F">
        <w:t xml:space="preserve"> stormwater utility.</w:t>
      </w:r>
    </w:p>
    <w:p w:rsidR="00BF3833" w:rsidRDefault="0055791C" w:rsidP="00A36199">
      <w:pPr>
        <w:pStyle w:val="Bodytext4"/>
      </w:pPr>
      <w:r>
        <w:rPr>
          <w:rFonts w:cs="Arial"/>
          <w:bCs/>
          <w:szCs w:val="22"/>
        </w:rPr>
        <w:t xml:space="preserve">Since 1999, FDEP has also received additional funds for the TMDL Program from the Florida Legislature both for program operations to reduce pollutant loads from urban stormwater discharges.  </w:t>
      </w:r>
    </w:p>
    <w:p w:rsidR="00BF3833" w:rsidRDefault="00D0037C" w:rsidP="00A36199">
      <w:pPr>
        <w:pStyle w:val="Bodytext4"/>
      </w:pPr>
      <w:r>
        <w:t>With state funding</w:t>
      </w:r>
      <w:r w:rsidR="0055791C">
        <w:t>, FDEP has issued over $11 million in contracts for urban BMP research, with the results of these projects being used to improve stormwater design in Florida.</w:t>
      </w:r>
      <w:r w:rsidR="0055791C" w:rsidRPr="007F7BB4">
        <w:t xml:space="preserve"> </w:t>
      </w:r>
      <w:r w:rsidR="0055791C">
        <w:t xml:space="preserve"> Unfortunately, the 2009 economic crisis led the Legislature to eliminate this funding source; however, some limited funding was provided for </w:t>
      </w:r>
      <w:r w:rsidR="00BF6A1F">
        <w:t>Fiscal Year (FY)</w:t>
      </w:r>
      <w:r w:rsidR="0055791C">
        <w:t xml:space="preserve"> 2010–11 and </w:t>
      </w:r>
      <w:r w:rsidR="00BF6A1F">
        <w:t>FY</w:t>
      </w:r>
      <w:r w:rsidR="0055791C">
        <w:t>2011</w:t>
      </w:r>
      <w:r w:rsidR="00BF6A1F">
        <w:t>–</w:t>
      </w:r>
      <w:r w:rsidR="0055791C">
        <w:t xml:space="preserve">12. </w:t>
      </w:r>
    </w:p>
    <w:p w:rsidR="00851ED7" w:rsidRDefault="007D04E4" w:rsidP="00A36199">
      <w:pPr>
        <w:pStyle w:val="Bodytext4"/>
      </w:pPr>
      <w:r w:rsidRPr="007D04E4">
        <w:rPr>
          <w:b/>
          <w:i/>
        </w:rPr>
        <w:t xml:space="preserve">Clean Water State Revolving Fund </w:t>
      </w:r>
      <w:r w:rsidR="009E21A7">
        <w:rPr>
          <w:b/>
          <w:i/>
        </w:rPr>
        <w:t xml:space="preserve">(CWSRF) </w:t>
      </w:r>
      <w:r w:rsidRPr="007D04E4">
        <w:rPr>
          <w:b/>
          <w:i/>
        </w:rPr>
        <w:t>Program.</w:t>
      </w:r>
      <w:r w:rsidR="005E5B4B">
        <w:t xml:space="preserve">  </w:t>
      </w:r>
      <w:r w:rsidR="00851ED7" w:rsidRPr="00D55129">
        <w:t xml:space="preserve">The </w:t>
      </w:r>
      <w:r w:rsidR="00851ED7">
        <w:t xml:space="preserve">CWSRF </w:t>
      </w:r>
      <w:r w:rsidR="00851ED7" w:rsidRPr="00D55129">
        <w:t>Program provides low</w:t>
      </w:r>
      <w:r w:rsidR="00851ED7">
        <w:t>-</w:t>
      </w:r>
      <w:r w:rsidR="00851ED7" w:rsidRPr="00D55129">
        <w:t xml:space="preserve">interest loans for water pollution control activities and facilities.  Water pollution </w:t>
      </w:r>
      <w:r w:rsidR="00851ED7">
        <w:t>sources</w:t>
      </w:r>
      <w:r w:rsidR="00851ED7" w:rsidRPr="00D55129">
        <w:t xml:space="preserve"> </w:t>
      </w:r>
      <w:r w:rsidR="00851ED7">
        <w:t>ar</w:t>
      </w:r>
      <w:r w:rsidR="00851ED7" w:rsidRPr="00D55129">
        <w:t>e divided into point source</w:t>
      </w:r>
      <w:r w:rsidR="00851ED7">
        <w:t>s (typically domestic and industrial wastewater discharges)</w:t>
      </w:r>
      <w:r w:rsidR="00851ED7" w:rsidRPr="00D55129">
        <w:t xml:space="preserve"> and nonpoint source</w:t>
      </w:r>
      <w:r w:rsidR="00851ED7">
        <w:t>s</w:t>
      </w:r>
      <w:r w:rsidR="00851ED7" w:rsidRPr="00D55129">
        <w:t xml:space="preserve"> (</w:t>
      </w:r>
      <w:r w:rsidR="00851ED7">
        <w:t>generally related to leaching or runoff associated with rainfall events from various land uses</w:t>
      </w:r>
      <w:r w:rsidR="00851ED7" w:rsidRPr="00D55129">
        <w:t xml:space="preserve">).  </w:t>
      </w:r>
      <w:r w:rsidR="00851ED7">
        <w:t>Since the program</w:t>
      </w:r>
      <w:r w:rsidR="00851ED7" w:rsidRPr="00D55129">
        <w:t xml:space="preserve"> began in 1989</w:t>
      </w:r>
      <w:r w:rsidR="00851ED7">
        <w:t>,</w:t>
      </w:r>
      <w:r w:rsidR="00851ED7" w:rsidRPr="00D55129">
        <w:t xml:space="preserve"> </w:t>
      </w:r>
      <w:r w:rsidR="00851ED7">
        <w:t xml:space="preserve">FDEP has made </w:t>
      </w:r>
      <w:r w:rsidR="00851ED7" w:rsidRPr="00D55129">
        <w:t xml:space="preserve">over </w:t>
      </w:r>
      <w:r w:rsidR="00851ED7">
        <w:t>$3.2</w:t>
      </w:r>
      <w:r w:rsidR="00851ED7" w:rsidRPr="00D55129">
        <w:t xml:space="preserve"> billion</w:t>
      </w:r>
      <w:r w:rsidR="00851ED7">
        <w:t xml:space="preserve"> in loans</w:t>
      </w:r>
      <w:r w:rsidR="00851ED7" w:rsidRPr="00D55129">
        <w:t xml:space="preserve">.  The </w:t>
      </w:r>
      <w:r w:rsidR="00851ED7">
        <w:t>p</w:t>
      </w:r>
      <w:r w:rsidR="00851ED7" w:rsidRPr="00D55129">
        <w:t>rogram revolves in perpetuity</w:t>
      </w:r>
      <w:r w:rsidR="00851ED7">
        <w:t>,</w:t>
      </w:r>
      <w:r w:rsidR="00851ED7" w:rsidRPr="00D55129">
        <w:t xml:space="preserve"> using state and federal appropriations, loan repayments, investme</w:t>
      </w:r>
      <w:r w:rsidR="00851ED7">
        <w:t>nt earnings, and bond proceeds.</w:t>
      </w:r>
    </w:p>
    <w:p w:rsidR="00851ED7" w:rsidRPr="00532CE3" w:rsidRDefault="00851ED7" w:rsidP="00A36199">
      <w:pPr>
        <w:pStyle w:val="Bodytext4"/>
      </w:pPr>
      <w:r>
        <w:t>This program evolved from the federal Construction Grants Program as a result of the 1988 a</w:t>
      </w:r>
      <w:r w:rsidRPr="00532CE3">
        <w:t xml:space="preserve">mendments to the CWA.  </w:t>
      </w:r>
      <w:r>
        <w:t xml:space="preserve">Between 1958 and 1988, almost $2 billion was disbursed from the Construction Grants Program </w:t>
      </w:r>
      <w:r w:rsidRPr="00D55129">
        <w:t xml:space="preserve">to </w:t>
      </w:r>
      <w:r>
        <w:t>help</w:t>
      </w:r>
      <w:r w:rsidRPr="00D55129">
        <w:t xml:space="preserve"> municipalities meet </w:t>
      </w:r>
      <w:r>
        <w:t xml:space="preserve">the </w:t>
      </w:r>
      <w:r w:rsidRPr="00D55129">
        <w:t>enforceable requirements of the C</w:t>
      </w:r>
      <w:r>
        <w:t xml:space="preserve">WA, particularly applicable NPDES </w:t>
      </w:r>
      <w:r w:rsidRPr="00D55129">
        <w:t>permit requirements</w:t>
      </w:r>
      <w:r>
        <w:t xml:space="preserve">.  </w:t>
      </w:r>
      <w:r w:rsidRPr="00532CE3">
        <w:t>Only a few federal construction grants were awarded after 1988, with the last grant awarded in 1994 to Marathon.</w:t>
      </w:r>
    </w:p>
    <w:p w:rsidR="00851ED7" w:rsidRPr="00D55129" w:rsidRDefault="00851ED7" w:rsidP="00A36199">
      <w:pPr>
        <w:pStyle w:val="Bodytext4"/>
      </w:pPr>
      <w:r w:rsidRPr="00D55129">
        <w:t xml:space="preserve">Projects eligible for </w:t>
      </w:r>
      <w:r>
        <w:t>CW</w:t>
      </w:r>
      <w:r w:rsidRPr="00D55129">
        <w:t xml:space="preserve">SRF loans include wastewater management facilities, reclaimed wastewater reuse facilities, stormwater management facilities, widely accepted pollution control practices (sometimes called </w:t>
      </w:r>
      <w:r>
        <w:t>BMPs</w:t>
      </w:r>
      <w:r w:rsidRPr="00D55129">
        <w:t xml:space="preserve">) associated with agricultural stormwater runoff pollution control activities, brownfields associated with </w:t>
      </w:r>
      <w:r>
        <w:t xml:space="preserve">the </w:t>
      </w:r>
      <w:r w:rsidRPr="00D55129">
        <w:t xml:space="preserve">contamination of ground </w:t>
      </w:r>
      <w:r>
        <w:t xml:space="preserve">water </w:t>
      </w:r>
      <w:r w:rsidRPr="00D55129">
        <w:t>or surface water</w:t>
      </w:r>
      <w:r>
        <w:t>,</w:t>
      </w:r>
      <w:r w:rsidRPr="00D55129">
        <w:t xml:space="preserve"> and estuary protection activities and facilities.</w:t>
      </w:r>
    </w:p>
    <w:p w:rsidR="00851ED7" w:rsidRPr="00532CE3" w:rsidRDefault="00851ED7" w:rsidP="00A36199">
      <w:pPr>
        <w:pStyle w:val="Bodytext4"/>
      </w:pPr>
    </w:p>
    <w:p w:rsidR="00851ED7" w:rsidRPr="00AD4612" w:rsidRDefault="00851ED7" w:rsidP="00A36199">
      <w:pPr>
        <w:pStyle w:val="Bodytext4"/>
      </w:pPr>
      <w:r w:rsidRPr="00AD4612">
        <w:lastRenderedPageBreak/>
        <w:t xml:space="preserve">For the </w:t>
      </w:r>
      <w:r w:rsidR="00A11B4F">
        <w:t>CW</w:t>
      </w:r>
      <w:r w:rsidRPr="00AD4612">
        <w:t>SRF Program, a total of $2.</w:t>
      </w:r>
      <w:r>
        <w:t>9</w:t>
      </w:r>
      <w:r w:rsidRPr="00AD4612">
        <w:t xml:space="preserve"> billion has been disbursed to date from funds awarded to the following sources:</w:t>
      </w:r>
      <w:r w:rsidRPr="00E55ACC">
        <w:t xml:space="preserve"> </w:t>
      </w:r>
    </w:p>
    <w:p w:rsidR="00851ED7" w:rsidRPr="00E55ACC" w:rsidRDefault="00851ED7" w:rsidP="00851ED7">
      <w:pPr>
        <w:pStyle w:val="ListBullet"/>
      </w:pPr>
      <w:r w:rsidRPr="00E55ACC">
        <w:t>Wastewater:  $3,098,595,047</w:t>
      </w:r>
    </w:p>
    <w:p w:rsidR="00851ED7" w:rsidRPr="00E55ACC" w:rsidRDefault="00851ED7" w:rsidP="00851ED7">
      <w:pPr>
        <w:pStyle w:val="ListBullet"/>
      </w:pPr>
      <w:r w:rsidRPr="00E55ACC">
        <w:t xml:space="preserve">Stormwater:  </w:t>
      </w:r>
      <w:r w:rsidRPr="00E55ACC">
        <w:rPr>
          <w:szCs w:val="20"/>
        </w:rPr>
        <w:t>$133,798,315</w:t>
      </w:r>
    </w:p>
    <w:p w:rsidR="00851ED7" w:rsidRPr="00851ED7" w:rsidRDefault="00851ED7" w:rsidP="00851ED7">
      <w:pPr>
        <w:pStyle w:val="ListBullet"/>
      </w:pPr>
      <w:r w:rsidRPr="00E55ACC">
        <w:t xml:space="preserve">Nonpoint sources:  </w:t>
      </w:r>
      <w:r w:rsidRPr="00E55ACC">
        <w:rPr>
          <w:szCs w:val="20"/>
        </w:rPr>
        <w:t>$4,809,571</w:t>
      </w:r>
    </w:p>
    <w:p w:rsidR="00BF3833" w:rsidRDefault="00BF3833">
      <w:pPr>
        <w:pStyle w:val="Bodytext"/>
        <w:ind w:left="630"/>
        <w:rPr>
          <w:b/>
        </w:rPr>
      </w:pPr>
    </w:p>
    <w:p w:rsidR="00BF3833" w:rsidRDefault="007D04E4" w:rsidP="00A36199">
      <w:pPr>
        <w:pStyle w:val="Bodytext4"/>
      </w:pPr>
      <w:proofErr w:type="gramStart"/>
      <w:r w:rsidRPr="007D04E4">
        <w:rPr>
          <w:b/>
          <w:i/>
        </w:rPr>
        <w:t>Dedicated Funding.</w:t>
      </w:r>
      <w:proofErr w:type="gramEnd"/>
      <w:r w:rsidRPr="007D04E4">
        <w:t xml:space="preserve">  In 1986, legislation was passed authoriz</w:t>
      </w:r>
      <w:r w:rsidR="00BF6A1F">
        <w:t>ing</w:t>
      </w:r>
      <w:r w:rsidRPr="007D04E4">
        <w:t xml:space="preserve"> local governments to implement stormwater utility fees to provide funding for stormwater treatment and infrastructure.  Today, approximately 154 of Florida’s local governments have implemented a stormwater utility fee.  </w:t>
      </w:r>
    </w:p>
    <w:p w:rsidR="00BF3833" w:rsidRDefault="007D04E4" w:rsidP="00A36199">
      <w:pPr>
        <w:pStyle w:val="Bodytext4"/>
      </w:pPr>
      <w:r w:rsidRPr="007D04E4">
        <w:t xml:space="preserve">In 2011, the Florida Stormwater Association conducted a Stormwater Utility Survey to which 81 utilities responded.  It found that a utility services an average of 40,419 residential accounts and 3,599 nonresidential accounts (including commercial, industrial, and institutional).  Most use impervious area as a basis for setting the fee.  The average rate per month was $5.22, an increase over the average of $4.88 found in 2009.  The average revenue generated among the 81 respondents was $3,905,226, up from $3,130,842 in 2009 and $2,708,763 in 2005.  </w:t>
      </w:r>
    </w:p>
    <w:p w:rsidR="00BF3833" w:rsidRDefault="007D04E4" w:rsidP="00A36199">
      <w:pPr>
        <w:pStyle w:val="Bodytext4"/>
      </w:pPr>
      <w:r w:rsidRPr="007D04E4">
        <w:t>Additionally, many jurisdictions require stormwater management permits or stormwater management plan reviews and collect fees for permits, reviews, or inspections.  It should be noted that many jurisdictions use other revenue sources beyond their stormwater utility fee revenue to implement their stormwater capital construction program.</w:t>
      </w:r>
    </w:p>
    <w:p w:rsidR="00BF3833" w:rsidRDefault="007D04E4" w:rsidP="00A36199">
      <w:pPr>
        <w:pStyle w:val="Bodytext4"/>
        <w:rPr>
          <w:b/>
          <w:snapToGrid w:val="0"/>
        </w:rPr>
      </w:pPr>
      <w:proofErr w:type="gramStart"/>
      <w:r w:rsidRPr="007D04E4">
        <w:rPr>
          <w:b/>
          <w:i/>
        </w:rPr>
        <w:t>Legislative Appropriations.</w:t>
      </w:r>
      <w:proofErr w:type="gramEnd"/>
      <w:r w:rsidRPr="007D04E4">
        <w:rPr>
          <w:i/>
        </w:rPr>
        <w:t xml:space="preserve">  </w:t>
      </w:r>
      <w:r w:rsidRPr="007D04E4">
        <w:t>The Florida Legislature has shown strong support for protecting Florida’s natural resources and investing in cleaner water.  In 1994, the Legislature adopted the Nitrate Bill, which imposed a small fee on nitrogen fertilizers.  These funds are used to fund research to develop BMPs to reduce the leaching of nitrogen into ground water, especially from agricultural producers.  In 2004, the Nitrate Bill was expanded to add a fee for phosphorus fertilizers and also to address the eutrophication of surface waters.  Additionally, the</w:t>
      </w:r>
      <w:r w:rsidR="00851ED7">
        <w:rPr>
          <w:snapToGrid w:val="0"/>
        </w:rPr>
        <w:t xml:space="preserve"> </w:t>
      </w:r>
      <w:r w:rsidR="00A11B4F">
        <w:rPr>
          <w:snapToGrid w:val="0"/>
        </w:rPr>
        <w:t>L</w:t>
      </w:r>
      <w:r w:rsidR="00851ED7">
        <w:rPr>
          <w:snapToGrid w:val="0"/>
        </w:rPr>
        <w:t xml:space="preserve">egislature has supported retrofitting the urban environment, providing for </w:t>
      </w:r>
      <w:r w:rsidR="00A11B4F">
        <w:rPr>
          <w:snapToGrid w:val="0"/>
        </w:rPr>
        <w:t xml:space="preserve">the </w:t>
      </w:r>
      <w:r w:rsidR="00851ED7">
        <w:rPr>
          <w:snapToGrid w:val="0"/>
        </w:rPr>
        <w:t xml:space="preserve">development of BMPs, and assessing waterbodies, as seen in </w:t>
      </w:r>
      <w:r w:rsidRPr="007D04E4">
        <w:rPr>
          <w:b/>
          <w:snapToGrid w:val="0"/>
        </w:rPr>
        <w:t>Table 11.3.</w:t>
      </w:r>
    </w:p>
    <w:p w:rsidR="00BF3833" w:rsidRDefault="00BF3833">
      <w:pPr>
        <w:pStyle w:val="Bodytext"/>
        <w:rPr>
          <w:snapToGrid w:val="0"/>
        </w:rPr>
      </w:pPr>
    </w:p>
    <w:p w:rsidR="00A11B4F" w:rsidRDefault="00A11B4F">
      <w:pPr>
        <w:rPr>
          <w:rFonts w:ascii="Arial" w:hAnsi="Arial"/>
          <w:b/>
          <w:i/>
          <w:sz w:val="20"/>
          <w:szCs w:val="20"/>
        </w:rPr>
      </w:pPr>
      <w:r>
        <w:br w:type="page"/>
      </w:r>
    </w:p>
    <w:p w:rsidR="00BF3833" w:rsidRDefault="00851ED7">
      <w:pPr>
        <w:pStyle w:val="Tableheading"/>
      </w:pPr>
      <w:bookmarkStart w:id="2159" w:name="_Toc319342104"/>
      <w:proofErr w:type="gramStart"/>
      <w:r>
        <w:lastRenderedPageBreak/>
        <w:t xml:space="preserve">Table </w:t>
      </w:r>
      <w:r w:rsidR="00A11B4F">
        <w:t>11.3</w:t>
      </w:r>
      <w:r>
        <w:t>.</w:t>
      </w:r>
      <w:proofErr w:type="gramEnd"/>
      <w:r>
        <w:t xml:space="preserve">  Flo</w:t>
      </w:r>
      <w:r w:rsidR="00A11B4F">
        <w:t>rida Legislative Appropriations</w:t>
      </w:r>
      <w:r w:rsidR="002B4481">
        <w:t xml:space="preserve"> for Nonpoint Sources and TMDLs, 2000–11</w:t>
      </w:r>
      <w:bookmarkEnd w:id="2159"/>
    </w:p>
    <w:p w:rsidR="00BF3833" w:rsidRDefault="00851ED7">
      <w:pPr>
        <w:pStyle w:val="TabledescriptionBF"/>
      </w:pPr>
      <w:r w:rsidRPr="00A11B4F">
        <w:t xml:space="preserve">This is a five-column table generated from budgets passed by the Legislature.  Column 1 lists the budget year, Column 2 lists the state appropriation to </w:t>
      </w:r>
      <w:r w:rsidR="00A11B4F">
        <w:t>FDEP’s nonpoint source</w:t>
      </w:r>
      <w:r w:rsidRPr="00A11B4F">
        <w:t xml:space="preserve"> activities, Column 3 lists the state appropriation to TMDL programs, and Column 4 lists the aid to local governments for </w:t>
      </w:r>
      <w:r w:rsidR="00A11B4F">
        <w:t>nonpoint source</w:t>
      </w:r>
      <w:r w:rsidR="00A11B4F" w:rsidRPr="00A11B4F">
        <w:t xml:space="preserve"> </w:t>
      </w:r>
      <w:r w:rsidRPr="00A11B4F">
        <w:t>activities, including restoration.</w:t>
      </w:r>
    </w:p>
    <w:p w:rsidR="00BF3833" w:rsidRDefault="00BF3833">
      <w:pPr>
        <w:pStyle w:val="Bodytext"/>
        <w:rPr>
          <w:snapToGrid w:val="0"/>
        </w:rPr>
      </w:pPr>
    </w:p>
    <w:p w:rsidR="00BF3833" w:rsidRDefault="001B1B11">
      <w:pPr>
        <w:pStyle w:val="Bodytextreduced"/>
      </w:pPr>
      <w:r>
        <w:t>- = Empty cell/no data.</w:t>
      </w:r>
    </w:p>
    <w:p w:rsidR="00BF3833" w:rsidRDefault="00BF3833">
      <w:pPr>
        <w:pStyle w:val="Bodytextreduced"/>
      </w:pPr>
    </w:p>
    <w:p w:rsidR="00BF3833" w:rsidRDefault="007D04E4">
      <w:pPr>
        <w:pStyle w:val="Bodytextreduced"/>
      </w:pPr>
      <w:r w:rsidRPr="007D04E4">
        <w:rPr>
          <w:vertAlign w:val="superscript"/>
        </w:rPr>
        <w:t>1</w:t>
      </w:r>
      <w:r w:rsidR="001B1B11">
        <w:rPr>
          <w:vertAlign w:val="superscript"/>
        </w:rPr>
        <w:t xml:space="preserve"> </w:t>
      </w:r>
      <w:r w:rsidR="001B1B11" w:rsidRPr="00C36F5E">
        <w:t>T</w:t>
      </w:r>
      <w:r w:rsidR="009E21A7">
        <w:t>he T</w:t>
      </w:r>
      <w:r w:rsidR="001B1B11" w:rsidRPr="00C36F5E">
        <w:t xml:space="preserve">MDL </w:t>
      </w:r>
      <w:proofErr w:type="gramStart"/>
      <w:r w:rsidR="009E21A7">
        <w:t xml:space="preserve">Program </w:t>
      </w:r>
      <w:r w:rsidR="005E14DF">
        <w:t xml:space="preserve"> </w:t>
      </w:r>
      <w:r w:rsidR="001B1B11" w:rsidRPr="00C36F5E">
        <w:t>was</w:t>
      </w:r>
      <w:proofErr w:type="gramEnd"/>
      <w:r w:rsidR="001B1B11" w:rsidRPr="00C36F5E">
        <w:t xml:space="preserve"> not specifically appropriated money until 2006</w:t>
      </w:r>
      <w:r w:rsidR="001B1B11">
        <w:t>–</w:t>
      </w:r>
      <w:r w:rsidR="001B1B11" w:rsidRPr="00C36F5E">
        <w:t xml:space="preserve">07.  Prior to that, the program was funded with </w:t>
      </w:r>
      <w:r w:rsidR="001B1B11">
        <w:t xml:space="preserve">Section </w:t>
      </w:r>
      <w:r w:rsidR="001B1B11" w:rsidRPr="00C36F5E">
        <w:t xml:space="preserve">106 funds and general appropriations to </w:t>
      </w:r>
      <w:r w:rsidR="001B1B11">
        <w:t>FDEP</w:t>
      </w:r>
      <w:r w:rsidR="001B1B11" w:rsidRPr="00C36F5E">
        <w:t xml:space="preserve">. </w:t>
      </w:r>
    </w:p>
    <w:p w:rsidR="00BF3833" w:rsidRDefault="007D04E4">
      <w:pPr>
        <w:pStyle w:val="Bodytextreduced"/>
        <w:rPr>
          <w:snapToGrid w:val="0"/>
        </w:rPr>
      </w:pPr>
      <w:r w:rsidRPr="007D04E4">
        <w:rPr>
          <w:snapToGrid w:val="0"/>
          <w:vertAlign w:val="superscript"/>
        </w:rPr>
        <w:t>2</w:t>
      </w:r>
      <w:r w:rsidR="001B1B11">
        <w:rPr>
          <w:snapToGrid w:val="0"/>
        </w:rPr>
        <w:t xml:space="preserve"> WMDs = Water management districts.</w:t>
      </w:r>
    </w:p>
    <w:p w:rsidR="00BF3833" w:rsidRDefault="00BF3833">
      <w:pPr>
        <w:pStyle w:val="Bodytextreduced"/>
        <w:rPr>
          <w:snapToGrid w:val="0"/>
        </w:rPr>
      </w:pPr>
    </w:p>
    <w:tbl>
      <w:tblPr>
        <w:tblStyle w:val="TableGrid"/>
        <w:tblW w:w="9537" w:type="dxa"/>
        <w:jc w:val="center"/>
        <w:tblInd w:w="-659" w:type="dxa"/>
        <w:tblLook w:val="04A0"/>
      </w:tblPr>
      <w:tblGrid>
        <w:gridCol w:w="1757"/>
        <w:gridCol w:w="1660"/>
        <w:gridCol w:w="1940"/>
        <w:gridCol w:w="4180"/>
      </w:tblGrid>
      <w:tr w:rsidR="001B1B11" w:rsidRPr="003A4800" w:rsidTr="00D552B7">
        <w:trPr>
          <w:jc w:val="center"/>
        </w:trPr>
        <w:tc>
          <w:tcPr>
            <w:tcW w:w="1757" w:type="dxa"/>
            <w:tcBorders>
              <w:bottom w:val="double" w:sz="4" w:space="0" w:color="auto"/>
            </w:tcBorders>
            <w:shd w:val="clear" w:color="auto" w:fill="CCFFFF"/>
            <w:vAlign w:val="bottom"/>
          </w:tcPr>
          <w:p w:rsidR="00BF3833" w:rsidRDefault="007D04E4">
            <w:pPr>
              <w:pStyle w:val="TableText"/>
              <w:jc w:val="center"/>
              <w:rPr>
                <w:b/>
                <w:i/>
              </w:rPr>
            </w:pPr>
            <w:r w:rsidRPr="007D04E4">
              <w:rPr>
                <w:b/>
                <w:i/>
              </w:rPr>
              <w:t>Year</w:t>
            </w:r>
          </w:p>
        </w:tc>
        <w:tc>
          <w:tcPr>
            <w:tcW w:w="1660" w:type="dxa"/>
            <w:tcBorders>
              <w:bottom w:val="double" w:sz="4" w:space="0" w:color="auto"/>
            </w:tcBorders>
            <w:shd w:val="clear" w:color="auto" w:fill="CCFFFF"/>
            <w:vAlign w:val="bottom"/>
          </w:tcPr>
          <w:p w:rsidR="00BF3833" w:rsidRDefault="007D04E4">
            <w:pPr>
              <w:pStyle w:val="TableText"/>
              <w:jc w:val="center"/>
              <w:rPr>
                <w:b/>
                <w:i/>
              </w:rPr>
            </w:pPr>
            <w:r w:rsidRPr="007D04E4">
              <w:rPr>
                <w:b/>
                <w:i/>
              </w:rPr>
              <w:t>State Appropriation to Nonpoint Sources</w:t>
            </w:r>
          </w:p>
          <w:p w:rsidR="00BF3833" w:rsidRDefault="007D04E4">
            <w:pPr>
              <w:pStyle w:val="TableText"/>
              <w:jc w:val="center"/>
              <w:rPr>
                <w:b/>
                <w:i/>
              </w:rPr>
            </w:pPr>
            <w:r w:rsidRPr="007D04E4">
              <w:rPr>
                <w:b/>
                <w:i/>
                <w:sz w:val="14"/>
              </w:rPr>
              <w:t>(does not include FDEP/water management district salaries or expenses)</w:t>
            </w:r>
          </w:p>
        </w:tc>
        <w:tc>
          <w:tcPr>
            <w:tcW w:w="1940" w:type="dxa"/>
            <w:tcBorders>
              <w:bottom w:val="double" w:sz="4" w:space="0" w:color="auto"/>
            </w:tcBorders>
            <w:shd w:val="clear" w:color="auto" w:fill="CCFFFF"/>
            <w:vAlign w:val="bottom"/>
          </w:tcPr>
          <w:p w:rsidR="00BF3833" w:rsidRDefault="007D04E4">
            <w:pPr>
              <w:pStyle w:val="TableText"/>
              <w:jc w:val="center"/>
              <w:rPr>
                <w:b/>
                <w:i/>
              </w:rPr>
            </w:pPr>
            <w:r w:rsidRPr="007D04E4">
              <w:rPr>
                <w:b/>
                <w:i/>
              </w:rPr>
              <w:t>State Appropriation to TMDLs</w:t>
            </w:r>
          </w:p>
        </w:tc>
        <w:tc>
          <w:tcPr>
            <w:tcW w:w="4180" w:type="dxa"/>
            <w:tcBorders>
              <w:bottom w:val="double" w:sz="4" w:space="0" w:color="auto"/>
            </w:tcBorders>
            <w:shd w:val="clear" w:color="auto" w:fill="CCFFFF"/>
            <w:vAlign w:val="bottom"/>
          </w:tcPr>
          <w:p w:rsidR="00BF3833" w:rsidRDefault="007D04E4">
            <w:pPr>
              <w:pStyle w:val="TableText"/>
              <w:jc w:val="center"/>
              <w:rPr>
                <w:b/>
                <w:i/>
              </w:rPr>
            </w:pPr>
            <w:r w:rsidRPr="007D04E4">
              <w:rPr>
                <w:b/>
                <w:i/>
              </w:rPr>
              <w:t>Aid to Local Governments</w:t>
            </w:r>
            <w:r w:rsidRPr="007D04E4">
              <w:rPr>
                <w:b/>
                <w:i/>
                <w:vertAlign w:val="superscript"/>
              </w:rPr>
              <w:t>2</w:t>
            </w:r>
          </w:p>
        </w:tc>
      </w:tr>
      <w:tr w:rsidR="00AC1172" w:rsidRPr="00C36F5E" w:rsidTr="00AC1172">
        <w:trPr>
          <w:jc w:val="center"/>
        </w:trPr>
        <w:tc>
          <w:tcPr>
            <w:tcW w:w="1757" w:type="dxa"/>
            <w:tcBorders>
              <w:top w:val="double" w:sz="4" w:space="0" w:color="auto"/>
            </w:tcBorders>
            <w:shd w:val="clear" w:color="auto" w:fill="FFFFCC"/>
            <w:vAlign w:val="center"/>
          </w:tcPr>
          <w:p w:rsidR="00BF3833" w:rsidRDefault="00AC1172">
            <w:pPr>
              <w:pStyle w:val="TableText"/>
              <w:jc w:val="center"/>
            </w:pPr>
            <w:r w:rsidRPr="00C36F5E">
              <w:t>2000</w:t>
            </w:r>
            <w:r>
              <w:t>–</w:t>
            </w:r>
            <w:r w:rsidRPr="00C36F5E">
              <w:t>01</w:t>
            </w:r>
          </w:p>
        </w:tc>
        <w:tc>
          <w:tcPr>
            <w:tcW w:w="1660" w:type="dxa"/>
            <w:tcBorders>
              <w:top w:val="double" w:sz="4" w:space="0" w:color="auto"/>
            </w:tcBorders>
            <w:vAlign w:val="center"/>
          </w:tcPr>
          <w:p w:rsidR="00BF3833" w:rsidRDefault="00AC1172">
            <w:pPr>
              <w:pStyle w:val="TableText"/>
              <w:jc w:val="center"/>
            </w:pPr>
            <w:r>
              <w:t>N/A</w:t>
            </w:r>
            <w:r w:rsidRPr="001B1B11">
              <w:rPr>
                <w:vertAlign w:val="superscript"/>
              </w:rPr>
              <w:t>1</w:t>
            </w:r>
          </w:p>
        </w:tc>
        <w:tc>
          <w:tcPr>
            <w:tcW w:w="1940" w:type="dxa"/>
            <w:tcBorders>
              <w:top w:val="double" w:sz="4" w:space="0" w:color="auto"/>
            </w:tcBorders>
            <w:vAlign w:val="center"/>
          </w:tcPr>
          <w:p w:rsidR="00BF3833" w:rsidRDefault="00AC1172">
            <w:pPr>
              <w:pStyle w:val="TableText"/>
              <w:jc w:val="center"/>
            </w:pPr>
            <w:r w:rsidRPr="00C86244">
              <w:t>N/A</w:t>
            </w:r>
            <w:r w:rsidRPr="00C86244">
              <w:rPr>
                <w:vertAlign w:val="superscript"/>
              </w:rPr>
              <w:t>1</w:t>
            </w:r>
          </w:p>
        </w:tc>
        <w:tc>
          <w:tcPr>
            <w:tcW w:w="4180" w:type="dxa"/>
            <w:tcBorders>
              <w:top w:val="double" w:sz="4" w:space="0" w:color="auto"/>
            </w:tcBorders>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2001</w:t>
            </w:r>
            <w:r>
              <w:t>–</w:t>
            </w:r>
            <w:r w:rsidRPr="00C36F5E">
              <w:t>02</w:t>
            </w:r>
          </w:p>
        </w:tc>
        <w:tc>
          <w:tcPr>
            <w:tcW w:w="1660" w:type="dxa"/>
            <w:vAlign w:val="center"/>
          </w:tcPr>
          <w:p w:rsidR="00BF3833" w:rsidRDefault="00AC1172">
            <w:pPr>
              <w:pStyle w:val="TableText"/>
              <w:jc w:val="center"/>
            </w:pPr>
            <w:r w:rsidRPr="00C36F5E">
              <w:t>$2,800,000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2002</w:t>
            </w:r>
            <w:r>
              <w:t>–</w:t>
            </w:r>
            <w:r w:rsidRPr="00C36F5E">
              <w:t>03</w:t>
            </w:r>
          </w:p>
        </w:tc>
        <w:tc>
          <w:tcPr>
            <w:tcW w:w="1660" w:type="dxa"/>
            <w:vAlign w:val="center"/>
          </w:tcPr>
          <w:p w:rsidR="00BF3833" w:rsidRDefault="00AC1172">
            <w:pPr>
              <w:pStyle w:val="TableText"/>
              <w:jc w:val="center"/>
              <w:rPr>
                <w:color w:val="000000"/>
              </w:rPr>
            </w:pPr>
            <w:r w:rsidRPr="00C36F5E">
              <w:t>$2,800,000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2003</w:t>
            </w:r>
            <w:r>
              <w:t>–</w:t>
            </w:r>
            <w:r w:rsidRPr="00C36F5E">
              <w:t>04</w:t>
            </w:r>
          </w:p>
        </w:tc>
        <w:tc>
          <w:tcPr>
            <w:tcW w:w="1660" w:type="dxa"/>
            <w:vAlign w:val="center"/>
          </w:tcPr>
          <w:p w:rsidR="00BF3833" w:rsidRDefault="00AC1172">
            <w:pPr>
              <w:pStyle w:val="TableText"/>
              <w:jc w:val="center"/>
              <w:rPr>
                <w:color w:val="000000"/>
              </w:rPr>
            </w:pPr>
            <w:r w:rsidRPr="00C36F5E">
              <w:rPr>
                <w:color w:val="000000"/>
              </w:rPr>
              <w:t>$3,000,000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2004</w:t>
            </w:r>
            <w:r>
              <w:rPr>
                <w:rFonts w:ascii="Times New Roman" w:hAnsi="Times New Roman"/>
              </w:rPr>
              <w:t>–</w:t>
            </w:r>
            <w:r w:rsidRPr="00C36F5E">
              <w:t>05</w:t>
            </w:r>
          </w:p>
        </w:tc>
        <w:tc>
          <w:tcPr>
            <w:tcW w:w="1660" w:type="dxa"/>
            <w:vAlign w:val="center"/>
          </w:tcPr>
          <w:p w:rsidR="00BF3833" w:rsidRDefault="00AC1172">
            <w:pPr>
              <w:pStyle w:val="TableText"/>
              <w:jc w:val="center"/>
              <w:rPr>
                <w:color w:val="000000"/>
              </w:rPr>
            </w:pPr>
            <w:r w:rsidRPr="00C36F5E">
              <w:rPr>
                <w:color w:val="000000"/>
              </w:rPr>
              <w:t>$9,280,552</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2005</w:t>
            </w:r>
            <w:r>
              <w:t>–</w:t>
            </w:r>
            <w:r w:rsidRPr="00C36F5E">
              <w:t>06</w:t>
            </w:r>
          </w:p>
        </w:tc>
        <w:tc>
          <w:tcPr>
            <w:tcW w:w="1660" w:type="dxa"/>
            <w:vAlign w:val="center"/>
          </w:tcPr>
          <w:p w:rsidR="00BF3833" w:rsidRDefault="00AC1172">
            <w:pPr>
              <w:pStyle w:val="TableText"/>
              <w:jc w:val="center"/>
              <w:rPr>
                <w:color w:val="000000"/>
              </w:rPr>
            </w:pPr>
            <w:r w:rsidRPr="00C36F5E">
              <w:rPr>
                <w:color w:val="000000"/>
              </w:rPr>
              <w:t>$8,500,000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$123,562,460 (</w:t>
            </w:r>
            <w:r>
              <w:t>nonpoint source</w:t>
            </w:r>
            <w:r w:rsidRPr="00C36F5E">
              <w:t xml:space="preserve"> restoration projects; includes some wastewater repairs and sewering)</w:t>
            </w:r>
          </w:p>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2006</w:t>
            </w:r>
            <w:r w:rsidR="001B1B11">
              <w:t>–</w:t>
            </w:r>
            <w:r w:rsidRPr="00C36F5E">
              <w:t>07</w:t>
            </w:r>
          </w:p>
        </w:tc>
        <w:tc>
          <w:tcPr>
            <w:tcW w:w="1660" w:type="dxa"/>
            <w:vAlign w:val="center"/>
          </w:tcPr>
          <w:p w:rsidR="00BF3833" w:rsidRDefault="00851ED7">
            <w:pPr>
              <w:pStyle w:val="TableText"/>
              <w:jc w:val="center"/>
              <w:rPr>
                <w:color w:val="000000"/>
              </w:rPr>
            </w:pPr>
            <w:r w:rsidRPr="00C36F5E">
              <w:rPr>
                <w:color w:val="000000"/>
              </w:rPr>
              <w:t>$12,900,000</w:t>
            </w:r>
          </w:p>
        </w:tc>
        <w:tc>
          <w:tcPr>
            <w:tcW w:w="1940" w:type="dxa"/>
            <w:vAlign w:val="center"/>
          </w:tcPr>
          <w:p w:rsidR="00BF3833" w:rsidRDefault="00851ED7">
            <w:pPr>
              <w:pStyle w:val="TableText"/>
              <w:jc w:val="center"/>
              <w:rPr>
                <w:color w:val="000000"/>
              </w:rPr>
            </w:pPr>
            <w:r w:rsidRPr="00C36F5E">
              <w:rPr>
                <w:color w:val="000000"/>
              </w:rPr>
              <w:t>$17,000,000</w:t>
            </w:r>
          </w:p>
        </w:tc>
        <w:tc>
          <w:tcPr>
            <w:tcW w:w="4180" w:type="dxa"/>
            <w:vAlign w:val="center"/>
          </w:tcPr>
          <w:p w:rsidR="00BF3833" w:rsidRDefault="00851ED7">
            <w:pPr>
              <w:pStyle w:val="TableText"/>
              <w:jc w:val="center"/>
            </w:pPr>
            <w:r w:rsidRPr="00C36F5E">
              <w:t>$215,733,274 (</w:t>
            </w:r>
            <w:r w:rsidR="00A11B4F">
              <w:t>nonpoint source</w:t>
            </w:r>
            <w:r w:rsidR="00A11B4F" w:rsidRPr="00C36F5E">
              <w:t xml:space="preserve"> </w:t>
            </w:r>
            <w:r w:rsidRPr="00C36F5E">
              <w:t>restoration projects; includes some wastewater repairs and sewering)</w:t>
            </w:r>
          </w:p>
          <w:p w:rsidR="00BF3833" w:rsidRDefault="00851ED7">
            <w:pPr>
              <w:pStyle w:val="TableText"/>
              <w:jc w:val="center"/>
            </w:pPr>
            <w:r w:rsidRPr="00C36F5E">
              <w:t>$10,000,000 (S</w:t>
            </w:r>
            <w:r w:rsidR="001B1B11">
              <w:t>WIM p</w:t>
            </w:r>
            <w:r w:rsidRPr="00C36F5E">
              <w:t>rojects)</w:t>
            </w:r>
          </w:p>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$250,000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2007</w:t>
            </w:r>
            <w:r w:rsidR="001B1B11">
              <w:t>–</w:t>
            </w:r>
            <w:r w:rsidRPr="00C36F5E">
              <w:t>08</w:t>
            </w:r>
          </w:p>
        </w:tc>
        <w:tc>
          <w:tcPr>
            <w:tcW w:w="1660" w:type="dxa"/>
            <w:vAlign w:val="center"/>
          </w:tcPr>
          <w:p w:rsidR="00BF3833" w:rsidRDefault="00851ED7">
            <w:pPr>
              <w:pStyle w:val="TableText"/>
              <w:jc w:val="center"/>
              <w:rPr>
                <w:color w:val="000000"/>
              </w:rPr>
            </w:pPr>
            <w:r w:rsidRPr="00C36F5E">
              <w:rPr>
                <w:color w:val="000000"/>
              </w:rPr>
              <w:t>$8,500,000</w:t>
            </w:r>
          </w:p>
        </w:tc>
        <w:tc>
          <w:tcPr>
            <w:tcW w:w="1940" w:type="dxa"/>
            <w:vAlign w:val="center"/>
          </w:tcPr>
          <w:p w:rsidR="00BF3833" w:rsidRDefault="00851ED7">
            <w:pPr>
              <w:pStyle w:val="TableText"/>
              <w:jc w:val="center"/>
              <w:rPr>
                <w:color w:val="000000"/>
              </w:rPr>
            </w:pPr>
            <w:r w:rsidRPr="00C36F5E">
              <w:rPr>
                <w:color w:val="000000"/>
              </w:rPr>
              <w:t>$16,500,000</w:t>
            </w:r>
          </w:p>
        </w:tc>
        <w:tc>
          <w:tcPr>
            <w:tcW w:w="4180" w:type="dxa"/>
            <w:vAlign w:val="center"/>
          </w:tcPr>
          <w:p w:rsidR="00BF3833" w:rsidRDefault="00851ED7">
            <w:pPr>
              <w:pStyle w:val="TableText"/>
              <w:jc w:val="center"/>
            </w:pPr>
            <w:r w:rsidRPr="00C36F5E">
              <w:t>$153,350,000 (</w:t>
            </w:r>
            <w:r w:rsidR="00A11B4F">
              <w:t>nonpoint source</w:t>
            </w:r>
            <w:r w:rsidR="00A11B4F" w:rsidRPr="00C36F5E">
              <w:t xml:space="preserve"> </w:t>
            </w:r>
            <w:r w:rsidRPr="00C36F5E">
              <w:t>restoration projects; includes some wastewater repairs and sewering)</w:t>
            </w:r>
          </w:p>
          <w:p w:rsidR="00BF3833" w:rsidRDefault="00851ED7">
            <w:pPr>
              <w:pStyle w:val="TableText"/>
              <w:jc w:val="center"/>
            </w:pPr>
            <w:r w:rsidRPr="00C36F5E">
              <w:t>$10,000,000 (</w:t>
            </w:r>
            <w:r w:rsidR="001B1B11" w:rsidRPr="00C36F5E">
              <w:t>S</w:t>
            </w:r>
            <w:r w:rsidR="001B1B11">
              <w:t>WIM p</w:t>
            </w:r>
            <w:r w:rsidR="001B1B11" w:rsidRPr="00C36F5E">
              <w:t>rojects</w:t>
            </w:r>
            <w:r w:rsidRPr="00C36F5E">
              <w:t>)</w:t>
            </w:r>
          </w:p>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$250,000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2008</w:t>
            </w:r>
            <w:r w:rsidR="001B1B11">
              <w:t>–</w:t>
            </w:r>
            <w:r w:rsidRPr="00C36F5E">
              <w:t>09</w:t>
            </w:r>
          </w:p>
        </w:tc>
        <w:tc>
          <w:tcPr>
            <w:tcW w:w="1660" w:type="dxa"/>
            <w:vAlign w:val="center"/>
          </w:tcPr>
          <w:p w:rsidR="00BF3833" w:rsidRDefault="00851ED7">
            <w:pPr>
              <w:pStyle w:val="TableText"/>
              <w:jc w:val="center"/>
              <w:rPr>
                <w:color w:val="000000"/>
              </w:rPr>
            </w:pPr>
            <w:r w:rsidRPr="00C36F5E">
              <w:rPr>
                <w:color w:val="000000"/>
              </w:rPr>
              <w:t>$3,175,706</w:t>
            </w:r>
          </w:p>
        </w:tc>
        <w:tc>
          <w:tcPr>
            <w:tcW w:w="1940" w:type="dxa"/>
            <w:vAlign w:val="center"/>
          </w:tcPr>
          <w:p w:rsidR="00BF3833" w:rsidRDefault="00851ED7">
            <w:pPr>
              <w:pStyle w:val="TableText"/>
              <w:jc w:val="center"/>
              <w:rPr>
                <w:color w:val="000000"/>
              </w:rPr>
            </w:pPr>
            <w:r w:rsidRPr="00C36F5E">
              <w:rPr>
                <w:color w:val="000000"/>
              </w:rPr>
              <w:t>$7,148,228</w:t>
            </w:r>
          </w:p>
        </w:tc>
        <w:tc>
          <w:tcPr>
            <w:tcW w:w="4180" w:type="dxa"/>
            <w:vAlign w:val="center"/>
          </w:tcPr>
          <w:p w:rsidR="00BF3833" w:rsidRDefault="00851ED7">
            <w:pPr>
              <w:pStyle w:val="TableText"/>
              <w:jc w:val="center"/>
            </w:pPr>
            <w:r w:rsidRPr="00C36F5E">
              <w:t>$66,500,000 (</w:t>
            </w:r>
            <w:r w:rsidR="00A11B4F">
              <w:t>nonpoint source</w:t>
            </w:r>
            <w:r w:rsidR="00A11B4F" w:rsidRPr="00C36F5E">
              <w:t xml:space="preserve"> </w:t>
            </w:r>
            <w:r w:rsidRPr="00C36F5E">
              <w:t>restoration projects; includes some wastewater repairs and sewering)</w:t>
            </w:r>
          </w:p>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$250,000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2009</w:t>
            </w:r>
            <w:r w:rsidR="001B1B11">
              <w:t>–</w:t>
            </w:r>
            <w:r w:rsidRPr="00C36F5E">
              <w:t>10</w:t>
            </w:r>
          </w:p>
        </w:tc>
        <w:tc>
          <w:tcPr>
            <w:tcW w:w="1660" w:type="dxa"/>
            <w:vAlign w:val="center"/>
          </w:tcPr>
          <w:p w:rsidR="00BF3833" w:rsidRDefault="00851ED7">
            <w:pPr>
              <w:pStyle w:val="TableText"/>
              <w:jc w:val="center"/>
              <w:rPr>
                <w:color w:val="000000"/>
              </w:rPr>
            </w:pPr>
            <w:r w:rsidRPr="00C36F5E">
              <w:rPr>
                <w:color w:val="000000"/>
              </w:rPr>
              <w:t>$1,000,000</w:t>
            </w:r>
          </w:p>
        </w:tc>
        <w:tc>
          <w:tcPr>
            <w:tcW w:w="1940" w:type="dxa"/>
            <w:vAlign w:val="center"/>
          </w:tcPr>
          <w:p w:rsidR="00BF3833" w:rsidRDefault="00851ED7">
            <w:pPr>
              <w:pStyle w:val="TableText"/>
              <w:jc w:val="center"/>
              <w:rPr>
                <w:color w:val="000000"/>
              </w:rPr>
            </w:pPr>
            <w:r w:rsidRPr="00C36F5E">
              <w:rPr>
                <w:color w:val="000000"/>
              </w:rPr>
              <w:t>$1,000,000</w:t>
            </w:r>
          </w:p>
        </w:tc>
        <w:tc>
          <w:tcPr>
            <w:tcW w:w="4180" w:type="dxa"/>
            <w:vAlign w:val="center"/>
          </w:tcPr>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$100,000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2010</w:t>
            </w:r>
            <w:r w:rsidR="001B1B11">
              <w:t>–</w:t>
            </w:r>
            <w:r w:rsidRPr="00C36F5E">
              <w:t>11</w:t>
            </w:r>
          </w:p>
        </w:tc>
        <w:tc>
          <w:tcPr>
            <w:tcW w:w="1660" w:type="dxa"/>
            <w:vAlign w:val="center"/>
          </w:tcPr>
          <w:p w:rsidR="00BF3833" w:rsidRDefault="00851ED7">
            <w:pPr>
              <w:pStyle w:val="TableText"/>
              <w:jc w:val="center"/>
              <w:rPr>
                <w:color w:val="000000"/>
              </w:rPr>
            </w:pPr>
            <w:r w:rsidRPr="00C36F5E">
              <w:rPr>
                <w:color w:val="000000"/>
              </w:rPr>
              <w:t>$2,410,000</w:t>
            </w:r>
          </w:p>
        </w:tc>
        <w:tc>
          <w:tcPr>
            <w:tcW w:w="1940" w:type="dxa"/>
            <w:vAlign w:val="center"/>
          </w:tcPr>
          <w:p w:rsidR="00BF3833" w:rsidRDefault="00851ED7">
            <w:pPr>
              <w:pStyle w:val="TableText"/>
              <w:jc w:val="center"/>
              <w:rPr>
                <w:color w:val="000000"/>
              </w:rPr>
            </w:pPr>
            <w:r w:rsidRPr="00C36F5E">
              <w:rPr>
                <w:color w:val="000000"/>
              </w:rPr>
              <w:t>$6,250,000</w:t>
            </w:r>
          </w:p>
        </w:tc>
        <w:tc>
          <w:tcPr>
            <w:tcW w:w="4180" w:type="dxa"/>
            <w:vAlign w:val="center"/>
          </w:tcPr>
          <w:p w:rsidR="00BF3833" w:rsidRDefault="00851ED7">
            <w:pPr>
              <w:pStyle w:val="TableText"/>
              <w:jc w:val="center"/>
            </w:pPr>
            <w:r w:rsidRPr="00C36F5E">
              <w:t>$800,000 (</w:t>
            </w:r>
            <w:r w:rsidR="00A11B4F">
              <w:t>nonpoint source</w:t>
            </w:r>
            <w:r w:rsidR="00A11B4F" w:rsidRPr="00C36F5E">
              <w:t xml:space="preserve"> </w:t>
            </w:r>
            <w:r w:rsidRPr="00C36F5E">
              <w:t>restoration project) $453,000 (</w:t>
            </w:r>
            <w:r w:rsidR="001B1B11" w:rsidRPr="00C36F5E">
              <w:t>S</w:t>
            </w:r>
            <w:r w:rsidR="001B1B11">
              <w:t>RWMD</w:t>
            </w:r>
            <w:r w:rsidRPr="00C36F5E">
              <w:t>)</w:t>
            </w:r>
          </w:p>
          <w:p w:rsidR="00BF3833" w:rsidRDefault="00851ED7">
            <w:pPr>
              <w:pStyle w:val="TableText"/>
              <w:jc w:val="center"/>
            </w:pPr>
            <w:r w:rsidRPr="00C36F5E">
              <w:t>$100,000 (WMDs)</w:t>
            </w:r>
          </w:p>
        </w:tc>
      </w:tr>
      <w:tr w:rsidR="00851ED7" w:rsidRPr="001B1B11" w:rsidTr="003A4800">
        <w:trPr>
          <w:trHeight w:val="314"/>
          <w:jc w:val="center"/>
        </w:trPr>
        <w:tc>
          <w:tcPr>
            <w:tcW w:w="1757" w:type="dxa"/>
            <w:shd w:val="clear" w:color="auto" w:fill="FFE5FF"/>
            <w:vAlign w:val="center"/>
          </w:tcPr>
          <w:p w:rsidR="00BF3833" w:rsidRDefault="007D04E4" w:rsidP="00D552B7">
            <w:pPr>
              <w:pStyle w:val="TableText"/>
              <w:jc w:val="center"/>
              <w:rPr>
                <w:b/>
              </w:rPr>
            </w:pPr>
            <w:r w:rsidRPr="007D04E4">
              <w:rPr>
                <w:b/>
              </w:rPr>
              <w:t>T</w:t>
            </w:r>
            <w:r w:rsidR="00D552B7">
              <w:rPr>
                <w:b/>
              </w:rPr>
              <w:t>otal</w:t>
            </w:r>
          </w:p>
        </w:tc>
        <w:tc>
          <w:tcPr>
            <w:tcW w:w="1660" w:type="dxa"/>
            <w:shd w:val="clear" w:color="auto" w:fill="FFE5FF"/>
            <w:vAlign w:val="center"/>
          </w:tcPr>
          <w:p w:rsidR="00BF3833" w:rsidRDefault="007D04E4">
            <w:pPr>
              <w:pStyle w:val="TableText"/>
              <w:jc w:val="center"/>
              <w:rPr>
                <w:b/>
                <w:color w:val="000000"/>
              </w:rPr>
            </w:pPr>
            <w:r w:rsidRPr="007D04E4">
              <w:rPr>
                <w:b/>
                <w:color w:val="000000"/>
              </w:rPr>
              <w:t>$54,366,258</w:t>
            </w:r>
          </w:p>
        </w:tc>
        <w:tc>
          <w:tcPr>
            <w:tcW w:w="1940" w:type="dxa"/>
            <w:shd w:val="clear" w:color="auto" w:fill="FFE5FF"/>
            <w:vAlign w:val="center"/>
          </w:tcPr>
          <w:p w:rsidR="00BF3833" w:rsidRDefault="007D04E4">
            <w:pPr>
              <w:pStyle w:val="TableText"/>
              <w:jc w:val="center"/>
              <w:rPr>
                <w:b/>
                <w:color w:val="000000"/>
              </w:rPr>
            </w:pPr>
            <w:r w:rsidRPr="007D04E4">
              <w:rPr>
                <w:b/>
                <w:color w:val="000000"/>
              </w:rPr>
              <w:t>$47,898,228</w:t>
            </w:r>
          </w:p>
        </w:tc>
        <w:tc>
          <w:tcPr>
            <w:tcW w:w="4180" w:type="dxa"/>
            <w:shd w:val="clear" w:color="auto" w:fill="FFE5FF"/>
            <w:vAlign w:val="center"/>
          </w:tcPr>
          <w:p w:rsidR="00BF3833" w:rsidRDefault="007D04E4">
            <w:pPr>
              <w:pStyle w:val="TableText"/>
              <w:jc w:val="center"/>
              <w:rPr>
                <w:b/>
                <w:color w:val="000000"/>
              </w:rPr>
            </w:pPr>
            <w:r w:rsidRPr="007D04E4">
              <w:rPr>
                <w:b/>
                <w:color w:val="000000"/>
              </w:rPr>
              <w:t>$586,925,734</w:t>
            </w:r>
          </w:p>
        </w:tc>
      </w:tr>
    </w:tbl>
    <w:p w:rsidR="00BF3833" w:rsidRDefault="00BF3833">
      <w:pPr>
        <w:pStyle w:val="Bodytextreduced"/>
      </w:pPr>
    </w:p>
    <w:p w:rsidR="00BF3833" w:rsidRDefault="00BF3833">
      <w:pPr>
        <w:pStyle w:val="Bodytextreduced"/>
        <w:rPr>
          <w:b/>
        </w:rPr>
      </w:pPr>
    </w:p>
    <w:p w:rsidR="001A3FB5" w:rsidRPr="00CC72B9" w:rsidRDefault="001A3FB5" w:rsidP="001A3FB5">
      <w:pPr>
        <w:pStyle w:val="Heading3"/>
      </w:pPr>
      <w:bookmarkStart w:id="2160" w:name="_Toc319341748"/>
      <w:r w:rsidRPr="00CC72B9">
        <w:lastRenderedPageBreak/>
        <w:t>Land Acquisition</w:t>
      </w:r>
      <w:bookmarkEnd w:id="2160"/>
      <w:r w:rsidRPr="00CC72B9">
        <w:t xml:space="preserve"> </w:t>
      </w:r>
    </w:p>
    <w:p w:rsidR="001A3FB5" w:rsidRDefault="001A3FB5" w:rsidP="00A36199">
      <w:pPr>
        <w:pStyle w:val="Bodytext4"/>
        <w:rPr>
          <w:snapToGrid w:val="0"/>
        </w:rPr>
      </w:pPr>
      <w:r>
        <w:rPr>
          <w:snapToGrid w:val="0"/>
        </w:rPr>
        <w:t xml:space="preserve">Land acquisition is an essential component of the state’s surface water protection and restoration activities.  The state’s first environmental land acquisition program was enacted by the Florida Legislature in 1972 (the Environmentally Endangered Lands Act).  In 1981, the Save our Coasts and Save our Rivers Programs were enacted to expand land acquisition.  In 1989, recognizing the importance of accelerating land acquisition, given the state’s rapid population growth, the Preservation 2000 program was enacted.  This decade-long program provided $300 million annually for land acquisition.  In 1999, Preservation 2000 was extended for another decade by the enactment of the </w:t>
      </w:r>
      <w:hyperlink r:id="rId187" w:history="1">
        <w:r w:rsidRPr="002B59C2">
          <w:rPr>
            <w:rStyle w:val="Hyperlink"/>
            <w:snapToGrid w:val="0"/>
            <w:szCs w:val="22"/>
          </w:rPr>
          <w:t>Florida Forever Program</w:t>
        </w:r>
      </w:hyperlink>
      <w:r>
        <w:rPr>
          <w:snapToGrid w:val="0"/>
        </w:rPr>
        <w:t>, which continued the $300 million annual commitment for another decade.  These programs have led to the acquisition of over 2.5 million acres of sensitive lands.</w:t>
      </w:r>
    </w:p>
    <w:p w:rsidR="00485094" w:rsidRDefault="00485094" w:rsidP="00DF1A46">
      <w:pPr>
        <w:pStyle w:val="Heading3"/>
      </w:pPr>
      <w:bookmarkStart w:id="2161" w:name="_Toc319341749"/>
      <w:r w:rsidRPr="00D41EB7">
        <w:t>Costs and Benefits of Implementing Florida’s Surface Water Protection Programs to Meet the C</w:t>
      </w:r>
      <w:r w:rsidR="00A11B4F">
        <w:t>WA</w:t>
      </w:r>
      <w:r w:rsidRPr="00D41EB7">
        <w:t>’s Objectives</w:t>
      </w:r>
      <w:bookmarkEnd w:id="2161"/>
    </w:p>
    <w:p w:rsidR="00485094" w:rsidRDefault="00485094" w:rsidP="00A36199">
      <w:pPr>
        <w:pStyle w:val="Bodytext4"/>
      </w:pPr>
      <w:r>
        <w:t xml:space="preserve">The EPA, in partnership with the states, conducts the Clean Watersheds Needs Survey (CWNS) to identify and document the cost of projects needed to address water quality and public health in all 50 states, the District of Columbia, and U.S.-held territories.  The CWNS includes detailed estimates of the capital costs eligible for funding under the CWSRF Program established by the 1987 Amendments to the CWA—that is, CWSRF-eligible costs.  The CWNS includes publicly owned municipal wastewater collection and treatment facilities, facilities for the control of combined sewer overflows (CSOs), activities designed to control stormwater runoff, activities designed to control nonpoint source pollution, and activities associated with implementing approved Comprehensive Conservation and Management Plans (CCMPs) under the National Estuary Program (NEP) established by Section 320 of the CWA. </w:t>
      </w:r>
    </w:p>
    <w:p w:rsidR="00485094" w:rsidRDefault="00485094" w:rsidP="00A36199">
      <w:pPr>
        <w:pStyle w:val="Bodytext4"/>
      </w:pPr>
      <w:r>
        <w:t>Key elements of the survey are as follows:</w:t>
      </w:r>
    </w:p>
    <w:p w:rsidR="00485094" w:rsidRPr="0069047F" w:rsidRDefault="00485094" w:rsidP="00B215C8">
      <w:pPr>
        <w:pStyle w:val="StyleListBullet11pt"/>
      </w:pPr>
      <w:r w:rsidRPr="0069047F">
        <w:t>Facilities must be publicly owned and operated,</w:t>
      </w:r>
    </w:p>
    <w:p w:rsidR="00485094" w:rsidRPr="0069047F" w:rsidRDefault="00485094" w:rsidP="00B215C8">
      <w:pPr>
        <w:pStyle w:val="StyleListBullet11pt"/>
      </w:pPr>
      <w:r w:rsidRPr="0069047F">
        <w:t>Costs represent capital needs (</w:t>
      </w:r>
      <w:r>
        <w:t>operating and maintenance</w:t>
      </w:r>
      <w:r w:rsidRPr="0069047F">
        <w:t xml:space="preserve"> costs are not represented), and</w:t>
      </w:r>
    </w:p>
    <w:p w:rsidR="00485094" w:rsidRPr="0069047F" w:rsidRDefault="00485094" w:rsidP="00B215C8">
      <w:pPr>
        <w:pStyle w:val="StyleListBullet11pt"/>
      </w:pPr>
      <w:r w:rsidRPr="0069047F">
        <w:t>Costs must be documented.</w:t>
      </w:r>
    </w:p>
    <w:p w:rsidR="00485094" w:rsidRDefault="00485094" w:rsidP="00B215C8">
      <w:pPr>
        <w:pStyle w:val="Bodytextreduced"/>
      </w:pPr>
    </w:p>
    <w:p w:rsidR="00485094" w:rsidRDefault="00485094" w:rsidP="00A36199">
      <w:pPr>
        <w:pStyle w:val="Bodytext4"/>
      </w:pPr>
      <w:r>
        <w:t>Historically, the costs have been interpreted as representing 20-year design needs, but since the 1996 survey, costs have been documented by planning and design documents representing horizons of 10 years or less.</w:t>
      </w:r>
    </w:p>
    <w:p w:rsidR="00485094" w:rsidRDefault="00485094" w:rsidP="00A36199">
      <w:pPr>
        <w:pStyle w:val="Bodytext4"/>
      </w:pPr>
      <w:r>
        <w:t xml:space="preserve">The survey is conducted every four years, and the results are published in the </w:t>
      </w:r>
      <w:r w:rsidRPr="007E7807">
        <w:rPr>
          <w:i/>
        </w:rPr>
        <w:t>Clean Watersheds Needs Survey Report to Congress</w:t>
      </w:r>
      <w:r>
        <w:t xml:space="preserve">.  </w:t>
      </w:r>
      <w:r w:rsidR="007D04E4" w:rsidRPr="007D04E4">
        <w:t xml:space="preserve">The 2008 survey results are available on the </w:t>
      </w:r>
      <w:hyperlink r:id="rId188" w:history="1">
        <w:r w:rsidR="007D04E4" w:rsidRPr="007D04E4">
          <w:rPr>
            <w:rStyle w:val="Hyperlink"/>
          </w:rPr>
          <w:t>EPA Clean Watershed Needs survey website</w:t>
        </w:r>
      </w:hyperlink>
      <w:r w:rsidR="007D04E4" w:rsidRPr="007D04E4">
        <w:t xml:space="preserve">.  </w:t>
      </w:r>
      <w:r w:rsidRPr="00E55ACC">
        <w:rPr>
          <w:b/>
          <w:i/>
        </w:rPr>
        <w:t>T</w:t>
      </w:r>
      <w:r w:rsidRPr="009F64A1">
        <w:rPr>
          <w:b/>
          <w:i/>
        </w:rPr>
        <w:t xml:space="preserve">able </w:t>
      </w:r>
      <w:r>
        <w:rPr>
          <w:b/>
          <w:i/>
        </w:rPr>
        <w:t>11.</w:t>
      </w:r>
      <w:r w:rsidR="001B1B11">
        <w:rPr>
          <w:b/>
          <w:i/>
        </w:rPr>
        <w:t>4</w:t>
      </w:r>
      <w:r w:rsidR="001B1B11">
        <w:t xml:space="preserve"> </w:t>
      </w:r>
      <w:r>
        <w:t>summarizes the most recent survey results for Florida.</w:t>
      </w:r>
    </w:p>
    <w:p w:rsidR="00485094" w:rsidRDefault="00485094" w:rsidP="00A36199">
      <w:pPr>
        <w:pStyle w:val="Bodytext4"/>
      </w:pPr>
      <w:r>
        <w:t>These needs are being addressed by several funding mechanisms, most notably the CW</w:t>
      </w:r>
      <w:r w:rsidR="002B4481">
        <w:t>S</w:t>
      </w:r>
      <w:r>
        <w:t>RF</w:t>
      </w:r>
      <w:r w:rsidR="002B4481">
        <w:t xml:space="preserve"> </w:t>
      </w:r>
      <w:r>
        <w:t xml:space="preserve">Program; direct congressional appropriations through the State and Tribal Assistance Grant (STAG) Program; state appropriations through the Community Budget Initiative Request (CBIR) Program; the </w:t>
      </w:r>
      <w:hyperlink r:id="rId189" w:history="1">
        <w:r w:rsidRPr="0054522E">
          <w:rPr>
            <w:rStyle w:val="Hyperlink"/>
          </w:rPr>
          <w:t>Comprehensive Everglades Restoration Pla</w:t>
        </w:r>
        <w:r w:rsidR="005E14DF">
          <w:rPr>
            <w:rStyle w:val="Hyperlink"/>
          </w:rPr>
          <w:t>n (CERP)</w:t>
        </w:r>
      </w:hyperlink>
      <w:r>
        <w:t xml:space="preserve"> (a joint 50/50 program funded by Florida and the EPA); Section 319 nonpoint source grants; TMDL Water Quality Restoration Grants; and local county, municipal, and water management district programs. </w:t>
      </w:r>
    </w:p>
    <w:p w:rsidR="001B1B11" w:rsidRDefault="001B1B11">
      <w:pPr>
        <w:rPr>
          <w:rFonts w:ascii="Arial" w:hAnsi="Arial"/>
          <w:b/>
          <w:i/>
          <w:sz w:val="20"/>
          <w:szCs w:val="20"/>
        </w:rPr>
      </w:pPr>
    </w:p>
    <w:p w:rsidR="00485094" w:rsidRPr="00FF4CBF" w:rsidRDefault="00485094" w:rsidP="00B215C8">
      <w:pPr>
        <w:pStyle w:val="Tableheading"/>
      </w:pPr>
      <w:bookmarkStart w:id="2162" w:name="_Toc319342105"/>
      <w:proofErr w:type="gramStart"/>
      <w:r w:rsidRPr="00FF4CBF">
        <w:t xml:space="preserve">Table </w:t>
      </w:r>
      <w:r>
        <w:t>11</w:t>
      </w:r>
      <w:r w:rsidRPr="00FF4CBF">
        <w:t>.</w:t>
      </w:r>
      <w:r w:rsidR="001B1B11">
        <w:t>4</w:t>
      </w:r>
      <w:r w:rsidRPr="00FF4CBF">
        <w:t>.</w:t>
      </w:r>
      <w:proofErr w:type="gramEnd"/>
      <w:r w:rsidRPr="00FF4CBF">
        <w:t xml:space="preserve">  Results of the 200</w:t>
      </w:r>
      <w:r w:rsidR="00E55ACC">
        <w:t>8</w:t>
      </w:r>
      <w:r w:rsidRPr="00FF4CBF">
        <w:t xml:space="preserve"> Clean Watersheds Needs Survey for Florida</w:t>
      </w:r>
      <w:bookmarkEnd w:id="2162"/>
    </w:p>
    <w:p w:rsidR="00485094" w:rsidRDefault="00550C22" w:rsidP="00B215C8">
      <w:pPr>
        <w:pStyle w:val="TabledescriptionBF"/>
      </w:pPr>
      <w:r>
        <w:t xml:space="preserve">This is a two-column table.  </w:t>
      </w:r>
      <w:r w:rsidR="00485094">
        <w:t>Column 1 lists the category of need, and Column 2 lists the dollar amount needed.</w:t>
      </w:r>
    </w:p>
    <w:p w:rsidR="00485094" w:rsidRPr="00C04E26" w:rsidRDefault="00485094" w:rsidP="00C04E26">
      <w:pPr>
        <w:rPr>
          <w:rFonts w:ascii="Arial" w:hAnsi="Arial" w:cs="Arial"/>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90"/>
        <w:gridCol w:w="1419"/>
      </w:tblGrid>
      <w:tr w:rsidR="00485094" w:rsidRPr="00E76B4B" w:rsidTr="00D552B7">
        <w:trPr>
          <w:trHeight w:val="288"/>
          <w:jc w:val="center"/>
        </w:trPr>
        <w:tc>
          <w:tcPr>
            <w:tcW w:w="5690" w:type="dxa"/>
            <w:tcBorders>
              <w:bottom w:val="double" w:sz="4" w:space="0" w:color="auto"/>
            </w:tcBorders>
            <w:shd w:val="clear" w:color="auto" w:fill="CCFFFF"/>
            <w:vAlign w:val="center"/>
          </w:tcPr>
          <w:p w:rsidR="00485094" w:rsidRPr="00E76B4B" w:rsidRDefault="00485094" w:rsidP="00394CAD">
            <w:pPr>
              <w:pStyle w:val="TableText"/>
              <w:jc w:val="center"/>
              <w:rPr>
                <w:b/>
                <w:i/>
              </w:rPr>
            </w:pPr>
            <w:r w:rsidRPr="00E76B4B">
              <w:rPr>
                <w:b/>
                <w:i/>
              </w:rPr>
              <w:t>Category of Need</w:t>
            </w:r>
          </w:p>
        </w:tc>
        <w:tc>
          <w:tcPr>
            <w:tcW w:w="1419" w:type="dxa"/>
            <w:tcBorders>
              <w:bottom w:val="double" w:sz="4" w:space="0" w:color="auto"/>
            </w:tcBorders>
            <w:shd w:val="clear" w:color="auto" w:fill="CCFFFF"/>
            <w:vAlign w:val="center"/>
          </w:tcPr>
          <w:p w:rsidR="00485094" w:rsidRPr="00E76B4B" w:rsidRDefault="00485094" w:rsidP="00394CAD">
            <w:pPr>
              <w:pStyle w:val="TableText"/>
              <w:jc w:val="center"/>
              <w:rPr>
                <w:b/>
                <w:i/>
              </w:rPr>
            </w:pPr>
            <w:r w:rsidRPr="00E76B4B">
              <w:rPr>
                <w:b/>
                <w:i/>
              </w:rPr>
              <w:t>Needs ($000)</w:t>
            </w:r>
          </w:p>
        </w:tc>
      </w:tr>
      <w:tr w:rsidR="00485094" w:rsidTr="00BF6A1F">
        <w:trPr>
          <w:trHeight w:val="288"/>
          <w:jc w:val="center"/>
        </w:trPr>
        <w:tc>
          <w:tcPr>
            <w:tcW w:w="5690" w:type="dxa"/>
            <w:tcBorders>
              <w:top w:val="double" w:sz="4" w:space="0" w:color="auto"/>
            </w:tcBorders>
            <w:shd w:val="clear" w:color="auto" w:fill="FFFFCC"/>
            <w:vAlign w:val="center"/>
          </w:tcPr>
          <w:p w:rsidR="00485094" w:rsidRDefault="00485094" w:rsidP="00394CAD">
            <w:pPr>
              <w:pStyle w:val="TableText"/>
              <w:ind w:left="738"/>
            </w:pPr>
            <w:r>
              <w:t>Category I – Secondary Treatment</w:t>
            </w:r>
          </w:p>
        </w:tc>
        <w:tc>
          <w:tcPr>
            <w:tcW w:w="1419" w:type="dxa"/>
            <w:tcBorders>
              <w:top w:val="double" w:sz="4" w:space="0" w:color="auto"/>
            </w:tcBorders>
            <w:vAlign w:val="center"/>
          </w:tcPr>
          <w:p w:rsidR="00485094" w:rsidRDefault="00485094" w:rsidP="00E55ACC">
            <w:pPr>
              <w:pStyle w:val="TableText"/>
              <w:jc w:val="center"/>
            </w:pPr>
            <w:r>
              <w:t xml:space="preserve">$       </w:t>
            </w:r>
            <w:r w:rsidR="00E55ACC">
              <w:t>0</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II – Advanced Treatment</w:t>
            </w:r>
          </w:p>
        </w:tc>
        <w:tc>
          <w:tcPr>
            <w:tcW w:w="1419" w:type="dxa"/>
            <w:vAlign w:val="center"/>
          </w:tcPr>
          <w:p w:rsidR="00485094" w:rsidRDefault="00485094" w:rsidP="00E55ACC">
            <w:pPr>
              <w:pStyle w:val="TableText"/>
              <w:jc w:val="center"/>
            </w:pPr>
            <w:r>
              <w:t xml:space="preserve">$  </w:t>
            </w:r>
            <w:r w:rsidR="00E55ACC">
              <w:t>9,356</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III-A – Inflow/Infiltration Correction</w:t>
            </w:r>
          </w:p>
        </w:tc>
        <w:tc>
          <w:tcPr>
            <w:tcW w:w="1419" w:type="dxa"/>
            <w:vAlign w:val="center"/>
          </w:tcPr>
          <w:p w:rsidR="00485094" w:rsidRDefault="00485094" w:rsidP="00E55ACC">
            <w:pPr>
              <w:pStyle w:val="TableText"/>
              <w:jc w:val="center"/>
            </w:pPr>
            <w:r>
              <w:t xml:space="preserve">$     </w:t>
            </w:r>
            <w:r w:rsidR="00E55ACC">
              <w:t>135</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III-B – Major Sewer Rehabilitation</w:t>
            </w:r>
          </w:p>
        </w:tc>
        <w:tc>
          <w:tcPr>
            <w:tcW w:w="1419" w:type="dxa"/>
            <w:vAlign w:val="center"/>
          </w:tcPr>
          <w:p w:rsidR="00485094" w:rsidRDefault="00485094" w:rsidP="00E55ACC">
            <w:pPr>
              <w:pStyle w:val="TableText"/>
              <w:jc w:val="center"/>
            </w:pPr>
            <w:r>
              <w:t xml:space="preserve">$  </w:t>
            </w:r>
            <w:r w:rsidR="00E55ACC">
              <w:t>1,529</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IV-A – New Collector Sewers</w:t>
            </w:r>
          </w:p>
        </w:tc>
        <w:tc>
          <w:tcPr>
            <w:tcW w:w="1419" w:type="dxa"/>
            <w:vAlign w:val="center"/>
          </w:tcPr>
          <w:p w:rsidR="00485094" w:rsidRDefault="00485094" w:rsidP="00E55ACC">
            <w:pPr>
              <w:pStyle w:val="TableText"/>
              <w:jc w:val="center"/>
            </w:pPr>
            <w:r>
              <w:t xml:space="preserve">$  </w:t>
            </w:r>
            <w:r w:rsidR="00E55ACC">
              <w:t>3,013</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IV-B – New Transmission Facilities</w:t>
            </w:r>
          </w:p>
        </w:tc>
        <w:tc>
          <w:tcPr>
            <w:tcW w:w="1419" w:type="dxa"/>
            <w:vAlign w:val="center"/>
          </w:tcPr>
          <w:p w:rsidR="00485094" w:rsidRDefault="00485094" w:rsidP="00E55ACC">
            <w:pPr>
              <w:pStyle w:val="TableText"/>
              <w:jc w:val="center"/>
            </w:pPr>
            <w:r>
              <w:t xml:space="preserve">$  </w:t>
            </w:r>
            <w:r w:rsidR="00E55ACC">
              <w:t>1,828</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 – Combined Sewer Overflow Correction</w:t>
            </w:r>
          </w:p>
        </w:tc>
        <w:tc>
          <w:tcPr>
            <w:tcW w:w="1419" w:type="dxa"/>
            <w:vAlign w:val="center"/>
          </w:tcPr>
          <w:p w:rsidR="00485094" w:rsidRDefault="00905666" w:rsidP="00394CAD">
            <w:pPr>
              <w:pStyle w:val="TableText"/>
              <w:jc w:val="center"/>
            </w:pPr>
            <w:r>
              <w:t xml:space="preserve">           </w:t>
            </w:r>
            <w:r w:rsidR="00485094">
              <w:t>0</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VI – MS4 Permitted Stormwater Management</w:t>
            </w:r>
          </w:p>
        </w:tc>
        <w:tc>
          <w:tcPr>
            <w:tcW w:w="1419" w:type="dxa"/>
            <w:vAlign w:val="center"/>
          </w:tcPr>
          <w:p w:rsidR="00485094" w:rsidRDefault="00485094" w:rsidP="00E55ACC">
            <w:pPr>
              <w:pStyle w:val="TableText"/>
              <w:jc w:val="center"/>
            </w:pPr>
            <w:r>
              <w:t>$  2,</w:t>
            </w:r>
            <w:r w:rsidR="00E55ACC">
              <w:t>498</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VII – Nonpoint Source BMPs</w:t>
            </w:r>
          </w:p>
        </w:tc>
        <w:tc>
          <w:tcPr>
            <w:tcW w:w="1419" w:type="dxa"/>
            <w:vAlign w:val="center"/>
          </w:tcPr>
          <w:p w:rsidR="00485094" w:rsidRDefault="00485094" w:rsidP="00E55ACC">
            <w:pPr>
              <w:pStyle w:val="TableText"/>
              <w:jc w:val="center"/>
            </w:pPr>
            <w:r>
              <w:t xml:space="preserve">$  </w:t>
            </w:r>
            <w:r w:rsidR="00E55ACC">
              <w:t>2,079</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VIII – Confined Animals Point Source</w:t>
            </w:r>
          </w:p>
        </w:tc>
        <w:tc>
          <w:tcPr>
            <w:tcW w:w="1419" w:type="dxa"/>
            <w:vAlign w:val="center"/>
          </w:tcPr>
          <w:p w:rsidR="00485094" w:rsidRDefault="00905666" w:rsidP="00394CAD">
            <w:pPr>
              <w:pStyle w:val="TableText"/>
              <w:jc w:val="center"/>
            </w:pPr>
            <w:r>
              <w:t xml:space="preserve">           </w:t>
            </w:r>
            <w:r w:rsidR="00485094">
              <w:t>0</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IX – Mining Point Source</w:t>
            </w:r>
          </w:p>
        </w:tc>
        <w:tc>
          <w:tcPr>
            <w:tcW w:w="1419" w:type="dxa"/>
            <w:vAlign w:val="center"/>
          </w:tcPr>
          <w:p w:rsidR="00485094" w:rsidRDefault="00905666" w:rsidP="00394CAD">
            <w:pPr>
              <w:pStyle w:val="TableText"/>
              <w:jc w:val="center"/>
            </w:pPr>
            <w:r>
              <w:t xml:space="preserve">           </w:t>
            </w:r>
            <w:r w:rsidR="00485094">
              <w:t>0</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X – Recycled Reclaimed Water Distribution</w:t>
            </w:r>
          </w:p>
        </w:tc>
        <w:tc>
          <w:tcPr>
            <w:tcW w:w="1419" w:type="dxa"/>
            <w:vAlign w:val="center"/>
          </w:tcPr>
          <w:p w:rsidR="00485094" w:rsidRDefault="00485094" w:rsidP="00E55ACC">
            <w:pPr>
              <w:pStyle w:val="TableText"/>
              <w:jc w:val="center"/>
            </w:pPr>
            <w:r>
              <w:t xml:space="preserve">$  </w:t>
            </w:r>
            <w:r w:rsidR="00E55ACC">
              <w:t>1,198</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XI – Estuary Management</w:t>
            </w:r>
          </w:p>
        </w:tc>
        <w:tc>
          <w:tcPr>
            <w:tcW w:w="1419" w:type="dxa"/>
            <w:vAlign w:val="center"/>
          </w:tcPr>
          <w:p w:rsidR="00485094" w:rsidRDefault="00485094" w:rsidP="00E55ACC">
            <w:pPr>
              <w:pStyle w:val="TableText"/>
              <w:jc w:val="center"/>
            </w:pPr>
            <w:r>
              <w:t xml:space="preserve">$  </w:t>
            </w:r>
            <w:r w:rsidR="00E55ACC">
              <w:t>2,151</w:t>
            </w:r>
          </w:p>
        </w:tc>
      </w:tr>
      <w:tr w:rsidR="00485094" w:rsidRPr="00E76B4B" w:rsidTr="00BF6A1F">
        <w:trPr>
          <w:trHeight w:val="288"/>
          <w:jc w:val="center"/>
        </w:trPr>
        <w:tc>
          <w:tcPr>
            <w:tcW w:w="5690" w:type="dxa"/>
            <w:shd w:val="clear" w:color="auto" w:fill="FFE5FF"/>
            <w:vAlign w:val="center"/>
          </w:tcPr>
          <w:p w:rsidR="00485094" w:rsidRPr="00E76B4B" w:rsidRDefault="00485094" w:rsidP="00394CAD">
            <w:pPr>
              <w:pStyle w:val="TableText"/>
              <w:jc w:val="center"/>
              <w:rPr>
                <w:b/>
              </w:rPr>
            </w:pPr>
            <w:r w:rsidRPr="00E76B4B">
              <w:rPr>
                <w:b/>
              </w:rPr>
              <w:t>Florida’s Total Needs</w:t>
            </w:r>
          </w:p>
        </w:tc>
        <w:tc>
          <w:tcPr>
            <w:tcW w:w="1419" w:type="dxa"/>
            <w:shd w:val="clear" w:color="auto" w:fill="FFE5FF"/>
            <w:vAlign w:val="center"/>
          </w:tcPr>
          <w:p w:rsidR="00485094" w:rsidRPr="00E76B4B" w:rsidRDefault="00E55ACC" w:rsidP="00E55ACC">
            <w:pPr>
              <w:pStyle w:val="TableText"/>
              <w:jc w:val="center"/>
              <w:rPr>
                <w:b/>
              </w:rPr>
            </w:pPr>
            <w:r>
              <w:rPr>
                <w:b/>
              </w:rPr>
              <w:t>$15,861</w:t>
            </w:r>
          </w:p>
        </w:tc>
      </w:tr>
    </w:tbl>
    <w:p w:rsidR="00485094" w:rsidRDefault="00485094" w:rsidP="00B215C8">
      <w:pPr>
        <w:pStyle w:val="Bodytextreduced"/>
      </w:pPr>
    </w:p>
    <w:p w:rsidR="00485094" w:rsidRDefault="00485094" w:rsidP="00B215C8">
      <w:pPr>
        <w:pStyle w:val="Bodytextreduced"/>
      </w:pPr>
    </w:p>
    <w:p w:rsidR="00CC72B9" w:rsidRDefault="00CC72B9" w:rsidP="00CC72B9">
      <w:pPr>
        <w:pStyle w:val="Heading3"/>
        <w:rPr>
          <w:snapToGrid w:val="0"/>
        </w:rPr>
      </w:pPr>
      <w:bookmarkStart w:id="2163" w:name="_Toc319341750"/>
      <w:r>
        <w:rPr>
          <w:snapToGrid w:val="0"/>
        </w:rPr>
        <w:t>Coordination with Other State, Tribal, and Local Agencies</w:t>
      </w:r>
      <w:bookmarkEnd w:id="2163"/>
    </w:p>
    <w:p w:rsidR="00CC72B9" w:rsidRDefault="00CC72B9" w:rsidP="00A36199">
      <w:pPr>
        <w:pStyle w:val="Bodytext4"/>
        <w:rPr>
          <w:snapToGrid w:val="0"/>
        </w:rPr>
      </w:pPr>
      <w:r>
        <w:rPr>
          <w:snapToGrid w:val="0"/>
        </w:rPr>
        <w:t xml:space="preserve">Florida’s surface water protection programs all emphasize </w:t>
      </w:r>
      <w:r w:rsidRPr="00492CE5">
        <w:rPr>
          <w:snapToGrid w:val="0"/>
        </w:rPr>
        <w:t xml:space="preserve">the need for interagency coordination in achieving statewide water management goals.  </w:t>
      </w:r>
      <w:r w:rsidRPr="00492CE5">
        <w:rPr>
          <w:b/>
          <w:i/>
          <w:snapToGrid w:val="0"/>
        </w:rPr>
        <w:t xml:space="preserve">Table </w:t>
      </w:r>
      <w:r>
        <w:rPr>
          <w:b/>
          <w:i/>
          <w:snapToGrid w:val="0"/>
        </w:rPr>
        <w:t>11.</w:t>
      </w:r>
      <w:r w:rsidR="001B1B11">
        <w:rPr>
          <w:b/>
          <w:i/>
          <w:snapToGrid w:val="0"/>
        </w:rPr>
        <w:t>5</w:t>
      </w:r>
      <w:r w:rsidRPr="00492CE5">
        <w:rPr>
          <w:b/>
          <w:i/>
          <w:snapToGrid w:val="0"/>
        </w:rPr>
        <w:t xml:space="preserve"> </w:t>
      </w:r>
      <w:r w:rsidRPr="00492CE5">
        <w:rPr>
          <w:snapToGrid w:val="0"/>
        </w:rPr>
        <w:t xml:space="preserve">lists the primary state, local, and regional coordination mechanisms for managing water resources.  </w:t>
      </w:r>
      <w:r w:rsidRPr="00492CE5">
        <w:rPr>
          <w:b/>
          <w:i/>
          <w:snapToGrid w:val="0"/>
        </w:rPr>
        <w:t xml:space="preserve">Figure </w:t>
      </w:r>
      <w:r>
        <w:rPr>
          <w:b/>
          <w:i/>
          <w:snapToGrid w:val="0"/>
        </w:rPr>
        <w:t>11.1</w:t>
      </w:r>
      <w:r w:rsidRPr="00492CE5">
        <w:rPr>
          <w:b/>
          <w:i/>
          <w:snapToGrid w:val="0"/>
        </w:rPr>
        <w:t xml:space="preserve"> </w:t>
      </w:r>
      <w:r w:rsidRPr="00492CE5">
        <w:rPr>
          <w:snapToGrid w:val="0"/>
        </w:rPr>
        <w:t>shows the agencies responsible for water resource management and coordination in Florida, and lists their principal activities.</w:t>
      </w:r>
    </w:p>
    <w:p w:rsidR="00CC72B9" w:rsidRDefault="00CC72B9" w:rsidP="00CC72B9">
      <w:pPr>
        <w:pStyle w:val="Bodytext"/>
      </w:pPr>
    </w:p>
    <w:p w:rsidR="001B1B11" w:rsidRDefault="001B1B11">
      <w:pPr>
        <w:rPr>
          <w:rFonts w:ascii="Arial" w:hAnsi="Arial"/>
          <w:b/>
          <w:i/>
          <w:sz w:val="20"/>
          <w:szCs w:val="20"/>
        </w:rPr>
      </w:pPr>
      <w:r>
        <w:br w:type="page"/>
      </w:r>
    </w:p>
    <w:p w:rsidR="00CC72B9" w:rsidRDefault="00CC72B9" w:rsidP="00CC72B9">
      <w:pPr>
        <w:pStyle w:val="Tableheading"/>
      </w:pPr>
      <w:bookmarkStart w:id="2164" w:name="_Toc319342106"/>
      <w:proofErr w:type="gramStart"/>
      <w:r>
        <w:lastRenderedPageBreak/>
        <w:t>Table 11.</w:t>
      </w:r>
      <w:r w:rsidR="001B1B11">
        <w:t>5</w:t>
      </w:r>
      <w:r>
        <w:t>.</w:t>
      </w:r>
      <w:proofErr w:type="gramEnd"/>
      <w:r>
        <w:t xml:space="preserve">  Primary Coordination Mechanisms for Managing State</w:t>
      </w:r>
      <w:proofErr w:type="gramStart"/>
      <w:r>
        <w:t>,</w:t>
      </w:r>
      <w:proofErr w:type="gramEnd"/>
      <w:r>
        <w:br/>
        <w:t>Regional, and Local Water Resources</w:t>
      </w:r>
      <w:bookmarkEnd w:id="2164"/>
    </w:p>
    <w:p w:rsidR="00CC72B9" w:rsidRDefault="00CC72B9" w:rsidP="00CC72B9">
      <w:pPr>
        <w:pStyle w:val="TabledescriptionBF"/>
      </w:pPr>
      <w:r>
        <w:t>This is a two-column table.  Column 1 lists the function/entity, and Column 2 lists the primary coordination mechanisms.</w:t>
      </w:r>
    </w:p>
    <w:p w:rsidR="00CC72B9" w:rsidRDefault="00CC72B9" w:rsidP="00CC72B9">
      <w:pPr>
        <w:pStyle w:val="TabledescriptionBF"/>
      </w:pPr>
    </w:p>
    <w:tbl>
      <w:tblPr>
        <w:tblW w:w="9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8"/>
        <w:gridCol w:w="5571"/>
      </w:tblGrid>
      <w:tr w:rsidR="00CC72B9" w:rsidTr="00D552B7">
        <w:trPr>
          <w:trHeight w:val="432"/>
          <w:tblHeader/>
          <w:jc w:val="center"/>
        </w:trPr>
        <w:tc>
          <w:tcPr>
            <w:tcW w:w="4428" w:type="dxa"/>
            <w:tcBorders>
              <w:bottom w:val="double" w:sz="4" w:space="0" w:color="auto"/>
            </w:tcBorders>
            <w:shd w:val="clear" w:color="auto" w:fill="CCFFFF"/>
            <w:vAlign w:val="center"/>
          </w:tcPr>
          <w:p w:rsidR="00CC72B9" w:rsidRDefault="00CC72B9" w:rsidP="00D77E38">
            <w:pPr>
              <w:jc w:val="center"/>
              <w:rPr>
                <w:rFonts w:ascii="Arial" w:hAnsi="Arial"/>
                <w:b/>
                <w:i/>
                <w:snapToGrid w:val="0"/>
                <w:sz w:val="18"/>
              </w:rPr>
            </w:pPr>
            <w:r>
              <w:rPr>
                <w:rFonts w:ascii="Arial" w:hAnsi="Arial"/>
                <w:b/>
                <w:i/>
                <w:snapToGrid w:val="0"/>
                <w:sz w:val="18"/>
              </w:rPr>
              <w:t>Function/Entity</w:t>
            </w:r>
          </w:p>
        </w:tc>
        <w:tc>
          <w:tcPr>
            <w:tcW w:w="5571" w:type="dxa"/>
            <w:tcBorders>
              <w:bottom w:val="double" w:sz="4" w:space="0" w:color="auto"/>
            </w:tcBorders>
            <w:shd w:val="clear" w:color="auto" w:fill="CCFFFF"/>
            <w:vAlign w:val="center"/>
          </w:tcPr>
          <w:p w:rsidR="00CC72B9" w:rsidRDefault="00CC72B9" w:rsidP="00D77E38">
            <w:pPr>
              <w:jc w:val="center"/>
              <w:rPr>
                <w:rFonts w:ascii="Arial" w:hAnsi="Arial"/>
                <w:b/>
                <w:i/>
                <w:snapToGrid w:val="0"/>
                <w:sz w:val="18"/>
              </w:rPr>
            </w:pPr>
            <w:r>
              <w:rPr>
                <w:rFonts w:ascii="Arial" w:hAnsi="Arial"/>
                <w:b/>
                <w:i/>
                <w:snapToGrid w:val="0"/>
                <w:sz w:val="18"/>
              </w:rPr>
              <w:t>Primary Mechanisms</w:t>
            </w:r>
          </w:p>
        </w:tc>
      </w:tr>
      <w:tr w:rsidR="00CC72B9" w:rsidTr="00D77E38">
        <w:trPr>
          <w:trHeight w:val="2807"/>
          <w:jc w:val="center"/>
        </w:trPr>
        <w:tc>
          <w:tcPr>
            <w:tcW w:w="4428" w:type="dxa"/>
            <w:tcBorders>
              <w:top w:val="double" w:sz="4" w:space="0" w:color="auto"/>
            </w:tcBorders>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General supervision over water management districts (policies, plans, and programs) </w:t>
            </w:r>
          </w:p>
          <w:p w:rsidR="00CC72B9" w:rsidRDefault="00CC72B9" w:rsidP="00D77E38">
            <w:pPr>
              <w:rPr>
                <w:rFonts w:ascii="Arial" w:hAnsi="Arial"/>
                <w:snapToGrid w:val="0"/>
                <w:sz w:val="18"/>
              </w:rPr>
            </w:pPr>
            <w:r>
              <w:rPr>
                <w:rFonts w:ascii="Arial" w:hAnsi="Arial"/>
                <w:snapToGrid w:val="0"/>
                <w:sz w:val="18"/>
              </w:rPr>
              <w:t>(FDEP)</w:t>
            </w:r>
          </w:p>
        </w:tc>
        <w:tc>
          <w:tcPr>
            <w:tcW w:w="5571" w:type="dxa"/>
            <w:tcBorders>
              <w:top w:val="double" w:sz="4" w:space="0" w:color="auto"/>
            </w:tcBorders>
            <w:vAlign w:val="center"/>
          </w:tcPr>
          <w:p w:rsidR="00CC72B9" w:rsidRDefault="00CC72B9" w:rsidP="00D77E38">
            <w:pPr>
              <w:rPr>
                <w:rFonts w:ascii="Arial" w:hAnsi="Arial"/>
                <w:snapToGrid w:val="0"/>
                <w:sz w:val="18"/>
              </w:rPr>
            </w:pPr>
            <w:r>
              <w:rPr>
                <w:rFonts w:ascii="Arial" w:hAnsi="Arial"/>
                <w:snapToGrid w:val="0"/>
                <w:sz w:val="18"/>
              </w:rPr>
              <w:t>a. Water Resources Coordinating Commission</w:t>
            </w:r>
          </w:p>
          <w:p w:rsidR="00CC72B9" w:rsidRDefault="00CC72B9" w:rsidP="00D77E38">
            <w:pPr>
              <w:rPr>
                <w:rFonts w:ascii="Arial" w:hAnsi="Arial"/>
                <w:snapToGrid w:val="0"/>
                <w:sz w:val="18"/>
              </w:rPr>
            </w:pPr>
            <w:r>
              <w:rPr>
                <w:rFonts w:ascii="Arial" w:hAnsi="Arial"/>
                <w:snapToGrid w:val="0"/>
                <w:sz w:val="18"/>
              </w:rPr>
              <w:t>b. Meetings of the water management districts’ executive directors</w:t>
            </w:r>
          </w:p>
          <w:p w:rsidR="00CC72B9" w:rsidRDefault="00CC72B9" w:rsidP="00D77E38">
            <w:pPr>
              <w:ind w:left="243" w:hanging="243"/>
              <w:rPr>
                <w:rFonts w:ascii="Arial" w:hAnsi="Arial"/>
                <w:snapToGrid w:val="0"/>
                <w:sz w:val="18"/>
              </w:rPr>
            </w:pPr>
            <w:r>
              <w:rPr>
                <w:rFonts w:ascii="Arial" w:hAnsi="Arial"/>
                <w:snapToGrid w:val="0"/>
                <w:sz w:val="18"/>
              </w:rPr>
              <w:t>c. Water Resource Implementation Rule (Chapter 62-40, F.A.C.)</w:t>
            </w:r>
          </w:p>
          <w:p w:rsidR="00CC72B9" w:rsidRDefault="00CC72B9" w:rsidP="00D77E38">
            <w:pPr>
              <w:ind w:left="243" w:hanging="243"/>
              <w:rPr>
                <w:rFonts w:ascii="Arial" w:hAnsi="Arial"/>
                <w:snapToGrid w:val="0"/>
                <w:sz w:val="18"/>
              </w:rPr>
            </w:pPr>
            <w:r>
              <w:rPr>
                <w:rFonts w:ascii="Arial" w:hAnsi="Arial"/>
                <w:snapToGrid w:val="0"/>
                <w:sz w:val="18"/>
              </w:rPr>
              <w:t>d. Florida Water Plan/District Water Management Plan (DWMP) work group</w:t>
            </w:r>
          </w:p>
          <w:p w:rsidR="00CC72B9" w:rsidRDefault="00CC72B9" w:rsidP="00D77E38">
            <w:pPr>
              <w:rPr>
                <w:rFonts w:ascii="Arial" w:hAnsi="Arial"/>
                <w:snapToGrid w:val="0"/>
                <w:sz w:val="18"/>
              </w:rPr>
            </w:pPr>
            <w:r>
              <w:rPr>
                <w:rFonts w:ascii="Arial" w:hAnsi="Arial"/>
                <w:snapToGrid w:val="0"/>
                <w:sz w:val="18"/>
              </w:rPr>
              <w:t>e. Issue-specific work groups (policy and rule development)</w:t>
            </w:r>
          </w:p>
          <w:p w:rsidR="00CC72B9" w:rsidRDefault="00CC72B9" w:rsidP="00D77E38">
            <w:pPr>
              <w:rPr>
                <w:rFonts w:ascii="Arial" w:hAnsi="Arial"/>
                <w:snapToGrid w:val="0"/>
                <w:sz w:val="18"/>
              </w:rPr>
            </w:pPr>
            <w:r>
              <w:rPr>
                <w:rFonts w:ascii="Arial" w:hAnsi="Arial"/>
                <w:snapToGrid w:val="0"/>
                <w:sz w:val="18"/>
              </w:rPr>
              <w:t>f. Reuse Coordinating Committee</w:t>
            </w:r>
          </w:p>
          <w:p w:rsidR="00CC72B9" w:rsidRDefault="00CC72B9" w:rsidP="00D77E38">
            <w:pPr>
              <w:ind w:left="243" w:hanging="243"/>
              <w:rPr>
                <w:rFonts w:ascii="Arial" w:hAnsi="Arial"/>
                <w:snapToGrid w:val="0"/>
                <w:sz w:val="18"/>
              </w:rPr>
            </w:pPr>
            <w:r>
              <w:rPr>
                <w:rFonts w:ascii="Arial" w:hAnsi="Arial"/>
                <w:snapToGrid w:val="0"/>
                <w:sz w:val="18"/>
              </w:rPr>
              <w:t xml:space="preserve">g. Memoranda of </w:t>
            </w:r>
            <w:r w:rsidR="00BF6A1F">
              <w:rPr>
                <w:rFonts w:ascii="Arial" w:hAnsi="Arial"/>
                <w:snapToGrid w:val="0"/>
                <w:sz w:val="18"/>
              </w:rPr>
              <w:t>U</w:t>
            </w:r>
            <w:r>
              <w:rPr>
                <w:rFonts w:ascii="Arial" w:hAnsi="Arial"/>
                <w:snapToGrid w:val="0"/>
                <w:sz w:val="18"/>
              </w:rPr>
              <w:t>nderstanding (delegation of programs and authorities)</w:t>
            </w:r>
          </w:p>
          <w:p w:rsidR="00CC72B9" w:rsidRDefault="00CC72B9" w:rsidP="00D77E38">
            <w:pPr>
              <w:rPr>
                <w:rFonts w:ascii="Arial" w:hAnsi="Arial"/>
                <w:snapToGrid w:val="0"/>
                <w:sz w:val="18"/>
              </w:rPr>
            </w:pPr>
            <w:r>
              <w:rPr>
                <w:rFonts w:ascii="Arial" w:hAnsi="Arial"/>
                <w:snapToGrid w:val="0"/>
                <w:sz w:val="18"/>
              </w:rPr>
              <w:t>h. Permit streamlining, mitigation banking</w:t>
            </w:r>
          </w:p>
          <w:p w:rsidR="00CC72B9" w:rsidRDefault="00CC72B9" w:rsidP="00D77E38">
            <w:pPr>
              <w:ind w:left="243" w:hanging="243"/>
              <w:rPr>
                <w:rFonts w:ascii="Arial" w:hAnsi="Arial"/>
                <w:snapToGrid w:val="0"/>
                <w:sz w:val="18"/>
              </w:rPr>
            </w:pPr>
            <w:r>
              <w:rPr>
                <w:rFonts w:ascii="Arial" w:hAnsi="Arial"/>
                <w:snapToGrid w:val="0"/>
                <w:sz w:val="18"/>
              </w:rPr>
              <w:t>i. FDEP review of water management district rules and budgets, auditing</w:t>
            </w:r>
          </w:p>
        </w:tc>
      </w:tr>
      <w:tr w:rsidR="00CC72B9" w:rsidTr="00D77E38">
        <w:trPr>
          <w:trHeight w:val="144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Statewide watershed management approach (FDEP)</w:t>
            </w:r>
          </w:p>
        </w:tc>
        <w:tc>
          <w:tcPr>
            <w:tcW w:w="5571" w:type="dxa"/>
            <w:vAlign w:val="center"/>
          </w:tcPr>
          <w:p w:rsidR="00CC72B9" w:rsidRDefault="00CC72B9" w:rsidP="00D77E38">
            <w:pPr>
              <w:ind w:left="243" w:hanging="243"/>
              <w:rPr>
                <w:rFonts w:ascii="Arial" w:hAnsi="Arial"/>
                <w:snapToGrid w:val="0"/>
                <w:sz w:val="18"/>
              </w:rPr>
            </w:pPr>
            <w:r>
              <w:rPr>
                <w:rFonts w:ascii="Arial" w:hAnsi="Arial"/>
                <w:snapToGrid w:val="0"/>
                <w:sz w:val="18"/>
              </w:rPr>
              <w:t>a. Implementation of rotating basin watershed management cycle for assessing the state’s river basins</w:t>
            </w:r>
          </w:p>
          <w:p w:rsidR="00CC72B9" w:rsidRDefault="00CC72B9" w:rsidP="00D77E38">
            <w:pPr>
              <w:ind w:left="243" w:hanging="243"/>
              <w:rPr>
                <w:rFonts w:ascii="Arial" w:hAnsi="Arial"/>
                <w:snapToGrid w:val="0"/>
                <w:sz w:val="18"/>
              </w:rPr>
            </w:pPr>
            <w:r>
              <w:rPr>
                <w:rFonts w:ascii="Arial" w:hAnsi="Arial"/>
                <w:snapToGrid w:val="0"/>
                <w:sz w:val="18"/>
              </w:rPr>
              <w:t>b. Process for verifying impaired waterbodies in each basin</w:t>
            </w:r>
          </w:p>
          <w:p w:rsidR="00CC72B9" w:rsidRDefault="00CC72B9" w:rsidP="00D77E38">
            <w:pPr>
              <w:ind w:left="243" w:hanging="243"/>
              <w:rPr>
                <w:rFonts w:ascii="Arial" w:hAnsi="Arial"/>
                <w:snapToGrid w:val="0"/>
                <w:sz w:val="18"/>
              </w:rPr>
            </w:pPr>
            <w:r>
              <w:rPr>
                <w:rFonts w:ascii="Arial" w:hAnsi="Arial"/>
                <w:snapToGrid w:val="0"/>
                <w:sz w:val="18"/>
              </w:rPr>
              <w:t>c. Development of TMDLs for verified impaired waters</w:t>
            </w:r>
          </w:p>
          <w:p w:rsidR="00CC72B9" w:rsidRDefault="00CC72B9" w:rsidP="00D77E38">
            <w:pPr>
              <w:rPr>
                <w:rFonts w:ascii="Arial" w:hAnsi="Arial"/>
                <w:snapToGrid w:val="0"/>
                <w:sz w:val="18"/>
              </w:rPr>
            </w:pPr>
            <w:r>
              <w:rPr>
                <w:rFonts w:ascii="Arial" w:hAnsi="Arial"/>
                <w:snapToGrid w:val="0"/>
                <w:sz w:val="18"/>
              </w:rPr>
              <w:t>d. Adaptive management</w:t>
            </w:r>
          </w:p>
        </w:tc>
      </w:tr>
      <w:tr w:rsidR="00CC72B9" w:rsidTr="00D77E38">
        <w:trPr>
          <w:trHeight w:val="576"/>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State Comprehensive Plan </w:t>
            </w:r>
          </w:p>
          <w:p w:rsidR="00CC72B9" w:rsidRDefault="00CC72B9" w:rsidP="00D77E38">
            <w:pPr>
              <w:rPr>
                <w:rFonts w:ascii="Arial" w:hAnsi="Arial"/>
                <w:snapToGrid w:val="0"/>
                <w:sz w:val="18"/>
              </w:rPr>
            </w:pPr>
            <w:r>
              <w:rPr>
                <w:rFonts w:ascii="Arial" w:hAnsi="Arial"/>
                <w:snapToGrid w:val="0"/>
                <w:sz w:val="18"/>
              </w:rPr>
              <w:t>(Governor’s Office)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Overall coordination by Governor’s Office</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Florida Transportation Plan </w:t>
            </w:r>
          </w:p>
          <w:p w:rsidR="00CC72B9" w:rsidRDefault="00CC72B9" w:rsidP="00D77E38">
            <w:pPr>
              <w:rPr>
                <w:rFonts w:ascii="Arial" w:hAnsi="Arial"/>
                <w:snapToGrid w:val="0"/>
                <w:sz w:val="18"/>
              </w:rPr>
            </w:pPr>
            <w:r>
              <w:rPr>
                <w:rFonts w:ascii="Arial" w:hAnsi="Arial"/>
                <w:snapToGrid w:val="0"/>
                <w:sz w:val="18"/>
              </w:rPr>
              <w:t>(Florida Department of Transportation [FDOT])</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Interagency plan review process</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Strategic regional policy plans </w:t>
            </w:r>
          </w:p>
          <w:p w:rsidR="00CC72B9" w:rsidRDefault="00CC72B9" w:rsidP="00D77E38">
            <w:pPr>
              <w:rPr>
                <w:rFonts w:ascii="Arial" w:hAnsi="Arial"/>
                <w:snapToGrid w:val="0"/>
                <w:sz w:val="18"/>
              </w:rPr>
            </w:pPr>
            <w:r>
              <w:rPr>
                <w:rFonts w:ascii="Arial" w:hAnsi="Arial"/>
                <w:snapToGrid w:val="0"/>
                <w:sz w:val="18"/>
              </w:rPr>
              <w:t>(Regional Planning Councils)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Florida Water Plan/DWMP work group</w:t>
            </w:r>
          </w:p>
          <w:p w:rsidR="00CC72B9" w:rsidRDefault="00CC72B9" w:rsidP="00D77E38">
            <w:pPr>
              <w:ind w:left="243" w:hanging="243"/>
              <w:rPr>
                <w:rFonts w:ascii="Arial" w:hAnsi="Arial"/>
                <w:snapToGrid w:val="0"/>
                <w:sz w:val="18"/>
              </w:rPr>
            </w:pPr>
            <w:r>
              <w:rPr>
                <w:rFonts w:ascii="Arial" w:hAnsi="Arial"/>
                <w:snapToGrid w:val="0"/>
                <w:sz w:val="18"/>
              </w:rPr>
              <w:t>b. Plan review process (Subsection 186.507[2], F.S., and Chapter 27E-5, F.A.C.)</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Agricultural interests </w:t>
            </w:r>
          </w:p>
          <w:p w:rsidR="00CC72B9" w:rsidRDefault="00CC72B9" w:rsidP="00D77E38">
            <w:pPr>
              <w:rPr>
                <w:rFonts w:ascii="Arial" w:hAnsi="Arial"/>
                <w:snapToGrid w:val="0"/>
                <w:sz w:val="18"/>
              </w:rPr>
            </w:pPr>
            <w:r>
              <w:rPr>
                <w:rFonts w:ascii="Arial" w:hAnsi="Arial"/>
                <w:snapToGrid w:val="0"/>
                <w:sz w:val="18"/>
              </w:rPr>
              <w:t>(FDACS)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Agricultural Water Policy Committee</w:t>
            </w:r>
          </w:p>
        </w:tc>
      </w:tr>
      <w:tr w:rsidR="0029010F" w:rsidTr="00D77E38">
        <w:trPr>
          <w:trHeight w:val="638"/>
          <w:jc w:val="center"/>
        </w:trPr>
        <w:tc>
          <w:tcPr>
            <w:tcW w:w="4428" w:type="dxa"/>
            <w:shd w:val="clear" w:color="auto" w:fill="FFFFCC"/>
            <w:vAlign w:val="center"/>
          </w:tcPr>
          <w:p w:rsidR="0029010F" w:rsidRPr="005E14DF" w:rsidRDefault="007D04E4" w:rsidP="00D77E38">
            <w:pPr>
              <w:rPr>
                <w:rFonts w:ascii="Arial" w:hAnsi="Arial"/>
                <w:snapToGrid w:val="0"/>
                <w:sz w:val="18"/>
              </w:rPr>
            </w:pPr>
            <w:r w:rsidRPr="007D04E4">
              <w:rPr>
                <w:rFonts w:ascii="Arial" w:hAnsi="Arial"/>
                <w:snapToGrid w:val="0"/>
                <w:sz w:val="18"/>
              </w:rPr>
              <w:t xml:space="preserve">Local comprehensive plans </w:t>
            </w:r>
          </w:p>
          <w:p w:rsidR="00310314" w:rsidRDefault="007D04E4">
            <w:pPr>
              <w:rPr>
                <w:rFonts w:ascii="Arial" w:hAnsi="Arial"/>
                <w:snapToGrid w:val="0"/>
                <w:sz w:val="18"/>
              </w:rPr>
            </w:pPr>
            <w:r w:rsidRPr="007D04E4">
              <w:rPr>
                <w:rFonts w:ascii="Arial" w:hAnsi="Arial"/>
                <w:snapToGrid w:val="0"/>
                <w:sz w:val="18"/>
              </w:rPr>
              <w:t>(Florida Department of Economic Opportunity [FDEO])</w:t>
            </w:r>
          </w:p>
        </w:tc>
        <w:tc>
          <w:tcPr>
            <w:tcW w:w="5571" w:type="dxa"/>
            <w:vAlign w:val="center"/>
          </w:tcPr>
          <w:p w:rsidR="0029010F" w:rsidRDefault="0029010F" w:rsidP="00D77E38">
            <w:pPr>
              <w:rPr>
                <w:rFonts w:ascii="Arial" w:hAnsi="Arial"/>
                <w:snapToGrid w:val="0"/>
                <w:sz w:val="18"/>
              </w:rPr>
            </w:pPr>
            <w:r>
              <w:rPr>
                <w:rFonts w:ascii="Arial" w:hAnsi="Arial"/>
                <w:snapToGrid w:val="0"/>
                <w:sz w:val="18"/>
              </w:rPr>
              <w:t>Interagency review of local government comprehensive plans and plan amendments (Chapter 163, Part II, F.S.)</w:t>
            </w:r>
          </w:p>
        </w:tc>
      </w:tr>
      <w:tr w:rsidR="00CC72B9" w:rsidTr="00D77E38">
        <w:trPr>
          <w:trHeight w:val="1008"/>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Water supply planning, wastewater management, stormwater management, solid waste management</w:t>
            </w:r>
          </w:p>
          <w:p w:rsidR="00CC72B9" w:rsidRDefault="00CC72B9" w:rsidP="00D77E38">
            <w:pPr>
              <w:rPr>
                <w:rFonts w:ascii="Arial" w:hAnsi="Arial"/>
                <w:snapToGrid w:val="0"/>
                <w:sz w:val="18"/>
              </w:rPr>
            </w:pPr>
            <w:r>
              <w:rPr>
                <w:rFonts w:ascii="Arial" w:hAnsi="Arial"/>
                <w:snapToGrid w:val="0"/>
                <w:sz w:val="18"/>
              </w:rPr>
              <w:t>(Local governments)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FDEP and water management district programs for technical and financial assistance</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Reuse of reclaimed water</w:t>
            </w:r>
          </w:p>
          <w:p w:rsidR="00310314" w:rsidRDefault="00CC72B9">
            <w:pPr>
              <w:rPr>
                <w:rFonts w:ascii="Arial" w:hAnsi="Arial"/>
                <w:snapToGrid w:val="0"/>
                <w:sz w:val="18"/>
              </w:rPr>
            </w:pPr>
            <w:r>
              <w:rPr>
                <w:rFonts w:ascii="Arial" w:hAnsi="Arial"/>
                <w:snapToGrid w:val="0"/>
                <w:sz w:val="18"/>
              </w:rPr>
              <w:t>(FDEP, water management districts, FDOT, Public Service Commission)</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Reuse Coordinating Committee</w:t>
            </w:r>
          </w:p>
        </w:tc>
      </w:tr>
      <w:tr w:rsidR="00CC72B9" w:rsidTr="00D77E38">
        <w:trPr>
          <w:trHeight w:val="1872"/>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lastRenderedPageBreak/>
              <w:t>U.S. Army Corps of Engineers</w:t>
            </w:r>
            <w:r w:rsidR="00BF6A1F">
              <w:rPr>
                <w:rFonts w:ascii="Arial" w:hAnsi="Arial"/>
                <w:snapToGrid w:val="0"/>
                <w:sz w:val="18"/>
              </w:rPr>
              <w:t xml:space="preserve"> (USACOE)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Public works program</w:t>
            </w:r>
          </w:p>
          <w:p w:rsidR="00CC72B9" w:rsidRDefault="00CC72B9" w:rsidP="00D77E38">
            <w:pPr>
              <w:rPr>
                <w:rFonts w:ascii="Arial" w:hAnsi="Arial"/>
                <w:snapToGrid w:val="0"/>
                <w:sz w:val="18"/>
              </w:rPr>
            </w:pPr>
            <w:r>
              <w:rPr>
                <w:rFonts w:ascii="Arial" w:hAnsi="Arial"/>
                <w:snapToGrid w:val="0"/>
                <w:sz w:val="18"/>
              </w:rPr>
              <w:t>b. State clearinghouse review process</w:t>
            </w:r>
          </w:p>
          <w:p w:rsidR="00CC72B9" w:rsidRDefault="00CC72B9" w:rsidP="00D77E38">
            <w:pPr>
              <w:rPr>
                <w:rFonts w:ascii="Arial" w:hAnsi="Arial"/>
                <w:snapToGrid w:val="0"/>
                <w:sz w:val="18"/>
              </w:rPr>
            </w:pPr>
            <w:r>
              <w:rPr>
                <w:rFonts w:ascii="Arial" w:hAnsi="Arial"/>
                <w:snapToGrid w:val="0"/>
                <w:sz w:val="18"/>
              </w:rPr>
              <w:t xml:space="preserve">c. Quarterly meetings between FDEP and the </w:t>
            </w:r>
            <w:r w:rsidR="00034954">
              <w:rPr>
                <w:rFonts w:ascii="Arial" w:hAnsi="Arial"/>
                <w:snapToGrid w:val="0"/>
                <w:sz w:val="18"/>
              </w:rPr>
              <w:t>USACOE</w:t>
            </w:r>
          </w:p>
          <w:p w:rsidR="00CC72B9" w:rsidRDefault="00CC72B9" w:rsidP="00D77E38">
            <w:pPr>
              <w:ind w:left="243" w:hanging="243"/>
              <w:rPr>
                <w:rFonts w:ascii="Arial" w:hAnsi="Arial"/>
                <w:snapToGrid w:val="0"/>
                <w:sz w:val="18"/>
              </w:rPr>
            </w:pPr>
            <w:r>
              <w:rPr>
                <w:rFonts w:ascii="Arial" w:hAnsi="Arial"/>
                <w:snapToGrid w:val="0"/>
                <w:sz w:val="18"/>
              </w:rPr>
              <w:t>d. Joint FDEP/</w:t>
            </w:r>
            <w:r w:rsidR="00034954">
              <w:rPr>
                <w:rFonts w:ascii="Arial" w:hAnsi="Arial"/>
                <w:snapToGrid w:val="0"/>
                <w:sz w:val="18"/>
              </w:rPr>
              <w:t xml:space="preserve">USACOE </w:t>
            </w:r>
            <w:r>
              <w:rPr>
                <w:rFonts w:ascii="Arial" w:hAnsi="Arial"/>
                <w:snapToGrid w:val="0"/>
                <w:sz w:val="18"/>
              </w:rPr>
              <w:t>permit application process (CWA, Section 404)</w:t>
            </w:r>
          </w:p>
          <w:p w:rsidR="00CC72B9" w:rsidRDefault="00CC72B9" w:rsidP="00D77E38">
            <w:pPr>
              <w:rPr>
                <w:rFonts w:ascii="Arial" w:hAnsi="Arial"/>
                <w:snapToGrid w:val="0"/>
                <w:sz w:val="18"/>
              </w:rPr>
            </w:pPr>
            <w:r>
              <w:rPr>
                <w:rFonts w:ascii="Arial" w:hAnsi="Arial"/>
                <w:snapToGrid w:val="0"/>
                <w:sz w:val="18"/>
              </w:rPr>
              <w:t xml:space="preserve">e. Memoranda of </w:t>
            </w:r>
            <w:r w:rsidR="00BF6A1F">
              <w:rPr>
                <w:rFonts w:ascii="Arial" w:hAnsi="Arial"/>
                <w:snapToGrid w:val="0"/>
                <w:sz w:val="18"/>
              </w:rPr>
              <w:t>U</w:t>
            </w:r>
            <w:r>
              <w:rPr>
                <w:rFonts w:ascii="Arial" w:hAnsi="Arial"/>
                <w:snapToGrid w:val="0"/>
                <w:sz w:val="18"/>
              </w:rPr>
              <w:t>nderstanding</w:t>
            </w:r>
          </w:p>
          <w:p w:rsidR="00CC72B9" w:rsidRDefault="00CC72B9" w:rsidP="00D77E38">
            <w:pPr>
              <w:rPr>
                <w:rFonts w:ascii="Arial" w:hAnsi="Arial"/>
                <w:snapToGrid w:val="0"/>
                <w:sz w:val="18"/>
              </w:rPr>
            </w:pPr>
            <w:r>
              <w:rPr>
                <w:rFonts w:ascii="Arial" w:hAnsi="Arial"/>
                <w:snapToGrid w:val="0"/>
                <w:sz w:val="18"/>
              </w:rPr>
              <w:t>f. Potential delegation of Section 404 permitting to FDEP</w:t>
            </w:r>
          </w:p>
        </w:tc>
      </w:tr>
      <w:tr w:rsidR="00CC72B9" w:rsidTr="00D77E38">
        <w:trPr>
          <w:trHeight w:val="1152"/>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Environmental Protection Agency</w:t>
            </w:r>
            <w:r w:rsidR="00BF6A1F">
              <w:rPr>
                <w:rFonts w:ascii="Arial" w:hAnsi="Arial"/>
                <w:snapToGrid w:val="0"/>
                <w:sz w:val="18"/>
              </w:rPr>
              <w:t xml:space="preserve"> (EPA)</w:t>
            </w:r>
          </w:p>
        </w:tc>
        <w:tc>
          <w:tcPr>
            <w:tcW w:w="5571" w:type="dxa"/>
            <w:vAlign w:val="center"/>
          </w:tcPr>
          <w:p w:rsidR="00CC72B9" w:rsidRDefault="00CC72B9" w:rsidP="00D77E38">
            <w:pPr>
              <w:ind w:left="243" w:hanging="243"/>
              <w:rPr>
                <w:rFonts w:ascii="Arial" w:hAnsi="Arial"/>
                <w:snapToGrid w:val="0"/>
                <w:sz w:val="18"/>
              </w:rPr>
            </w:pPr>
            <w:r>
              <w:rPr>
                <w:rFonts w:ascii="Arial" w:hAnsi="Arial"/>
                <w:snapToGrid w:val="0"/>
                <w:sz w:val="18"/>
              </w:rPr>
              <w:t>a. EPA/FDEP yearly work plans and grants</w:t>
            </w:r>
          </w:p>
          <w:p w:rsidR="00CC72B9" w:rsidRDefault="00CC72B9" w:rsidP="00D77E38">
            <w:pPr>
              <w:rPr>
                <w:rFonts w:ascii="Arial" w:hAnsi="Arial"/>
                <w:snapToGrid w:val="0"/>
                <w:sz w:val="18"/>
              </w:rPr>
            </w:pPr>
            <w:r>
              <w:rPr>
                <w:rFonts w:ascii="Arial" w:hAnsi="Arial"/>
                <w:snapToGrid w:val="0"/>
                <w:sz w:val="18"/>
              </w:rPr>
              <w:t>b. EPA technical assistance and special projects</w:t>
            </w:r>
          </w:p>
          <w:p w:rsidR="00CC72B9" w:rsidRDefault="00CC72B9" w:rsidP="00D77E38">
            <w:pPr>
              <w:rPr>
                <w:rFonts w:ascii="Arial" w:hAnsi="Arial"/>
                <w:snapToGrid w:val="0"/>
                <w:sz w:val="18"/>
              </w:rPr>
            </w:pPr>
            <w:r>
              <w:rPr>
                <w:rFonts w:ascii="Arial" w:hAnsi="Arial"/>
                <w:snapToGrid w:val="0"/>
                <w:sz w:val="18"/>
              </w:rPr>
              <w:t>c. Delegation of EPA/CWA programs to FDEP</w:t>
            </w:r>
          </w:p>
          <w:p w:rsidR="00310314" w:rsidRDefault="00CC72B9">
            <w:pPr>
              <w:rPr>
                <w:rFonts w:ascii="Arial" w:hAnsi="Arial"/>
                <w:snapToGrid w:val="0"/>
                <w:sz w:val="18"/>
              </w:rPr>
            </w:pPr>
            <w:r>
              <w:rPr>
                <w:rFonts w:ascii="Arial" w:hAnsi="Arial"/>
                <w:snapToGrid w:val="0"/>
                <w:sz w:val="18"/>
              </w:rPr>
              <w:t>d. N</w:t>
            </w:r>
            <w:r w:rsidR="005E14DF">
              <w:rPr>
                <w:rFonts w:ascii="Arial" w:hAnsi="Arial"/>
                <w:snapToGrid w:val="0"/>
                <w:sz w:val="18"/>
              </w:rPr>
              <w:t>EP</w:t>
            </w:r>
            <w:r>
              <w:rPr>
                <w:rFonts w:ascii="Arial" w:hAnsi="Arial"/>
                <w:snapToGrid w:val="0"/>
                <w:sz w:val="18"/>
              </w:rPr>
              <w:t xml:space="preserve"> annual work plans and grants</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National Oceanic and Atmospheric Administration</w:t>
            </w:r>
            <w:r w:rsidR="00BF6A1F">
              <w:rPr>
                <w:rFonts w:ascii="Arial" w:hAnsi="Arial"/>
                <w:snapToGrid w:val="0"/>
                <w:sz w:val="18"/>
              </w:rPr>
              <w:t xml:space="preserve"> (NOAA)</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Grants</w:t>
            </w:r>
          </w:p>
          <w:p w:rsidR="00CC72B9" w:rsidRDefault="00CC72B9" w:rsidP="00D77E38">
            <w:pPr>
              <w:rPr>
                <w:rFonts w:ascii="Arial" w:hAnsi="Arial"/>
                <w:snapToGrid w:val="0"/>
                <w:sz w:val="18"/>
              </w:rPr>
            </w:pPr>
            <w:r>
              <w:rPr>
                <w:rFonts w:ascii="Arial" w:hAnsi="Arial"/>
                <w:snapToGrid w:val="0"/>
                <w:sz w:val="18"/>
              </w:rPr>
              <w:t>b. Cooperative agreements and special projects</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Geological Survey</w:t>
            </w:r>
            <w:r w:rsidR="00BF6A1F">
              <w:rPr>
                <w:rFonts w:ascii="Arial" w:hAnsi="Arial"/>
                <w:snapToGrid w:val="0"/>
                <w:sz w:val="18"/>
              </w:rPr>
              <w:t xml:space="preserve"> (USGS)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Contracts for technical services and data</w:t>
            </w:r>
          </w:p>
          <w:p w:rsidR="00CC72B9" w:rsidRDefault="00CC72B9" w:rsidP="00D77E38">
            <w:pPr>
              <w:rPr>
                <w:rFonts w:ascii="Arial" w:hAnsi="Arial"/>
                <w:snapToGrid w:val="0"/>
                <w:sz w:val="18"/>
              </w:rPr>
            </w:pPr>
            <w:r>
              <w:rPr>
                <w:rFonts w:ascii="Arial" w:hAnsi="Arial"/>
                <w:snapToGrid w:val="0"/>
                <w:sz w:val="18"/>
              </w:rPr>
              <w:t>b. Cooperative agreements</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U.S. Department of Agriculture </w:t>
            </w:r>
            <w:r w:rsidR="00034954">
              <w:rPr>
                <w:rFonts w:ascii="Arial" w:hAnsi="Arial"/>
                <w:snapToGrid w:val="0"/>
                <w:sz w:val="18"/>
              </w:rPr>
              <w:t xml:space="preserve">(USDA) </w:t>
            </w:r>
            <w:r>
              <w:rPr>
                <w:rFonts w:ascii="Arial" w:hAnsi="Arial"/>
                <w:snapToGrid w:val="0"/>
                <w:sz w:val="18"/>
              </w:rPr>
              <w:t>Natural Resources Conservation Service</w:t>
            </w:r>
            <w:r w:rsidR="00034954">
              <w:rPr>
                <w:rFonts w:ascii="Arial" w:hAnsi="Arial"/>
                <w:snapToGrid w:val="0"/>
                <w:sz w:val="18"/>
              </w:rPr>
              <w:t xml:space="preserve"> (NRCS)</w:t>
            </w:r>
            <w:r>
              <w:rPr>
                <w:rFonts w:ascii="Arial" w:hAnsi="Arial"/>
                <w:snapToGrid w:val="0"/>
                <w:sz w:val="18"/>
              </w:rPr>
              <w:t xml:space="preserve"> (formerly Soil Conservation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Contracts for technical services and data</w:t>
            </w:r>
          </w:p>
        </w:tc>
      </w:tr>
      <w:tr w:rsidR="00CC72B9" w:rsidTr="00D77E38">
        <w:trPr>
          <w:trHeight w:val="432"/>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Forest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Ecosystem Management teams</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Fish and Wildlife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Acquisition programs</w:t>
            </w:r>
          </w:p>
          <w:p w:rsidR="00CC72B9" w:rsidRDefault="00CC72B9" w:rsidP="00D77E38">
            <w:pPr>
              <w:rPr>
                <w:rFonts w:ascii="Arial" w:hAnsi="Arial"/>
                <w:snapToGrid w:val="0"/>
                <w:sz w:val="18"/>
              </w:rPr>
            </w:pPr>
            <w:r>
              <w:rPr>
                <w:rFonts w:ascii="Arial" w:hAnsi="Arial"/>
                <w:snapToGrid w:val="0"/>
                <w:sz w:val="18"/>
              </w:rPr>
              <w:t>b. Ecosystem Management teams</w:t>
            </w:r>
          </w:p>
          <w:p w:rsidR="00CC72B9" w:rsidRDefault="00CC72B9" w:rsidP="00D77E38">
            <w:pPr>
              <w:rPr>
                <w:rFonts w:ascii="Arial" w:hAnsi="Arial"/>
                <w:snapToGrid w:val="0"/>
                <w:sz w:val="18"/>
              </w:rPr>
            </w:pPr>
            <w:r>
              <w:rPr>
                <w:rFonts w:ascii="Arial" w:hAnsi="Arial"/>
                <w:snapToGrid w:val="0"/>
                <w:sz w:val="18"/>
              </w:rPr>
              <w:t>c. Special projects</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National Park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Acquisition programs</w:t>
            </w:r>
          </w:p>
          <w:p w:rsidR="00CC72B9" w:rsidRDefault="00CC72B9" w:rsidP="00D77E38">
            <w:pPr>
              <w:rPr>
                <w:rFonts w:ascii="Arial" w:hAnsi="Arial"/>
                <w:snapToGrid w:val="0"/>
                <w:sz w:val="18"/>
              </w:rPr>
            </w:pPr>
            <w:r>
              <w:rPr>
                <w:rFonts w:ascii="Arial" w:hAnsi="Arial"/>
                <w:snapToGrid w:val="0"/>
                <w:sz w:val="18"/>
              </w:rPr>
              <w:t>b. Ecosystem Management teams</w:t>
            </w:r>
          </w:p>
        </w:tc>
      </w:tr>
      <w:tr w:rsidR="00CC72B9" w:rsidTr="00D77E38">
        <w:trPr>
          <w:trHeight w:val="148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Alabama and Georgia</w:t>
            </w:r>
          </w:p>
        </w:tc>
        <w:tc>
          <w:tcPr>
            <w:tcW w:w="5571" w:type="dxa"/>
            <w:vAlign w:val="center"/>
          </w:tcPr>
          <w:p w:rsidR="00CC72B9" w:rsidRDefault="00CC72B9" w:rsidP="00D77E38">
            <w:pPr>
              <w:ind w:left="243" w:hanging="243"/>
              <w:rPr>
                <w:rFonts w:ascii="Arial" w:hAnsi="Arial"/>
                <w:snapToGrid w:val="0"/>
                <w:sz w:val="18"/>
              </w:rPr>
            </w:pPr>
            <w:r>
              <w:rPr>
                <w:rFonts w:ascii="Arial" w:hAnsi="Arial"/>
                <w:snapToGrid w:val="0"/>
                <w:sz w:val="18"/>
              </w:rPr>
              <w:t>a. Memorandum of Agreement for Apalachicola–Chattahoochee–Flint/Alabama–Coosa–Tallapoosa Rivers Comprehensive Study</w:t>
            </w:r>
          </w:p>
          <w:p w:rsidR="00CC72B9" w:rsidRDefault="00CC72B9" w:rsidP="00D77E38">
            <w:pPr>
              <w:rPr>
                <w:rFonts w:ascii="Arial" w:hAnsi="Arial"/>
                <w:snapToGrid w:val="0"/>
                <w:sz w:val="18"/>
              </w:rPr>
            </w:pPr>
            <w:r>
              <w:rPr>
                <w:rFonts w:ascii="Arial" w:hAnsi="Arial"/>
                <w:snapToGrid w:val="0"/>
                <w:sz w:val="18"/>
              </w:rPr>
              <w:t>b. Suwannee River Coordinating Committee</w:t>
            </w:r>
          </w:p>
          <w:p w:rsidR="00CC72B9" w:rsidRDefault="00CC72B9" w:rsidP="00D77E38">
            <w:pPr>
              <w:rPr>
                <w:rFonts w:ascii="Arial" w:hAnsi="Arial"/>
                <w:snapToGrid w:val="0"/>
                <w:sz w:val="18"/>
              </w:rPr>
            </w:pPr>
            <w:r>
              <w:rPr>
                <w:rFonts w:ascii="Arial" w:hAnsi="Arial"/>
                <w:snapToGrid w:val="0"/>
                <w:sz w:val="18"/>
              </w:rPr>
              <w:t>c. St. Marys River Management Committee</w:t>
            </w:r>
          </w:p>
          <w:p w:rsidR="00CC72B9" w:rsidRDefault="00CC72B9" w:rsidP="00D77E38">
            <w:pPr>
              <w:rPr>
                <w:rFonts w:ascii="Arial" w:hAnsi="Arial"/>
                <w:snapToGrid w:val="0"/>
                <w:sz w:val="18"/>
              </w:rPr>
            </w:pPr>
            <w:r>
              <w:rPr>
                <w:rFonts w:ascii="Arial" w:hAnsi="Arial"/>
                <w:snapToGrid w:val="0"/>
                <w:sz w:val="18"/>
              </w:rPr>
              <w:t>d. Florida–Alabama Water Resources Coordinating Council</w:t>
            </w:r>
          </w:p>
        </w:tc>
      </w:tr>
    </w:tbl>
    <w:p w:rsidR="00CC72B9" w:rsidRDefault="00CC72B9" w:rsidP="00CC72B9">
      <w:pPr>
        <w:pStyle w:val="Bodytextreduced"/>
      </w:pPr>
    </w:p>
    <w:p w:rsidR="00CC72B9" w:rsidRDefault="00CC72B9" w:rsidP="00CC72B9">
      <w:pPr>
        <w:rPr>
          <w:rFonts w:ascii="Arial" w:hAnsi="Arial"/>
          <w:b/>
          <w:i/>
          <w:snapToGrid w:val="0"/>
          <w:sz w:val="20"/>
          <w:szCs w:val="20"/>
        </w:rPr>
      </w:pPr>
      <w:r>
        <w:rPr>
          <w:snapToGrid w:val="0"/>
        </w:rPr>
        <w:br w:type="page"/>
      </w:r>
    </w:p>
    <w:p w:rsidR="00E7320C" w:rsidRDefault="00BF3833" w:rsidP="00E7320C">
      <w:pPr>
        <w:rPr>
          <w:snapToGrid w:val="0"/>
        </w:rPr>
      </w:pPr>
      <w:r>
        <w:rPr>
          <w:noProof/>
        </w:rPr>
        <w:lastRenderedPageBreak/>
        <w:drawing>
          <wp:anchor distT="0" distB="0" distL="114300" distR="114300" simplePos="0" relativeHeight="251770368" behindDoc="0" locked="0" layoutInCell="1" allowOverlap="1">
            <wp:simplePos x="0" y="0"/>
            <wp:positionH relativeFrom="margin">
              <wp:align>center</wp:align>
            </wp:positionH>
            <wp:positionV relativeFrom="paragraph">
              <wp:posOffset>-13970</wp:posOffset>
            </wp:positionV>
            <wp:extent cx="6093460" cy="5308600"/>
            <wp:effectExtent l="19050" t="0" r="2540" b="0"/>
            <wp:wrapTopAndBottom/>
            <wp:docPr id="99" name="Picture 13" descr="Figure 11.1.  Agencies Responsible for Water Resource Coordination and Management in Flor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0"/>
                    <a:srcRect l="16945" t="17198" r="16097" b="10028"/>
                    <a:stretch>
                      <a:fillRect/>
                    </a:stretch>
                  </pic:blipFill>
                  <pic:spPr bwMode="auto">
                    <a:xfrm>
                      <a:off x="0" y="0"/>
                      <a:ext cx="6093460" cy="5308600"/>
                    </a:xfrm>
                    <a:prstGeom prst="rect">
                      <a:avLst/>
                    </a:prstGeom>
                    <a:noFill/>
                    <a:ln w="9525">
                      <a:noFill/>
                      <a:miter lim="800000"/>
                      <a:headEnd/>
                      <a:tailEnd/>
                    </a:ln>
                  </pic:spPr>
                </pic:pic>
              </a:graphicData>
            </a:graphic>
          </wp:anchor>
        </w:drawing>
      </w:r>
    </w:p>
    <w:p w:rsidR="00E7320C" w:rsidRDefault="00E7320C" w:rsidP="00E7320C">
      <w:pPr>
        <w:pStyle w:val="Caption"/>
        <w:rPr>
          <w:snapToGrid w:val="0"/>
        </w:rPr>
      </w:pPr>
      <w:bookmarkStart w:id="2165" w:name="_Toc316039960"/>
      <w:bookmarkStart w:id="2166" w:name="_Toc319342179"/>
      <w:proofErr w:type="gramStart"/>
      <w:r>
        <w:rPr>
          <w:snapToGrid w:val="0"/>
        </w:rPr>
        <w:t>Figure 11.1.</w:t>
      </w:r>
      <w:proofErr w:type="gramEnd"/>
      <w:r>
        <w:rPr>
          <w:snapToGrid w:val="0"/>
        </w:rPr>
        <w:t xml:space="preserve">  Agencies Responsible for Water Resource Coordination and Management in Florida</w:t>
      </w:r>
      <w:bookmarkEnd w:id="2165"/>
      <w:bookmarkEnd w:id="2166"/>
    </w:p>
    <w:p w:rsidR="00042063" w:rsidRDefault="00042063" w:rsidP="00042063">
      <w:pPr>
        <w:pStyle w:val="Bodytextreduced"/>
      </w:pPr>
    </w:p>
    <w:p w:rsidR="00BF3833" w:rsidRDefault="00BF3833">
      <w:pPr>
        <w:pStyle w:val="Bodytextreduced"/>
      </w:pPr>
    </w:p>
    <w:p w:rsidR="00485094" w:rsidRPr="003A4461" w:rsidRDefault="00485094" w:rsidP="00DF1A46">
      <w:pPr>
        <w:pStyle w:val="Heading3"/>
      </w:pPr>
      <w:bookmarkStart w:id="2167" w:name="_Toc319341751"/>
      <w:r w:rsidRPr="00A85041">
        <w:t>Wetlands Program</w:t>
      </w:r>
      <w:bookmarkEnd w:id="2167"/>
    </w:p>
    <w:p w:rsidR="00485094" w:rsidRDefault="00485094" w:rsidP="00DF1A46">
      <w:pPr>
        <w:pStyle w:val="Heading4"/>
      </w:pPr>
      <w:r w:rsidRPr="00313FDB">
        <w:t>Wetlands Inventory and Wetlands Protection</w:t>
      </w:r>
    </w:p>
    <w:p w:rsidR="00485094" w:rsidRDefault="00485094" w:rsidP="00A36199">
      <w:pPr>
        <w:pStyle w:val="Bodytext4"/>
        <w:rPr>
          <w:snapToGrid w:val="0"/>
        </w:rPr>
      </w:pPr>
      <w:r>
        <w:rPr>
          <w:snapToGrid w:val="0"/>
        </w:rPr>
        <w:t>This section provides an inventory of the major wetlands and historical coverage of wetlands in the state, the development of wetlands water quality standards, and management and protection efforts for wetlands and other surface waters.</w:t>
      </w:r>
      <w:r w:rsidRPr="002F6CA4">
        <w:rPr>
          <w:snapToGrid w:val="0"/>
        </w:rPr>
        <w:t xml:space="preserve"> </w:t>
      </w:r>
      <w:r>
        <w:rPr>
          <w:snapToGrid w:val="0"/>
        </w:rPr>
        <w:t xml:space="preserve"> Due to a lack of sufficient funding and resources, Florida does not have a program to comprehensively monitor the areal extent (gains or losses of wetland acreage) or health (water quality and functions) of wetlands on a statewide basis.  Some monitoring is required in the process of reviewing and granting permits for dredging and filling in wetlands and other surface waters, particularly when the permit authorizes mitigation for work in wetlands or other surface waters, and for activities that discharge wastewater to wetlands. </w:t>
      </w:r>
    </w:p>
    <w:p w:rsidR="00485094" w:rsidRDefault="00485094" w:rsidP="00B215C8">
      <w:pPr>
        <w:pStyle w:val="Bodytext"/>
        <w:rPr>
          <w:snapToGrid w:val="0"/>
        </w:rPr>
      </w:pPr>
    </w:p>
    <w:p w:rsidR="00485094" w:rsidRDefault="00485094" w:rsidP="00DF1A46">
      <w:pPr>
        <w:pStyle w:val="Heading4"/>
      </w:pPr>
      <w:r w:rsidRPr="00313FDB">
        <w:lastRenderedPageBreak/>
        <w:t>Historical Wetlands Coverage in Florida</w:t>
      </w:r>
    </w:p>
    <w:p w:rsidR="00485094" w:rsidRDefault="00485094" w:rsidP="00A36199">
      <w:pPr>
        <w:pStyle w:val="Bodytext4"/>
        <w:rPr>
          <w:snapToGrid w:val="0"/>
        </w:rPr>
      </w:pPr>
      <w:r>
        <w:rPr>
          <w:snapToGrid w:val="0"/>
        </w:rPr>
        <w:t xml:space="preserve">Although information on the historical extent of Florida’s wetlands is limited, one researcher estimates that the state lost as many as 46% of its original wetlands between the 1780s and the 1980s.  </w:t>
      </w:r>
      <w:r w:rsidRPr="00894582">
        <w:rPr>
          <w:b/>
          <w:i/>
          <w:snapToGrid w:val="0"/>
        </w:rPr>
        <w:t xml:space="preserve">Table </w:t>
      </w:r>
      <w:r>
        <w:rPr>
          <w:b/>
          <w:i/>
          <w:snapToGrid w:val="0"/>
        </w:rPr>
        <w:t>11.</w:t>
      </w:r>
      <w:r w:rsidR="001B1B11">
        <w:rPr>
          <w:b/>
          <w:i/>
          <w:snapToGrid w:val="0"/>
        </w:rPr>
        <w:t xml:space="preserve">6 </w:t>
      </w:r>
      <w:r>
        <w:rPr>
          <w:snapToGrid w:val="0"/>
        </w:rPr>
        <w:t>contains estimates of Florida’s historical wetlands at a number of different points in time.</w:t>
      </w:r>
    </w:p>
    <w:p w:rsidR="00485094" w:rsidRDefault="00485094" w:rsidP="00B215C8">
      <w:pPr>
        <w:pStyle w:val="Tableheading"/>
        <w:rPr>
          <w:snapToGrid w:val="0"/>
        </w:rPr>
      </w:pPr>
      <w:bookmarkStart w:id="2168" w:name="_Toc319342107"/>
      <w:proofErr w:type="gramStart"/>
      <w:r>
        <w:rPr>
          <w:snapToGrid w:val="0"/>
        </w:rPr>
        <w:t>Table 11.</w:t>
      </w:r>
      <w:r w:rsidR="001B1B11">
        <w:rPr>
          <w:snapToGrid w:val="0"/>
        </w:rPr>
        <w:t>6</w:t>
      </w:r>
      <w:r>
        <w:rPr>
          <w:snapToGrid w:val="0"/>
        </w:rPr>
        <w:t>.</w:t>
      </w:r>
      <w:proofErr w:type="gramEnd"/>
      <w:r>
        <w:rPr>
          <w:snapToGrid w:val="0"/>
        </w:rPr>
        <w:t xml:space="preserve">  Historical Estimates of Wetlands in Florida, 1780–1980</w:t>
      </w:r>
      <w:bookmarkEnd w:id="2168"/>
    </w:p>
    <w:p w:rsidR="00485094" w:rsidRDefault="00485094" w:rsidP="00B215C8">
      <w:pPr>
        <w:pStyle w:val="TabledescriptionBF"/>
        <w:rPr>
          <w:snapToGrid w:val="0"/>
        </w:rPr>
      </w:pPr>
      <w:r>
        <w:rPr>
          <w:snapToGrid w:val="0"/>
        </w:rPr>
        <w:t>This is a three-column table.  Column 1 lists the period for the estimate, Column 2 lists the wetlands acreage during that period, and Column 3 lists the information source.</w:t>
      </w:r>
    </w:p>
    <w:p w:rsidR="00485094" w:rsidRDefault="00485094" w:rsidP="00B215C8">
      <w:pPr>
        <w:pStyle w:val="TabledescriptionBF"/>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24"/>
        <w:gridCol w:w="2250"/>
        <w:gridCol w:w="3073"/>
      </w:tblGrid>
      <w:tr w:rsidR="00485094" w:rsidTr="00D552B7">
        <w:trPr>
          <w:trHeight w:val="341"/>
          <w:jc w:val="center"/>
        </w:trPr>
        <w:tc>
          <w:tcPr>
            <w:tcW w:w="1724" w:type="dxa"/>
            <w:tcBorders>
              <w:bottom w:val="double" w:sz="4" w:space="0" w:color="auto"/>
            </w:tcBorders>
            <w:shd w:val="clear" w:color="auto" w:fill="CCFFFF"/>
            <w:vAlign w:val="center"/>
          </w:tcPr>
          <w:p w:rsidR="00485094" w:rsidRDefault="00485094" w:rsidP="00394CAD">
            <w:pPr>
              <w:jc w:val="center"/>
              <w:rPr>
                <w:rFonts w:ascii="Arial" w:hAnsi="Arial"/>
                <w:b/>
                <w:i/>
                <w:snapToGrid w:val="0"/>
                <w:sz w:val="18"/>
              </w:rPr>
            </w:pPr>
            <w:r>
              <w:rPr>
                <w:rFonts w:ascii="Arial" w:hAnsi="Arial"/>
                <w:b/>
                <w:i/>
                <w:snapToGrid w:val="0"/>
                <w:sz w:val="18"/>
              </w:rPr>
              <w:t>Period</w:t>
            </w:r>
          </w:p>
        </w:tc>
        <w:tc>
          <w:tcPr>
            <w:tcW w:w="2250" w:type="dxa"/>
            <w:tcBorders>
              <w:bottom w:val="double" w:sz="4" w:space="0" w:color="auto"/>
            </w:tcBorders>
            <w:shd w:val="clear" w:color="auto" w:fill="CCFFFF"/>
            <w:vAlign w:val="center"/>
          </w:tcPr>
          <w:p w:rsidR="00485094" w:rsidRDefault="00485094" w:rsidP="00394CAD">
            <w:pPr>
              <w:jc w:val="center"/>
              <w:rPr>
                <w:rFonts w:ascii="Arial" w:hAnsi="Arial"/>
                <w:b/>
                <w:i/>
                <w:snapToGrid w:val="0"/>
                <w:sz w:val="18"/>
              </w:rPr>
            </w:pPr>
            <w:r>
              <w:rPr>
                <w:rFonts w:ascii="Arial" w:hAnsi="Arial"/>
                <w:b/>
                <w:i/>
                <w:snapToGrid w:val="0"/>
                <w:sz w:val="18"/>
              </w:rPr>
              <w:t>Wetlands Acreage</w:t>
            </w:r>
          </w:p>
        </w:tc>
        <w:tc>
          <w:tcPr>
            <w:tcW w:w="3073" w:type="dxa"/>
            <w:tcBorders>
              <w:bottom w:val="double" w:sz="4" w:space="0" w:color="auto"/>
            </w:tcBorders>
            <w:shd w:val="clear" w:color="auto" w:fill="CCFFFF"/>
            <w:vAlign w:val="center"/>
          </w:tcPr>
          <w:p w:rsidR="00485094" w:rsidRDefault="00485094" w:rsidP="00394CAD">
            <w:pPr>
              <w:jc w:val="center"/>
              <w:rPr>
                <w:rFonts w:ascii="Arial" w:hAnsi="Arial"/>
                <w:b/>
                <w:i/>
                <w:snapToGrid w:val="0"/>
                <w:sz w:val="18"/>
              </w:rPr>
            </w:pPr>
            <w:r>
              <w:rPr>
                <w:rFonts w:ascii="Arial" w:hAnsi="Arial"/>
                <w:b/>
                <w:i/>
                <w:snapToGrid w:val="0"/>
                <w:sz w:val="18"/>
              </w:rPr>
              <w:t>Source</w:t>
            </w:r>
          </w:p>
        </w:tc>
      </w:tr>
      <w:tr w:rsidR="00485094" w:rsidTr="00394CAD">
        <w:trPr>
          <w:trHeight w:val="288"/>
          <w:jc w:val="center"/>
        </w:trPr>
        <w:tc>
          <w:tcPr>
            <w:tcW w:w="1724" w:type="dxa"/>
            <w:tcBorders>
              <w:top w:val="double" w:sz="4" w:space="0" w:color="auto"/>
            </w:tcBorders>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circa 1780</w:t>
            </w:r>
          </w:p>
        </w:tc>
        <w:tc>
          <w:tcPr>
            <w:tcW w:w="2250" w:type="dxa"/>
            <w:tcBorders>
              <w:top w:val="double" w:sz="4" w:space="0" w:color="auto"/>
            </w:tcBorders>
            <w:vAlign w:val="center"/>
          </w:tcPr>
          <w:p w:rsidR="00485094" w:rsidRDefault="00485094" w:rsidP="00394CAD">
            <w:pPr>
              <w:jc w:val="center"/>
              <w:rPr>
                <w:rFonts w:ascii="Arial" w:hAnsi="Arial"/>
                <w:snapToGrid w:val="0"/>
                <w:sz w:val="18"/>
              </w:rPr>
            </w:pPr>
            <w:r>
              <w:rPr>
                <w:rFonts w:ascii="Arial" w:hAnsi="Arial"/>
                <w:snapToGrid w:val="0"/>
                <w:sz w:val="18"/>
              </w:rPr>
              <w:t>approx. 200,000,000</w:t>
            </w:r>
          </w:p>
        </w:tc>
        <w:tc>
          <w:tcPr>
            <w:tcW w:w="3073" w:type="dxa"/>
            <w:tcBorders>
              <w:top w:val="double" w:sz="4" w:space="0" w:color="auto"/>
            </w:tcBorders>
            <w:vAlign w:val="center"/>
          </w:tcPr>
          <w:p w:rsidR="00485094" w:rsidRDefault="00485094" w:rsidP="00394CAD">
            <w:pPr>
              <w:jc w:val="center"/>
              <w:rPr>
                <w:rFonts w:ascii="Arial" w:hAnsi="Arial"/>
                <w:i/>
                <w:snapToGrid w:val="0"/>
                <w:sz w:val="18"/>
              </w:rPr>
            </w:pPr>
            <w:r>
              <w:rPr>
                <w:rFonts w:ascii="Arial" w:hAnsi="Arial"/>
                <w:i/>
                <w:snapToGrid w:val="0"/>
                <w:sz w:val="18"/>
              </w:rPr>
              <w:t>unknown</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mid-1950s</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12,779,000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Hefner 1986</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mid-1970s</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11,334,000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Hefner 1986</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mid-1970s</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11,298,600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Frayer and Hefner 1991</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1979–80</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11,854,822</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Tiner 1984</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circa 1980</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11,038,300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Dahl 1990</w:t>
            </w:r>
          </w:p>
        </w:tc>
      </w:tr>
    </w:tbl>
    <w:p w:rsidR="00485094" w:rsidRDefault="00485094" w:rsidP="00B215C8">
      <w:pPr>
        <w:pStyle w:val="Bodytextreduced"/>
      </w:pPr>
    </w:p>
    <w:p w:rsidR="00485094" w:rsidRDefault="00485094" w:rsidP="00B215C8">
      <w:pPr>
        <w:pStyle w:val="Bodytextreduced"/>
      </w:pPr>
    </w:p>
    <w:p w:rsidR="00485094" w:rsidRPr="00E316BE" w:rsidRDefault="00485094" w:rsidP="00A36199">
      <w:pPr>
        <w:pStyle w:val="Bodytext4"/>
      </w:pPr>
      <w:r w:rsidRPr="00E316BE">
        <w:t xml:space="preserve">What is notable about the </w:t>
      </w:r>
      <w:r>
        <w:t xml:space="preserve">table </w:t>
      </w:r>
      <w:r w:rsidRPr="00E316BE">
        <w:t>above is that the rate of wetland loss ha</w:t>
      </w:r>
      <w:r>
        <w:t xml:space="preserve">s </w:t>
      </w:r>
      <w:r w:rsidRPr="00E316BE">
        <w:t>significantly slowed since the mid</w:t>
      </w:r>
      <w:r>
        <w:t>-</w:t>
      </w:r>
      <w:r w:rsidRPr="00E316BE">
        <w:t>1970s</w:t>
      </w:r>
      <w:r>
        <w:t xml:space="preserve">, corresponding </w:t>
      </w:r>
      <w:r w:rsidRPr="00E316BE">
        <w:t xml:space="preserve">to when </w:t>
      </w:r>
      <w:r>
        <w:t>federal and state</w:t>
      </w:r>
      <w:r w:rsidRPr="00E316BE">
        <w:t xml:space="preserve"> dredge</w:t>
      </w:r>
      <w:r>
        <w:t>-</w:t>
      </w:r>
      <w:r w:rsidRPr="00E316BE">
        <w:t>and</w:t>
      </w:r>
      <w:r>
        <w:t>-</w:t>
      </w:r>
      <w:r w:rsidRPr="00E316BE">
        <w:t xml:space="preserve">fill regulatory programs were enacted.  </w:t>
      </w:r>
      <w:r>
        <w:t>T</w:t>
      </w:r>
      <w:r w:rsidRPr="00E316BE">
        <w:t xml:space="preserve">here is no single, current, comprehensive way to estimate the wetland acreage in Florida.  The </w:t>
      </w:r>
      <w:r>
        <w:t>s</w:t>
      </w:r>
      <w:r w:rsidRPr="00E316BE">
        <w:t xml:space="preserve">tate </w:t>
      </w:r>
      <w:r>
        <w:t xml:space="preserve">developed </w:t>
      </w:r>
      <w:r w:rsidRPr="00E316BE">
        <w:t xml:space="preserve">its own wetland delineation methodology, which has been adopted </w:t>
      </w:r>
      <w:r>
        <w:t xml:space="preserve">as Chapter </w:t>
      </w:r>
      <w:r w:rsidRPr="00E316BE">
        <w:t>62-340</w:t>
      </w:r>
      <w:r>
        <w:t>, F.A.C</w:t>
      </w:r>
      <w:r w:rsidRPr="00E316BE">
        <w:t>.  This methodology</w:t>
      </w:r>
      <w:r>
        <w:t>,</w:t>
      </w:r>
      <w:r w:rsidRPr="00E316BE">
        <w:t xml:space="preserve"> used by all state and local agencies throughout the state</w:t>
      </w:r>
      <w:r>
        <w:t>,</w:t>
      </w:r>
      <w:r w:rsidRPr="00E316BE">
        <w:t xml:space="preserve"> requires field-based, site-specific determinations on a case-by-case basis</w:t>
      </w:r>
      <w:r>
        <w:t xml:space="preserve">—including </w:t>
      </w:r>
      <w:r w:rsidRPr="00E316BE">
        <w:t>an assessment of on-site soils, hydrology, and vegetation</w:t>
      </w:r>
      <w:r>
        <w:t>.</w:t>
      </w:r>
      <w:r w:rsidRPr="00E316BE">
        <w:t xml:space="preserve"> </w:t>
      </w:r>
      <w:r>
        <w:t xml:space="preserve"> As such, wetland estimates using the Florida methodology can</w:t>
      </w:r>
      <w:r w:rsidRPr="00E316BE">
        <w:t>not be determined based on aerial surveys or mapping.</w:t>
      </w:r>
      <w:r>
        <w:t xml:space="preserve"> </w:t>
      </w:r>
      <w:r w:rsidRPr="00E316BE">
        <w:t xml:space="preserve"> </w:t>
      </w:r>
      <w:r>
        <w:t>The U.S. Fish and Wildlife Service have estimated wetlands coverage nationwide, including Florida, using the National Wetlands Inventory, and</w:t>
      </w:r>
      <w:r w:rsidRPr="00E316BE">
        <w:t xml:space="preserve"> many of the estimates </w:t>
      </w:r>
      <w:r>
        <w:t xml:space="preserve">in the table </w:t>
      </w:r>
      <w:r w:rsidRPr="00E316BE">
        <w:t xml:space="preserve">are based on </w:t>
      </w:r>
      <w:r>
        <w:t>that</w:t>
      </w:r>
      <w:r w:rsidRPr="00E316BE">
        <w:t xml:space="preserve"> </w:t>
      </w:r>
      <w:r>
        <w:t>i</w:t>
      </w:r>
      <w:r w:rsidRPr="00E316BE">
        <w:t>nventory</w:t>
      </w:r>
      <w:r>
        <w:t>.  However, wetlands mapped in the inventory have not been ground-truthed and maps produced using the inventory do not</w:t>
      </w:r>
      <w:r w:rsidRPr="00E316BE">
        <w:t xml:space="preserve"> directly </w:t>
      </w:r>
      <w:proofErr w:type="gramStart"/>
      <w:r w:rsidRPr="00E316BE">
        <w:t>correspond</w:t>
      </w:r>
      <w:proofErr w:type="gramEnd"/>
      <w:r w:rsidRPr="00E316BE">
        <w:t xml:space="preserve"> to either the </w:t>
      </w:r>
      <w:r>
        <w:t>s</w:t>
      </w:r>
      <w:r w:rsidRPr="00E316BE">
        <w:t>tate methodology</w:t>
      </w:r>
      <w:r>
        <w:t xml:space="preserve"> or the wetland mapping methodology used by the U</w:t>
      </w:r>
      <w:r w:rsidR="0066669B">
        <w:t>SACOE</w:t>
      </w:r>
      <w:r w:rsidRPr="00E316BE">
        <w:t>.</w:t>
      </w:r>
    </w:p>
    <w:p w:rsidR="00485094" w:rsidRDefault="00485094" w:rsidP="00DF1A46">
      <w:pPr>
        <w:pStyle w:val="Heading4"/>
        <w:rPr>
          <w:snapToGrid w:val="0"/>
        </w:rPr>
      </w:pPr>
      <w:r w:rsidRPr="00313FDB">
        <w:rPr>
          <w:snapToGrid w:val="0"/>
        </w:rPr>
        <w:t>Development of Wetlands Water Quality Standards</w:t>
      </w:r>
    </w:p>
    <w:p w:rsidR="00485094" w:rsidRDefault="00485094" w:rsidP="00A36199">
      <w:pPr>
        <w:pStyle w:val="Bodytext4"/>
        <w:rPr>
          <w:snapToGrid w:val="0"/>
        </w:rPr>
      </w:pPr>
      <w:r>
        <w:rPr>
          <w:snapToGrid w:val="0"/>
        </w:rPr>
        <w:t>Florida does not have separate water quality standards for wetlands. W</w:t>
      </w:r>
      <w:r w:rsidRPr="00EB0FEB">
        <w:rPr>
          <w:snapToGrid w:val="0"/>
        </w:rPr>
        <w:t xml:space="preserve">etlands are considered </w:t>
      </w:r>
      <w:r>
        <w:rPr>
          <w:snapToGrid w:val="0"/>
        </w:rPr>
        <w:t xml:space="preserve">surface </w:t>
      </w:r>
      <w:r w:rsidRPr="00EB0FEB">
        <w:rPr>
          <w:snapToGrid w:val="0"/>
        </w:rPr>
        <w:t>waters of the state</w:t>
      </w:r>
      <w:r>
        <w:rPr>
          <w:snapToGrid w:val="0"/>
        </w:rPr>
        <w:t>, although water quality standards do not apply to wetlands that are wholly owned by one person other than the state, except with respect to discharges offsite and into ground water.</w:t>
      </w:r>
      <w:r w:rsidRPr="00EB0FEB">
        <w:rPr>
          <w:rStyle w:val="FootnoteReference"/>
          <w:snapToGrid w:val="0"/>
          <w:szCs w:val="22"/>
        </w:rPr>
        <w:footnoteReference w:id="6"/>
      </w:r>
      <w:r w:rsidRPr="00EB0FEB">
        <w:rPr>
          <w:snapToGrid w:val="0"/>
        </w:rPr>
        <w:t xml:space="preserve"> </w:t>
      </w:r>
      <w:r>
        <w:rPr>
          <w:snapToGrid w:val="0"/>
        </w:rPr>
        <w:t xml:space="preserve"> Wetlands in which water quality standards apply </w:t>
      </w:r>
      <w:r w:rsidRPr="00EB0FEB">
        <w:rPr>
          <w:snapToGrid w:val="0"/>
        </w:rPr>
        <w:t xml:space="preserve">are </w:t>
      </w:r>
      <w:r>
        <w:rPr>
          <w:snapToGrid w:val="0"/>
        </w:rPr>
        <w:t xml:space="preserve">subject to </w:t>
      </w:r>
      <w:r w:rsidRPr="00EB0FEB">
        <w:rPr>
          <w:snapToGrid w:val="0"/>
        </w:rPr>
        <w:t xml:space="preserve">the same </w:t>
      </w:r>
      <w:r>
        <w:rPr>
          <w:snapToGrid w:val="0"/>
        </w:rPr>
        <w:t xml:space="preserve">water quality </w:t>
      </w:r>
      <w:r w:rsidRPr="00EB0FEB">
        <w:rPr>
          <w:snapToGrid w:val="0"/>
        </w:rPr>
        <w:t>standards as other surface waters,</w:t>
      </w:r>
      <w:r w:rsidRPr="00EB0FEB">
        <w:rPr>
          <w:i/>
          <w:snapToGrid w:val="0"/>
        </w:rPr>
        <w:t xml:space="preserve"> </w:t>
      </w:r>
      <w:r w:rsidRPr="00EB0FEB">
        <w:rPr>
          <w:snapToGrid w:val="0"/>
        </w:rPr>
        <w:t xml:space="preserve">including the same five functional classifications described earlier and the state's anti-degradation rules (as set out in Sections 62-302.300 and 62-4.242, F.A.C.).  </w:t>
      </w:r>
      <w:r>
        <w:rPr>
          <w:snapToGrid w:val="0"/>
        </w:rPr>
        <w:t xml:space="preserve">Most wetlands, like most surface waters in Florida, are designated as Class III Waters, except where a wetland is part of the landward extent of another waterbody that is classified otherwise (as Class I, II, IV, or V waters), in which case the water quality standards that apply to the wetland are the same as the waterbody with which the wetlands are associated.  </w:t>
      </w:r>
    </w:p>
    <w:p w:rsidR="00485094" w:rsidRPr="00562005" w:rsidRDefault="00485094" w:rsidP="00A36199">
      <w:pPr>
        <w:pStyle w:val="Bodytext4"/>
        <w:rPr>
          <w:snapToGrid w:val="0"/>
          <w:szCs w:val="22"/>
        </w:rPr>
      </w:pPr>
      <w:r>
        <w:rPr>
          <w:snapToGrid w:val="0"/>
        </w:rPr>
        <w:lastRenderedPageBreak/>
        <w:t xml:space="preserve">Florida’s rules already contain qualitative and quantitative biological criteria—for example, substances shall not be present in concentrations that will result in a dominance of nuisance species, and there is a maximum allowable degradation of biological integrity.  The state has developed procedures for assessing biological communities in streams and lakes, defining relevant ecoregions, and identifying relatively pristine reference sites.  </w:t>
      </w:r>
      <w:proofErr w:type="gramStart"/>
      <w:r>
        <w:rPr>
          <w:snapToGrid w:val="0"/>
        </w:rPr>
        <w:t>Florida has also developed and implemented the toughest standards for phosphate loading in the country (for the Everglades (10 parts per billion [ppb]).</w:t>
      </w:r>
      <w:proofErr w:type="gramEnd"/>
      <w:r>
        <w:rPr>
          <w:snapToGrid w:val="0"/>
        </w:rPr>
        <w:t xml:space="preserve"> </w:t>
      </w:r>
      <w:r>
        <w:rPr>
          <w:snapToGrid w:val="0"/>
          <w:szCs w:val="22"/>
        </w:rPr>
        <w:t xml:space="preserve"> Lake Apopka (in central Florida), </w:t>
      </w:r>
      <w:r w:rsidR="0066669B">
        <w:rPr>
          <w:snapToGrid w:val="0"/>
          <w:szCs w:val="22"/>
        </w:rPr>
        <w:t>which has long</w:t>
      </w:r>
      <w:r>
        <w:rPr>
          <w:snapToGrid w:val="0"/>
          <w:szCs w:val="22"/>
        </w:rPr>
        <w:t xml:space="preserve"> been degraded by agricultural runoff and wastewater discharges, and its associated wetlands also </w:t>
      </w:r>
      <w:r w:rsidR="0065639D">
        <w:rPr>
          <w:snapToGrid w:val="0"/>
          <w:szCs w:val="22"/>
        </w:rPr>
        <w:t xml:space="preserve">have </w:t>
      </w:r>
      <w:r>
        <w:rPr>
          <w:snapToGrid w:val="0"/>
          <w:szCs w:val="22"/>
        </w:rPr>
        <w:t xml:space="preserve">a special standard of 55 ppb for </w:t>
      </w:r>
      <w:r w:rsidR="008C37FA">
        <w:rPr>
          <w:snapToGrid w:val="0"/>
          <w:szCs w:val="22"/>
        </w:rPr>
        <w:t>TP</w:t>
      </w:r>
      <w:r>
        <w:rPr>
          <w:snapToGrid w:val="0"/>
          <w:szCs w:val="22"/>
        </w:rPr>
        <w:t>.</w:t>
      </w:r>
      <w:r>
        <w:rPr>
          <w:rStyle w:val="FootnoteReference"/>
          <w:snapToGrid w:val="0"/>
          <w:szCs w:val="22"/>
        </w:rPr>
        <w:footnoteReference w:id="7"/>
      </w:r>
    </w:p>
    <w:p w:rsidR="00485094" w:rsidRDefault="00485094" w:rsidP="00DF1A46">
      <w:pPr>
        <w:pStyle w:val="Heading4"/>
        <w:rPr>
          <w:snapToGrid w:val="0"/>
        </w:rPr>
      </w:pPr>
      <w:r w:rsidRPr="00313FDB">
        <w:rPr>
          <w:snapToGrid w:val="0"/>
        </w:rPr>
        <w:t>Wetlands Management and Protection</w:t>
      </w:r>
    </w:p>
    <w:p w:rsidR="00485094" w:rsidRDefault="00485094" w:rsidP="00A36199">
      <w:pPr>
        <w:pStyle w:val="Bodytext4"/>
        <w:rPr>
          <w:snapToGrid w:val="0"/>
        </w:rPr>
      </w:pPr>
      <w:r w:rsidRPr="00EB0FEB">
        <w:rPr>
          <w:snapToGrid w:val="0"/>
        </w:rPr>
        <w:t xml:space="preserve">Florida implements an independent </w:t>
      </w:r>
      <w:r>
        <w:rPr>
          <w:snapToGrid w:val="0"/>
        </w:rPr>
        <w:t xml:space="preserve">state regulatory </w:t>
      </w:r>
      <w:r w:rsidRPr="00EB0FEB">
        <w:rPr>
          <w:snapToGrid w:val="0"/>
        </w:rPr>
        <w:t xml:space="preserve">permitting program that operates </w:t>
      </w:r>
      <w:r w:rsidRPr="00EB0FEB">
        <w:rPr>
          <w:i/>
          <w:snapToGrid w:val="0"/>
        </w:rPr>
        <w:t>in addition to</w:t>
      </w:r>
      <w:r w:rsidRPr="00EB0FEB">
        <w:rPr>
          <w:snapToGrid w:val="0"/>
        </w:rPr>
        <w:t xml:space="preserve"> the federal dredge-and-fill permitting program.  </w:t>
      </w:r>
      <w:r>
        <w:rPr>
          <w:snapToGrid w:val="0"/>
        </w:rPr>
        <w:t>Under the authority of Part IV, Chapter 373, F.S.,</w:t>
      </w:r>
      <w:r w:rsidRPr="00EB0FEB">
        <w:rPr>
          <w:snapToGrid w:val="0"/>
        </w:rPr>
        <w:t xml:space="preserve"> </w:t>
      </w:r>
      <w:r>
        <w:rPr>
          <w:snapToGrid w:val="0"/>
        </w:rPr>
        <w:t>t</w:t>
      </w:r>
      <w:r w:rsidRPr="00EB0FEB">
        <w:rPr>
          <w:snapToGrid w:val="0"/>
        </w:rPr>
        <w:t>he state’s regulatory permit program</w:t>
      </w:r>
      <w:r>
        <w:rPr>
          <w:snapToGrid w:val="0"/>
        </w:rPr>
        <w:t>, known as the ERP Program,</w:t>
      </w:r>
      <w:r w:rsidRPr="00EB0FEB">
        <w:rPr>
          <w:snapToGrid w:val="0"/>
        </w:rPr>
        <w:t xml:space="preserve"> </w:t>
      </w:r>
      <w:r>
        <w:rPr>
          <w:snapToGrid w:val="0"/>
        </w:rPr>
        <w:t>governs the construction</w:t>
      </w:r>
      <w:r w:rsidRPr="004673B4">
        <w:rPr>
          <w:snapToGrid w:val="0"/>
        </w:rPr>
        <w:t xml:space="preserve">, alteration, operation, maintenance, abandonment or removal of any </w:t>
      </w:r>
      <w:r>
        <w:rPr>
          <w:snapToGrid w:val="0"/>
        </w:rPr>
        <w:t>surface water</w:t>
      </w:r>
      <w:r w:rsidRPr="004673B4">
        <w:rPr>
          <w:snapToGrid w:val="0"/>
        </w:rPr>
        <w:t xml:space="preserve"> management system</w:t>
      </w:r>
      <w:r>
        <w:rPr>
          <w:snapToGrid w:val="0"/>
        </w:rPr>
        <w:t xml:space="preserve"> (including stormwater management systems)</w:t>
      </w:r>
      <w:r w:rsidRPr="004673B4">
        <w:rPr>
          <w:snapToGrid w:val="0"/>
        </w:rPr>
        <w:t>, dam, impoundment, reservoir, appurtenant work or works, including dredging or filling</w:t>
      </w:r>
      <w:r>
        <w:rPr>
          <w:snapToGrid w:val="0"/>
        </w:rPr>
        <w:t xml:space="preserve"> in wetlands and other surface waters</w:t>
      </w:r>
      <w:r w:rsidRPr="004673B4">
        <w:rPr>
          <w:snapToGrid w:val="0"/>
        </w:rPr>
        <w:t xml:space="preserve">, and for the maintenance and operation of existing agricultural surface water management systems or the construction of new agricultural surface water management systems </w:t>
      </w:r>
      <w:r>
        <w:rPr>
          <w:snapToGrid w:val="0"/>
        </w:rPr>
        <w:t>dredging and filling.  A separate regulatory program under Sections 403.9321 through 403.9333, F.S., governs the trimming and alteration of mangroves, which consist of tropical to subtropical wetland swamp vegetation growing within tidal environments, primarily in south Florida.</w:t>
      </w:r>
    </w:p>
    <w:p w:rsidR="00485094" w:rsidRPr="0001156C" w:rsidRDefault="00485094" w:rsidP="00A36199">
      <w:pPr>
        <w:pStyle w:val="Bodytext4"/>
        <w:rPr>
          <w:snapToGrid w:val="0"/>
        </w:rPr>
      </w:pPr>
      <w:r>
        <w:rPr>
          <w:snapToGrid w:val="0"/>
        </w:rPr>
        <w:t xml:space="preserve">As discussed below, Florida’s ERP Program </w:t>
      </w:r>
      <w:r w:rsidRPr="00EB0FEB">
        <w:rPr>
          <w:snapToGrid w:val="0"/>
        </w:rPr>
        <w:t xml:space="preserve">is implemented </w:t>
      </w:r>
      <w:r>
        <w:rPr>
          <w:snapToGrid w:val="0"/>
        </w:rPr>
        <w:t>jointly by FDEP and the five water management districts, as well as by one delegated local government.  As such, there are some differences in how the program is implemented statewide.</w:t>
      </w:r>
      <w:r w:rsidRPr="007318DE">
        <w:rPr>
          <w:snapToGrid w:val="0"/>
        </w:rPr>
        <w:t xml:space="preserve"> </w:t>
      </w:r>
      <w:r>
        <w:rPr>
          <w:snapToGrid w:val="0"/>
        </w:rPr>
        <w:t xml:space="preserve"> </w:t>
      </w:r>
      <w:r w:rsidRPr="00EB0FEB">
        <w:rPr>
          <w:snapToGrid w:val="0"/>
        </w:rPr>
        <w:t xml:space="preserve">Rules regulating impacts to wetlands and other surface waters have been adopted by FDEP and </w:t>
      </w:r>
      <w:r>
        <w:rPr>
          <w:snapToGrid w:val="0"/>
        </w:rPr>
        <w:t>each of the</w:t>
      </w:r>
      <w:r w:rsidRPr="00EB0FEB">
        <w:rPr>
          <w:snapToGrid w:val="0"/>
        </w:rPr>
        <w:t xml:space="preserve"> water management districts.  These include Chapter</w:t>
      </w:r>
      <w:r w:rsidR="001A3FB5">
        <w:rPr>
          <w:snapToGrid w:val="0"/>
        </w:rPr>
        <w:t>s</w:t>
      </w:r>
      <w:r w:rsidRPr="00EB0FEB">
        <w:rPr>
          <w:snapToGrid w:val="0"/>
        </w:rPr>
        <w:t xml:space="preserve"> </w:t>
      </w:r>
      <w:r w:rsidR="001A3FB5">
        <w:rPr>
          <w:snapToGrid w:val="0"/>
        </w:rPr>
        <w:t xml:space="preserve">62-25, 62-312, </w:t>
      </w:r>
      <w:r w:rsidRPr="00EB0FEB">
        <w:rPr>
          <w:snapToGrid w:val="0"/>
        </w:rPr>
        <w:t xml:space="preserve">62-330, </w:t>
      </w:r>
      <w:r>
        <w:rPr>
          <w:snapToGrid w:val="0"/>
        </w:rPr>
        <w:t xml:space="preserve">62-340, </w:t>
      </w:r>
      <w:r w:rsidRPr="00EB0FEB">
        <w:rPr>
          <w:snapToGrid w:val="0"/>
        </w:rPr>
        <w:t xml:space="preserve">62-341, 62-343, </w:t>
      </w:r>
      <w:r>
        <w:rPr>
          <w:snapToGrid w:val="0"/>
        </w:rPr>
        <w:t xml:space="preserve">62-346, </w:t>
      </w:r>
      <w:r w:rsidR="00A36199">
        <w:rPr>
          <w:snapToGrid w:val="0"/>
        </w:rPr>
        <w:br/>
      </w:r>
      <w:r w:rsidRPr="00EB0FEB">
        <w:rPr>
          <w:snapToGrid w:val="0"/>
        </w:rPr>
        <w:t xml:space="preserve">40A-4, 40B-4, 40B-400, 40C-4, 40C-40, 40C-41, 40C-400, 40D-4, 40D-40, 40D-400, 40E-4, 40E-40, 40E-41, and 40E-400, F.A.C.  A requirement for </w:t>
      </w:r>
      <w:r>
        <w:rPr>
          <w:snapToGrid w:val="0"/>
        </w:rPr>
        <w:t>issuing</w:t>
      </w:r>
      <w:r w:rsidRPr="00EB0FEB">
        <w:rPr>
          <w:snapToGrid w:val="0"/>
        </w:rPr>
        <w:t xml:space="preserve"> a permit is that the activity must not be contrary to the public interest, or, if located </w:t>
      </w:r>
      <w:r w:rsidRPr="0001156C">
        <w:rPr>
          <w:snapToGrid w:val="0"/>
        </w:rPr>
        <w:t>in OFWs, the activity must be clearly in the public interest.</w:t>
      </w:r>
      <w:r w:rsidRPr="0001156C">
        <w:rPr>
          <w:rStyle w:val="FootnoteReference"/>
          <w:snapToGrid w:val="0"/>
          <w:szCs w:val="22"/>
        </w:rPr>
        <w:footnoteReference w:id="8"/>
      </w:r>
      <w:r w:rsidR="00120FEA">
        <w:rPr>
          <w:snapToGrid w:val="0"/>
        </w:rPr>
        <w:t xml:space="preserve">  The major provisions of the ERP Program are as follows:</w:t>
      </w:r>
    </w:p>
    <w:p w:rsidR="00BF3833" w:rsidRDefault="001A3FB5">
      <w:pPr>
        <w:pStyle w:val="ListBullet"/>
        <w:rPr>
          <w:szCs w:val="20"/>
        </w:rPr>
      </w:pPr>
      <w:r>
        <w:t>Statewide, t</w:t>
      </w:r>
      <w:r w:rsidR="00485094" w:rsidRPr="00C16590">
        <w:t xml:space="preserve">he ERP Program regulates virtually all alterations to the landscape, including all tidal and freshwater wetlands and other surface waters (including isolated wetlands) and uplands.  The ERP addresses dredging and filling in wetlands and other surface waters, as well as stormwater runoff quality (i.e., stormwater treatment) and quantity (i.e., stormwater attenuation and flooding of other properties), including that resulting from alterations of uplands.  The program regulates everything from the construction of single-family residences in wetlands, to convenience stores in uplands, to dredging and filling for any purpose in wetlands and other surface waters (including maintenance dredging), to the construction of roads located in uplands and wetlands, to agricultural alterations that impede or divert the flow of surface waters.  Issuance of the ERP also constitutes a water quality certification or waiver under Section 401 of the </w:t>
      </w:r>
      <w:r w:rsidR="00485094" w:rsidRPr="00C16590">
        <w:lastRenderedPageBreak/>
        <w:t xml:space="preserve">CWA, 33 U.S.C. 1341.  In addition, the issuance of an ERP in coastal counties constitutes a finding of consistency under the Florida Coastal Zone Management Program under Section 307 (Coastal Zone Management Act).  The ERP Program is implemented jointly by FDEP, </w:t>
      </w:r>
      <w:r>
        <w:t>five</w:t>
      </w:r>
      <w:r w:rsidRPr="00C16590">
        <w:t xml:space="preserve"> </w:t>
      </w:r>
      <w:r w:rsidR="00485094" w:rsidRPr="00C16590">
        <w:t>water management districts, and one (as of 2009) delegated local government (Broward County), in accordance with operating agreements that identify the respective divisions of responsibilities.</w:t>
      </w:r>
      <w:r>
        <w:t xml:space="preserve">  </w:t>
      </w:r>
      <w:r>
        <w:rPr>
          <w:snapToGrid w:val="0"/>
        </w:rPr>
        <w:t>In addition, t</w:t>
      </w:r>
      <w:r w:rsidRPr="00943AF3">
        <w:rPr>
          <w:snapToGrid w:val="0"/>
        </w:rPr>
        <w:t xml:space="preserve">he </w:t>
      </w:r>
      <w:r w:rsidRPr="00C16590">
        <w:t>water management districts</w:t>
      </w:r>
      <w:r w:rsidRPr="00943AF3">
        <w:rPr>
          <w:snapToGrid w:val="0"/>
        </w:rPr>
        <w:t xml:space="preserve"> administer permits for surface water and ground water withdrawals (consumptive use permitting) under Part II, Chapter 373, F.S.</w:t>
      </w:r>
    </w:p>
    <w:p w:rsidR="00BF3833" w:rsidRDefault="00485094">
      <w:pPr>
        <w:pStyle w:val="ListBullet"/>
        <w:rPr>
          <w:szCs w:val="20"/>
        </w:rPr>
      </w:pPr>
      <w:r w:rsidRPr="00C1328F">
        <w:rPr>
          <w:snapToGrid w:val="0"/>
        </w:rPr>
        <w:t xml:space="preserve">In the </w:t>
      </w:r>
      <w:r>
        <w:rPr>
          <w:snapToGrid w:val="0"/>
        </w:rPr>
        <w:t>P</w:t>
      </w:r>
      <w:r w:rsidRPr="00C1328F">
        <w:rPr>
          <w:snapToGrid w:val="0"/>
        </w:rPr>
        <w:t>anhandle (encompassing the geographic territory of the N</w:t>
      </w:r>
      <w:r w:rsidR="0065639D">
        <w:rPr>
          <w:snapToGrid w:val="0"/>
        </w:rPr>
        <w:t>WFWMD</w:t>
      </w:r>
      <w:r w:rsidRPr="00C1328F">
        <w:rPr>
          <w:snapToGrid w:val="0"/>
        </w:rPr>
        <w:t>, west of and including mid-Jefferson County)</w:t>
      </w:r>
      <w:r w:rsidR="0065639D">
        <w:rPr>
          <w:snapToGrid w:val="0"/>
        </w:rPr>
        <w:t>, a</w:t>
      </w:r>
      <w:r w:rsidR="007D04E4" w:rsidRPr="007D04E4">
        <w:rPr>
          <w:snapToGrid w:val="0"/>
        </w:rPr>
        <w:t xml:space="preserve"> Wetland Resource Permit (WRP) under Chapter 62-312, F.A.C, </w:t>
      </w:r>
      <w:r w:rsidR="007D04E4" w:rsidRPr="007D04E4">
        <w:rPr>
          <w:snapToGrid w:val="0"/>
          <w:szCs w:val="20"/>
        </w:rPr>
        <w:t xml:space="preserve">and, in some cases, a separate stormwater permit under Chapter 62-25, F.A.C., is required </w:t>
      </w:r>
      <w:r w:rsidR="007D04E4" w:rsidRPr="007D04E4">
        <w:rPr>
          <w:szCs w:val="20"/>
        </w:rPr>
        <w:t>instead of an ERP for activities</w:t>
      </w:r>
      <w:r w:rsidR="001A3FB5" w:rsidRPr="00F00DF9">
        <w:rPr>
          <w:szCs w:val="20"/>
        </w:rPr>
        <w:t xml:space="preserve"> “grandfathered” under S</w:t>
      </w:r>
      <w:r w:rsidR="0065639D">
        <w:rPr>
          <w:szCs w:val="20"/>
        </w:rPr>
        <w:t>ubs</w:t>
      </w:r>
      <w:r w:rsidR="001A3FB5" w:rsidRPr="00F00DF9">
        <w:rPr>
          <w:szCs w:val="20"/>
        </w:rPr>
        <w:t>ections 373.4</w:t>
      </w:r>
      <w:r w:rsidR="007D04E4" w:rsidRPr="007D04E4">
        <w:rPr>
          <w:szCs w:val="20"/>
        </w:rPr>
        <w:t xml:space="preserve">14(11) through (16), F.S., or </w:t>
      </w:r>
      <w:r w:rsidR="0065639D">
        <w:rPr>
          <w:szCs w:val="20"/>
        </w:rPr>
        <w:t>Paragraph</w:t>
      </w:r>
      <w:r w:rsidR="007D04E4" w:rsidRPr="007D04E4">
        <w:rPr>
          <w:szCs w:val="20"/>
        </w:rPr>
        <w:t xml:space="preserve"> 373.4145(1)(a), F.S.</w:t>
      </w:r>
      <w:r w:rsidR="00120FEA">
        <w:rPr>
          <w:szCs w:val="20"/>
        </w:rPr>
        <w:t xml:space="preserve"> </w:t>
      </w:r>
      <w:r w:rsidR="007D04E4" w:rsidRPr="007D04E4">
        <w:rPr>
          <w:szCs w:val="20"/>
        </w:rPr>
        <w:t xml:space="preserve"> The WRP regulates dredging and filling in surface waters of the state that are connected (directly or via one or more natural or artificial waters) to other bays, bayous, streams, rivers, lakes, estuaries, or the Gulf of Mexico. </w:t>
      </w:r>
      <w:r w:rsidR="00120FEA">
        <w:rPr>
          <w:szCs w:val="20"/>
        </w:rPr>
        <w:t xml:space="preserve"> </w:t>
      </w:r>
      <w:r w:rsidR="007D04E4" w:rsidRPr="007D04E4">
        <w:rPr>
          <w:szCs w:val="20"/>
        </w:rPr>
        <w:t>It does not regulate dredging or filling in isolated wetlands.  The Chapter 62-25, F.A.C., stormwater rule only addresses water quality, not water quantity.</w:t>
      </w:r>
    </w:p>
    <w:p w:rsidR="00485094" w:rsidRPr="00943AF3" w:rsidRDefault="00485094" w:rsidP="00B215C8">
      <w:pPr>
        <w:pStyle w:val="Bodytextreduced"/>
        <w:rPr>
          <w:snapToGrid w:val="0"/>
        </w:rPr>
      </w:pPr>
    </w:p>
    <w:p w:rsidR="00310314" w:rsidRDefault="0065639D">
      <w:pPr>
        <w:pStyle w:val="ListBullet"/>
        <w:rPr>
          <w:snapToGrid w:val="0"/>
        </w:rPr>
      </w:pPr>
      <w:r>
        <w:t>The following special p</w:t>
      </w:r>
      <w:r w:rsidR="001A3FB5">
        <w:t xml:space="preserve">rovisions </w:t>
      </w:r>
      <w:r>
        <w:t>apply to agriculture and f</w:t>
      </w:r>
      <w:r w:rsidR="001A3FB5">
        <w:t>orestry</w:t>
      </w:r>
      <w:r>
        <w:t>:</w:t>
      </w:r>
    </w:p>
    <w:p w:rsidR="00BF3833" w:rsidRDefault="001A3FB5">
      <w:pPr>
        <w:pStyle w:val="Listbulletsub"/>
      </w:pPr>
      <w:r>
        <w:t xml:space="preserve">Sections 373.406 and 403.927, F.S., exempt certain </w:t>
      </w:r>
      <w:r w:rsidRPr="00585B42">
        <w:t xml:space="preserve">agricultural activities from the need for </w:t>
      </w:r>
      <w:r>
        <w:t>an ERP</w:t>
      </w:r>
      <w:r w:rsidRPr="00585B42">
        <w:t xml:space="preserve">. </w:t>
      </w:r>
      <w:r>
        <w:t xml:space="preserve"> </w:t>
      </w:r>
      <w:r w:rsidRPr="00585B42">
        <w:t xml:space="preserve">These include the rights of any person engaged in the occupation of agriculture, silviculture, floriculture, or horticulture to alter the topography for purposes consistent with the practice of such occupation, provided the alteration is not for the sole or predominant purpose of impounding or obstructing surface waters. </w:t>
      </w:r>
      <w:r>
        <w:t xml:space="preserve"> </w:t>
      </w:r>
      <w:r w:rsidRPr="00943AF3">
        <w:rPr>
          <w:snapToGrid w:val="0"/>
        </w:rPr>
        <w:t>Permit applicants must show that they will not harm wetlands (including isolated wetlands) of five acres or larger.</w:t>
      </w:r>
      <w:r>
        <w:rPr>
          <w:snapToGrid w:val="0"/>
        </w:rPr>
        <w:t xml:space="preserve">  </w:t>
      </w:r>
      <w:r w:rsidRPr="00585B42">
        <w:t xml:space="preserve">The review of all agricultural activities, including permitting, compliance, and enforcement, is the responsibility of </w:t>
      </w:r>
      <w:r>
        <w:t>Florida’s five water management districts</w:t>
      </w:r>
      <w:r w:rsidRPr="00585B42">
        <w:t xml:space="preserve">. </w:t>
      </w:r>
      <w:r>
        <w:t xml:space="preserve"> F</w:t>
      </w:r>
      <w:r w:rsidRPr="00585B42">
        <w:t xml:space="preserve">DACS, in cooperation with </w:t>
      </w:r>
      <w:r>
        <w:t>F</w:t>
      </w:r>
      <w:r w:rsidRPr="00585B42">
        <w:t xml:space="preserve">DEP and the </w:t>
      </w:r>
      <w:r>
        <w:t>water management districts,</w:t>
      </w:r>
      <w:r w:rsidRPr="00585B42">
        <w:t xml:space="preserve"> developed various B</w:t>
      </w:r>
      <w:r>
        <w:t>MP</w:t>
      </w:r>
      <w:r w:rsidRPr="00585B42">
        <w:t xml:space="preserve"> handbooks to </w:t>
      </w:r>
      <w:r w:rsidR="00ED483C">
        <w:t>help</w:t>
      </w:r>
      <w:r w:rsidRPr="00585B42">
        <w:t xml:space="preserve"> the agricultur</w:t>
      </w:r>
      <w:r w:rsidR="00ED483C">
        <w:t>al</w:t>
      </w:r>
      <w:r w:rsidRPr="00585B42">
        <w:t xml:space="preserve"> community </w:t>
      </w:r>
      <w:r w:rsidR="00ED483C">
        <w:t>work</w:t>
      </w:r>
      <w:r w:rsidRPr="00585B42">
        <w:t xml:space="preserve"> in a manner that minimize</w:t>
      </w:r>
      <w:r>
        <w:t>s</w:t>
      </w:r>
      <w:r w:rsidRPr="00585B42">
        <w:t xml:space="preserve"> adverse impacts to wetlands and other surface waters. </w:t>
      </w:r>
    </w:p>
    <w:p w:rsidR="00310314" w:rsidRDefault="001A3FB5">
      <w:pPr>
        <w:pStyle w:val="Listbulletsub"/>
      </w:pPr>
      <w:r>
        <w:t xml:space="preserve">Certified </w:t>
      </w:r>
      <w:r w:rsidRPr="00585B42">
        <w:t xml:space="preserve">aquaculture activities that apply appropriate </w:t>
      </w:r>
      <w:r w:rsidR="0065639D">
        <w:t>BMPs a</w:t>
      </w:r>
      <w:r w:rsidRPr="00585B42">
        <w:t xml:space="preserve">dopted under </w:t>
      </w:r>
      <w:r>
        <w:t>S</w:t>
      </w:r>
      <w:r w:rsidRPr="00585B42">
        <w:t>ection 597.004</w:t>
      </w:r>
      <w:r w:rsidR="00ED483C">
        <w:t>, F.S.,</w:t>
      </w:r>
      <w:r w:rsidRPr="00585B42">
        <w:t xml:space="preserve"> are exempt fro</w:t>
      </w:r>
      <w:r w:rsidR="0065639D">
        <w:t>m the need for permits under P</w:t>
      </w:r>
      <w:r w:rsidRPr="00585B42">
        <w:t>art IV</w:t>
      </w:r>
      <w:r w:rsidR="0065639D">
        <w:t>,</w:t>
      </w:r>
      <w:r w:rsidRPr="00585B42">
        <w:t xml:space="preserve"> </w:t>
      </w:r>
      <w:r>
        <w:t>C</w:t>
      </w:r>
      <w:r w:rsidRPr="00585B42">
        <w:t xml:space="preserve">hapter 373, F.S. </w:t>
      </w:r>
      <w:r w:rsidR="0065639D">
        <w:t xml:space="preserve"> </w:t>
      </w:r>
      <w:r w:rsidRPr="00585B42">
        <w:t>Compliance, enforcement, and permitting of such aquacultur</w:t>
      </w:r>
      <w:r w:rsidR="00ED483C">
        <w:t>e</w:t>
      </w:r>
      <w:r w:rsidRPr="00585B42">
        <w:t xml:space="preserve"> activities are the responsibility of </w:t>
      </w:r>
      <w:r>
        <w:t>F</w:t>
      </w:r>
      <w:r w:rsidRPr="00585B42">
        <w:t xml:space="preserve">DACS. </w:t>
      </w:r>
      <w:r w:rsidR="0065639D">
        <w:t xml:space="preserve"> </w:t>
      </w:r>
      <w:r w:rsidRPr="00585B42">
        <w:t xml:space="preserve">Compliance, enforcement, and permitting of activities that are not so certified continue to be the responsibility of </w:t>
      </w:r>
      <w:r>
        <w:t>F</w:t>
      </w:r>
      <w:r w:rsidRPr="00585B42">
        <w:t xml:space="preserve">DEP. </w:t>
      </w:r>
    </w:p>
    <w:p w:rsidR="001A3FB5" w:rsidRDefault="001A3FB5" w:rsidP="00B215C8">
      <w:pPr>
        <w:pStyle w:val="Bodytext"/>
        <w:rPr>
          <w:snapToGrid w:val="0"/>
        </w:rPr>
      </w:pPr>
    </w:p>
    <w:p w:rsidR="00485094" w:rsidRPr="00E27CA2" w:rsidRDefault="00485094" w:rsidP="00A36199">
      <w:pPr>
        <w:pStyle w:val="Bodytext4"/>
        <w:rPr>
          <w:snapToGrid w:val="0"/>
        </w:rPr>
      </w:pPr>
      <w:r w:rsidRPr="00943AF3">
        <w:rPr>
          <w:snapToGrid w:val="0"/>
        </w:rPr>
        <w:t xml:space="preserve">In addition to the </w:t>
      </w:r>
      <w:r w:rsidRPr="00203C4C">
        <w:rPr>
          <w:i/>
          <w:snapToGrid w:val="0"/>
        </w:rPr>
        <w:t>regulatory</w:t>
      </w:r>
      <w:r w:rsidRPr="00943AF3">
        <w:rPr>
          <w:snapToGrid w:val="0"/>
        </w:rPr>
        <w:t xml:space="preserve"> permit programs</w:t>
      </w:r>
      <w:r>
        <w:rPr>
          <w:snapToGrid w:val="0"/>
        </w:rPr>
        <w:t xml:space="preserve"> described above</w:t>
      </w:r>
      <w:r w:rsidRPr="00943AF3">
        <w:rPr>
          <w:snapToGrid w:val="0"/>
        </w:rPr>
        <w:t xml:space="preserve">, activities that are located on submerged lands owned by the state (otherwise called sovereign submerged lands) also require a </w:t>
      </w:r>
      <w:r w:rsidRPr="00203C4C">
        <w:rPr>
          <w:i/>
          <w:snapToGrid w:val="0"/>
        </w:rPr>
        <w:t>proprietary</w:t>
      </w:r>
      <w:r w:rsidRPr="00943AF3">
        <w:rPr>
          <w:snapToGrid w:val="0"/>
        </w:rPr>
        <w:t xml:space="preserve"> authorization for such use under </w:t>
      </w:r>
      <w:r>
        <w:rPr>
          <w:snapToGrid w:val="0"/>
        </w:rPr>
        <w:t>C</w:t>
      </w:r>
      <w:r w:rsidRPr="00943AF3">
        <w:rPr>
          <w:snapToGrid w:val="0"/>
        </w:rPr>
        <w:t>hapter 253</w:t>
      </w:r>
      <w:r>
        <w:rPr>
          <w:snapToGrid w:val="0"/>
        </w:rPr>
        <w:t>, F</w:t>
      </w:r>
      <w:r w:rsidRPr="00E27CA2">
        <w:rPr>
          <w:snapToGrid w:val="0"/>
        </w:rPr>
        <w:t xml:space="preserve">.S., and Chapter 18-21, F.A.C.  Such lands generally extend waterward from the mean high water line (of tidal waters) or the ordinary high water line (of fresh waters) both inland and out to the state’s territorial limit (approximately 3 miles into the Atlantic Ocean, and 10 miles into the Gulf of Mexico).  </w:t>
      </w:r>
    </w:p>
    <w:p w:rsidR="00485094" w:rsidRPr="00943AF3" w:rsidRDefault="00485094" w:rsidP="00A36199">
      <w:pPr>
        <w:pStyle w:val="Bodytext4"/>
        <w:rPr>
          <w:snapToGrid w:val="0"/>
        </w:rPr>
      </w:pPr>
      <w:r w:rsidRPr="00E27CA2">
        <w:rPr>
          <w:snapToGrid w:val="0"/>
        </w:rPr>
        <w:lastRenderedPageBreak/>
        <w:t>If such lands are located in certain designated Aquatic Preserves, the authorization also must meet the requirements of Chapter 258, F.S., and Chapter 18-18, F.A.C. (in the Biscayne Bay Aquatic Preserve)</w:t>
      </w:r>
      <w:r>
        <w:rPr>
          <w:snapToGrid w:val="0"/>
        </w:rPr>
        <w:t>,</w:t>
      </w:r>
      <w:r w:rsidRPr="00E27CA2">
        <w:rPr>
          <w:snapToGrid w:val="0"/>
        </w:rPr>
        <w:t xml:space="preserve"> and Chapt</w:t>
      </w:r>
      <w:r>
        <w:rPr>
          <w:snapToGrid w:val="0"/>
        </w:rPr>
        <w:t xml:space="preserve">er 18-20, F.A.C. (in all the other aquatic preserves).  </w:t>
      </w:r>
      <w:r w:rsidRPr="00943AF3">
        <w:rPr>
          <w:snapToGrid w:val="0"/>
        </w:rPr>
        <w:t xml:space="preserve">Such authorization considers issues such as riparian rights, impacts to submerged land resources, and </w:t>
      </w:r>
      <w:r>
        <w:rPr>
          <w:snapToGrid w:val="0"/>
        </w:rPr>
        <w:t xml:space="preserve">the </w:t>
      </w:r>
      <w:r w:rsidRPr="00943AF3">
        <w:rPr>
          <w:snapToGrid w:val="0"/>
        </w:rPr>
        <w:t xml:space="preserve">preemption of other uses of the water by the public.  Authorizations typically are in the form of consents of use, easements, and leases.  This program is implemented jointly by </w:t>
      </w:r>
      <w:r>
        <w:rPr>
          <w:snapToGrid w:val="0"/>
        </w:rPr>
        <w:t>FDEP</w:t>
      </w:r>
      <w:r w:rsidRPr="00943AF3">
        <w:rPr>
          <w:snapToGrid w:val="0"/>
        </w:rPr>
        <w:t xml:space="preserve"> and four of the state’s five water management districts</w:t>
      </w:r>
      <w:r>
        <w:rPr>
          <w:snapToGrid w:val="0"/>
        </w:rPr>
        <w:t>,</w:t>
      </w:r>
      <w:r w:rsidRPr="00943AF3">
        <w:rPr>
          <w:snapToGrid w:val="0"/>
        </w:rPr>
        <w:t xml:space="preserve"> in accordance with the same operating agreement that governs the ERP </w:t>
      </w:r>
      <w:r>
        <w:rPr>
          <w:snapToGrid w:val="0"/>
        </w:rPr>
        <w:t>P</w:t>
      </w:r>
      <w:r w:rsidRPr="00943AF3">
        <w:rPr>
          <w:snapToGrid w:val="0"/>
        </w:rPr>
        <w:t>rogram.  The program is structured s</w:t>
      </w:r>
      <w:r>
        <w:rPr>
          <w:snapToGrid w:val="0"/>
        </w:rPr>
        <w:t>o</w:t>
      </w:r>
      <w:r w:rsidRPr="00943AF3">
        <w:rPr>
          <w:snapToGrid w:val="0"/>
        </w:rPr>
        <w:t xml:space="preserve"> that applicants who do not qualify at the time of the permit application for both the regulatory permit and the proprietary authorization cannot receive either </w:t>
      </w:r>
      <w:r>
        <w:rPr>
          <w:snapToGrid w:val="0"/>
        </w:rPr>
        <w:t xml:space="preserve">a </w:t>
      </w:r>
      <w:r w:rsidRPr="00943AF3">
        <w:rPr>
          <w:snapToGrid w:val="0"/>
        </w:rPr>
        <w:t xml:space="preserve">permit or </w:t>
      </w:r>
      <w:r>
        <w:rPr>
          <w:snapToGrid w:val="0"/>
        </w:rPr>
        <w:t xml:space="preserve">an </w:t>
      </w:r>
      <w:r w:rsidRPr="00943AF3">
        <w:rPr>
          <w:snapToGrid w:val="0"/>
        </w:rPr>
        <w:t>authorization.</w:t>
      </w:r>
    </w:p>
    <w:p w:rsidR="00485094" w:rsidRPr="00943AF3" w:rsidRDefault="00485094" w:rsidP="00A36199">
      <w:pPr>
        <w:pStyle w:val="Bodytext4"/>
        <w:rPr>
          <w:snapToGrid w:val="0"/>
        </w:rPr>
      </w:pPr>
      <w:r w:rsidRPr="00943AF3">
        <w:rPr>
          <w:snapToGrid w:val="0"/>
        </w:rPr>
        <w:t xml:space="preserve">Although each </w:t>
      </w:r>
      <w:r>
        <w:rPr>
          <w:snapToGrid w:val="0"/>
        </w:rPr>
        <w:t>FDEP</w:t>
      </w:r>
      <w:r w:rsidRPr="00943AF3">
        <w:rPr>
          <w:snapToGrid w:val="0"/>
        </w:rPr>
        <w:t xml:space="preserve"> and water management district </w:t>
      </w:r>
      <w:r>
        <w:rPr>
          <w:snapToGrid w:val="0"/>
        </w:rPr>
        <w:t xml:space="preserve">office </w:t>
      </w:r>
      <w:r w:rsidRPr="00943AF3">
        <w:rPr>
          <w:snapToGrid w:val="0"/>
        </w:rPr>
        <w:t>has its own enforcement officers, the public reports many violations.  Public education occurs through several state pamphlets and documents, technical and regulatory workshops, and newspaper coverage.  The press has done a good job of reporting on wetlands issues.</w:t>
      </w:r>
    </w:p>
    <w:p w:rsidR="00485094" w:rsidRPr="00943AF3" w:rsidRDefault="00485094" w:rsidP="00A36199">
      <w:pPr>
        <w:pStyle w:val="Bodytext4"/>
        <w:rPr>
          <w:snapToGrid w:val="0"/>
        </w:rPr>
      </w:pPr>
      <w:r w:rsidRPr="00943AF3">
        <w:rPr>
          <w:snapToGrid w:val="0"/>
        </w:rPr>
        <w:t>As discussed above, Florida uses its own methodology (</w:t>
      </w:r>
      <w:r>
        <w:rPr>
          <w:snapToGrid w:val="0"/>
        </w:rPr>
        <w:t>Chapter</w:t>
      </w:r>
      <w:r w:rsidRPr="00943AF3">
        <w:rPr>
          <w:snapToGrid w:val="0"/>
        </w:rPr>
        <w:t xml:space="preserve"> 62-340, F.A.C.), rather than the federal methodology, to </w:t>
      </w:r>
      <w:r>
        <w:rPr>
          <w:snapToGrid w:val="0"/>
        </w:rPr>
        <w:t>delineate</w:t>
      </w:r>
      <w:r w:rsidRPr="00943AF3">
        <w:rPr>
          <w:snapToGrid w:val="0"/>
        </w:rPr>
        <w:t xml:space="preserve"> the boundaries of wetlands and other surface waters.  This approach, designed specifically for Florida</w:t>
      </w:r>
      <w:r>
        <w:rPr>
          <w:snapToGrid w:val="0"/>
        </w:rPr>
        <w:t xml:space="preserve"> wetland</w:t>
      </w:r>
      <w:r w:rsidRPr="00943AF3">
        <w:rPr>
          <w:snapToGrid w:val="0"/>
        </w:rPr>
        <w:t xml:space="preserve"> communities, determines the landward extent of wetlands and other surface waters.  It applies to both isolated and contiguous wetlands, with some exceptions in northwest Florida, and must be used by all local, state, and regional governments.</w:t>
      </w:r>
    </w:p>
    <w:p w:rsidR="00485094" w:rsidRPr="00943AF3" w:rsidRDefault="00485094" w:rsidP="00A36199">
      <w:pPr>
        <w:pStyle w:val="Bodytext4"/>
        <w:rPr>
          <w:snapToGrid w:val="0"/>
        </w:rPr>
      </w:pPr>
      <w:r w:rsidRPr="00943AF3">
        <w:rPr>
          <w:snapToGrid w:val="0"/>
        </w:rPr>
        <w:t xml:space="preserve">Numerous programs are working to restore both freshwater and estuarine wetlands—most notably the Everglades system.  Over 60,000 acres of filtration marshes, known as stormwater treatment areas, </w:t>
      </w:r>
      <w:r>
        <w:rPr>
          <w:snapToGrid w:val="0"/>
        </w:rPr>
        <w:t xml:space="preserve">or STAs, </w:t>
      </w:r>
      <w:r w:rsidRPr="00943AF3">
        <w:rPr>
          <w:snapToGrid w:val="0"/>
        </w:rPr>
        <w:t>are being built to reduce the phosphorus in agricultural r</w:t>
      </w:r>
      <w:r>
        <w:rPr>
          <w:snapToGrid w:val="0"/>
        </w:rPr>
        <w:t>unoff entering the Everglades.</w:t>
      </w:r>
    </w:p>
    <w:p w:rsidR="00485094" w:rsidRPr="00943AF3" w:rsidRDefault="00485094" w:rsidP="00A36199">
      <w:pPr>
        <w:pStyle w:val="Bodytext4"/>
        <w:rPr>
          <w:snapToGrid w:val="0"/>
        </w:rPr>
      </w:pPr>
      <w:r w:rsidRPr="00943AF3">
        <w:rPr>
          <w:snapToGrid w:val="0"/>
        </w:rPr>
        <w:t xml:space="preserve">Land acquisition is crucial to wetlands preservation.  The state has bought </w:t>
      </w:r>
      <w:r>
        <w:rPr>
          <w:snapToGrid w:val="0"/>
        </w:rPr>
        <w:t>thousands of acres of</w:t>
      </w:r>
      <w:r w:rsidRPr="00943AF3">
        <w:rPr>
          <w:snapToGrid w:val="0"/>
        </w:rPr>
        <w:t xml:space="preserve"> wetlands and other environmentally sensitive lands since 1963, mainly through the Florida Forever and Conservation and Recreation Lands (CARL) Programs, administered by FDEP, and the Save Our Rivers (SOR) Program, administered by the water management districts.  Both are funded primarily by the documentary stamp tax on the transfer of property.  Additional funding comes from the Preservation 2000 (P-2000) Trust Fund.  In addition to outright land purchases, the state and water management districts can enter into agreements where the owner retains use of the property with certain restrictions such as conservation easements, the purchase of development rights, leasebacks, and sale with reserved life estates.</w:t>
      </w:r>
    </w:p>
    <w:p w:rsidR="00485094" w:rsidRDefault="00485094" w:rsidP="00A36199">
      <w:pPr>
        <w:pStyle w:val="Bodytext4"/>
        <w:rPr>
          <w:snapToGrid w:val="0"/>
        </w:rPr>
      </w:pPr>
      <w:r w:rsidRPr="00943AF3">
        <w:rPr>
          <w:snapToGrid w:val="0"/>
        </w:rPr>
        <w:t>Mitigation</w:t>
      </w:r>
      <w:r>
        <w:rPr>
          <w:snapToGrid w:val="0"/>
        </w:rPr>
        <w:t>, which</w:t>
      </w:r>
      <w:r w:rsidRPr="00943AF3">
        <w:rPr>
          <w:snapToGrid w:val="0"/>
        </w:rPr>
        <w:t xml:space="preserve"> is often used to offset otherwise unpermittable wetlands impacts</w:t>
      </w:r>
      <w:r>
        <w:rPr>
          <w:snapToGrid w:val="0"/>
        </w:rPr>
        <w:t xml:space="preserve">, </w:t>
      </w:r>
      <w:r w:rsidRPr="00943AF3">
        <w:rPr>
          <w:snapToGrid w:val="0"/>
        </w:rPr>
        <w:t>may include the restoration, enhancement, creation, or preservation of wetlands, other surface waters, or upland</w:t>
      </w:r>
      <w:r>
        <w:rPr>
          <w:snapToGrid w:val="0"/>
        </w:rPr>
        <w:t xml:space="preserve">s.  Before 2004, the recommended </w:t>
      </w:r>
      <w:r w:rsidRPr="00943AF3">
        <w:rPr>
          <w:snapToGrid w:val="0"/>
        </w:rPr>
        <w:t xml:space="preserve">ranges of ratios for offsetting wetland impacts through mitigation generally ranged from 1.5:1 to 4:1 for created or restored marshes, 2:1 to 5:1 for created or restored swamps, 4:1 to 20:1 for wetlands enhancement, 10:1 to 60:1 for wetlands preservation, and 3:1 to </w:t>
      </w:r>
      <w:r>
        <w:rPr>
          <w:snapToGrid w:val="0"/>
        </w:rPr>
        <w:t>20:1 for uplands preservation.</w:t>
      </w:r>
    </w:p>
    <w:p w:rsidR="00485094" w:rsidRPr="00943AF3" w:rsidRDefault="00485094" w:rsidP="00A36199">
      <w:pPr>
        <w:pStyle w:val="Bodytext4"/>
        <w:rPr>
          <w:snapToGrid w:val="0"/>
        </w:rPr>
      </w:pPr>
      <w:r w:rsidRPr="00943AF3">
        <w:rPr>
          <w:snapToGrid w:val="0"/>
        </w:rPr>
        <w:t xml:space="preserve">In 2004, </w:t>
      </w:r>
      <w:r>
        <w:rPr>
          <w:snapToGrid w:val="0"/>
        </w:rPr>
        <w:t>FDEP</w:t>
      </w:r>
      <w:r w:rsidRPr="00943AF3">
        <w:rPr>
          <w:snapToGrid w:val="0"/>
        </w:rPr>
        <w:t xml:space="preserve">, in consultation with the water management districts, adopted a statewide Uniform Mitigation Assessment Method (UMAM) in </w:t>
      </w:r>
      <w:r>
        <w:rPr>
          <w:snapToGrid w:val="0"/>
        </w:rPr>
        <w:t>Chapter</w:t>
      </w:r>
      <w:r w:rsidRPr="00943AF3">
        <w:rPr>
          <w:snapToGrid w:val="0"/>
        </w:rPr>
        <w:t xml:space="preserve"> 62-345, F.A.C.  </w:t>
      </w:r>
      <w:r>
        <w:rPr>
          <w:snapToGrid w:val="0"/>
        </w:rPr>
        <w:t>A</w:t>
      </w:r>
      <w:r w:rsidRPr="00943AF3">
        <w:rPr>
          <w:snapToGrid w:val="0"/>
        </w:rPr>
        <w:t xml:space="preserve">ll state, regional, and local agencies in the state </w:t>
      </w:r>
      <w:r>
        <w:rPr>
          <w:snapToGrid w:val="0"/>
        </w:rPr>
        <w:t xml:space="preserve">use UMAM </w:t>
      </w:r>
      <w:r w:rsidRPr="00943AF3">
        <w:rPr>
          <w:snapToGrid w:val="0"/>
        </w:rPr>
        <w:t xml:space="preserve">to determine the amount of mitigation required to offset impacts to wetlands and other surface waters.  As of August 2005, the </w:t>
      </w:r>
      <w:r w:rsidR="0066669B">
        <w:rPr>
          <w:snapToGrid w:val="0"/>
        </w:rPr>
        <w:t>USACOE</w:t>
      </w:r>
      <w:r w:rsidRPr="00943AF3">
        <w:rPr>
          <w:snapToGrid w:val="0"/>
        </w:rPr>
        <w:t>, Jacksonville District</w:t>
      </w:r>
      <w:r>
        <w:rPr>
          <w:snapToGrid w:val="0"/>
        </w:rPr>
        <w:t>, also began using this method</w:t>
      </w:r>
      <w:r w:rsidRPr="00943AF3">
        <w:rPr>
          <w:snapToGrid w:val="0"/>
        </w:rPr>
        <w:t>.</w:t>
      </w:r>
      <w:r>
        <w:rPr>
          <w:snapToGrid w:val="0"/>
        </w:rPr>
        <w:t xml:space="preserve">  </w:t>
      </w:r>
      <w:r w:rsidRPr="00943AF3">
        <w:rPr>
          <w:snapToGrid w:val="0"/>
        </w:rPr>
        <w:t xml:space="preserve">It is used to determine the amount of </w:t>
      </w:r>
      <w:r w:rsidRPr="00943AF3">
        <w:rPr>
          <w:snapToGrid w:val="0"/>
        </w:rPr>
        <w:lastRenderedPageBreak/>
        <w:t>functional loss caused by a proposed project, and the amount of “lift” need to</w:t>
      </w:r>
      <w:r>
        <w:rPr>
          <w:snapToGrid w:val="0"/>
        </w:rPr>
        <w:t xml:space="preserve"> offset that loss of function.</w:t>
      </w:r>
    </w:p>
    <w:p w:rsidR="00657C91" w:rsidRDefault="00485094" w:rsidP="00A36199">
      <w:pPr>
        <w:pStyle w:val="Bodytext4"/>
      </w:pPr>
      <w:r w:rsidRPr="00943AF3">
        <w:rPr>
          <w:snapToGrid w:val="0"/>
        </w:rPr>
        <w:t>FDEP and the water management districts adopted rules governing mitigation banks in 1994 (</w:t>
      </w:r>
      <w:r>
        <w:rPr>
          <w:snapToGrid w:val="0"/>
        </w:rPr>
        <w:t>Chapter</w:t>
      </w:r>
      <w:r w:rsidRPr="00943AF3">
        <w:rPr>
          <w:snapToGrid w:val="0"/>
        </w:rPr>
        <w:t xml:space="preserve"> 62-342, F.A.C.</w:t>
      </w:r>
      <w:r w:rsidRPr="00DA2DFA">
        <w:rPr>
          <w:snapToGrid w:val="0"/>
        </w:rPr>
        <w:t>).</w:t>
      </w:r>
      <w:r>
        <w:rPr>
          <w:snapToGrid w:val="0"/>
        </w:rPr>
        <w:t xml:space="preserve">  </w:t>
      </w:r>
      <w:r w:rsidRPr="00943AF3">
        <w:rPr>
          <w:snapToGrid w:val="0"/>
        </w:rPr>
        <w:t>A mitigation bank is a large area set aside for enhancement, restoration</w:t>
      </w:r>
      <w:r>
        <w:rPr>
          <w:snapToGrid w:val="0"/>
        </w:rPr>
        <w:t>,</w:t>
      </w:r>
      <w:r w:rsidRPr="00943AF3">
        <w:rPr>
          <w:snapToGrid w:val="0"/>
        </w:rPr>
        <w:t xml:space="preserve"> and preservation.  Mitigation credits are the increase in ecological value from restoring, creating, enhan</w:t>
      </w:r>
      <w:r>
        <w:rPr>
          <w:snapToGrid w:val="0"/>
        </w:rPr>
        <w:t xml:space="preserve">cing, or preserving wetlands.  </w:t>
      </w:r>
      <w:r w:rsidRPr="00943AF3">
        <w:rPr>
          <w:snapToGrid w:val="0"/>
        </w:rPr>
        <w:t xml:space="preserve">Permit applicants can use mitigation credits to offset </w:t>
      </w:r>
      <w:r>
        <w:rPr>
          <w:snapToGrid w:val="0"/>
        </w:rPr>
        <w:t xml:space="preserve">damage to wetlands functions.  </w:t>
      </w:r>
      <w:r w:rsidRPr="005A668C">
        <w:rPr>
          <w:b/>
          <w:i/>
          <w:snapToGrid w:val="0"/>
        </w:rPr>
        <w:t xml:space="preserve">Table </w:t>
      </w:r>
      <w:r>
        <w:rPr>
          <w:b/>
          <w:i/>
          <w:snapToGrid w:val="0"/>
        </w:rPr>
        <w:t>11.</w:t>
      </w:r>
      <w:r w:rsidR="001B1B11">
        <w:rPr>
          <w:b/>
          <w:i/>
          <w:snapToGrid w:val="0"/>
        </w:rPr>
        <w:t>7</w:t>
      </w:r>
      <w:r>
        <w:rPr>
          <w:b/>
          <w:i/>
          <w:snapToGrid w:val="0"/>
        </w:rPr>
        <w:t xml:space="preserve"> </w:t>
      </w:r>
      <w:r w:rsidRPr="00943AF3">
        <w:rPr>
          <w:snapToGrid w:val="0"/>
        </w:rPr>
        <w:t xml:space="preserve">lists all </w:t>
      </w:r>
      <w:r>
        <w:rPr>
          <w:snapToGrid w:val="0"/>
        </w:rPr>
        <w:t xml:space="preserve">open </w:t>
      </w:r>
      <w:r w:rsidRPr="00943AF3">
        <w:rPr>
          <w:snapToGrid w:val="0"/>
        </w:rPr>
        <w:t>mitigation banks in the state</w:t>
      </w:r>
      <w:r>
        <w:rPr>
          <w:snapToGrid w:val="0"/>
        </w:rPr>
        <w:t xml:space="preserve"> and </w:t>
      </w:r>
      <w:r w:rsidRPr="00943AF3">
        <w:rPr>
          <w:snapToGrid w:val="0"/>
        </w:rPr>
        <w:t xml:space="preserve">the </w:t>
      </w:r>
      <w:r w:rsidRPr="00084DB2">
        <w:rPr>
          <w:snapToGrid w:val="0"/>
        </w:rPr>
        <w:t xml:space="preserve">agency administering each of them.  </w:t>
      </w:r>
    </w:p>
    <w:p w:rsidR="00485094" w:rsidRDefault="00485094" w:rsidP="00B215C8">
      <w:pPr>
        <w:pStyle w:val="Tableheading"/>
        <w:rPr>
          <w:vertAlign w:val="superscript"/>
        </w:rPr>
      </w:pPr>
      <w:bookmarkStart w:id="2169" w:name="_Toc319342108"/>
      <w:proofErr w:type="gramStart"/>
      <w:r>
        <w:t>Table 11.</w:t>
      </w:r>
      <w:r w:rsidR="001B1B11">
        <w:t>7</w:t>
      </w:r>
      <w:r>
        <w:t>.</w:t>
      </w:r>
      <w:proofErr w:type="gramEnd"/>
      <w:r>
        <w:t xml:space="preserve">  Open Mitigation Banks in Florida</w:t>
      </w:r>
      <w:r w:rsidRPr="000C3F88">
        <w:rPr>
          <w:vertAlign w:val="superscript"/>
        </w:rPr>
        <w:t>1</w:t>
      </w:r>
      <w:bookmarkEnd w:id="2169"/>
    </w:p>
    <w:p w:rsidR="00485094" w:rsidRPr="00146EF5" w:rsidRDefault="00550C22" w:rsidP="00B215C8">
      <w:pPr>
        <w:pStyle w:val="TabledescriptionBF"/>
      </w:pPr>
      <w:r>
        <w:t xml:space="preserve">This is a six-column table.  </w:t>
      </w:r>
      <w:r w:rsidR="00485094" w:rsidRPr="00146EF5">
        <w:t>Column 1 lists the bank name, Column 2 the administrative agency, Column 3 the acreage, Column 4 the potential credits, Column 5 the credits released, and Column 6 the credits used.</w:t>
      </w:r>
    </w:p>
    <w:p w:rsidR="00485094" w:rsidRPr="00146EF5" w:rsidRDefault="00485094" w:rsidP="00B215C8">
      <w:pPr>
        <w:pStyle w:val="TabledescriptionBF"/>
      </w:pPr>
    </w:p>
    <w:p w:rsidR="00485094" w:rsidRPr="00516383" w:rsidRDefault="00485094" w:rsidP="00B215C8">
      <w:pPr>
        <w:pStyle w:val="TableText"/>
        <w:ind w:left="90"/>
        <w:rPr>
          <w:rFonts w:cs="Arial"/>
          <w:sz w:val="16"/>
          <w:szCs w:val="16"/>
        </w:rPr>
      </w:pPr>
      <w:r w:rsidRPr="00516383">
        <w:rPr>
          <w:rFonts w:cs="Arial"/>
          <w:snapToGrid w:val="0"/>
          <w:sz w:val="16"/>
          <w:szCs w:val="16"/>
          <w:vertAlign w:val="superscript"/>
        </w:rPr>
        <w:t>1</w:t>
      </w:r>
      <w:r>
        <w:rPr>
          <w:rFonts w:cs="Arial"/>
          <w:sz w:val="16"/>
          <w:szCs w:val="16"/>
        </w:rPr>
        <w:t xml:space="preserve"> C</w:t>
      </w:r>
      <w:r w:rsidRPr="00516383">
        <w:rPr>
          <w:rFonts w:cs="Arial"/>
          <w:sz w:val="16"/>
          <w:szCs w:val="16"/>
        </w:rPr>
        <w:t xml:space="preserve">urrent data </w:t>
      </w:r>
      <w:r>
        <w:rPr>
          <w:rFonts w:cs="Arial"/>
          <w:sz w:val="16"/>
          <w:szCs w:val="16"/>
        </w:rPr>
        <w:t>were</w:t>
      </w:r>
      <w:r w:rsidRPr="00516383">
        <w:rPr>
          <w:rFonts w:cs="Arial"/>
          <w:sz w:val="16"/>
          <w:szCs w:val="16"/>
        </w:rPr>
        <w:t xml:space="preserve"> updated </w:t>
      </w:r>
      <w:r w:rsidR="00A131FA">
        <w:rPr>
          <w:rFonts w:cs="Arial"/>
          <w:sz w:val="16"/>
          <w:szCs w:val="16"/>
        </w:rPr>
        <w:t>as indicated by the superscript date</w:t>
      </w:r>
      <w:r w:rsidRPr="00516383">
        <w:rPr>
          <w:rFonts w:cs="Arial"/>
          <w:snapToGrid w:val="0"/>
          <w:sz w:val="16"/>
          <w:szCs w:val="16"/>
        </w:rPr>
        <w:t>.</w:t>
      </w:r>
    </w:p>
    <w:p w:rsidR="00485094" w:rsidRDefault="00485094" w:rsidP="00B215C8">
      <w:pPr>
        <w:pStyle w:val="TableText"/>
        <w:ind w:left="180" w:hanging="90"/>
        <w:rPr>
          <w:rFonts w:cs="Arial"/>
          <w:sz w:val="16"/>
          <w:szCs w:val="16"/>
        </w:rPr>
      </w:pPr>
      <w:r w:rsidRPr="00516383">
        <w:rPr>
          <w:rFonts w:cs="Arial"/>
          <w:sz w:val="16"/>
          <w:szCs w:val="16"/>
          <w:vertAlign w:val="superscript"/>
        </w:rPr>
        <w:t>2</w:t>
      </w:r>
      <w:r>
        <w:rPr>
          <w:rFonts w:cs="Arial"/>
          <w:sz w:val="16"/>
          <w:szCs w:val="16"/>
          <w:vertAlign w:val="superscript"/>
        </w:rPr>
        <w:t xml:space="preserve"> </w:t>
      </w:r>
      <w:r w:rsidRPr="00516383">
        <w:rPr>
          <w:rFonts w:cs="Arial"/>
          <w:sz w:val="16"/>
          <w:szCs w:val="16"/>
        </w:rPr>
        <w:t xml:space="preserve">SFWMD </w:t>
      </w:r>
      <w:r>
        <w:rPr>
          <w:rFonts w:cs="Arial"/>
          <w:sz w:val="16"/>
          <w:szCs w:val="16"/>
        </w:rPr>
        <w:t>=</w:t>
      </w:r>
      <w:r w:rsidRPr="00516383">
        <w:rPr>
          <w:rFonts w:cs="Arial"/>
          <w:sz w:val="16"/>
          <w:szCs w:val="16"/>
        </w:rPr>
        <w:t xml:space="preserve"> South Florida Water Manag</w:t>
      </w:r>
      <w:r>
        <w:rPr>
          <w:rFonts w:cs="Arial"/>
          <w:sz w:val="16"/>
          <w:szCs w:val="16"/>
        </w:rPr>
        <w:t>ement District</w:t>
      </w:r>
    </w:p>
    <w:p w:rsidR="00485094" w:rsidRDefault="00485094" w:rsidP="00B215C8">
      <w:pPr>
        <w:pStyle w:val="TableText"/>
        <w:ind w:left="180"/>
        <w:rPr>
          <w:rFonts w:cs="Arial"/>
          <w:sz w:val="16"/>
          <w:szCs w:val="16"/>
        </w:rPr>
      </w:pPr>
      <w:r w:rsidRPr="00516383">
        <w:rPr>
          <w:rFonts w:cs="Arial"/>
          <w:sz w:val="16"/>
          <w:szCs w:val="16"/>
        </w:rPr>
        <w:t xml:space="preserve">SJRWMD – St. Johns </w:t>
      </w:r>
      <w:r>
        <w:rPr>
          <w:rFonts w:cs="Arial"/>
          <w:sz w:val="16"/>
          <w:szCs w:val="16"/>
        </w:rPr>
        <w:t>River Water Management District</w:t>
      </w:r>
    </w:p>
    <w:p w:rsidR="00485094" w:rsidRDefault="00485094" w:rsidP="00B215C8">
      <w:pPr>
        <w:ind w:left="180"/>
        <w:rPr>
          <w:rFonts w:ascii="Arial" w:hAnsi="Arial" w:cs="Arial"/>
          <w:sz w:val="16"/>
          <w:szCs w:val="16"/>
        </w:rPr>
      </w:pPr>
      <w:r w:rsidRPr="00516383">
        <w:rPr>
          <w:rFonts w:ascii="Arial" w:hAnsi="Arial" w:cs="Arial"/>
          <w:sz w:val="16"/>
          <w:szCs w:val="16"/>
        </w:rPr>
        <w:t xml:space="preserve">SWFWMD </w:t>
      </w:r>
      <w:r>
        <w:rPr>
          <w:rFonts w:ascii="Arial" w:hAnsi="Arial" w:cs="Arial"/>
          <w:sz w:val="16"/>
          <w:szCs w:val="16"/>
        </w:rPr>
        <w:t>=</w:t>
      </w:r>
      <w:r w:rsidRPr="00516383">
        <w:rPr>
          <w:rFonts w:ascii="Arial" w:hAnsi="Arial" w:cs="Arial"/>
          <w:sz w:val="16"/>
          <w:szCs w:val="16"/>
        </w:rPr>
        <w:t xml:space="preserve"> Southwest Fl</w:t>
      </w:r>
      <w:r>
        <w:rPr>
          <w:rFonts w:ascii="Arial" w:hAnsi="Arial" w:cs="Arial"/>
          <w:sz w:val="16"/>
          <w:szCs w:val="16"/>
        </w:rPr>
        <w:t>orida Water Management District</w:t>
      </w:r>
    </w:p>
    <w:p w:rsidR="0066669B" w:rsidRDefault="0066669B" w:rsidP="00B215C8">
      <w:pPr>
        <w:tabs>
          <w:tab w:val="left" w:pos="4107"/>
        </w:tabs>
        <w:ind w:left="180"/>
        <w:rPr>
          <w:rFonts w:ascii="Arial" w:hAnsi="Arial" w:cs="Arial"/>
          <w:sz w:val="16"/>
          <w:szCs w:val="16"/>
        </w:rPr>
      </w:pPr>
    </w:p>
    <w:p w:rsidR="009C5103" w:rsidRDefault="00485094" w:rsidP="00B215C8">
      <w:pPr>
        <w:tabs>
          <w:tab w:val="left" w:pos="4107"/>
        </w:tabs>
        <w:ind w:left="180"/>
      </w:pPr>
      <w:r>
        <w:rPr>
          <w:rFonts w:ascii="Arial" w:hAnsi="Arial" w:cs="Arial"/>
          <w:sz w:val="16"/>
          <w:szCs w:val="16"/>
        </w:rPr>
        <w:t>- = Empty cell/no 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tblPr>
      <w:tblGrid>
        <w:gridCol w:w="2268"/>
        <w:gridCol w:w="1446"/>
        <w:gridCol w:w="1374"/>
        <w:gridCol w:w="1350"/>
        <w:gridCol w:w="1350"/>
        <w:gridCol w:w="1350"/>
      </w:tblGrid>
      <w:tr w:rsidR="00A131FA" w:rsidRPr="003A02D8" w:rsidTr="00D552B7">
        <w:trPr>
          <w:trHeight w:val="288"/>
          <w:tblHeader/>
          <w:jc w:val="center"/>
        </w:trPr>
        <w:tc>
          <w:tcPr>
            <w:tcW w:w="2268"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Bank Name</w:t>
            </w:r>
          </w:p>
        </w:tc>
        <w:tc>
          <w:tcPr>
            <w:tcW w:w="1446"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Administrative Agency</w:t>
            </w:r>
            <w:r w:rsidRPr="001F00C8">
              <w:rPr>
                <w:b/>
                <w:i/>
                <w:vertAlign w:val="superscript"/>
              </w:rPr>
              <w:t>2</w:t>
            </w:r>
          </w:p>
        </w:tc>
        <w:tc>
          <w:tcPr>
            <w:tcW w:w="1374"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Acres</w:t>
            </w:r>
          </w:p>
        </w:tc>
        <w:tc>
          <w:tcPr>
            <w:tcW w:w="1350"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Potential Credits</w:t>
            </w:r>
          </w:p>
        </w:tc>
        <w:tc>
          <w:tcPr>
            <w:tcW w:w="1350"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Credits Released</w:t>
            </w:r>
          </w:p>
        </w:tc>
        <w:tc>
          <w:tcPr>
            <w:tcW w:w="1350"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Credits</w:t>
            </w:r>
          </w:p>
          <w:p w:rsidR="00A131FA" w:rsidRPr="003A02D8" w:rsidRDefault="00A131FA" w:rsidP="00A131FA">
            <w:pPr>
              <w:pStyle w:val="TableText"/>
              <w:jc w:val="center"/>
              <w:rPr>
                <w:b/>
                <w:i/>
              </w:rPr>
            </w:pPr>
            <w:r w:rsidRPr="003A02D8">
              <w:rPr>
                <w:b/>
                <w:i/>
              </w:rPr>
              <w:t>Used</w:t>
            </w:r>
          </w:p>
        </w:tc>
      </w:tr>
      <w:tr w:rsidR="00A131FA" w:rsidTr="00C94008">
        <w:trPr>
          <w:trHeight w:val="288"/>
          <w:jc w:val="center"/>
        </w:trPr>
        <w:tc>
          <w:tcPr>
            <w:tcW w:w="2268" w:type="dxa"/>
            <w:tcBorders>
              <w:top w:val="double" w:sz="4" w:space="0" w:color="auto"/>
            </w:tcBorders>
            <w:shd w:val="clear" w:color="auto" w:fill="FFFFCC"/>
            <w:vAlign w:val="center"/>
          </w:tcPr>
          <w:p w:rsidR="00A131FA" w:rsidRDefault="00A131FA" w:rsidP="00A131FA">
            <w:pPr>
              <w:pStyle w:val="TableText"/>
              <w:jc w:val="center"/>
            </w:pPr>
            <w:r>
              <w:t>Bear Point</w:t>
            </w:r>
            <w:r w:rsidRPr="00121360">
              <w:rPr>
                <w:vertAlign w:val="superscript"/>
              </w:rPr>
              <w:t>Apr-11</w:t>
            </w:r>
          </w:p>
        </w:tc>
        <w:tc>
          <w:tcPr>
            <w:tcW w:w="1446" w:type="dxa"/>
            <w:tcBorders>
              <w:top w:val="double" w:sz="4" w:space="0" w:color="auto"/>
            </w:tcBorders>
            <w:vAlign w:val="center"/>
          </w:tcPr>
          <w:p w:rsidR="00A131FA" w:rsidRDefault="00A131FA" w:rsidP="00A131FA">
            <w:pPr>
              <w:pStyle w:val="TableText"/>
              <w:jc w:val="center"/>
            </w:pPr>
            <w:r>
              <w:t>F</w:t>
            </w:r>
            <w:r w:rsidRPr="0043602E">
              <w:t>DEP</w:t>
            </w:r>
          </w:p>
        </w:tc>
        <w:tc>
          <w:tcPr>
            <w:tcW w:w="1374" w:type="dxa"/>
            <w:tcBorders>
              <w:top w:val="double" w:sz="4" w:space="0" w:color="auto"/>
            </w:tcBorders>
            <w:vAlign w:val="center"/>
          </w:tcPr>
          <w:p w:rsidR="00A131FA" w:rsidRDefault="00A131FA" w:rsidP="00A131FA">
            <w:pPr>
              <w:pStyle w:val="TableText"/>
              <w:jc w:val="center"/>
            </w:pPr>
            <w:r w:rsidRPr="0043602E">
              <w:t>317.00</w:t>
            </w:r>
          </w:p>
        </w:tc>
        <w:tc>
          <w:tcPr>
            <w:tcW w:w="1350" w:type="dxa"/>
            <w:tcBorders>
              <w:top w:val="double" w:sz="4" w:space="0" w:color="auto"/>
            </w:tcBorders>
            <w:vAlign w:val="center"/>
          </w:tcPr>
          <w:p w:rsidR="00A131FA" w:rsidRDefault="00A131FA" w:rsidP="00A131FA">
            <w:pPr>
              <w:pStyle w:val="TableText"/>
              <w:jc w:val="center"/>
            </w:pPr>
            <w:r>
              <w:t>49.80</w:t>
            </w:r>
          </w:p>
        </w:tc>
        <w:tc>
          <w:tcPr>
            <w:tcW w:w="1350" w:type="dxa"/>
            <w:tcBorders>
              <w:top w:val="double" w:sz="4" w:space="0" w:color="auto"/>
            </w:tcBorders>
            <w:vAlign w:val="center"/>
          </w:tcPr>
          <w:p w:rsidR="00A131FA" w:rsidRDefault="00A131FA" w:rsidP="00A131FA">
            <w:pPr>
              <w:pStyle w:val="TableText"/>
              <w:jc w:val="center"/>
            </w:pPr>
            <w:r>
              <w:t>49.80</w:t>
            </w:r>
          </w:p>
        </w:tc>
        <w:tc>
          <w:tcPr>
            <w:tcW w:w="1350" w:type="dxa"/>
            <w:tcBorders>
              <w:top w:val="double" w:sz="4" w:space="0" w:color="auto"/>
            </w:tcBorders>
            <w:vAlign w:val="center"/>
          </w:tcPr>
          <w:p w:rsidR="00A131FA" w:rsidRDefault="00A131FA" w:rsidP="00A131FA">
            <w:pPr>
              <w:pStyle w:val="TableText"/>
              <w:jc w:val="center"/>
            </w:pPr>
            <w:r>
              <w:t>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Breakfast Point</w:t>
            </w:r>
            <w:r w:rsidRPr="00121360">
              <w:rPr>
                <w:vertAlign w:val="superscript"/>
              </w:rPr>
              <w:t>Dec-08</w:t>
            </w:r>
          </w:p>
        </w:tc>
        <w:tc>
          <w:tcPr>
            <w:tcW w:w="1446" w:type="dxa"/>
            <w:vAlign w:val="center"/>
          </w:tcPr>
          <w:p w:rsidR="00A131FA" w:rsidRDefault="00A131FA" w:rsidP="00A131FA">
            <w:pPr>
              <w:pStyle w:val="TableText"/>
              <w:jc w:val="center"/>
            </w:pPr>
            <w:r>
              <w:t>F</w:t>
            </w:r>
            <w:r w:rsidRPr="0043602E">
              <w:t>DEP</w:t>
            </w:r>
          </w:p>
        </w:tc>
        <w:tc>
          <w:tcPr>
            <w:tcW w:w="1374" w:type="dxa"/>
            <w:vAlign w:val="center"/>
          </w:tcPr>
          <w:p w:rsidR="00A131FA" w:rsidRDefault="00A131FA" w:rsidP="00A131FA">
            <w:pPr>
              <w:pStyle w:val="TableText"/>
              <w:jc w:val="center"/>
            </w:pPr>
            <w:r w:rsidRPr="0043602E">
              <w:t>4,637.00</w:t>
            </w:r>
          </w:p>
        </w:tc>
        <w:tc>
          <w:tcPr>
            <w:tcW w:w="1350" w:type="dxa"/>
            <w:vAlign w:val="center"/>
          </w:tcPr>
          <w:p w:rsidR="00A131FA" w:rsidRDefault="00A131FA" w:rsidP="00A131FA">
            <w:pPr>
              <w:pStyle w:val="TableText"/>
              <w:jc w:val="center"/>
            </w:pPr>
            <w:r>
              <w:t>1,011.28</w:t>
            </w:r>
          </w:p>
        </w:tc>
        <w:tc>
          <w:tcPr>
            <w:tcW w:w="1350" w:type="dxa"/>
            <w:vAlign w:val="center"/>
          </w:tcPr>
          <w:p w:rsidR="00A131FA" w:rsidRDefault="00A131FA" w:rsidP="00A131FA">
            <w:pPr>
              <w:pStyle w:val="TableText"/>
              <w:jc w:val="center"/>
            </w:pPr>
            <w:r>
              <w:t>194.19</w:t>
            </w:r>
          </w:p>
        </w:tc>
        <w:tc>
          <w:tcPr>
            <w:tcW w:w="1350" w:type="dxa"/>
            <w:vAlign w:val="center"/>
          </w:tcPr>
          <w:p w:rsidR="00A131FA" w:rsidRDefault="00A131FA" w:rsidP="00A131FA">
            <w:pPr>
              <w:pStyle w:val="TableText"/>
              <w:jc w:val="center"/>
            </w:pPr>
            <w:r>
              <w:t>30.58</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Corkscrew</w:t>
            </w:r>
            <w:r w:rsidRPr="00121360">
              <w:rPr>
                <w:vertAlign w:val="superscript"/>
              </w:rPr>
              <w:t>Jun-11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635.00</w:t>
            </w:r>
          </w:p>
        </w:tc>
        <w:tc>
          <w:tcPr>
            <w:tcW w:w="1350" w:type="dxa"/>
            <w:vAlign w:val="center"/>
          </w:tcPr>
          <w:p w:rsidR="00A131FA" w:rsidRDefault="00A131FA" w:rsidP="00A131FA">
            <w:pPr>
              <w:pStyle w:val="TableText"/>
              <w:jc w:val="center"/>
            </w:pPr>
            <w:r>
              <w:t>351.80</w:t>
            </w:r>
          </w:p>
        </w:tc>
        <w:tc>
          <w:tcPr>
            <w:tcW w:w="1350" w:type="dxa"/>
            <w:vAlign w:val="center"/>
          </w:tcPr>
          <w:p w:rsidR="00A131FA" w:rsidRDefault="00A131FA" w:rsidP="00A131FA">
            <w:pPr>
              <w:pStyle w:val="TableText"/>
              <w:jc w:val="center"/>
            </w:pPr>
            <w:r>
              <w:t>155.69</w:t>
            </w:r>
          </w:p>
        </w:tc>
        <w:tc>
          <w:tcPr>
            <w:tcW w:w="1350" w:type="dxa"/>
            <w:vAlign w:val="center"/>
          </w:tcPr>
          <w:p w:rsidR="00A131FA" w:rsidRDefault="00A131FA" w:rsidP="00A131FA">
            <w:pPr>
              <w:pStyle w:val="TableText"/>
              <w:jc w:val="center"/>
            </w:pPr>
            <w:r>
              <w:t>113.06</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Devils Swamp</w:t>
            </w:r>
            <w:r w:rsidRPr="00121360">
              <w:rPr>
                <w:vertAlign w:val="superscript"/>
              </w:rPr>
              <w:t>Apr-10</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3,049.20</w:t>
            </w:r>
          </w:p>
        </w:tc>
        <w:tc>
          <w:tcPr>
            <w:tcW w:w="1350" w:type="dxa"/>
            <w:vAlign w:val="center"/>
          </w:tcPr>
          <w:p w:rsidR="00A131FA" w:rsidRDefault="00A131FA" w:rsidP="00A131FA">
            <w:pPr>
              <w:pStyle w:val="TableText"/>
              <w:jc w:val="center"/>
            </w:pPr>
            <w:r>
              <w:t>516.74</w:t>
            </w:r>
          </w:p>
        </w:tc>
        <w:tc>
          <w:tcPr>
            <w:tcW w:w="1350" w:type="dxa"/>
            <w:vAlign w:val="center"/>
          </w:tcPr>
          <w:p w:rsidR="00A131FA" w:rsidRDefault="00A131FA" w:rsidP="00A131FA">
            <w:pPr>
              <w:pStyle w:val="TableText"/>
              <w:jc w:val="center"/>
            </w:pPr>
            <w:r>
              <w:t>208.20</w:t>
            </w:r>
          </w:p>
        </w:tc>
        <w:tc>
          <w:tcPr>
            <w:tcW w:w="1350" w:type="dxa"/>
            <w:vAlign w:val="center"/>
          </w:tcPr>
          <w:p w:rsidR="00A131FA" w:rsidRDefault="00A131FA" w:rsidP="00A131FA">
            <w:pPr>
              <w:pStyle w:val="TableText"/>
              <w:jc w:val="center"/>
            </w:pPr>
            <w:r>
              <w:t>10.36</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FMB</w:t>
            </w:r>
            <w:r w:rsidRPr="00121360">
              <w:rPr>
                <w:vertAlign w:val="superscript"/>
              </w:rPr>
              <w:t>Apr-11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1,582.00</w:t>
            </w:r>
          </w:p>
        </w:tc>
        <w:tc>
          <w:tcPr>
            <w:tcW w:w="1350" w:type="dxa"/>
            <w:vAlign w:val="center"/>
          </w:tcPr>
          <w:p w:rsidR="00A131FA" w:rsidRDefault="00A131FA" w:rsidP="00A131FA">
            <w:pPr>
              <w:pStyle w:val="TableText"/>
              <w:jc w:val="center"/>
            </w:pPr>
            <w:r>
              <w:t>847.50</w:t>
            </w:r>
          </w:p>
        </w:tc>
        <w:tc>
          <w:tcPr>
            <w:tcW w:w="1350" w:type="dxa"/>
            <w:vAlign w:val="center"/>
          </w:tcPr>
          <w:p w:rsidR="00A131FA" w:rsidRDefault="00A131FA" w:rsidP="00A131FA">
            <w:pPr>
              <w:pStyle w:val="TableText"/>
              <w:jc w:val="center"/>
            </w:pPr>
            <w:r>
              <w:t>847.50</w:t>
            </w:r>
          </w:p>
        </w:tc>
        <w:tc>
          <w:tcPr>
            <w:tcW w:w="1350" w:type="dxa"/>
            <w:vAlign w:val="center"/>
          </w:tcPr>
          <w:p w:rsidR="00A131FA" w:rsidRDefault="00A131FA" w:rsidP="00A131FA">
            <w:pPr>
              <w:pStyle w:val="TableText"/>
              <w:jc w:val="center"/>
            </w:pPr>
            <w:r>
              <w:t>815.50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FPL/EMB I</w:t>
            </w:r>
            <w:r w:rsidRPr="00121360">
              <w:rPr>
                <w:vertAlign w:val="superscript"/>
              </w:rPr>
              <w:t>Nov-10</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4,12</w:t>
            </w:r>
            <w:r>
              <w:t>5.00</w:t>
            </w:r>
          </w:p>
        </w:tc>
        <w:tc>
          <w:tcPr>
            <w:tcW w:w="1350" w:type="dxa"/>
            <w:vAlign w:val="center"/>
          </w:tcPr>
          <w:p w:rsidR="00A131FA" w:rsidRDefault="00A131FA" w:rsidP="00A131FA">
            <w:pPr>
              <w:pStyle w:val="TableText"/>
              <w:jc w:val="center"/>
            </w:pPr>
            <w:r>
              <w:t>390.71</w:t>
            </w:r>
          </w:p>
        </w:tc>
        <w:tc>
          <w:tcPr>
            <w:tcW w:w="1350" w:type="dxa"/>
            <w:vAlign w:val="center"/>
          </w:tcPr>
          <w:p w:rsidR="00A131FA" w:rsidRDefault="00A131FA" w:rsidP="00A131FA">
            <w:pPr>
              <w:pStyle w:val="TableText"/>
              <w:jc w:val="center"/>
            </w:pPr>
            <w:r>
              <w:t>390.71</w:t>
            </w:r>
          </w:p>
        </w:tc>
        <w:tc>
          <w:tcPr>
            <w:tcW w:w="1350" w:type="dxa"/>
            <w:vAlign w:val="center"/>
          </w:tcPr>
          <w:p w:rsidR="00A131FA" w:rsidRDefault="00A131FA" w:rsidP="00A131FA">
            <w:pPr>
              <w:pStyle w:val="TableText"/>
              <w:jc w:val="center"/>
            </w:pPr>
            <w:r>
              <w:t>281.57</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FPL/EMB II</w:t>
            </w:r>
            <w:r w:rsidRPr="00121360">
              <w:rPr>
                <w:vertAlign w:val="superscript"/>
              </w:rPr>
              <w:t>Apr-11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9,026.00</w:t>
            </w:r>
          </w:p>
        </w:tc>
        <w:tc>
          <w:tcPr>
            <w:tcW w:w="1350" w:type="dxa"/>
            <w:vAlign w:val="center"/>
          </w:tcPr>
          <w:p w:rsidR="00A131FA" w:rsidRDefault="00A131FA" w:rsidP="00A131FA">
            <w:pPr>
              <w:pStyle w:val="TableText"/>
              <w:jc w:val="center"/>
            </w:pPr>
            <w:r>
              <w:t>1,769.53</w:t>
            </w:r>
          </w:p>
        </w:tc>
        <w:tc>
          <w:tcPr>
            <w:tcW w:w="1350" w:type="dxa"/>
            <w:vAlign w:val="center"/>
          </w:tcPr>
          <w:p w:rsidR="00A131FA" w:rsidRDefault="00A131FA" w:rsidP="00A131FA">
            <w:pPr>
              <w:pStyle w:val="TableText"/>
              <w:jc w:val="center"/>
            </w:pPr>
            <w:r>
              <w:t>547.27</w:t>
            </w:r>
          </w:p>
        </w:tc>
        <w:tc>
          <w:tcPr>
            <w:tcW w:w="1350" w:type="dxa"/>
            <w:vAlign w:val="center"/>
          </w:tcPr>
          <w:p w:rsidR="00A131FA" w:rsidRDefault="00A131FA" w:rsidP="00A131FA">
            <w:pPr>
              <w:pStyle w:val="TableText"/>
              <w:jc w:val="center"/>
            </w:pPr>
            <w:r>
              <w:t>208.77</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GarconNov-10</w:t>
            </w:r>
            <w:r w:rsidRPr="00121360">
              <w:rPr>
                <w:vertAlign w:val="superscript"/>
              </w:rPr>
              <w:t>Oct-07</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337.00</w:t>
            </w:r>
          </w:p>
        </w:tc>
        <w:tc>
          <w:tcPr>
            <w:tcW w:w="1350" w:type="dxa"/>
            <w:vAlign w:val="center"/>
          </w:tcPr>
          <w:p w:rsidR="00A131FA" w:rsidRDefault="00A131FA" w:rsidP="00A131FA">
            <w:pPr>
              <w:pStyle w:val="TableText"/>
              <w:jc w:val="center"/>
            </w:pPr>
            <w:r>
              <w:t>172.39</w:t>
            </w:r>
          </w:p>
        </w:tc>
        <w:tc>
          <w:tcPr>
            <w:tcW w:w="1350" w:type="dxa"/>
            <w:vAlign w:val="center"/>
          </w:tcPr>
          <w:p w:rsidR="00A131FA" w:rsidRDefault="00A131FA" w:rsidP="00A131FA">
            <w:pPr>
              <w:pStyle w:val="TableText"/>
              <w:jc w:val="center"/>
            </w:pPr>
            <w:r>
              <w:t>77.40</w:t>
            </w:r>
          </w:p>
        </w:tc>
        <w:tc>
          <w:tcPr>
            <w:tcW w:w="1350" w:type="dxa"/>
            <w:vAlign w:val="center"/>
          </w:tcPr>
          <w:p w:rsidR="00A131FA" w:rsidRDefault="00A131FA" w:rsidP="00A131FA">
            <w:pPr>
              <w:pStyle w:val="TableText"/>
              <w:jc w:val="center"/>
            </w:pPr>
            <w:r>
              <w:t>25.41</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Graham</w:t>
            </w:r>
            <w:r w:rsidRPr="00121360">
              <w:rPr>
                <w:vertAlign w:val="superscript"/>
              </w:rPr>
              <w:t>Oct-07</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t>66.00</w:t>
            </w:r>
          </w:p>
        </w:tc>
        <w:tc>
          <w:tcPr>
            <w:tcW w:w="1350" w:type="dxa"/>
            <w:vAlign w:val="center"/>
          </w:tcPr>
          <w:p w:rsidR="00A131FA" w:rsidRDefault="00A131FA" w:rsidP="00A131FA">
            <w:pPr>
              <w:pStyle w:val="TableText"/>
              <w:jc w:val="center"/>
            </w:pPr>
            <w:r>
              <w:t>32.50</w:t>
            </w:r>
          </w:p>
        </w:tc>
        <w:tc>
          <w:tcPr>
            <w:tcW w:w="1350" w:type="dxa"/>
            <w:vAlign w:val="center"/>
          </w:tcPr>
          <w:p w:rsidR="00A131FA" w:rsidRDefault="00A131FA" w:rsidP="00A131FA">
            <w:pPr>
              <w:pStyle w:val="TableText"/>
              <w:jc w:val="center"/>
            </w:pPr>
            <w:r>
              <w:t>29.25</w:t>
            </w:r>
          </w:p>
        </w:tc>
        <w:tc>
          <w:tcPr>
            <w:tcW w:w="1350" w:type="dxa"/>
            <w:vAlign w:val="center"/>
          </w:tcPr>
          <w:p w:rsidR="00A131FA" w:rsidRDefault="00A131FA" w:rsidP="00A131FA">
            <w:pPr>
              <w:pStyle w:val="TableText"/>
              <w:jc w:val="center"/>
            </w:pPr>
            <w:r>
              <w:t>5.50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Lox</w:t>
            </w:r>
            <w:r w:rsidRPr="00121360">
              <w:rPr>
                <w:vertAlign w:val="superscript"/>
              </w:rPr>
              <w:t>Nov-10</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1,264.00</w:t>
            </w:r>
          </w:p>
        </w:tc>
        <w:tc>
          <w:tcPr>
            <w:tcW w:w="1350" w:type="dxa"/>
            <w:vAlign w:val="center"/>
          </w:tcPr>
          <w:p w:rsidR="00A131FA" w:rsidRDefault="00A131FA" w:rsidP="00A131FA">
            <w:pPr>
              <w:pStyle w:val="TableText"/>
              <w:jc w:val="center"/>
            </w:pPr>
            <w:r>
              <w:t>641.60</w:t>
            </w:r>
          </w:p>
        </w:tc>
        <w:tc>
          <w:tcPr>
            <w:tcW w:w="1350" w:type="dxa"/>
            <w:vAlign w:val="center"/>
          </w:tcPr>
          <w:p w:rsidR="00A131FA" w:rsidRDefault="00A131FA" w:rsidP="00A131FA">
            <w:pPr>
              <w:pStyle w:val="TableText"/>
              <w:jc w:val="center"/>
            </w:pPr>
            <w:r>
              <w:t>470.60</w:t>
            </w:r>
          </w:p>
        </w:tc>
        <w:tc>
          <w:tcPr>
            <w:tcW w:w="1350" w:type="dxa"/>
            <w:vAlign w:val="center"/>
          </w:tcPr>
          <w:p w:rsidR="00A131FA" w:rsidRDefault="00A131FA" w:rsidP="00A131FA">
            <w:pPr>
              <w:pStyle w:val="TableText"/>
              <w:jc w:val="center"/>
            </w:pPr>
            <w:r>
              <w:t>336.50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LPI</w:t>
            </w:r>
            <w:r w:rsidRPr="00121360">
              <w:rPr>
                <w:vertAlign w:val="superscript"/>
              </w:rPr>
              <w:t>Apr-11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1,264.00</w:t>
            </w:r>
          </w:p>
        </w:tc>
        <w:tc>
          <w:tcPr>
            <w:tcW w:w="1350" w:type="dxa"/>
            <w:vAlign w:val="center"/>
          </w:tcPr>
          <w:p w:rsidR="00A131FA" w:rsidRDefault="00A131FA" w:rsidP="00A131FA">
            <w:pPr>
              <w:pStyle w:val="TableText"/>
              <w:jc w:val="center"/>
            </w:pPr>
            <w:r>
              <w:t>807.00</w:t>
            </w:r>
          </w:p>
        </w:tc>
        <w:tc>
          <w:tcPr>
            <w:tcW w:w="1350" w:type="dxa"/>
            <w:vAlign w:val="center"/>
          </w:tcPr>
          <w:p w:rsidR="00A131FA" w:rsidRDefault="00A131FA" w:rsidP="00A131FA">
            <w:pPr>
              <w:pStyle w:val="TableText"/>
              <w:jc w:val="center"/>
            </w:pPr>
            <w:r>
              <w:t>330.60</w:t>
            </w:r>
          </w:p>
        </w:tc>
        <w:tc>
          <w:tcPr>
            <w:tcW w:w="1350" w:type="dxa"/>
            <w:vAlign w:val="center"/>
          </w:tcPr>
          <w:p w:rsidR="00A131FA" w:rsidRDefault="00A131FA" w:rsidP="00A131FA">
            <w:pPr>
              <w:pStyle w:val="TableText"/>
              <w:jc w:val="center"/>
            </w:pPr>
            <w:r>
              <w:t>236.85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NOKUSE</w:t>
            </w:r>
            <w:r w:rsidRPr="00121360">
              <w:rPr>
                <w:vertAlign w:val="superscript"/>
              </w:rPr>
              <w:t>Feb-11</w:t>
            </w:r>
          </w:p>
        </w:tc>
        <w:tc>
          <w:tcPr>
            <w:tcW w:w="1446" w:type="dxa"/>
            <w:vAlign w:val="center"/>
          </w:tcPr>
          <w:p w:rsidR="00A131FA" w:rsidRPr="009A2E4B" w:rsidRDefault="00A131FA" w:rsidP="00A131FA">
            <w:pPr>
              <w:pStyle w:val="TableText"/>
              <w:jc w:val="center"/>
            </w:pPr>
            <w:r>
              <w:t>FDEP</w:t>
            </w:r>
          </w:p>
        </w:tc>
        <w:tc>
          <w:tcPr>
            <w:tcW w:w="1374" w:type="dxa"/>
            <w:vAlign w:val="center"/>
          </w:tcPr>
          <w:p w:rsidR="00A131FA" w:rsidRPr="0043602E" w:rsidRDefault="00A131FA" w:rsidP="00A131FA">
            <w:pPr>
              <w:pStyle w:val="TableText"/>
              <w:jc w:val="center"/>
            </w:pPr>
            <w:r>
              <w:t>2220.00</w:t>
            </w:r>
          </w:p>
        </w:tc>
        <w:tc>
          <w:tcPr>
            <w:tcW w:w="1350" w:type="dxa"/>
            <w:vAlign w:val="center"/>
          </w:tcPr>
          <w:p w:rsidR="00A131FA" w:rsidRPr="0043602E" w:rsidRDefault="00A131FA" w:rsidP="00A131FA">
            <w:pPr>
              <w:pStyle w:val="TableText"/>
              <w:jc w:val="center"/>
            </w:pPr>
            <w:r>
              <w:t>273.83</w:t>
            </w:r>
          </w:p>
        </w:tc>
        <w:tc>
          <w:tcPr>
            <w:tcW w:w="1350" w:type="dxa"/>
            <w:vAlign w:val="center"/>
          </w:tcPr>
          <w:p w:rsidR="00A131FA" w:rsidRDefault="00A131FA" w:rsidP="00A131FA">
            <w:pPr>
              <w:pStyle w:val="TableText"/>
              <w:jc w:val="center"/>
            </w:pPr>
            <w:r>
              <w:t>27.38</w:t>
            </w:r>
          </w:p>
        </w:tc>
        <w:tc>
          <w:tcPr>
            <w:tcW w:w="1350" w:type="dxa"/>
            <w:vAlign w:val="center"/>
          </w:tcPr>
          <w:p w:rsidR="00A131FA" w:rsidRDefault="00A131FA" w:rsidP="00A131FA">
            <w:pPr>
              <w:pStyle w:val="TableText"/>
              <w:jc w:val="center"/>
            </w:pPr>
            <w:r>
              <w:t>0.00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San Pedro</w:t>
            </w:r>
            <w:r w:rsidRPr="00121360">
              <w:rPr>
                <w:vertAlign w:val="superscript"/>
              </w:rPr>
              <w:t>Dec-08</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6,748.00</w:t>
            </w:r>
          </w:p>
        </w:tc>
        <w:tc>
          <w:tcPr>
            <w:tcW w:w="1350" w:type="dxa"/>
            <w:vAlign w:val="center"/>
          </w:tcPr>
          <w:p w:rsidR="00A131FA" w:rsidRDefault="00A131FA" w:rsidP="00A131FA">
            <w:pPr>
              <w:pStyle w:val="TableText"/>
              <w:jc w:val="center"/>
            </w:pPr>
            <w:r>
              <w:t>1,083.00</w:t>
            </w:r>
          </w:p>
        </w:tc>
        <w:tc>
          <w:tcPr>
            <w:tcW w:w="1350" w:type="dxa"/>
            <w:vAlign w:val="center"/>
          </w:tcPr>
          <w:p w:rsidR="00A131FA" w:rsidRDefault="00A131FA" w:rsidP="00A131FA">
            <w:pPr>
              <w:pStyle w:val="TableText"/>
              <w:jc w:val="center"/>
            </w:pPr>
            <w:r>
              <w:t>388.60</w:t>
            </w:r>
          </w:p>
        </w:tc>
        <w:tc>
          <w:tcPr>
            <w:tcW w:w="1350" w:type="dxa"/>
            <w:vAlign w:val="center"/>
          </w:tcPr>
          <w:p w:rsidR="00A131FA" w:rsidRDefault="00A131FA" w:rsidP="00A131FA">
            <w:pPr>
              <w:pStyle w:val="TableText"/>
              <w:jc w:val="center"/>
            </w:pPr>
            <w:r>
              <w:t>31.30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Sand Hill Lakes</w:t>
            </w:r>
            <w:r w:rsidRPr="00121360">
              <w:rPr>
                <w:vertAlign w:val="superscript"/>
              </w:rPr>
              <w:t>Oct-10</w:t>
            </w:r>
          </w:p>
        </w:tc>
        <w:tc>
          <w:tcPr>
            <w:tcW w:w="1446" w:type="dxa"/>
            <w:vAlign w:val="center"/>
          </w:tcPr>
          <w:p w:rsidR="00A131FA" w:rsidRDefault="00A131FA" w:rsidP="00A131FA">
            <w:pPr>
              <w:pStyle w:val="TableText"/>
              <w:jc w:val="center"/>
            </w:pPr>
            <w:r w:rsidRPr="00E8085C">
              <w:t>FDEP</w:t>
            </w:r>
          </w:p>
        </w:tc>
        <w:tc>
          <w:tcPr>
            <w:tcW w:w="1374" w:type="dxa"/>
            <w:vAlign w:val="center"/>
          </w:tcPr>
          <w:p w:rsidR="00A131FA" w:rsidRDefault="00A131FA" w:rsidP="00A131FA">
            <w:pPr>
              <w:pStyle w:val="TableText"/>
              <w:jc w:val="center"/>
            </w:pPr>
            <w:r w:rsidRPr="0043602E">
              <w:t>2,155.00</w:t>
            </w:r>
          </w:p>
        </w:tc>
        <w:tc>
          <w:tcPr>
            <w:tcW w:w="1350" w:type="dxa"/>
            <w:vAlign w:val="center"/>
          </w:tcPr>
          <w:p w:rsidR="00A131FA" w:rsidRDefault="00A131FA" w:rsidP="00A131FA">
            <w:pPr>
              <w:pStyle w:val="TableText"/>
              <w:jc w:val="center"/>
            </w:pPr>
            <w:r>
              <w:t>298.40</w:t>
            </w:r>
          </w:p>
        </w:tc>
        <w:tc>
          <w:tcPr>
            <w:tcW w:w="1350" w:type="dxa"/>
            <w:vAlign w:val="center"/>
          </w:tcPr>
          <w:p w:rsidR="00A131FA" w:rsidRDefault="00A131FA" w:rsidP="00A131FA">
            <w:pPr>
              <w:pStyle w:val="TableText"/>
              <w:jc w:val="center"/>
            </w:pPr>
            <w:r>
              <w:t>178.90</w:t>
            </w:r>
          </w:p>
        </w:tc>
        <w:tc>
          <w:tcPr>
            <w:tcW w:w="1350" w:type="dxa"/>
            <w:vAlign w:val="center"/>
          </w:tcPr>
          <w:p w:rsidR="00A131FA" w:rsidRDefault="00A131FA" w:rsidP="00A131FA">
            <w:pPr>
              <w:pStyle w:val="TableText"/>
              <w:jc w:val="center"/>
            </w:pPr>
            <w:r>
              <w:t>87.36</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Wekiva River</w:t>
            </w:r>
            <w:r w:rsidRPr="00121360">
              <w:rPr>
                <w:vertAlign w:val="superscript"/>
              </w:rPr>
              <w:t>Jan-10</w:t>
            </w:r>
          </w:p>
        </w:tc>
        <w:tc>
          <w:tcPr>
            <w:tcW w:w="1446" w:type="dxa"/>
            <w:vAlign w:val="center"/>
          </w:tcPr>
          <w:p w:rsidR="00A131FA" w:rsidRDefault="00A131FA" w:rsidP="00A131FA">
            <w:pPr>
              <w:pStyle w:val="TableText"/>
              <w:jc w:val="center"/>
            </w:pPr>
            <w:r w:rsidRPr="00E8085C">
              <w:t>FDEP</w:t>
            </w:r>
          </w:p>
        </w:tc>
        <w:tc>
          <w:tcPr>
            <w:tcW w:w="1374" w:type="dxa"/>
            <w:vAlign w:val="center"/>
          </w:tcPr>
          <w:p w:rsidR="00A131FA" w:rsidRDefault="00A131FA" w:rsidP="00A131FA">
            <w:pPr>
              <w:pStyle w:val="TableText"/>
              <w:jc w:val="center"/>
            </w:pPr>
            <w:r w:rsidRPr="0043602E">
              <w:t>1,643.00</w:t>
            </w:r>
          </w:p>
        </w:tc>
        <w:tc>
          <w:tcPr>
            <w:tcW w:w="1350" w:type="dxa"/>
            <w:vAlign w:val="center"/>
          </w:tcPr>
          <w:p w:rsidR="00A131FA" w:rsidRDefault="00A131FA" w:rsidP="00A131FA">
            <w:pPr>
              <w:pStyle w:val="TableText"/>
              <w:jc w:val="center"/>
            </w:pPr>
            <w:r>
              <w:t>258.24</w:t>
            </w:r>
          </w:p>
        </w:tc>
        <w:tc>
          <w:tcPr>
            <w:tcW w:w="1350" w:type="dxa"/>
            <w:vAlign w:val="center"/>
          </w:tcPr>
          <w:p w:rsidR="00A131FA" w:rsidRDefault="00A131FA" w:rsidP="00A131FA">
            <w:pPr>
              <w:pStyle w:val="TableText"/>
              <w:jc w:val="center"/>
            </w:pPr>
            <w:r>
              <w:t>97.53</w:t>
            </w:r>
          </w:p>
        </w:tc>
        <w:tc>
          <w:tcPr>
            <w:tcW w:w="1350" w:type="dxa"/>
            <w:vAlign w:val="center"/>
          </w:tcPr>
          <w:p w:rsidR="00A131FA" w:rsidRDefault="00A131FA" w:rsidP="00A131FA">
            <w:pPr>
              <w:pStyle w:val="TableText"/>
              <w:jc w:val="center"/>
            </w:pPr>
            <w:r>
              <w:t>28.95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Big Cypress</w:t>
            </w:r>
            <w:r w:rsidRPr="00121360">
              <w:rPr>
                <w:vertAlign w:val="superscript"/>
              </w:rPr>
              <w:t>Aug-08</w:t>
            </w:r>
          </w:p>
        </w:tc>
        <w:tc>
          <w:tcPr>
            <w:tcW w:w="1446" w:type="dxa"/>
            <w:vAlign w:val="center"/>
          </w:tcPr>
          <w:p w:rsidR="00A131FA" w:rsidRDefault="00A131FA" w:rsidP="00A131FA">
            <w:pPr>
              <w:pStyle w:val="TableText"/>
              <w:jc w:val="center"/>
            </w:pPr>
            <w:r>
              <w:t>S</w:t>
            </w:r>
            <w:r w:rsidRPr="0043602E">
              <w:t>FWMD</w:t>
            </w:r>
          </w:p>
        </w:tc>
        <w:tc>
          <w:tcPr>
            <w:tcW w:w="1374" w:type="dxa"/>
            <w:vAlign w:val="center"/>
          </w:tcPr>
          <w:p w:rsidR="00A131FA" w:rsidRDefault="00A131FA" w:rsidP="00A131FA">
            <w:pPr>
              <w:pStyle w:val="TableText"/>
              <w:jc w:val="center"/>
            </w:pPr>
            <w:r w:rsidRPr="0043602E">
              <w:t>1,280.00</w:t>
            </w:r>
          </w:p>
        </w:tc>
        <w:tc>
          <w:tcPr>
            <w:tcW w:w="1350" w:type="dxa"/>
            <w:vAlign w:val="center"/>
          </w:tcPr>
          <w:p w:rsidR="00A131FA" w:rsidRDefault="00A131FA" w:rsidP="00A131FA">
            <w:pPr>
              <w:pStyle w:val="TableText"/>
              <w:jc w:val="center"/>
            </w:pPr>
            <w:r>
              <w:t>1,001.78</w:t>
            </w:r>
          </w:p>
        </w:tc>
        <w:tc>
          <w:tcPr>
            <w:tcW w:w="1350" w:type="dxa"/>
            <w:vAlign w:val="center"/>
          </w:tcPr>
          <w:p w:rsidR="00A131FA" w:rsidRDefault="00A131FA" w:rsidP="00A131FA">
            <w:pPr>
              <w:pStyle w:val="TableText"/>
              <w:jc w:val="center"/>
            </w:pPr>
            <w:r>
              <w:t>641.19</w:t>
            </w:r>
          </w:p>
        </w:tc>
        <w:tc>
          <w:tcPr>
            <w:tcW w:w="1350" w:type="dxa"/>
            <w:vAlign w:val="center"/>
          </w:tcPr>
          <w:p w:rsidR="00A131FA" w:rsidRDefault="00A131FA" w:rsidP="00A131FA">
            <w:pPr>
              <w:pStyle w:val="TableText"/>
              <w:jc w:val="center"/>
            </w:pPr>
            <w:r>
              <w:t>246.23</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Bluefield</w:t>
            </w:r>
            <w:r w:rsidRPr="00121360">
              <w:rPr>
                <w:vertAlign w:val="superscript"/>
              </w:rPr>
              <w:t>Aug-09</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2,6</w:t>
            </w:r>
            <w:r>
              <w:t>9</w:t>
            </w:r>
            <w:r w:rsidRPr="0043602E">
              <w:t>5.00</w:t>
            </w:r>
          </w:p>
        </w:tc>
        <w:tc>
          <w:tcPr>
            <w:tcW w:w="1350" w:type="dxa"/>
            <w:vAlign w:val="center"/>
          </w:tcPr>
          <w:p w:rsidR="00A131FA" w:rsidRDefault="00A131FA" w:rsidP="00A131FA">
            <w:pPr>
              <w:pStyle w:val="TableText"/>
              <w:jc w:val="center"/>
            </w:pPr>
            <w:r>
              <w:t>1,244.00</w:t>
            </w:r>
          </w:p>
        </w:tc>
        <w:tc>
          <w:tcPr>
            <w:tcW w:w="1350" w:type="dxa"/>
            <w:vAlign w:val="center"/>
          </w:tcPr>
          <w:p w:rsidR="00A131FA" w:rsidRDefault="00A131FA" w:rsidP="00A131FA">
            <w:pPr>
              <w:pStyle w:val="TableText"/>
              <w:jc w:val="center"/>
            </w:pPr>
            <w:r>
              <w:t>868.00</w:t>
            </w:r>
          </w:p>
        </w:tc>
        <w:tc>
          <w:tcPr>
            <w:tcW w:w="1350" w:type="dxa"/>
            <w:vAlign w:val="center"/>
          </w:tcPr>
          <w:p w:rsidR="00A131FA" w:rsidRDefault="00A131FA" w:rsidP="00A131FA">
            <w:pPr>
              <w:pStyle w:val="TableText"/>
              <w:jc w:val="center"/>
            </w:pPr>
            <w:r>
              <w:t>408.00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Panther</w:t>
            </w:r>
            <w:r w:rsidRPr="00121360">
              <w:rPr>
                <w:vertAlign w:val="superscript"/>
              </w:rPr>
              <w:t>Aug-08</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2,788.</w:t>
            </w:r>
            <w:r>
              <w:t>00</w:t>
            </w:r>
          </w:p>
        </w:tc>
        <w:tc>
          <w:tcPr>
            <w:tcW w:w="1350" w:type="dxa"/>
            <w:vAlign w:val="center"/>
          </w:tcPr>
          <w:p w:rsidR="00A131FA" w:rsidRDefault="00A131FA" w:rsidP="00A131FA">
            <w:pPr>
              <w:pStyle w:val="TableText"/>
              <w:jc w:val="center"/>
            </w:pPr>
            <w:r w:rsidRPr="0043602E">
              <w:t>934.64</w:t>
            </w:r>
          </w:p>
        </w:tc>
        <w:tc>
          <w:tcPr>
            <w:tcW w:w="1350" w:type="dxa"/>
            <w:vAlign w:val="center"/>
          </w:tcPr>
          <w:p w:rsidR="00A131FA" w:rsidRDefault="00A131FA" w:rsidP="00A131FA">
            <w:pPr>
              <w:pStyle w:val="TableText"/>
              <w:jc w:val="center"/>
            </w:pPr>
            <w:r>
              <w:t>880.85</w:t>
            </w:r>
          </w:p>
        </w:tc>
        <w:tc>
          <w:tcPr>
            <w:tcW w:w="1350" w:type="dxa"/>
            <w:vAlign w:val="center"/>
          </w:tcPr>
          <w:p w:rsidR="00A131FA" w:rsidRDefault="00A131FA" w:rsidP="00A131FA">
            <w:pPr>
              <w:pStyle w:val="TableText"/>
              <w:jc w:val="center"/>
            </w:pPr>
            <w:r>
              <w:t>851.63</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Reedy Creek</w:t>
            </w:r>
            <w:r w:rsidRPr="00121360">
              <w:rPr>
                <w:vertAlign w:val="superscript"/>
              </w:rPr>
              <w:t>Aug-08</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2,99</w:t>
            </w:r>
            <w:r>
              <w:t>3.00</w:t>
            </w:r>
          </w:p>
        </w:tc>
        <w:tc>
          <w:tcPr>
            <w:tcW w:w="1350" w:type="dxa"/>
            <w:vAlign w:val="center"/>
          </w:tcPr>
          <w:p w:rsidR="00A131FA" w:rsidRDefault="00A131FA" w:rsidP="00A131FA">
            <w:pPr>
              <w:pStyle w:val="TableText"/>
              <w:jc w:val="center"/>
            </w:pPr>
            <w:r>
              <w:t>627</w:t>
            </w:r>
          </w:p>
        </w:tc>
        <w:tc>
          <w:tcPr>
            <w:tcW w:w="1350" w:type="dxa"/>
            <w:vAlign w:val="center"/>
          </w:tcPr>
          <w:p w:rsidR="00A131FA" w:rsidRDefault="00A131FA" w:rsidP="00A131FA">
            <w:pPr>
              <w:pStyle w:val="TableText"/>
              <w:jc w:val="center"/>
            </w:pPr>
            <w:r>
              <w:t>590.13</w:t>
            </w:r>
          </w:p>
        </w:tc>
        <w:tc>
          <w:tcPr>
            <w:tcW w:w="1350" w:type="dxa"/>
            <w:vAlign w:val="center"/>
          </w:tcPr>
          <w:p w:rsidR="00A131FA" w:rsidRDefault="00A131FA" w:rsidP="00A131FA">
            <w:pPr>
              <w:pStyle w:val="TableText"/>
              <w:jc w:val="center"/>
            </w:pPr>
            <w:r>
              <w:t>416.00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RG Reserve</w:t>
            </w:r>
            <w:r w:rsidRPr="00121360">
              <w:rPr>
                <w:vertAlign w:val="superscript"/>
              </w:rPr>
              <w:t>Aug-08</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638.00</w:t>
            </w:r>
          </w:p>
        </w:tc>
        <w:tc>
          <w:tcPr>
            <w:tcW w:w="1350" w:type="dxa"/>
            <w:vAlign w:val="center"/>
          </w:tcPr>
          <w:p w:rsidR="00A131FA" w:rsidRDefault="00A131FA" w:rsidP="00A131FA">
            <w:pPr>
              <w:pStyle w:val="TableText"/>
              <w:jc w:val="center"/>
            </w:pPr>
            <w:r w:rsidRPr="0043602E">
              <w:t>32.48</w:t>
            </w:r>
          </w:p>
        </w:tc>
        <w:tc>
          <w:tcPr>
            <w:tcW w:w="1350" w:type="dxa"/>
            <w:vAlign w:val="center"/>
          </w:tcPr>
          <w:p w:rsidR="00A131FA" w:rsidRDefault="00A131FA" w:rsidP="00A131FA">
            <w:pPr>
              <w:pStyle w:val="TableText"/>
              <w:jc w:val="center"/>
            </w:pPr>
            <w:r>
              <w:t>10.00</w:t>
            </w:r>
          </w:p>
        </w:tc>
        <w:tc>
          <w:tcPr>
            <w:tcW w:w="1350" w:type="dxa"/>
            <w:vAlign w:val="center"/>
          </w:tcPr>
          <w:p w:rsidR="00A131FA" w:rsidRDefault="00A131FA" w:rsidP="00A131FA">
            <w:pPr>
              <w:pStyle w:val="TableText"/>
              <w:jc w:val="center"/>
            </w:pPr>
            <w:r>
              <w:t>2.55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Treasure Coast</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2,545.14</w:t>
            </w:r>
          </w:p>
        </w:tc>
        <w:tc>
          <w:tcPr>
            <w:tcW w:w="1350" w:type="dxa"/>
            <w:vAlign w:val="center"/>
          </w:tcPr>
          <w:p w:rsidR="00A131FA" w:rsidRDefault="00A131FA" w:rsidP="00A131FA">
            <w:pPr>
              <w:pStyle w:val="TableText"/>
              <w:jc w:val="center"/>
            </w:pPr>
            <w:r w:rsidRPr="0043602E">
              <w:t>1,033.43</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Barberville</w:t>
            </w:r>
            <w:r w:rsidRPr="00121360">
              <w:rPr>
                <w:vertAlign w:val="superscript"/>
              </w:rPr>
              <w:t>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36</w:t>
            </w:r>
            <w:r>
              <w:t>6</w:t>
            </w:r>
          </w:p>
        </w:tc>
        <w:tc>
          <w:tcPr>
            <w:tcW w:w="1350" w:type="dxa"/>
            <w:vAlign w:val="center"/>
          </w:tcPr>
          <w:p w:rsidR="00A131FA" w:rsidRDefault="00A131FA" w:rsidP="00A131FA">
            <w:pPr>
              <w:pStyle w:val="TableText"/>
              <w:jc w:val="center"/>
            </w:pPr>
            <w:r w:rsidRPr="0043602E">
              <w:t>84.30</w:t>
            </w:r>
          </w:p>
        </w:tc>
        <w:tc>
          <w:tcPr>
            <w:tcW w:w="1350" w:type="dxa"/>
            <w:vAlign w:val="center"/>
          </w:tcPr>
          <w:p w:rsidR="00A131FA" w:rsidRDefault="00A131FA" w:rsidP="00A131FA">
            <w:pPr>
              <w:pStyle w:val="TableText"/>
              <w:jc w:val="center"/>
            </w:pPr>
            <w:r w:rsidRPr="0043602E">
              <w:t>5</w:t>
            </w:r>
            <w:r>
              <w:t>8.30</w:t>
            </w:r>
          </w:p>
        </w:tc>
        <w:tc>
          <w:tcPr>
            <w:tcW w:w="1350" w:type="dxa"/>
            <w:vAlign w:val="center"/>
          </w:tcPr>
          <w:p w:rsidR="00A131FA" w:rsidRDefault="00A131FA" w:rsidP="00A131FA">
            <w:pPr>
              <w:pStyle w:val="TableText"/>
              <w:jc w:val="center"/>
            </w:pPr>
            <w:r>
              <w:t>57.42</w:t>
            </w:r>
          </w:p>
        </w:tc>
      </w:tr>
      <w:tr w:rsidR="00A131FA" w:rsidTr="00C94008">
        <w:trPr>
          <w:trHeight w:val="288"/>
          <w:jc w:val="center"/>
        </w:trPr>
        <w:tc>
          <w:tcPr>
            <w:tcW w:w="2268" w:type="dxa"/>
            <w:shd w:val="clear" w:color="auto" w:fill="FFFFCC"/>
            <w:vAlign w:val="center"/>
          </w:tcPr>
          <w:p w:rsidR="00A131FA" w:rsidRPr="0043602E" w:rsidRDefault="00A131FA" w:rsidP="00A131FA">
            <w:pPr>
              <w:pStyle w:val="TableText"/>
              <w:jc w:val="center"/>
            </w:pPr>
            <w:r>
              <w:t>Blackwater</w:t>
            </w:r>
            <w:r w:rsidRPr="00121360">
              <w:rPr>
                <w:vertAlign w:val="superscript"/>
              </w:rPr>
              <w:t>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Pr="0043602E" w:rsidRDefault="00A131FA" w:rsidP="00A131FA">
            <w:pPr>
              <w:pStyle w:val="TableText"/>
              <w:jc w:val="center"/>
            </w:pPr>
            <w:r>
              <w:t>347.00</w:t>
            </w:r>
          </w:p>
        </w:tc>
        <w:tc>
          <w:tcPr>
            <w:tcW w:w="1350" w:type="dxa"/>
            <w:vAlign w:val="center"/>
          </w:tcPr>
          <w:p w:rsidR="00A131FA" w:rsidRPr="0043602E" w:rsidDel="00D62642" w:rsidRDefault="00A131FA" w:rsidP="00A131FA">
            <w:pPr>
              <w:pStyle w:val="TableText"/>
              <w:jc w:val="center"/>
            </w:pPr>
            <w:r>
              <w:t>152.13</w:t>
            </w:r>
          </w:p>
        </w:tc>
        <w:tc>
          <w:tcPr>
            <w:tcW w:w="1350" w:type="dxa"/>
            <w:vAlign w:val="center"/>
          </w:tcPr>
          <w:p w:rsidR="00A131FA" w:rsidRPr="0043602E" w:rsidDel="00D62642" w:rsidRDefault="00A131FA" w:rsidP="00A131FA">
            <w:pPr>
              <w:pStyle w:val="TableText"/>
              <w:jc w:val="center"/>
            </w:pPr>
            <w:r>
              <w:t>15.31</w:t>
            </w:r>
          </w:p>
        </w:tc>
        <w:tc>
          <w:tcPr>
            <w:tcW w:w="1350" w:type="dxa"/>
            <w:vAlign w:val="center"/>
          </w:tcPr>
          <w:p w:rsidR="00A131FA" w:rsidRPr="0043602E" w:rsidDel="00D62642" w:rsidRDefault="00A131FA" w:rsidP="00A131FA">
            <w:pPr>
              <w:pStyle w:val="TableText"/>
              <w:jc w:val="center"/>
            </w:pPr>
            <w:r>
              <w:t>2.01</w:t>
            </w:r>
          </w:p>
        </w:tc>
      </w:tr>
      <w:tr w:rsidR="00A131FA" w:rsidTr="00C94008">
        <w:trPr>
          <w:trHeight w:val="288"/>
          <w:jc w:val="center"/>
        </w:trPr>
        <w:tc>
          <w:tcPr>
            <w:tcW w:w="2268" w:type="dxa"/>
            <w:shd w:val="clear" w:color="auto" w:fill="FFFFCC"/>
            <w:vAlign w:val="center"/>
          </w:tcPr>
          <w:p w:rsidR="00A131FA" w:rsidRPr="0043602E" w:rsidRDefault="00A131FA" w:rsidP="00A131FA">
            <w:pPr>
              <w:pStyle w:val="TableText"/>
              <w:jc w:val="center"/>
            </w:pPr>
            <w:r>
              <w:t>Brick Road</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Pr="0043602E" w:rsidRDefault="00A131FA" w:rsidP="00A131FA">
            <w:pPr>
              <w:pStyle w:val="TableText"/>
              <w:jc w:val="center"/>
            </w:pPr>
            <w:r>
              <w:t>2945.00</w:t>
            </w:r>
          </w:p>
        </w:tc>
        <w:tc>
          <w:tcPr>
            <w:tcW w:w="1350" w:type="dxa"/>
            <w:vAlign w:val="center"/>
          </w:tcPr>
          <w:p w:rsidR="00A131FA" w:rsidRPr="0043602E" w:rsidDel="00D62642" w:rsidRDefault="00A131FA" w:rsidP="00A131FA">
            <w:pPr>
              <w:pStyle w:val="TableText"/>
              <w:jc w:val="center"/>
            </w:pPr>
            <w:r>
              <w:t>451.41</w:t>
            </w:r>
          </w:p>
        </w:tc>
        <w:tc>
          <w:tcPr>
            <w:tcW w:w="1350" w:type="dxa"/>
            <w:vAlign w:val="center"/>
          </w:tcPr>
          <w:p w:rsidR="00A131FA" w:rsidRPr="0043602E" w:rsidDel="00D62642" w:rsidRDefault="00A131FA" w:rsidP="00A131FA">
            <w:pPr>
              <w:pStyle w:val="TableText"/>
              <w:jc w:val="center"/>
            </w:pPr>
            <w:r>
              <w:t>-</w:t>
            </w:r>
          </w:p>
        </w:tc>
        <w:tc>
          <w:tcPr>
            <w:tcW w:w="1350" w:type="dxa"/>
            <w:vAlign w:val="center"/>
          </w:tcPr>
          <w:p w:rsidR="00A131FA" w:rsidRPr="0043602E" w:rsidDel="00D62642"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rsidRPr="0043602E">
              <w:t>CGW</w:t>
            </w:r>
            <w:r w:rsidRPr="00121360">
              <w:rPr>
                <w:vertAlign w:val="superscript"/>
              </w:rPr>
              <w:t xml:space="preserve"> Dec-08</w:t>
            </w:r>
          </w:p>
        </w:tc>
        <w:tc>
          <w:tcPr>
            <w:tcW w:w="1446" w:type="dxa"/>
            <w:vAlign w:val="center"/>
          </w:tcPr>
          <w:p w:rsidR="00A131FA" w:rsidRDefault="00A131FA" w:rsidP="00A131FA">
            <w:pPr>
              <w:pStyle w:val="TableText"/>
              <w:jc w:val="center"/>
            </w:pPr>
            <w:r>
              <w:t>S</w:t>
            </w:r>
            <w:r w:rsidRPr="0043602E">
              <w:t>JRWMD</w:t>
            </w:r>
          </w:p>
        </w:tc>
        <w:tc>
          <w:tcPr>
            <w:tcW w:w="1374" w:type="dxa"/>
            <w:vAlign w:val="center"/>
          </w:tcPr>
          <w:p w:rsidR="00A131FA" w:rsidRDefault="00A131FA" w:rsidP="00A131FA">
            <w:pPr>
              <w:pStyle w:val="TableText"/>
              <w:jc w:val="center"/>
            </w:pPr>
            <w:r w:rsidRPr="0043602E">
              <w:t>150.00</w:t>
            </w:r>
          </w:p>
        </w:tc>
        <w:tc>
          <w:tcPr>
            <w:tcW w:w="1350" w:type="dxa"/>
            <w:vAlign w:val="center"/>
          </w:tcPr>
          <w:p w:rsidR="00A131FA" w:rsidRDefault="00A131FA" w:rsidP="00A131FA">
            <w:pPr>
              <w:pStyle w:val="TableText"/>
              <w:jc w:val="center"/>
            </w:pPr>
            <w:r>
              <w:t>66.20</w:t>
            </w:r>
          </w:p>
        </w:tc>
        <w:tc>
          <w:tcPr>
            <w:tcW w:w="1350" w:type="dxa"/>
            <w:vAlign w:val="center"/>
          </w:tcPr>
          <w:p w:rsidR="00A131FA" w:rsidRDefault="00A131FA" w:rsidP="00A131FA">
            <w:pPr>
              <w:pStyle w:val="TableText"/>
              <w:jc w:val="center"/>
            </w:pPr>
            <w:r>
              <w:t>54.60</w:t>
            </w:r>
          </w:p>
        </w:tc>
        <w:tc>
          <w:tcPr>
            <w:tcW w:w="1350" w:type="dxa"/>
            <w:vAlign w:val="center"/>
          </w:tcPr>
          <w:p w:rsidR="00A131FA" w:rsidRDefault="00A131FA" w:rsidP="00A131FA">
            <w:pPr>
              <w:pStyle w:val="TableText"/>
              <w:jc w:val="center"/>
            </w:pPr>
            <w:r>
              <w:t>42.70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Colbert</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2,604.00</w:t>
            </w:r>
          </w:p>
        </w:tc>
        <w:tc>
          <w:tcPr>
            <w:tcW w:w="1350" w:type="dxa"/>
            <w:vAlign w:val="center"/>
          </w:tcPr>
          <w:p w:rsidR="00A131FA" w:rsidRDefault="00A131FA" w:rsidP="00A131FA">
            <w:pPr>
              <w:pStyle w:val="TableText"/>
              <w:jc w:val="center"/>
            </w:pPr>
            <w:r w:rsidRPr="0043602E">
              <w:t>718.80</w:t>
            </w:r>
          </w:p>
        </w:tc>
        <w:tc>
          <w:tcPr>
            <w:tcW w:w="1350" w:type="dxa"/>
            <w:vAlign w:val="center"/>
          </w:tcPr>
          <w:p w:rsidR="00A131FA" w:rsidRDefault="00A131FA" w:rsidP="00A131FA">
            <w:pPr>
              <w:pStyle w:val="TableText"/>
              <w:jc w:val="center"/>
            </w:pPr>
            <w:r>
              <w:t>560.30</w:t>
            </w:r>
          </w:p>
        </w:tc>
        <w:tc>
          <w:tcPr>
            <w:tcW w:w="1350" w:type="dxa"/>
            <w:vAlign w:val="center"/>
          </w:tcPr>
          <w:p w:rsidR="00A131FA" w:rsidRDefault="00A131FA" w:rsidP="00A131FA">
            <w:pPr>
              <w:pStyle w:val="TableText"/>
              <w:jc w:val="center"/>
            </w:pPr>
            <w:r>
              <w:t>515.90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lastRenderedPageBreak/>
              <w:t>East Central</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1,061.00</w:t>
            </w:r>
          </w:p>
        </w:tc>
        <w:tc>
          <w:tcPr>
            <w:tcW w:w="1350" w:type="dxa"/>
            <w:vAlign w:val="center"/>
          </w:tcPr>
          <w:p w:rsidR="00A131FA" w:rsidRDefault="00A131FA" w:rsidP="00A131FA">
            <w:pPr>
              <w:pStyle w:val="TableText"/>
              <w:jc w:val="center"/>
            </w:pPr>
            <w:r w:rsidRPr="0043602E">
              <w:t>286.30</w:t>
            </w:r>
          </w:p>
        </w:tc>
        <w:tc>
          <w:tcPr>
            <w:tcW w:w="1350" w:type="dxa"/>
            <w:vAlign w:val="center"/>
          </w:tcPr>
          <w:p w:rsidR="00A131FA" w:rsidRDefault="00A131FA" w:rsidP="00A131FA">
            <w:pPr>
              <w:pStyle w:val="TableText"/>
              <w:jc w:val="center"/>
            </w:pPr>
            <w:r w:rsidRPr="0043602E">
              <w:t>286.30</w:t>
            </w:r>
          </w:p>
        </w:tc>
        <w:tc>
          <w:tcPr>
            <w:tcW w:w="1350" w:type="dxa"/>
            <w:vAlign w:val="center"/>
          </w:tcPr>
          <w:p w:rsidR="00A131FA" w:rsidRDefault="00A131FA" w:rsidP="00A131FA">
            <w:pPr>
              <w:pStyle w:val="TableText"/>
              <w:jc w:val="center"/>
            </w:pPr>
            <w:r>
              <w:t>286.04</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Farmton</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23,992.00</w:t>
            </w:r>
          </w:p>
        </w:tc>
        <w:tc>
          <w:tcPr>
            <w:tcW w:w="1350" w:type="dxa"/>
            <w:vAlign w:val="center"/>
          </w:tcPr>
          <w:p w:rsidR="00A131FA" w:rsidRDefault="00A131FA" w:rsidP="00A131FA">
            <w:pPr>
              <w:pStyle w:val="TableText"/>
              <w:jc w:val="center"/>
            </w:pPr>
            <w:r w:rsidRPr="0043602E">
              <w:t>4,585.00</w:t>
            </w:r>
          </w:p>
        </w:tc>
        <w:tc>
          <w:tcPr>
            <w:tcW w:w="1350" w:type="dxa"/>
            <w:vAlign w:val="center"/>
          </w:tcPr>
          <w:p w:rsidR="00A131FA" w:rsidRDefault="00A131FA" w:rsidP="00A131FA">
            <w:pPr>
              <w:pStyle w:val="TableText"/>
              <w:jc w:val="center"/>
            </w:pPr>
            <w:r>
              <w:t>783.20</w:t>
            </w:r>
          </w:p>
        </w:tc>
        <w:tc>
          <w:tcPr>
            <w:tcW w:w="1350" w:type="dxa"/>
            <w:vAlign w:val="center"/>
          </w:tcPr>
          <w:p w:rsidR="00A131FA" w:rsidRDefault="00A131FA" w:rsidP="00A131FA">
            <w:pPr>
              <w:pStyle w:val="TableText"/>
              <w:jc w:val="center"/>
            </w:pPr>
            <w:r>
              <w:t>720.87</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Lake Louisa</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1,007.00</w:t>
            </w:r>
          </w:p>
        </w:tc>
        <w:tc>
          <w:tcPr>
            <w:tcW w:w="1350" w:type="dxa"/>
            <w:vAlign w:val="center"/>
          </w:tcPr>
          <w:p w:rsidR="00A131FA" w:rsidRDefault="00A131FA" w:rsidP="00A131FA">
            <w:pPr>
              <w:pStyle w:val="TableText"/>
              <w:jc w:val="center"/>
            </w:pPr>
            <w:r w:rsidRPr="0043602E">
              <w:t>297.90</w:t>
            </w:r>
          </w:p>
        </w:tc>
        <w:tc>
          <w:tcPr>
            <w:tcW w:w="1350" w:type="dxa"/>
            <w:vAlign w:val="center"/>
          </w:tcPr>
          <w:p w:rsidR="00A131FA" w:rsidRDefault="00A131FA" w:rsidP="00A131FA">
            <w:pPr>
              <w:pStyle w:val="TableText"/>
              <w:jc w:val="center"/>
            </w:pPr>
            <w:r>
              <w:t>246.00</w:t>
            </w:r>
          </w:p>
        </w:tc>
        <w:tc>
          <w:tcPr>
            <w:tcW w:w="1350" w:type="dxa"/>
            <w:vAlign w:val="center"/>
          </w:tcPr>
          <w:p w:rsidR="00A131FA" w:rsidRDefault="00A131FA" w:rsidP="00A131FA">
            <w:pPr>
              <w:pStyle w:val="TableText"/>
              <w:jc w:val="center"/>
            </w:pPr>
            <w:r>
              <w:t>245.90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Lake Monroe</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603.00</w:t>
            </w:r>
          </w:p>
        </w:tc>
        <w:tc>
          <w:tcPr>
            <w:tcW w:w="1350" w:type="dxa"/>
            <w:vAlign w:val="center"/>
          </w:tcPr>
          <w:p w:rsidR="00A131FA" w:rsidRDefault="00A131FA" w:rsidP="00A131FA">
            <w:pPr>
              <w:pStyle w:val="TableText"/>
              <w:jc w:val="center"/>
            </w:pPr>
            <w:r w:rsidRPr="0043602E">
              <w:t>199.90</w:t>
            </w:r>
          </w:p>
        </w:tc>
        <w:tc>
          <w:tcPr>
            <w:tcW w:w="1350" w:type="dxa"/>
            <w:vAlign w:val="center"/>
          </w:tcPr>
          <w:p w:rsidR="00A131FA" w:rsidRDefault="00A131FA" w:rsidP="00A131FA">
            <w:pPr>
              <w:pStyle w:val="TableText"/>
              <w:jc w:val="center"/>
            </w:pPr>
            <w:r w:rsidRPr="0043602E">
              <w:t>130.00</w:t>
            </w:r>
          </w:p>
        </w:tc>
        <w:tc>
          <w:tcPr>
            <w:tcW w:w="1350" w:type="dxa"/>
            <w:vAlign w:val="center"/>
          </w:tcPr>
          <w:p w:rsidR="00A131FA" w:rsidRDefault="00A131FA" w:rsidP="00A131FA">
            <w:pPr>
              <w:pStyle w:val="TableText"/>
              <w:jc w:val="center"/>
            </w:pPr>
            <w:r>
              <w:t>114.58</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Loblolly</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6,24</w:t>
            </w:r>
            <w:r>
              <w:t>7.00</w:t>
            </w:r>
          </w:p>
        </w:tc>
        <w:tc>
          <w:tcPr>
            <w:tcW w:w="1350" w:type="dxa"/>
            <w:vAlign w:val="center"/>
          </w:tcPr>
          <w:p w:rsidR="00A131FA" w:rsidRDefault="00A131FA" w:rsidP="00A131FA">
            <w:pPr>
              <w:pStyle w:val="TableText"/>
              <w:jc w:val="center"/>
            </w:pPr>
            <w:r w:rsidRPr="0043602E">
              <w:t>2,03</w:t>
            </w:r>
            <w:r>
              <w:t>1.80</w:t>
            </w:r>
          </w:p>
        </w:tc>
        <w:tc>
          <w:tcPr>
            <w:tcW w:w="1350" w:type="dxa"/>
            <w:vAlign w:val="center"/>
          </w:tcPr>
          <w:p w:rsidR="00A131FA" w:rsidRDefault="00A131FA" w:rsidP="00A131FA">
            <w:pPr>
              <w:pStyle w:val="TableText"/>
              <w:jc w:val="center"/>
            </w:pPr>
            <w:r>
              <w:t>1</w:t>
            </w:r>
            <w:r w:rsidR="0065639D">
              <w:t>,</w:t>
            </w:r>
            <w:r>
              <w:t>074.51</w:t>
            </w:r>
          </w:p>
        </w:tc>
        <w:tc>
          <w:tcPr>
            <w:tcW w:w="1350" w:type="dxa"/>
            <w:vAlign w:val="center"/>
          </w:tcPr>
          <w:p w:rsidR="00A131FA" w:rsidRDefault="00A131FA" w:rsidP="00A131FA">
            <w:pPr>
              <w:pStyle w:val="TableText"/>
              <w:jc w:val="center"/>
            </w:pPr>
            <w:r>
              <w:t>1</w:t>
            </w:r>
            <w:r w:rsidR="0065639D">
              <w:t>,</w:t>
            </w:r>
            <w:r>
              <w:t>008.50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Longleaf</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3,02</w:t>
            </w:r>
            <w:r>
              <w:t>1.00</w:t>
            </w:r>
          </w:p>
        </w:tc>
        <w:tc>
          <w:tcPr>
            <w:tcW w:w="1350" w:type="dxa"/>
            <w:vAlign w:val="center"/>
          </w:tcPr>
          <w:p w:rsidR="00A131FA" w:rsidRDefault="00A131FA" w:rsidP="00A131FA">
            <w:pPr>
              <w:pStyle w:val="TableText"/>
              <w:jc w:val="center"/>
            </w:pPr>
            <w:r>
              <w:t>808.30</w:t>
            </w:r>
          </w:p>
        </w:tc>
        <w:tc>
          <w:tcPr>
            <w:tcW w:w="1350" w:type="dxa"/>
            <w:vAlign w:val="center"/>
          </w:tcPr>
          <w:p w:rsidR="00A131FA" w:rsidRDefault="00A131FA" w:rsidP="00A131FA">
            <w:pPr>
              <w:pStyle w:val="TableText"/>
              <w:jc w:val="center"/>
            </w:pPr>
            <w:r>
              <w:t>444.58</w:t>
            </w:r>
          </w:p>
        </w:tc>
        <w:tc>
          <w:tcPr>
            <w:tcW w:w="1350" w:type="dxa"/>
            <w:vAlign w:val="center"/>
          </w:tcPr>
          <w:p w:rsidR="00A131FA" w:rsidRDefault="00A131FA" w:rsidP="00A131FA">
            <w:pPr>
              <w:pStyle w:val="TableText"/>
              <w:jc w:val="center"/>
            </w:pPr>
            <w:r>
              <w:t>169.13</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Mary</w:t>
            </w:r>
            <w:r w:rsidRPr="0043602E">
              <w:t xml:space="preserve"> A</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2,06</w:t>
            </w:r>
            <w:r>
              <w:t>9.00</w:t>
            </w:r>
          </w:p>
        </w:tc>
        <w:tc>
          <w:tcPr>
            <w:tcW w:w="1350" w:type="dxa"/>
            <w:vAlign w:val="center"/>
          </w:tcPr>
          <w:p w:rsidR="00A131FA" w:rsidRDefault="00A131FA" w:rsidP="00A131FA">
            <w:pPr>
              <w:pStyle w:val="TableText"/>
              <w:jc w:val="center"/>
            </w:pPr>
            <w:r w:rsidRPr="0043602E">
              <w:t>1,252.80</w:t>
            </w:r>
          </w:p>
        </w:tc>
        <w:tc>
          <w:tcPr>
            <w:tcW w:w="1350" w:type="dxa"/>
            <w:vAlign w:val="center"/>
          </w:tcPr>
          <w:p w:rsidR="00A131FA" w:rsidRDefault="00A131FA" w:rsidP="00A131FA">
            <w:pPr>
              <w:pStyle w:val="TableText"/>
              <w:jc w:val="center"/>
            </w:pPr>
            <w:r>
              <w:t>707.29</w:t>
            </w:r>
          </w:p>
        </w:tc>
        <w:tc>
          <w:tcPr>
            <w:tcW w:w="1350" w:type="dxa"/>
            <w:vAlign w:val="center"/>
          </w:tcPr>
          <w:p w:rsidR="00A131FA" w:rsidRDefault="00A131FA" w:rsidP="00A131FA">
            <w:pPr>
              <w:pStyle w:val="TableText"/>
              <w:jc w:val="center"/>
            </w:pPr>
            <w:r>
              <w:t>394.92</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rsidRPr="0043602E">
              <w:t xml:space="preserve">NE </w:t>
            </w:r>
            <w:r>
              <w:t>Florida</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779.00</w:t>
            </w:r>
          </w:p>
        </w:tc>
        <w:tc>
          <w:tcPr>
            <w:tcW w:w="1350" w:type="dxa"/>
            <w:vAlign w:val="center"/>
          </w:tcPr>
          <w:p w:rsidR="00A131FA" w:rsidRDefault="00A131FA" w:rsidP="00A131FA">
            <w:pPr>
              <w:pStyle w:val="TableText"/>
              <w:jc w:val="center"/>
            </w:pPr>
            <w:r w:rsidRPr="0043602E">
              <w:t>407.30</w:t>
            </w:r>
          </w:p>
        </w:tc>
        <w:tc>
          <w:tcPr>
            <w:tcW w:w="1350" w:type="dxa"/>
            <w:vAlign w:val="center"/>
          </w:tcPr>
          <w:p w:rsidR="00A131FA" w:rsidRDefault="00A131FA" w:rsidP="00A131FA">
            <w:pPr>
              <w:pStyle w:val="TableText"/>
              <w:jc w:val="center"/>
            </w:pPr>
            <w:r>
              <w:t>393.90</w:t>
            </w:r>
          </w:p>
        </w:tc>
        <w:tc>
          <w:tcPr>
            <w:tcW w:w="1350" w:type="dxa"/>
            <w:vAlign w:val="center"/>
          </w:tcPr>
          <w:p w:rsidR="00A131FA" w:rsidRDefault="00A131FA" w:rsidP="00A131FA">
            <w:pPr>
              <w:pStyle w:val="TableText"/>
              <w:jc w:val="center"/>
            </w:pPr>
            <w:r w:rsidRPr="0043602E">
              <w:t>376.9</w:t>
            </w:r>
            <w:r>
              <w:t>8</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Port Orange</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5,719.00</w:t>
            </w:r>
          </w:p>
        </w:tc>
        <w:tc>
          <w:tcPr>
            <w:tcW w:w="1350" w:type="dxa"/>
            <w:vAlign w:val="center"/>
          </w:tcPr>
          <w:p w:rsidR="00A131FA" w:rsidRDefault="00A131FA" w:rsidP="00A131FA">
            <w:pPr>
              <w:pStyle w:val="TableText"/>
              <w:jc w:val="center"/>
            </w:pPr>
            <w:r w:rsidRPr="0043602E">
              <w:t>1,176.30</w:t>
            </w:r>
          </w:p>
        </w:tc>
        <w:tc>
          <w:tcPr>
            <w:tcW w:w="1350" w:type="dxa"/>
            <w:vAlign w:val="center"/>
          </w:tcPr>
          <w:p w:rsidR="00A131FA" w:rsidRDefault="00A131FA" w:rsidP="00A131FA">
            <w:pPr>
              <w:pStyle w:val="TableText"/>
              <w:jc w:val="center"/>
            </w:pPr>
            <w:r w:rsidRPr="0043602E">
              <w:t>237.90</w:t>
            </w:r>
          </w:p>
        </w:tc>
        <w:tc>
          <w:tcPr>
            <w:tcW w:w="1350" w:type="dxa"/>
            <w:vAlign w:val="center"/>
          </w:tcPr>
          <w:p w:rsidR="00A131FA" w:rsidRDefault="00A131FA" w:rsidP="00A131FA">
            <w:pPr>
              <w:pStyle w:val="TableText"/>
              <w:jc w:val="center"/>
            </w:pPr>
            <w:r>
              <w:t>112.10</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Sundew</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2,107.</w:t>
            </w:r>
            <w:r>
              <w:t>00</w:t>
            </w:r>
          </w:p>
        </w:tc>
        <w:tc>
          <w:tcPr>
            <w:tcW w:w="1350" w:type="dxa"/>
            <w:vAlign w:val="center"/>
          </w:tcPr>
          <w:p w:rsidR="00A131FA" w:rsidRDefault="00A131FA" w:rsidP="00A131FA">
            <w:pPr>
              <w:pStyle w:val="TableText"/>
              <w:jc w:val="center"/>
            </w:pPr>
            <w:r w:rsidRPr="0043602E">
              <w:t>698.30</w:t>
            </w:r>
          </w:p>
        </w:tc>
        <w:tc>
          <w:tcPr>
            <w:tcW w:w="1350" w:type="dxa"/>
            <w:vAlign w:val="center"/>
          </w:tcPr>
          <w:p w:rsidR="00A131FA" w:rsidRDefault="00A131FA" w:rsidP="00A131FA">
            <w:pPr>
              <w:pStyle w:val="TableText"/>
              <w:jc w:val="center"/>
            </w:pPr>
            <w:r>
              <w:t>192.01</w:t>
            </w:r>
          </w:p>
        </w:tc>
        <w:tc>
          <w:tcPr>
            <w:tcW w:w="1350" w:type="dxa"/>
            <w:vAlign w:val="center"/>
          </w:tcPr>
          <w:p w:rsidR="00A131FA" w:rsidRDefault="00A131FA" w:rsidP="00A131FA">
            <w:pPr>
              <w:pStyle w:val="TableText"/>
              <w:jc w:val="center"/>
            </w:pPr>
            <w:r>
              <w:t>129.85</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Thomas Creek</w:t>
            </w:r>
            <w:r w:rsidRPr="007D04E4">
              <w:rPr>
                <w:vertAlign w:val="superscript"/>
              </w:rPr>
              <w:t xml:space="preserve"> Dec-08</w:t>
            </w:r>
          </w:p>
        </w:tc>
        <w:tc>
          <w:tcPr>
            <w:tcW w:w="1446" w:type="dxa"/>
            <w:vAlign w:val="center"/>
          </w:tcPr>
          <w:p w:rsidR="00A131FA" w:rsidRPr="0043602E" w:rsidRDefault="00A131FA" w:rsidP="00A131FA">
            <w:pPr>
              <w:pStyle w:val="TableText"/>
              <w:jc w:val="center"/>
            </w:pPr>
            <w:r w:rsidRPr="0043602E">
              <w:t>SJRWMD</w:t>
            </w:r>
          </w:p>
        </w:tc>
        <w:tc>
          <w:tcPr>
            <w:tcW w:w="1374" w:type="dxa"/>
            <w:vAlign w:val="center"/>
          </w:tcPr>
          <w:p w:rsidR="00A131FA" w:rsidRPr="0043602E" w:rsidRDefault="00A131FA" w:rsidP="00A131FA">
            <w:pPr>
              <w:pStyle w:val="TableText"/>
              <w:jc w:val="center"/>
            </w:pPr>
            <w:r>
              <w:t>594.00</w:t>
            </w:r>
          </w:p>
        </w:tc>
        <w:tc>
          <w:tcPr>
            <w:tcW w:w="1350" w:type="dxa"/>
            <w:vAlign w:val="center"/>
          </w:tcPr>
          <w:p w:rsidR="00A131FA" w:rsidRPr="0043602E" w:rsidRDefault="00A131FA" w:rsidP="00A131FA">
            <w:pPr>
              <w:pStyle w:val="TableText"/>
              <w:jc w:val="center"/>
            </w:pPr>
            <w:r>
              <w:t>72.48</w:t>
            </w:r>
          </w:p>
        </w:tc>
        <w:tc>
          <w:tcPr>
            <w:tcW w:w="1350" w:type="dxa"/>
            <w:vAlign w:val="center"/>
          </w:tcPr>
          <w:p w:rsidR="00A131FA" w:rsidRPr="0043602E" w:rsidRDefault="00A131FA" w:rsidP="00A131FA">
            <w:pPr>
              <w:pStyle w:val="TableText"/>
              <w:jc w:val="center"/>
            </w:pPr>
            <w:r>
              <w:t>20.91</w:t>
            </w:r>
          </w:p>
        </w:tc>
        <w:tc>
          <w:tcPr>
            <w:tcW w:w="1350" w:type="dxa"/>
            <w:vAlign w:val="center"/>
          </w:tcPr>
          <w:p w:rsidR="00A131FA" w:rsidRPr="0043602E"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TM-Econ</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5,19</w:t>
            </w:r>
            <w:r>
              <w:t>9.00</w:t>
            </w:r>
          </w:p>
        </w:tc>
        <w:tc>
          <w:tcPr>
            <w:tcW w:w="1350" w:type="dxa"/>
            <w:vAlign w:val="center"/>
          </w:tcPr>
          <w:p w:rsidR="00A131FA" w:rsidRDefault="00A131FA" w:rsidP="00A131FA">
            <w:pPr>
              <w:pStyle w:val="TableText"/>
              <w:jc w:val="center"/>
            </w:pPr>
            <w:r w:rsidRPr="0043602E">
              <w:t>1,568.60</w:t>
            </w:r>
          </w:p>
        </w:tc>
        <w:tc>
          <w:tcPr>
            <w:tcW w:w="1350" w:type="dxa"/>
            <w:vAlign w:val="center"/>
          </w:tcPr>
          <w:p w:rsidR="00A131FA" w:rsidRDefault="00A131FA" w:rsidP="00A131FA">
            <w:pPr>
              <w:pStyle w:val="TableText"/>
              <w:jc w:val="center"/>
            </w:pPr>
            <w:r>
              <w:t>879.46</w:t>
            </w:r>
          </w:p>
        </w:tc>
        <w:tc>
          <w:tcPr>
            <w:tcW w:w="1350" w:type="dxa"/>
            <w:vAlign w:val="center"/>
          </w:tcPr>
          <w:p w:rsidR="00A131FA" w:rsidRDefault="00A131FA" w:rsidP="00A131FA">
            <w:pPr>
              <w:pStyle w:val="TableText"/>
              <w:jc w:val="center"/>
            </w:pPr>
            <w:r>
              <w:t>538.94</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Toso</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1,312.00</w:t>
            </w:r>
          </w:p>
        </w:tc>
        <w:tc>
          <w:tcPr>
            <w:tcW w:w="1350" w:type="dxa"/>
            <w:vAlign w:val="center"/>
          </w:tcPr>
          <w:p w:rsidR="00A131FA" w:rsidRDefault="00A131FA" w:rsidP="00A131FA">
            <w:pPr>
              <w:pStyle w:val="TableText"/>
              <w:jc w:val="center"/>
            </w:pPr>
            <w:r w:rsidRPr="0043602E">
              <w:t>185.00</w:t>
            </w:r>
          </w:p>
        </w:tc>
        <w:tc>
          <w:tcPr>
            <w:tcW w:w="1350" w:type="dxa"/>
            <w:vAlign w:val="center"/>
          </w:tcPr>
          <w:p w:rsidR="00A131FA" w:rsidRDefault="00A131FA" w:rsidP="00A131FA">
            <w:pPr>
              <w:pStyle w:val="TableText"/>
              <w:jc w:val="center"/>
            </w:pPr>
            <w:r>
              <w:t>185.00</w:t>
            </w:r>
          </w:p>
        </w:tc>
        <w:tc>
          <w:tcPr>
            <w:tcW w:w="1350" w:type="dxa"/>
            <w:vAlign w:val="center"/>
          </w:tcPr>
          <w:p w:rsidR="00A131FA" w:rsidRDefault="00A131FA" w:rsidP="00A131FA">
            <w:pPr>
              <w:pStyle w:val="TableText"/>
              <w:jc w:val="center"/>
            </w:pPr>
            <w:r>
              <w:t>152.90</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Tupelo</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1,524.80</w:t>
            </w:r>
          </w:p>
        </w:tc>
        <w:tc>
          <w:tcPr>
            <w:tcW w:w="1350" w:type="dxa"/>
            <w:vAlign w:val="center"/>
          </w:tcPr>
          <w:p w:rsidR="00A131FA" w:rsidRDefault="00A131FA" w:rsidP="00A131FA">
            <w:pPr>
              <w:pStyle w:val="TableText"/>
              <w:jc w:val="center"/>
            </w:pPr>
            <w:r w:rsidRPr="0043602E">
              <w:t>459.70</w:t>
            </w:r>
          </w:p>
        </w:tc>
        <w:tc>
          <w:tcPr>
            <w:tcW w:w="1350" w:type="dxa"/>
            <w:vAlign w:val="center"/>
          </w:tcPr>
          <w:p w:rsidR="00A131FA" w:rsidRDefault="00A131FA" w:rsidP="00A131FA">
            <w:pPr>
              <w:pStyle w:val="TableText"/>
              <w:jc w:val="center"/>
            </w:pPr>
            <w:r>
              <w:t>258.76</w:t>
            </w:r>
          </w:p>
        </w:tc>
        <w:tc>
          <w:tcPr>
            <w:tcW w:w="1350" w:type="dxa"/>
            <w:vAlign w:val="center"/>
          </w:tcPr>
          <w:p w:rsidR="00A131FA" w:rsidRDefault="00A131FA" w:rsidP="00A131FA">
            <w:pPr>
              <w:pStyle w:val="TableText"/>
              <w:jc w:val="center"/>
            </w:pPr>
            <w:r>
              <w:t>209.37</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Boran</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SWFWMD</w:t>
            </w:r>
          </w:p>
        </w:tc>
        <w:tc>
          <w:tcPr>
            <w:tcW w:w="1374" w:type="dxa"/>
            <w:vAlign w:val="center"/>
          </w:tcPr>
          <w:p w:rsidR="00A131FA" w:rsidRDefault="00A131FA" w:rsidP="00A131FA">
            <w:pPr>
              <w:pStyle w:val="TableText"/>
              <w:jc w:val="center"/>
            </w:pPr>
            <w:r w:rsidRPr="0043602E">
              <w:t>23</w:t>
            </w:r>
            <w:r>
              <w:t>7.00</w:t>
            </w:r>
          </w:p>
        </w:tc>
        <w:tc>
          <w:tcPr>
            <w:tcW w:w="1350" w:type="dxa"/>
            <w:vAlign w:val="center"/>
          </w:tcPr>
          <w:p w:rsidR="00A131FA" w:rsidRDefault="00A131FA" w:rsidP="00A131FA">
            <w:pPr>
              <w:pStyle w:val="TableText"/>
              <w:jc w:val="center"/>
            </w:pPr>
            <w:r w:rsidRPr="0043602E">
              <w:t>108.59</w:t>
            </w:r>
          </w:p>
        </w:tc>
        <w:tc>
          <w:tcPr>
            <w:tcW w:w="1350" w:type="dxa"/>
            <w:vAlign w:val="center"/>
          </w:tcPr>
          <w:p w:rsidR="00A131FA" w:rsidRDefault="00A131FA" w:rsidP="00A131FA">
            <w:pPr>
              <w:pStyle w:val="TableText"/>
              <w:jc w:val="center"/>
            </w:pPr>
            <w:r>
              <w:t>108.59</w:t>
            </w:r>
          </w:p>
        </w:tc>
        <w:tc>
          <w:tcPr>
            <w:tcW w:w="1350" w:type="dxa"/>
            <w:vAlign w:val="center"/>
          </w:tcPr>
          <w:p w:rsidR="00A131FA" w:rsidRDefault="00A131FA" w:rsidP="00A131FA">
            <w:pPr>
              <w:pStyle w:val="TableText"/>
              <w:jc w:val="center"/>
            </w:pPr>
            <w:r>
              <w:t>100.70</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Hammock Lakes</w:t>
            </w:r>
            <w:r w:rsidRPr="007D04E4">
              <w:rPr>
                <w:vertAlign w:val="superscript"/>
              </w:rPr>
              <w:t xml:space="preserve"> Dec-08</w:t>
            </w:r>
          </w:p>
        </w:tc>
        <w:tc>
          <w:tcPr>
            <w:tcW w:w="1446" w:type="dxa"/>
            <w:vAlign w:val="center"/>
          </w:tcPr>
          <w:p w:rsidR="00A131FA" w:rsidRPr="0043602E" w:rsidRDefault="00A131FA" w:rsidP="00A131FA">
            <w:pPr>
              <w:pStyle w:val="TableText"/>
              <w:jc w:val="center"/>
            </w:pPr>
            <w:r w:rsidRPr="0043602E">
              <w:t>SWFWMD</w:t>
            </w:r>
          </w:p>
        </w:tc>
        <w:tc>
          <w:tcPr>
            <w:tcW w:w="1374" w:type="dxa"/>
            <w:vAlign w:val="center"/>
          </w:tcPr>
          <w:p w:rsidR="00A131FA" w:rsidRPr="0043602E" w:rsidRDefault="00A131FA" w:rsidP="00A131FA">
            <w:pPr>
              <w:pStyle w:val="TableText"/>
              <w:jc w:val="center"/>
            </w:pPr>
            <w:r>
              <w:t>819.00</w:t>
            </w:r>
          </w:p>
        </w:tc>
        <w:tc>
          <w:tcPr>
            <w:tcW w:w="1350" w:type="dxa"/>
            <w:vAlign w:val="center"/>
          </w:tcPr>
          <w:p w:rsidR="00A131FA" w:rsidRPr="0043602E" w:rsidRDefault="00A131FA" w:rsidP="00A131FA">
            <w:pPr>
              <w:pStyle w:val="TableText"/>
              <w:jc w:val="center"/>
            </w:pPr>
            <w:r>
              <w:t>58.04</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Myakka</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SWFWMD</w:t>
            </w:r>
          </w:p>
        </w:tc>
        <w:tc>
          <w:tcPr>
            <w:tcW w:w="1374" w:type="dxa"/>
            <w:vAlign w:val="center"/>
          </w:tcPr>
          <w:p w:rsidR="00A131FA" w:rsidRDefault="00A131FA" w:rsidP="00A131FA">
            <w:pPr>
              <w:pStyle w:val="TableText"/>
              <w:jc w:val="center"/>
            </w:pPr>
            <w:r w:rsidRPr="0043602E">
              <w:t>380.00</w:t>
            </w:r>
          </w:p>
        </w:tc>
        <w:tc>
          <w:tcPr>
            <w:tcW w:w="1350" w:type="dxa"/>
            <w:vAlign w:val="center"/>
          </w:tcPr>
          <w:p w:rsidR="00A131FA" w:rsidRDefault="00A131FA" w:rsidP="00A131FA">
            <w:pPr>
              <w:pStyle w:val="TableText"/>
              <w:jc w:val="center"/>
            </w:pPr>
            <w:r w:rsidRPr="0043602E">
              <w:t>224.60</w:t>
            </w:r>
          </w:p>
        </w:tc>
        <w:tc>
          <w:tcPr>
            <w:tcW w:w="1350" w:type="dxa"/>
            <w:vAlign w:val="center"/>
          </w:tcPr>
          <w:p w:rsidR="00A131FA" w:rsidRDefault="00A131FA" w:rsidP="00A131FA">
            <w:pPr>
              <w:pStyle w:val="TableText"/>
              <w:jc w:val="center"/>
            </w:pPr>
            <w:r>
              <w:t>38.20</w:t>
            </w:r>
          </w:p>
        </w:tc>
        <w:tc>
          <w:tcPr>
            <w:tcW w:w="1350" w:type="dxa"/>
            <w:vAlign w:val="center"/>
          </w:tcPr>
          <w:p w:rsidR="00A131FA" w:rsidRDefault="00A131FA" w:rsidP="00A131FA">
            <w:pPr>
              <w:pStyle w:val="TableText"/>
              <w:jc w:val="center"/>
            </w:pPr>
            <w:r>
              <w:t>12.09</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Tampa Bay</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SWFWMD</w:t>
            </w:r>
          </w:p>
        </w:tc>
        <w:tc>
          <w:tcPr>
            <w:tcW w:w="1374" w:type="dxa"/>
            <w:vAlign w:val="center"/>
          </w:tcPr>
          <w:p w:rsidR="00A131FA" w:rsidRDefault="00A131FA" w:rsidP="00A131FA">
            <w:pPr>
              <w:pStyle w:val="TableText"/>
              <w:jc w:val="center"/>
            </w:pPr>
            <w:r w:rsidRPr="0043602E">
              <w:t>161.2</w:t>
            </w:r>
            <w:r>
              <w:t>00</w:t>
            </w:r>
          </w:p>
        </w:tc>
        <w:tc>
          <w:tcPr>
            <w:tcW w:w="1350" w:type="dxa"/>
            <w:vAlign w:val="center"/>
          </w:tcPr>
          <w:p w:rsidR="00A131FA" w:rsidRDefault="00A131FA" w:rsidP="00A131FA">
            <w:pPr>
              <w:pStyle w:val="TableText"/>
              <w:jc w:val="center"/>
            </w:pPr>
            <w:r w:rsidRPr="0043602E">
              <w:t>111.55</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Upper Coastal</w:t>
            </w:r>
            <w:r w:rsidRPr="007D04E4">
              <w:rPr>
                <w:vertAlign w:val="superscript"/>
              </w:rPr>
              <w:t xml:space="preserve"> Dec-08</w:t>
            </w:r>
          </w:p>
        </w:tc>
        <w:tc>
          <w:tcPr>
            <w:tcW w:w="1446" w:type="dxa"/>
            <w:vAlign w:val="center"/>
          </w:tcPr>
          <w:p w:rsidR="00A131FA" w:rsidRPr="0043602E" w:rsidRDefault="00A131FA" w:rsidP="00A131FA">
            <w:pPr>
              <w:pStyle w:val="TableText"/>
              <w:jc w:val="center"/>
            </w:pPr>
            <w:r w:rsidRPr="0043602E">
              <w:t>SWFWMD</w:t>
            </w:r>
          </w:p>
        </w:tc>
        <w:tc>
          <w:tcPr>
            <w:tcW w:w="1374" w:type="dxa"/>
            <w:vAlign w:val="center"/>
          </w:tcPr>
          <w:p w:rsidR="00A131FA" w:rsidRPr="0043602E" w:rsidRDefault="00A131FA" w:rsidP="00A131FA">
            <w:pPr>
              <w:pStyle w:val="TableText"/>
              <w:jc w:val="center"/>
            </w:pPr>
            <w:r>
              <w:t>149.00</w:t>
            </w:r>
          </w:p>
        </w:tc>
        <w:tc>
          <w:tcPr>
            <w:tcW w:w="1350" w:type="dxa"/>
            <w:vAlign w:val="center"/>
          </w:tcPr>
          <w:p w:rsidR="00A131FA" w:rsidRPr="0043602E" w:rsidRDefault="00A131FA" w:rsidP="00A131FA">
            <w:pPr>
              <w:pStyle w:val="TableText"/>
              <w:jc w:val="center"/>
            </w:pPr>
            <w:r>
              <w:t>47.62</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RPr="00146EF5" w:rsidTr="00C94008">
        <w:trPr>
          <w:trHeight w:val="288"/>
          <w:jc w:val="center"/>
        </w:trPr>
        <w:tc>
          <w:tcPr>
            <w:tcW w:w="2268" w:type="dxa"/>
            <w:shd w:val="clear" w:color="auto" w:fill="FFFFCC"/>
            <w:vAlign w:val="center"/>
          </w:tcPr>
          <w:p w:rsidR="00A131FA" w:rsidRPr="0065639D" w:rsidRDefault="007D04E4" w:rsidP="00A131FA">
            <w:pPr>
              <w:pStyle w:val="TableText"/>
              <w:jc w:val="center"/>
              <w:rPr>
                <w:szCs w:val="18"/>
              </w:rPr>
            </w:pPr>
            <w:r w:rsidRPr="007D04E4">
              <w:rPr>
                <w:szCs w:val="18"/>
              </w:rPr>
              <w:t>Wetlandsbank</w:t>
            </w:r>
            <w:r w:rsidRPr="007D04E4">
              <w:rPr>
                <w:vertAlign w:val="superscript"/>
              </w:rPr>
              <w:t xml:space="preserve"> Dec-08</w:t>
            </w:r>
          </w:p>
        </w:tc>
        <w:tc>
          <w:tcPr>
            <w:tcW w:w="1446" w:type="dxa"/>
            <w:vAlign w:val="center"/>
          </w:tcPr>
          <w:p w:rsidR="00A131FA" w:rsidRPr="00146EF5" w:rsidRDefault="00A131FA" w:rsidP="00A131FA">
            <w:pPr>
              <w:pStyle w:val="TableText"/>
              <w:jc w:val="center"/>
              <w:rPr>
                <w:szCs w:val="18"/>
              </w:rPr>
            </w:pPr>
            <w:r w:rsidRPr="00146EF5">
              <w:rPr>
                <w:szCs w:val="18"/>
              </w:rPr>
              <w:t>SFWMD</w:t>
            </w:r>
          </w:p>
        </w:tc>
        <w:tc>
          <w:tcPr>
            <w:tcW w:w="1374" w:type="dxa"/>
            <w:vAlign w:val="center"/>
          </w:tcPr>
          <w:p w:rsidR="00A131FA" w:rsidRPr="00146EF5" w:rsidRDefault="00A131FA" w:rsidP="00A131FA">
            <w:pPr>
              <w:pStyle w:val="TableText"/>
              <w:jc w:val="center"/>
              <w:rPr>
                <w:szCs w:val="18"/>
              </w:rPr>
            </w:pPr>
            <w:r w:rsidRPr="00146EF5">
              <w:rPr>
                <w:rFonts w:cs="Arial"/>
                <w:szCs w:val="18"/>
              </w:rPr>
              <w:t>420.00</w:t>
            </w:r>
          </w:p>
        </w:tc>
        <w:tc>
          <w:tcPr>
            <w:tcW w:w="1350" w:type="dxa"/>
            <w:vAlign w:val="center"/>
          </w:tcPr>
          <w:p w:rsidR="00A131FA" w:rsidRPr="00146EF5" w:rsidRDefault="00A131FA" w:rsidP="00A131FA">
            <w:pPr>
              <w:pStyle w:val="TableText"/>
              <w:jc w:val="center"/>
              <w:rPr>
                <w:szCs w:val="18"/>
              </w:rPr>
            </w:pPr>
            <w:r w:rsidRPr="00146EF5">
              <w:rPr>
                <w:rFonts w:cs="Arial"/>
                <w:szCs w:val="18"/>
              </w:rPr>
              <w:t>370.00</w:t>
            </w:r>
          </w:p>
        </w:tc>
        <w:tc>
          <w:tcPr>
            <w:tcW w:w="1350" w:type="dxa"/>
            <w:vAlign w:val="center"/>
          </w:tcPr>
          <w:p w:rsidR="00A131FA" w:rsidRPr="00146EF5" w:rsidRDefault="00A131FA" w:rsidP="00A131FA">
            <w:pPr>
              <w:pStyle w:val="TableText"/>
              <w:jc w:val="center"/>
              <w:rPr>
                <w:szCs w:val="18"/>
              </w:rPr>
            </w:pPr>
            <w:r w:rsidRPr="00146EF5">
              <w:rPr>
                <w:rFonts w:cs="Arial"/>
                <w:szCs w:val="18"/>
              </w:rPr>
              <w:t>367.37</w:t>
            </w:r>
          </w:p>
        </w:tc>
        <w:tc>
          <w:tcPr>
            <w:tcW w:w="1350" w:type="dxa"/>
            <w:vAlign w:val="center"/>
          </w:tcPr>
          <w:p w:rsidR="00A131FA" w:rsidRPr="00146EF5" w:rsidRDefault="00A131FA" w:rsidP="00A131FA">
            <w:pPr>
              <w:pStyle w:val="TableText"/>
              <w:jc w:val="center"/>
              <w:rPr>
                <w:szCs w:val="18"/>
              </w:rPr>
            </w:pPr>
            <w:r w:rsidRPr="00146EF5">
              <w:rPr>
                <w:rFonts w:cs="Arial"/>
                <w:szCs w:val="18"/>
              </w:rPr>
              <w:t>367.37</w:t>
            </w:r>
          </w:p>
        </w:tc>
      </w:tr>
      <w:tr w:rsidR="00A131FA" w:rsidRPr="00146EF5" w:rsidTr="00C94008">
        <w:trPr>
          <w:trHeight w:val="288"/>
          <w:jc w:val="center"/>
        </w:trPr>
        <w:tc>
          <w:tcPr>
            <w:tcW w:w="2268" w:type="dxa"/>
            <w:shd w:val="clear" w:color="auto" w:fill="FFFFCC"/>
            <w:vAlign w:val="center"/>
          </w:tcPr>
          <w:p w:rsidR="00A131FA" w:rsidRPr="0065639D" w:rsidRDefault="007D04E4" w:rsidP="00A131FA">
            <w:pPr>
              <w:pStyle w:val="TableText"/>
              <w:jc w:val="center"/>
              <w:rPr>
                <w:szCs w:val="18"/>
              </w:rPr>
            </w:pPr>
            <w:r w:rsidRPr="007D04E4">
              <w:rPr>
                <w:szCs w:val="18"/>
              </w:rPr>
              <w:t>Split Oak</w:t>
            </w:r>
            <w:r w:rsidRPr="007D04E4">
              <w:rPr>
                <w:vertAlign w:val="superscript"/>
              </w:rPr>
              <w:t xml:space="preserve"> Dec-08</w:t>
            </w:r>
          </w:p>
        </w:tc>
        <w:tc>
          <w:tcPr>
            <w:tcW w:w="1446" w:type="dxa"/>
            <w:vAlign w:val="center"/>
          </w:tcPr>
          <w:p w:rsidR="00A131FA" w:rsidRPr="00146EF5" w:rsidRDefault="00A131FA" w:rsidP="00A131FA">
            <w:pPr>
              <w:pStyle w:val="TableText"/>
              <w:jc w:val="center"/>
              <w:rPr>
                <w:szCs w:val="18"/>
              </w:rPr>
            </w:pPr>
            <w:r w:rsidRPr="00146EF5">
              <w:rPr>
                <w:szCs w:val="18"/>
              </w:rPr>
              <w:t>SFWMD</w:t>
            </w:r>
          </w:p>
        </w:tc>
        <w:tc>
          <w:tcPr>
            <w:tcW w:w="1374" w:type="dxa"/>
            <w:vAlign w:val="center"/>
          </w:tcPr>
          <w:p w:rsidR="00A131FA" w:rsidRPr="00146EF5" w:rsidRDefault="00A131FA" w:rsidP="00A131FA">
            <w:pPr>
              <w:pStyle w:val="TableText"/>
              <w:jc w:val="center"/>
              <w:rPr>
                <w:szCs w:val="18"/>
              </w:rPr>
            </w:pPr>
            <w:r w:rsidRPr="00146EF5">
              <w:rPr>
                <w:rFonts w:cs="Arial"/>
                <w:szCs w:val="18"/>
              </w:rPr>
              <w:t>1,049.00</w:t>
            </w:r>
          </w:p>
        </w:tc>
        <w:tc>
          <w:tcPr>
            <w:tcW w:w="1350" w:type="dxa"/>
            <w:vAlign w:val="center"/>
          </w:tcPr>
          <w:p w:rsidR="00A131FA" w:rsidRPr="00146EF5" w:rsidRDefault="00A131FA" w:rsidP="00A131FA">
            <w:pPr>
              <w:pStyle w:val="TableText"/>
              <w:jc w:val="center"/>
              <w:rPr>
                <w:szCs w:val="18"/>
              </w:rPr>
            </w:pPr>
            <w:r w:rsidRPr="00146EF5">
              <w:rPr>
                <w:rFonts w:cs="Arial"/>
                <w:szCs w:val="18"/>
              </w:rPr>
              <w:t>206.50</w:t>
            </w:r>
          </w:p>
        </w:tc>
        <w:tc>
          <w:tcPr>
            <w:tcW w:w="1350" w:type="dxa"/>
            <w:vAlign w:val="center"/>
          </w:tcPr>
          <w:p w:rsidR="00A131FA" w:rsidRPr="00146EF5" w:rsidRDefault="00A131FA" w:rsidP="00A131FA">
            <w:pPr>
              <w:pStyle w:val="TableText"/>
              <w:jc w:val="center"/>
              <w:rPr>
                <w:szCs w:val="18"/>
              </w:rPr>
            </w:pPr>
            <w:r w:rsidRPr="00146EF5">
              <w:rPr>
                <w:rFonts w:cs="Arial"/>
                <w:szCs w:val="18"/>
              </w:rPr>
              <w:t>88.80</w:t>
            </w:r>
          </w:p>
        </w:tc>
        <w:tc>
          <w:tcPr>
            <w:tcW w:w="1350" w:type="dxa"/>
            <w:vAlign w:val="center"/>
          </w:tcPr>
          <w:p w:rsidR="00A131FA" w:rsidRPr="00146EF5" w:rsidRDefault="00A131FA" w:rsidP="00A131FA">
            <w:pPr>
              <w:pStyle w:val="TableText"/>
              <w:jc w:val="center"/>
              <w:rPr>
                <w:szCs w:val="18"/>
              </w:rPr>
            </w:pPr>
            <w:r w:rsidRPr="00146EF5">
              <w:rPr>
                <w:rFonts w:cs="Arial"/>
                <w:szCs w:val="18"/>
              </w:rPr>
              <w:t>88.80</w:t>
            </w:r>
          </w:p>
        </w:tc>
      </w:tr>
    </w:tbl>
    <w:p w:rsidR="00485094" w:rsidRDefault="00485094" w:rsidP="00B215C8">
      <w:pPr>
        <w:pStyle w:val="TableText"/>
        <w:rPr>
          <w:b/>
        </w:rPr>
      </w:pPr>
    </w:p>
    <w:p w:rsidR="00C94008" w:rsidRDefault="00C94008">
      <w:pPr>
        <w:rPr>
          <w:rFonts w:ascii="Arial" w:hAnsi="Arial"/>
          <w:b/>
          <w:snapToGrid w:val="0"/>
          <w:szCs w:val="20"/>
        </w:rPr>
      </w:pPr>
      <w:r>
        <w:rPr>
          <w:snapToGrid w:val="0"/>
        </w:rPr>
        <w:br w:type="page"/>
      </w:r>
    </w:p>
    <w:p w:rsidR="00485094" w:rsidRDefault="00485094" w:rsidP="00DF1A46">
      <w:pPr>
        <w:pStyle w:val="Heading4"/>
        <w:rPr>
          <w:snapToGrid w:val="0"/>
        </w:rPr>
      </w:pPr>
      <w:r w:rsidRPr="00313FDB">
        <w:rPr>
          <w:snapToGrid w:val="0"/>
        </w:rPr>
        <w:lastRenderedPageBreak/>
        <w:t>Integrity of Wetlands Resources</w:t>
      </w:r>
    </w:p>
    <w:p w:rsidR="00485094" w:rsidRPr="005E258C" w:rsidRDefault="009C5103" w:rsidP="00A36199">
      <w:pPr>
        <w:pStyle w:val="Bodytext4"/>
        <w:rPr>
          <w:snapToGrid w:val="0"/>
        </w:rPr>
      </w:pPr>
      <w:r w:rsidRPr="00EB0FEB">
        <w:rPr>
          <w:b/>
          <w:i/>
          <w:snapToGrid w:val="0"/>
        </w:rPr>
        <w:t xml:space="preserve">Table </w:t>
      </w:r>
      <w:r>
        <w:rPr>
          <w:b/>
          <w:i/>
          <w:snapToGrid w:val="0"/>
        </w:rPr>
        <w:t>11</w:t>
      </w:r>
      <w:r w:rsidRPr="00EB0FEB">
        <w:rPr>
          <w:b/>
          <w:i/>
          <w:snapToGrid w:val="0"/>
        </w:rPr>
        <w:t>.</w:t>
      </w:r>
      <w:r>
        <w:rPr>
          <w:b/>
          <w:i/>
          <w:snapToGrid w:val="0"/>
        </w:rPr>
        <w:t>8</w:t>
      </w:r>
      <w:r>
        <w:rPr>
          <w:snapToGrid w:val="0"/>
        </w:rPr>
        <w:t xml:space="preserve"> shows t</w:t>
      </w:r>
      <w:r w:rsidR="00485094" w:rsidRPr="005E258C">
        <w:rPr>
          <w:snapToGrid w:val="0"/>
        </w:rPr>
        <w:t>he acreage of wetlands that have been authorized to be dredged, filled, created, improved, and preserved as a result of ERP</w:t>
      </w:r>
      <w:r>
        <w:rPr>
          <w:snapToGrid w:val="0"/>
        </w:rPr>
        <w:t>s</w:t>
      </w:r>
      <w:r w:rsidR="00485094" w:rsidRPr="005E258C">
        <w:rPr>
          <w:snapToGrid w:val="0"/>
        </w:rPr>
        <w:t xml:space="preserve"> and </w:t>
      </w:r>
      <w:r>
        <w:rPr>
          <w:snapToGrid w:val="0"/>
        </w:rPr>
        <w:t>WRPs</w:t>
      </w:r>
      <w:r w:rsidR="00485094" w:rsidRPr="005E258C">
        <w:rPr>
          <w:snapToGrid w:val="0"/>
        </w:rPr>
        <w:t xml:space="preserve"> issued by FDEP and the water management districts from </w:t>
      </w:r>
      <w:r w:rsidR="00A131FA">
        <w:rPr>
          <w:snapToGrid w:val="0"/>
        </w:rPr>
        <w:t>2010 to 2011</w:t>
      </w:r>
      <w:r>
        <w:rPr>
          <w:snapToGrid w:val="0"/>
        </w:rPr>
        <w:t>.</w:t>
      </w:r>
    </w:p>
    <w:p w:rsidR="00485094" w:rsidRDefault="00485094" w:rsidP="00B215C8">
      <w:pPr>
        <w:pStyle w:val="Tableheading"/>
        <w:rPr>
          <w:snapToGrid w:val="0"/>
        </w:rPr>
      </w:pPr>
      <w:bookmarkStart w:id="2170" w:name="_Toc319342109"/>
      <w:proofErr w:type="gramStart"/>
      <w:r>
        <w:rPr>
          <w:snapToGrid w:val="0"/>
        </w:rPr>
        <w:t>Table 11.</w:t>
      </w:r>
      <w:r w:rsidR="001B1B11">
        <w:rPr>
          <w:snapToGrid w:val="0"/>
        </w:rPr>
        <w:t>8</w:t>
      </w:r>
      <w:r>
        <w:rPr>
          <w:snapToGrid w:val="0"/>
        </w:rPr>
        <w:t>.</w:t>
      </w:r>
      <w:proofErr w:type="gramEnd"/>
      <w:r>
        <w:rPr>
          <w:snapToGrid w:val="0"/>
        </w:rPr>
        <w:t xml:space="preserve">  Acreage of Affected Wetlands Regulated by FDEP and the Water Management Districts (20</w:t>
      </w:r>
      <w:r w:rsidR="00A131FA">
        <w:rPr>
          <w:snapToGrid w:val="0"/>
        </w:rPr>
        <w:t>10–11</w:t>
      </w:r>
      <w:r>
        <w:rPr>
          <w:snapToGrid w:val="0"/>
        </w:rPr>
        <w:t>)</w:t>
      </w:r>
      <w:bookmarkEnd w:id="2170"/>
    </w:p>
    <w:p w:rsidR="00485094" w:rsidRDefault="00550C22" w:rsidP="00B215C8">
      <w:pPr>
        <w:pStyle w:val="TabledescriptionBF"/>
        <w:rPr>
          <w:snapToGrid w:val="0"/>
        </w:rPr>
      </w:pPr>
      <w:r>
        <w:rPr>
          <w:snapToGrid w:val="0"/>
        </w:rPr>
        <w:t xml:space="preserve">This is a five-column table.  </w:t>
      </w:r>
      <w:r w:rsidR="00485094">
        <w:rPr>
          <w:snapToGrid w:val="0"/>
        </w:rPr>
        <w:t>Column 1 lists the agency, Column 2 lists the wetlands acreage permanently lost, Column 3 lists the acreage created, Column 4 lists the acreage preserved, and Column 5 lists the acreage improved.</w:t>
      </w:r>
    </w:p>
    <w:p w:rsidR="00485094" w:rsidRDefault="00485094" w:rsidP="00B215C8">
      <w:pPr>
        <w:pStyle w:val="Bodytextreduced"/>
        <w:rPr>
          <w:snapToGrid w:val="0"/>
        </w:rPr>
      </w:pPr>
    </w:p>
    <w:p w:rsidR="00485094" w:rsidRPr="003421EC" w:rsidRDefault="00485094" w:rsidP="00B215C8">
      <w:pPr>
        <w:pStyle w:val="TableText"/>
        <w:rPr>
          <w:snapToGrid w:val="0"/>
          <w:sz w:val="16"/>
          <w:szCs w:val="16"/>
        </w:rPr>
      </w:pPr>
      <w:proofErr w:type="gramStart"/>
      <w:r w:rsidRPr="003421EC">
        <w:rPr>
          <w:snapToGrid w:val="0"/>
          <w:sz w:val="16"/>
          <w:szCs w:val="16"/>
          <w:vertAlign w:val="superscript"/>
        </w:rPr>
        <w:t>1</w:t>
      </w:r>
      <w:r w:rsidRPr="003421EC">
        <w:rPr>
          <w:snapToGrid w:val="0"/>
          <w:sz w:val="16"/>
          <w:szCs w:val="16"/>
        </w:rPr>
        <w:t xml:space="preserve"> </w:t>
      </w:r>
      <w:r>
        <w:rPr>
          <w:snapToGrid w:val="0"/>
          <w:sz w:val="16"/>
          <w:szCs w:val="16"/>
        </w:rPr>
        <w:t>FDEP</w:t>
      </w:r>
      <w:r w:rsidRPr="003421EC">
        <w:rPr>
          <w:snapToGrid w:val="0"/>
          <w:sz w:val="16"/>
          <w:szCs w:val="16"/>
        </w:rPr>
        <w:t xml:space="preserve"> data coverage</w:t>
      </w:r>
      <w:proofErr w:type="gramEnd"/>
      <w:r w:rsidRPr="003421EC">
        <w:rPr>
          <w:snapToGrid w:val="0"/>
          <w:sz w:val="16"/>
          <w:szCs w:val="16"/>
        </w:rPr>
        <w:t xml:space="preserve"> is from </w:t>
      </w:r>
      <w:r>
        <w:rPr>
          <w:snapToGrid w:val="0"/>
          <w:sz w:val="16"/>
          <w:szCs w:val="16"/>
        </w:rPr>
        <w:t>October 20</w:t>
      </w:r>
      <w:r w:rsidR="00A131FA">
        <w:rPr>
          <w:snapToGrid w:val="0"/>
          <w:sz w:val="16"/>
          <w:szCs w:val="16"/>
        </w:rPr>
        <w:t>10</w:t>
      </w:r>
      <w:r w:rsidRPr="003421EC">
        <w:rPr>
          <w:snapToGrid w:val="0"/>
          <w:sz w:val="16"/>
          <w:szCs w:val="16"/>
        </w:rPr>
        <w:t xml:space="preserve"> to </w:t>
      </w:r>
      <w:r>
        <w:rPr>
          <w:snapToGrid w:val="0"/>
          <w:sz w:val="16"/>
          <w:szCs w:val="16"/>
        </w:rPr>
        <w:t>September 20</w:t>
      </w:r>
      <w:r w:rsidR="00A131FA">
        <w:rPr>
          <w:snapToGrid w:val="0"/>
          <w:sz w:val="16"/>
          <w:szCs w:val="16"/>
        </w:rPr>
        <w:t>11</w:t>
      </w:r>
      <w:r w:rsidRPr="003421EC">
        <w:rPr>
          <w:snapToGrid w:val="0"/>
          <w:sz w:val="16"/>
          <w:szCs w:val="16"/>
        </w:rPr>
        <w:t xml:space="preserve">.  </w:t>
      </w:r>
    </w:p>
    <w:p w:rsidR="00485094" w:rsidRPr="003421EC" w:rsidRDefault="00485094" w:rsidP="00B215C8">
      <w:pPr>
        <w:pStyle w:val="TableText"/>
        <w:rPr>
          <w:snapToGrid w:val="0"/>
          <w:sz w:val="16"/>
          <w:szCs w:val="16"/>
        </w:rPr>
      </w:pPr>
      <w:r w:rsidRPr="003421EC">
        <w:rPr>
          <w:snapToGrid w:val="0"/>
          <w:sz w:val="16"/>
          <w:szCs w:val="16"/>
          <w:vertAlign w:val="superscript"/>
        </w:rPr>
        <w:t>2</w:t>
      </w:r>
      <w:r w:rsidRPr="003421EC">
        <w:rPr>
          <w:snapToGrid w:val="0"/>
          <w:sz w:val="16"/>
          <w:szCs w:val="16"/>
        </w:rPr>
        <w:t xml:space="preserve"> Data do not represent impacts from nonregulated or unpermitted activities</w:t>
      </w:r>
      <w:r>
        <w:rPr>
          <w:snapToGrid w:val="0"/>
          <w:sz w:val="16"/>
          <w:szCs w:val="16"/>
        </w:rPr>
        <w:t>.</w:t>
      </w:r>
    </w:p>
    <w:p w:rsidR="00485094" w:rsidRPr="003421EC" w:rsidRDefault="00485094" w:rsidP="00B215C8">
      <w:pPr>
        <w:pStyle w:val="TableText"/>
        <w:rPr>
          <w:snapToGrid w:val="0"/>
          <w:sz w:val="16"/>
          <w:szCs w:val="16"/>
        </w:rPr>
      </w:pPr>
      <w:proofErr w:type="gramStart"/>
      <w:r w:rsidRPr="003421EC">
        <w:rPr>
          <w:snapToGrid w:val="0"/>
          <w:sz w:val="16"/>
          <w:szCs w:val="16"/>
          <w:vertAlign w:val="superscript"/>
        </w:rPr>
        <w:t>3</w:t>
      </w:r>
      <w:r w:rsidRPr="003421EC">
        <w:rPr>
          <w:snapToGrid w:val="0"/>
          <w:sz w:val="16"/>
          <w:szCs w:val="16"/>
        </w:rPr>
        <w:t xml:space="preserve"> Wetlands that have been destroyed</w:t>
      </w:r>
      <w:r>
        <w:rPr>
          <w:snapToGrid w:val="0"/>
          <w:sz w:val="16"/>
          <w:szCs w:val="16"/>
        </w:rPr>
        <w:t>.</w:t>
      </w:r>
      <w:proofErr w:type="gramEnd"/>
    </w:p>
    <w:p w:rsidR="00485094" w:rsidRPr="003421EC" w:rsidRDefault="00485094" w:rsidP="00B215C8">
      <w:pPr>
        <w:pStyle w:val="TableText"/>
        <w:rPr>
          <w:snapToGrid w:val="0"/>
          <w:sz w:val="16"/>
          <w:szCs w:val="16"/>
        </w:rPr>
      </w:pPr>
      <w:r w:rsidRPr="003421EC">
        <w:rPr>
          <w:snapToGrid w:val="0"/>
          <w:sz w:val="16"/>
          <w:szCs w:val="16"/>
          <w:vertAlign w:val="superscript"/>
        </w:rPr>
        <w:t>4</w:t>
      </w:r>
      <w:r w:rsidRPr="003421EC">
        <w:rPr>
          <w:snapToGrid w:val="0"/>
          <w:sz w:val="16"/>
          <w:szCs w:val="16"/>
        </w:rPr>
        <w:t xml:space="preserve"> Wetlands created where non</w:t>
      </w:r>
      <w:r>
        <w:rPr>
          <w:snapToGrid w:val="0"/>
          <w:sz w:val="16"/>
          <w:szCs w:val="16"/>
        </w:rPr>
        <w:t>e</w:t>
      </w:r>
      <w:r w:rsidRPr="003421EC">
        <w:rPr>
          <w:snapToGrid w:val="0"/>
          <w:sz w:val="16"/>
          <w:szCs w:val="16"/>
        </w:rPr>
        <w:t xml:space="preserve"> existed</w:t>
      </w:r>
      <w:r>
        <w:rPr>
          <w:snapToGrid w:val="0"/>
          <w:sz w:val="16"/>
          <w:szCs w:val="16"/>
        </w:rPr>
        <w:t>.</w:t>
      </w:r>
    </w:p>
    <w:p w:rsidR="00485094" w:rsidRPr="003421EC" w:rsidRDefault="00485094" w:rsidP="00B215C8">
      <w:pPr>
        <w:pStyle w:val="TableText"/>
        <w:rPr>
          <w:snapToGrid w:val="0"/>
          <w:sz w:val="16"/>
          <w:szCs w:val="16"/>
        </w:rPr>
      </w:pPr>
      <w:r w:rsidRPr="003421EC">
        <w:rPr>
          <w:snapToGrid w:val="0"/>
          <w:sz w:val="16"/>
          <w:szCs w:val="16"/>
          <w:vertAlign w:val="superscript"/>
        </w:rPr>
        <w:t>5</w:t>
      </w:r>
      <w:r w:rsidRPr="003421EC">
        <w:rPr>
          <w:snapToGrid w:val="0"/>
          <w:sz w:val="16"/>
          <w:szCs w:val="16"/>
        </w:rPr>
        <w:t xml:space="preserve"> Wetlands having additional protective devices placed on them (i.e.</w:t>
      </w:r>
      <w:r>
        <w:rPr>
          <w:snapToGrid w:val="0"/>
          <w:sz w:val="16"/>
          <w:szCs w:val="16"/>
        </w:rPr>
        <w:t>,</w:t>
      </w:r>
      <w:r w:rsidRPr="003421EC">
        <w:rPr>
          <w:snapToGrid w:val="0"/>
          <w:sz w:val="16"/>
          <w:szCs w:val="16"/>
        </w:rPr>
        <w:t xml:space="preserve"> conservation easements)</w:t>
      </w:r>
      <w:r>
        <w:rPr>
          <w:snapToGrid w:val="0"/>
          <w:sz w:val="16"/>
          <w:szCs w:val="16"/>
        </w:rPr>
        <w:t>.</w:t>
      </w:r>
    </w:p>
    <w:p w:rsidR="00485094" w:rsidRDefault="00485094" w:rsidP="00B215C8">
      <w:pPr>
        <w:pStyle w:val="TableText"/>
        <w:rPr>
          <w:snapToGrid w:val="0"/>
          <w:sz w:val="16"/>
          <w:szCs w:val="16"/>
        </w:rPr>
      </w:pPr>
      <w:r w:rsidRPr="003421EC">
        <w:rPr>
          <w:snapToGrid w:val="0"/>
          <w:sz w:val="16"/>
          <w:szCs w:val="16"/>
          <w:vertAlign w:val="superscript"/>
        </w:rPr>
        <w:t>6</w:t>
      </w:r>
      <w:r w:rsidRPr="003421EC">
        <w:rPr>
          <w:snapToGrid w:val="0"/>
          <w:sz w:val="16"/>
          <w:szCs w:val="16"/>
        </w:rPr>
        <w:t xml:space="preserve"> Poor or lesser quality jurisdictional wetlands that have been enhanced through various activities (i.e.</w:t>
      </w:r>
      <w:r>
        <w:rPr>
          <w:snapToGrid w:val="0"/>
          <w:sz w:val="16"/>
          <w:szCs w:val="16"/>
        </w:rPr>
        <w:t>,</w:t>
      </w:r>
      <w:r w:rsidRPr="003421EC">
        <w:rPr>
          <w:snapToGrid w:val="0"/>
          <w:sz w:val="16"/>
          <w:szCs w:val="16"/>
        </w:rPr>
        <w:t xml:space="preserve"> improved hydrology; </w:t>
      </w:r>
    </w:p>
    <w:p w:rsidR="00485094" w:rsidRDefault="00485094" w:rsidP="00B215C8">
      <w:pPr>
        <w:pStyle w:val="TableText"/>
        <w:ind w:left="90" w:hanging="90"/>
        <w:rPr>
          <w:snapToGrid w:val="0"/>
          <w:sz w:val="16"/>
          <w:szCs w:val="16"/>
        </w:rPr>
      </w:pPr>
      <w:r>
        <w:rPr>
          <w:snapToGrid w:val="0"/>
          <w:sz w:val="16"/>
          <w:szCs w:val="16"/>
        </w:rPr>
        <w:tab/>
      </w:r>
      <w:proofErr w:type="gramStart"/>
      <w:r w:rsidRPr="003421EC">
        <w:rPr>
          <w:snapToGrid w:val="0"/>
          <w:sz w:val="16"/>
          <w:szCs w:val="16"/>
        </w:rPr>
        <w:t>removal</w:t>
      </w:r>
      <w:proofErr w:type="gramEnd"/>
      <w:r w:rsidRPr="003421EC">
        <w:rPr>
          <w:snapToGrid w:val="0"/>
          <w:sz w:val="16"/>
          <w:szCs w:val="16"/>
        </w:rPr>
        <w:t xml:space="preserve"> of exotics, re-establishment of native flora)</w:t>
      </w:r>
      <w:r>
        <w:rPr>
          <w:snapToGrid w:val="0"/>
          <w:sz w:val="16"/>
          <w:szCs w:val="16"/>
        </w:rPr>
        <w:t>.</w:t>
      </w:r>
    </w:p>
    <w:p w:rsidR="009C5103" w:rsidRDefault="009C5103" w:rsidP="00B215C8">
      <w:pPr>
        <w:pStyle w:val="TableText"/>
        <w:ind w:left="90" w:hanging="90"/>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11"/>
        <w:gridCol w:w="1876"/>
        <w:gridCol w:w="1858"/>
        <w:gridCol w:w="1867"/>
        <w:gridCol w:w="1864"/>
      </w:tblGrid>
      <w:tr w:rsidR="0065639D" w:rsidRPr="003A4800" w:rsidTr="00D552B7">
        <w:trPr>
          <w:trHeight w:val="288"/>
          <w:jc w:val="center"/>
        </w:trPr>
        <w:tc>
          <w:tcPr>
            <w:tcW w:w="2111" w:type="dxa"/>
            <w:tcBorders>
              <w:top w:val="single" w:sz="4" w:space="0" w:color="auto"/>
              <w:left w:val="single" w:sz="4" w:space="0" w:color="auto"/>
              <w:bottom w:val="double" w:sz="4" w:space="0" w:color="auto"/>
              <w:right w:val="single" w:sz="4" w:space="0" w:color="auto"/>
            </w:tcBorders>
            <w:shd w:val="clear" w:color="auto" w:fill="CCFFFF"/>
            <w:vAlign w:val="bottom"/>
          </w:tcPr>
          <w:p w:rsidR="00BF3833" w:rsidRDefault="007D04E4">
            <w:pPr>
              <w:pStyle w:val="TableText"/>
              <w:jc w:val="center"/>
              <w:rPr>
                <w:rStyle w:val="msoins0"/>
                <w:rFonts w:cs="Arial"/>
                <w:b/>
                <w:bCs/>
                <w:i/>
                <w:szCs w:val="18"/>
              </w:rPr>
            </w:pPr>
            <w:r w:rsidRPr="007D04E4">
              <w:rPr>
                <w:rStyle w:val="msoins0"/>
                <w:rFonts w:cs="Arial"/>
                <w:b/>
                <w:bCs/>
                <w:i/>
                <w:szCs w:val="18"/>
              </w:rPr>
              <w:t>Agency</w:t>
            </w:r>
          </w:p>
        </w:tc>
        <w:tc>
          <w:tcPr>
            <w:tcW w:w="1876" w:type="dxa"/>
            <w:tcBorders>
              <w:top w:val="single" w:sz="4" w:space="0" w:color="auto"/>
              <w:left w:val="single" w:sz="4" w:space="0" w:color="auto"/>
              <w:bottom w:val="double" w:sz="4" w:space="0" w:color="auto"/>
              <w:right w:val="single" w:sz="4" w:space="0" w:color="auto"/>
            </w:tcBorders>
            <w:shd w:val="clear" w:color="auto" w:fill="CCFFFF"/>
            <w:vAlign w:val="bottom"/>
          </w:tcPr>
          <w:p w:rsidR="00BF3833" w:rsidRDefault="007D04E4">
            <w:pPr>
              <w:pStyle w:val="TableText"/>
              <w:jc w:val="center"/>
              <w:rPr>
                <w:rStyle w:val="msoins0"/>
                <w:rFonts w:cs="Arial"/>
                <w:b/>
                <w:bCs/>
                <w:i/>
                <w:szCs w:val="18"/>
              </w:rPr>
            </w:pPr>
            <w:r w:rsidRPr="007D04E4">
              <w:rPr>
                <w:rStyle w:val="msoins0"/>
                <w:rFonts w:cs="Arial"/>
                <w:b/>
                <w:bCs/>
                <w:i/>
                <w:szCs w:val="18"/>
              </w:rPr>
              <w:t>Wetlands Acreage Permanently Lost</w:t>
            </w:r>
            <w:r w:rsidRPr="007D04E4">
              <w:rPr>
                <w:rStyle w:val="msoins0"/>
                <w:rFonts w:cs="Arial"/>
                <w:b/>
                <w:bCs/>
                <w:i/>
                <w:szCs w:val="18"/>
                <w:vertAlign w:val="superscript"/>
              </w:rPr>
              <w:t>3</w:t>
            </w:r>
          </w:p>
        </w:tc>
        <w:tc>
          <w:tcPr>
            <w:tcW w:w="1858" w:type="dxa"/>
            <w:tcBorders>
              <w:top w:val="single" w:sz="4" w:space="0" w:color="auto"/>
              <w:left w:val="single" w:sz="4" w:space="0" w:color="auto"/>
              <w:bottom w:val="double" w:sz="4" w:space="0" w:color="auto"/>
              <w:right w:val="single" w:sz="4" w:space="0" w:color="auto"/>
            </w:tcBorders>
            <w:shd w:val="clear" w:color="auto" w:fill="CCFFFF"/>
            <w:vAlign w:val="bottom"/>
          </w:tcPr>
          <w:p w:rsidR="00BF3833" w:rsidRDefault="007D04E4">
            <w:pPr>
              <w:pStyle w:val="TableText"/>
              <w:jc w:val="center"/>
              <w:rPr>
                <w:rStyle w:val="msoins0"/>
                <w:rFonts w:cs="Arial"/>
                <w:b/>
                <w:bCs/>
                <w:i/>
                <w:szCs w:val="18"/>
              </w:rPr>
            </w:pPr>
            <w:r w:rsidRPr="007D04E4">
              <w:rPr>
                <w:rStyle w:val="msoins0"/>
                <w:rFonts w:cs="Arial"/>
                <w:b/>
                <w:bCs/>
                <w:i/>
                <w:szCs w:val="18"/>
              </w:rPr>
              <w:t>Wetlands Acreage Created</w:t>
            </w:r>
            <w:r w:rsidRPr="007D04E4">
              <w:rPr>
                <w:rStyle w:val="msoins0"/>
                <w:rFonts w:cs="Arial"/>
                <w:b/>
                <w:bCs/>
                <w:i/>
                <w:szCs w:val="18"/>
                <w:vertAlign w:val="superscript"/>
              </w:rPr>
              <w:t>4</w:t>
            </w:r>
          </w:p>
        </w:tc>
        <w:tc>
          <w:tcPr>
            <w:tcW w:w="1867" w:type="dxa"/>
            <w:tcBorders>
              <w:top w:val="single" w:sz="4" w:space="0" w:color="auto"/>
              <w:left w:val="single" w:sz="4" w:space="0" w:color="auto"/>
              <w:bottom w:val="double" w:sz="4" w:space="0" w:color="auto"/>
              <w:right w:val="single" w:sz="4" w:space="0" w:color="auto"/>
            </w:tcBorders>
            <w:shd w:val="clear" w:color="auto" w:fill="CCFFFF"/>
            <w:vAlign w:val="bottom"/>
          </w:tcPr>
          <w:p w:rsidR="00BF3833" w:rsidRDefault="007D04E4">
            <w:pPr>
              <w:pStyle w:val="TableText"/>
              <w:jc w:val="center"/>
              <w:rPr>
                <w:rStyle w:val="msoins0"/>
                <w:rFonts w:cs="Arial"/>
                <w:b/>
                <w:bCs/>
                <w:i/>
                <w:szCs w:val="18"/>
              </w:rPr>
            </w:pPr>
            <w:r w:rsidRPr="007D04E4">
              <w:rPr>
                <w:rStyle w:val="msoins0"/>
                <w:rFonts w:cs="Arial"/>
                <w:b/>
                <w:bCs/>
                <w:i/>
                <w:szCs w:val="18"/>
              </w:rPr>
              <w:t>Wetlands Acreage Preserved</w:t>
            </w:r>
            <w:r w:rsidRPr="007D04E4">
              <w:rPr>
                <w:rStyle w:val="msoins0"/>
                <w:rFonts w:cs="Arial"/>
                <w:b/>
                <w:bCs/>
                <w:i/>
                <w:szCs w:val="18"/>
                <w:vertAlign w:val="superscript"/>
              </w:rPr>
              <w:t>5</w:t>
            </w:r>
          </w:p>
        </w:tc>
        <w:tc>
          <w:tcPr>
            <w:tcW w:w="1864" w:type="dxa"/>
            <w:tcBorders>
              <w:top w:val="single" w:sz="4" w:space="0" w:color="auto"/>
              <w:left w:val="single" w:sz="4" w:space="0" w:color="auto"/>
              <w:bottom w:val="double" w:sz="4" w:space="0" w:color="auto"/>
              <w:right w:val="single" w:sz="4" w:space="0" w:color="auto"/>
            </w:tcBorders>
            <w:shd w:val="clear" w:color="auto" w:fill="CCFFFF"/>
            <w:vAlign w:val="bottom"/>
          </w:tcPr>
          <w:p w:rsidR="00BF3833" w:rsidRDefault="007D04E4">
            <w:pPr>
              <w:pStyle w:val="TableText"/>
              <w:jc w:val="center"/>
              <w:rPr>
                <w:rStyle w:val="msoins0"/>
                <w:rFonts w:cs="Arial"/>
                <w:b/>
                <w:bCs/>
                <w:i/>
                <w:szCs w:val="18"/>
              </w:rPr>
            </w:pPr>
            <w:r w:rsidRPr="007D04E4">
              <w:rPr>
                <w:rStyle w:val="msoins0"/>
                <w:rFonts w:cs="Arial"/>
                <w:b/>
                <w:bCs/>
                <w:i/>
                <w:szCs w:val="18"/>
              </w:rPr>
              <w:t>Wetlands Acreage Improved</w:t>
            </w:r>
            <w:r w:rsidRPr="007D04E4">
              <w:rPr>
                <w:rStyle w:val="msoins0"/>
                <w:rFonts w:cs="Arial"/>
                <w:b/>
                <w:bCs/>
                <w:i/>
                <w:szCs w:val="18"/>
                <w:vertAlign w:val="superscript"/>
              </w:rPr>
              <w:t>6</w:t>
            </w:r>
          </w:p>
        </w:tc>
      </w:tr>
      <w:tr w:rsidR="0065639D" w:rsidRPr="0065639D" w:rsidTr="0065639D">
        <w:trPr>
          <w:trHeight w:val="288"/>
          <w:jc w:val="center"/>
        </w:trPr>
        <w:tc>
          <w:tcPr>
            <w:tcW w:w="2111" w:type="dxa"/>
            <w:tcBorders>
              <w:top w:val="double" w:sz="4" w:space="0" w:color="auto"/>
              <w:left w:val="single" w:sz="4" w:space="0" w:color="auto"/>
              <w:bottom w:val="single" w:sz="4" w:space="0" w:color="auto"/>
              <w:right w:val="single" w:sz="4" w:space="0" w:color="auto"/>
            </w:tcBorders>
            <w:shd w:val="clear" w:color="auto" w:fill="FFFFCC"/>
            <w:vAlign w:val="center"/>
          </w:tcPr>
          <w:p w:rsidR="00BF3833" w:rsidRDefault="007D04E4">
            <w:pPr>
              <w:pStyle w:val="TableText"/>
              <w:jc w:val="center"/>
            </w:pPr>
            <w:r w:rsidRPr="007D04E4">
              <w:rPr>
                <w:rStyle w:val="msoins0"/>
                <w:rFonts w:cs="Arial"/>
                <w:bCs/>
                <w:szCs w:val="18"/>
              </w:rPr>
              <w:t>FDEP</w:t>
            </w:r>
            <w:r w:rsidRPr="007D04E4">
              <w:rPr>
                <w:rStyle w:val="msoins0"/>
                <w:rFonts w:cs="Arial"/>
                <w:bCs/>
                <w:szCs w:val="18"/>
                <w:vertAlign w:val="superscript"/>
              </w:rPr>
              <w:t>1</w:t>
            </w:r>
          </w:p>
        </w:tc>
        <w:tc>
          <w:tcPr>
            <w:tcW w:w="1876" w:type="dxa"/>
            <w:tcBorders>
              <w:top w:val="doub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454.41</w:t>
            </w:r>
          </w:p>
        </w:tc>
        <w:tc>
          <w:tcPr>
            <w:tcW w:w="1858" w:type="dxa"/>
            <w:tcBorders>
              <w:top w:val="doub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99.10</w:t>
            </w:r>
          </w:p>
        </w:tc>
        <w:tc>
          <w:tcPr>
            <w:tcW w:w="1867" w:type="dxa"/>
            <w:tcBorders>
              <w:top w:val="doub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1,641.65</w:t>
            </w:r>
          </w:p>
        </w:tc>
        <w:tc>
          <w:tcPr>
            <w:tcW w:w="1864" w:type="dxa"/>
            <w:tcBorders>
              <w:top w:val="doub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1,247.99</w:t>
            </w:r>
          </w:p>
        </w:tc>
      </w:tr>
      <w:tr w:rsidR="0065639D" w:rsidRPr="0065639D" w:rsidTr="0065639D">
        <w:trPr>
          <w:trHeight w:val="288"/>
          <w:jc w:val="center"/>
        </w:trPr>
        <w:tc>
          <w:tcPr>
            <w:tcW w:w="2111" w:type="dxa"/>
            <w:tcBorders>
              <w:top w:val="single" w:sz="4" w:space="0" w:color="auto"/>
              <w:left w:val="single" w:sz="4" w:space="0" w:color="auto"/>
              <w:bottom w:val="single" w:sz="4" w:space="0" w:color="auto"/>
              <w:right w:val="single" w:sz="4" w:space="0" w:color="auto"/>
            </w:tcBorders>
            <w:shd w:val="clear" w:color="auto" w:fill="FFFFCC"/>
            <w:vAlign w:val="center"/>
          </w:tcPr>
          <w:p w:rsidR="00BF3833" w:rsidRDefault="00ED483C">
            <w:pPr>
              <w:pStyle w:val="TableText"/>
              <w:jc w:val="center"/>
            </w:pPr>
            <w:r>
              <w:rPr>
                <w:rStyle w:val="msoins0"/>
                <w:rFonts w:cs="Arial"/>
                <w:bCs/>
                <w:szCs w:val="18"/>
              </w:rPr>
              <w:t>NWFWMD</w:t>
            </w:r>
          </w:p>
        </w:tc>
        <w:tc>
          <w:tcPr>
            <w:tcW w:w="1876"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63.02</w:t>
            </w:r>
          </w:p>
        </w:tc>
        <w:tc>
          <w:tcPr>
            <w:tcW w:w="1858"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51.62</w:t>
            </w:r>
          </w:p>
        </w:tc>
        <w:tc>
          <w:tcPr>
            <w:tcW w:w="1867"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2,207.94</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72.34</w:t>
            </w:r>
          </w:p>
        </w:tc>
      </w:tr>
      <w:tr w:rsidR="0065639D" w:rsidRPr="0065639D" w:rsidTr="0065639D">
        <w:trPr>
          <w:trHeight w:val="288"/>
          <w:jc w:val="center"/>
        </w:trPr>
        <w:tc>
          <w:tcPr>
            <w:tcW w:w="2111" w:type="dxa"/>
            <w:tcBorders>
              <w:top w:val="single" w:sz="4" w:space="0" w:color="auto"/>
              <w:left w:val="single" w:sz="4" w:space="0" w:color="auto"/>
              <w:bottom w:val="single" w:sz="4" w:space="0" w:color="auto"/>
              <w:right w:val="single" w:sz="4" w:space="0" w:color="auto"/>
            </w:tcBorders>
            <w:shd w:val="clear" w:color="auto" w:fill="FFFFCC"/>
            <w:vAlign w:val="center"/>
          </w:tcPr>
          <w:p w:rsidR="00BF3833" w:rsidRDefault="00ED483C">
            <w:pPr>
              <w:pStyle w:val="TableText"/>
              <w:jc w:val="center"/>
            </w:pPr>
            <w:r>
              <w:rPr>
                <w:rStyle w:val="msoins0"/>
                <w:rFonts w:cs="Arial"/>
                <w:bCs/>
                <w:szCs w:val="18"/>
              </w:rPr>
              <w:t>SWFWMD</w:t>
            </w:r>
          </w:p>
        </w:tc>
        <w:tc>
          <w:tcPr>
            <w:tcW w:w="1876"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2,884.22</w:t>
            </w:r>
          </w:p>
        </w:tc>
        <w:tc>
          <w:tcPr>
            <w:tcW w:w="1858"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4</w:t>
            </w:r>
            <w:r w:rsidR="0065639D">
              <w:rPr>
                <w:rStyle w:val="msoins0"/>
                <w:rFonts w:cs="Arial"/>
                <w:bCs/>
                <w:szCs w:val="18"/>
              </w:rPr>
              <w:t>,</w:t>
            </w:r>
            <w:r w:rsidRPr="007D04E4">
              <w:rPr>
                <w:rStyle w:val="msoins0"/>
                <w:rFonts w:cs="Arial"/>
                <w:bCs/>
                <w:szCs w:val="18"/>
              </w:rPr>
              <w:t>665.60</w:t>
            </w:r>
          </w:p>
        </w:tc>
        <w:tc>
          <w:tcPr>
            <w:tcW w:w="1867"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18,047.78</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5,450.72</w:t>
            </w:r>
          </w:p>
        </w:tc>
      </w:tr>
      <w:tr w:rsidR="0065639D" w:rsidRPr="0065639D" w:rsidTr="0065639D">
        <w:trPr>
          <w:trHeight w:val="288"/>
          <w:jc w:val="center"/>
        </w:trPr>
        <w:tc>
          <w:tcPr>
            <w:tcW w:w="2111" w:type="dxa"/>
            <w:tcBorders>
              <w:top w:val="single" w:sz="4" w:space="0" w:color="auto"/>
              <w:left w:val="single" w:sz="4" w:space="0" w:color="auto"/>
              <w:bottom w:val="single" w:sz="4" w:space="0" w:color="auto"/>
              <w:right w:val="single" w:sz="4" w:space="0" w:color="auto"/>
            </w:tcBorders>
            <w:shd w:val="clear" w:color="auto" w:fill="FFFFCC"/>
            <w:vAlign w:val="center"/>
          </w:tcPr>
          <w:p w:rsidR="00BF3833" w:rsidRDefault="0065639D">
            <w:pPr>
              <w:pStyle w:val="TableText"/>
              <w:jc w:val="center"/>
            </w:pPr>
            <w:r>
              <w:rPr>
                <w:rStyle w:val="msoins0"/>
                <w:rFonts w:cs="Arial"/>
                <w:bCs/>
                <w:szCs w:val="18"/>
              </w:rPr>
              <w:t>SJRWMD</w:t>
            </w:r>
          </w:p>
        </w:tc>
        <w:tc>
          <w:tcPr>
            <w:tcW w:w="1876"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6,226.55</w:t>
            </w:r>
          </w:p>
        </w:tc>
        <w:tc>
          <w:tcPr>
            <w:tcW w:w="1858"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240.71</w:t>
            </w:r>
          </w:p>
        </w:tc>
        <w:tc>
          <w:tcPr>
            <w:tcW w:w="1867"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30,617.79</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4,297.51</w:t>
            </w:r>
          </w:p>
        </w:tc>
      </w:tr>
      <w:tr w:rsidR="0065639D" w:rsidRPr="0065639D" w:rsidTr="0065639D">
        <w:trPr>
          <w:trHeight w:val="288"/>
          <w:jc w:val="center"/>
        </w:trPr>
        <w:tc>
          <w:tcPr>
            <w:tcW w:w="2111" w:type="dxa"/>
            <w:tcBorders>
              <w:top w:val="single" w:sz="4" w:space="0" w:color="auto"/>
              <w:left w:val="single" w:sz="4" w:space="0" w:color="auto"/>
              <w:bottom w:val="single" w:sz="4" w:space="0" w:color="auto"/>
              <w:right w:val="single" w:sz="4" w:space="0" w:color="auto"/>
            </w:tcBorders>
            <w:shd w:val="clear" w:color="auto" w:fill="FFFFCC"/>
            <w:vAlign w:val="center"/>
          </w:tcPr>
          <w:p w:rsidR="00BF3833" w:rsidRDefault="00ED483C">
            <w:pPr>
              <w:pStyle w:val="TableText"/>
              <w:jc w:val="center"/>
            </w:pPr>
            <w:r>
              <w:rPr>
                <w:rStyle w:val="msoins0"/>
                <w:rFonts w:cs="Arial"/>
                <w:bCs/>
                <w:szCs w:val="18"/>
              </w:rPr>
              <w:t>SFWMD</w:t>
            </w:r>
          </w:p>
        </w:tc>
        <w:tc>
          <w:tcPr>
            <w:tcW w:w="1876"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5,039.37</w:t>
            </w:r>
          </w:p>
        </w:tc>
        <w:tc>
          <w:tcPr>
            <w:tcW w:w="1858"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1,652.57</w:t>
            </w:r>
          </w:p>
        </w:tc>
        <w:tc>
          <w:tcPr>
            <w:tcW w:w="1867"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15,446.83</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70,046.78</w:t>
            </w:r>
          </w:p>
        </w:tc>
      </w:tr>
      <w:tr w:rsidR="0065639D" w:rsidRPr="0065639D" w:rsidTr="0065639D">
        <w:trPr>
          <w:trHeight w:val="288"/>
          <w:jc w:val="center"/>
        </w:trPr>
        <w:tc>
          <w:tcPr>
            <w:tcW w:w="2111" w:type="dxa"/>
            <w:tcBorders>
              <w:top w:val="single" w:sz="4" w:space="0" w:color="auto"/>
              <w:left w:val="single" w:sz="4" w:space="0" w:color="auto"/>
              <w:bottom w:val="double" w:sz="4" w:space="0" w:color="auto"/>
              <w:right w:val="single" w:sz="4" w:space="0" w:color="auto"/>
            </w:tcBorders>
            <w:shd w:val="clear" w:color="auto" w:fill="FFFFCC"/>
            <w:vAlign w:val="center"/>
          </w:tcPr>
          <w:p w:rsidR="00BF3833" w:rsidRDefault="00ED483C">
            <w:pPr>
              <w:pStyle w:val="TableText"/>
              <w:jc w:val="center"/>
            </w:pPr>
            <w:r>
              <w:rPr>
                <w:rStyle w:val="msoins0"/>
                <w:rFonts w:cs="Arial"/>
                <w:bCs/>
                <w:szCs w:val="18"/>
              </w:rPr>
              <w:t>SRWMD</w:t>
            </w:r>
          </w:p>
        </w:tc>
        <w:tc>
          <w:tcPr>
            <w:tcW w:w="1876" w:type="dxa"/>
            <w:tcBorders>
              <w:top w:val="single" w:sz="4" w:space="0" w:color="auto"/>
              <w:left w:val="single" w:sz="4" w:space="0" w:color="auto"/>
              <w:bottom w:val="doub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21.38</w:t>
            </w:r>
          </w:p>
        </w:tc>
        <w:tc>
          <w:tcPr>
            <w:tcW w:w="1858" w:type="dxa"/>
            <w:tcBorders>
              <w:top w:val="single" w:sz="4" w:space="0" w:color="auto"/>
              <w:left w:val="single" w:sz="4" w:space="0" w:color="auto"/>
              <w:bottom w:val="doub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20.89</w:t>
            </w:r>
          </w:p>
        </w:tc>
        <w:tc>
          <w:tcPr>
            <w:tcW w:w="1867" w:type="dxa"/>
            <w:tcBorders>
              <w:top w:val="single" w:sz="4" w:space="0" w:color="auto"/>
              <w:left w:val="single" w:sz="4" w:space="0" w:color="auto"/>
              <w:bottom w:val="doub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87.76</w:t>
            </w:r>
          </w:p>
        </w:tc>
        <w:tc>
          <w:tcPr>
            <w:tcW w:w="1864" w:type="dxa"/>
            <w:tcBorders>
              <w:top w:val="single" w:sz="4" w:space="0" w:color="auto"/>
              <w:left w:val="single" w:sz="4" w:space="0" w:color="auto"/>
              <w:bottom w:val="double" w:sz="4" w:space="0" w:color="auto"/>
              <w:right w:val="single" w:sz="4" w:space="0" w:color="auto"/>
            </w:tcBorders>
            <w:shd w:val="clear" w:color="auto" w:fill="auto"/>
            <w:vAlign w:val="center"/>
          </w:tcPr>
          <w:p w:rsidR="00BF3833" w:rsidRDefault="007D04E4">
            <w:pPr>
              <w:pStyle w:val="TableText"/>
              <w:jc w:val="center"/>
            </w:pPr>
            <w:r w:rsidRPr="007D04E4">
              <w:rPr>
                <w:rStyle w:val="msoins0"/>
                <w:rFonts w:cs="Arial"/>
                <w:bCs/>
                <w:szCs w:val="18"/>
              </w:rPr>
              <w:t>23.63</w:t>
            </w:r>
          </w:p>
        </w:tc>
      </w:tr>
      <w:tr w:rsidR="0065639D" w:rsidRPr="0065639D" w:rsidTr="0065639D">
        <w:trPr>
          <w:trHeight w:val="288"/>
          <w:jc w:val="center"/>
        </w:trPr>
        <w:tc>
          <w:tcPr>
            <w:tcW w:w="2111" w:type="dxa"/>
            <w:tcBorders>
              <w:top w:val="double" w:sz="4" w:space="0" w:color="auto"/>
              <w:left w:val="single" w:sz="4" w:space="0" w:color="auto"/>
              <w:bottom w:val="single" w:sz="4" w:space="0" w:color="auto"/>
              <w:right w:val="single" w:sz="4" w:space="0" w:color="auto"/>
            </w:tcBorders>
            <w:shd w:val="clear" w:color="auto" w:fill="FFCCFF"/>
            <w:vAlign w:val="center"/>
          </w:tcPr>
          <w:p w:rsidR="00BF3833" w:rsidRDefault="0036192F">
            <w:pPr>
              <w:pStyle w:val="TableText"/>
              <w:jc w:val="center"/>
              <w:rPr>
                <w:b/>
              </w:rPr>
            </w:pPr>
            <w:r>
              <w:rPr>
                <w:rStyle w:val="msoins0"/>
                <w:rFonts w:cs="Arial"/>
                <w:b/>
                <w:bCs/>
                <w:szCs w:val="18"/>
              </w:rPr>
              <w:t>Totals</w:t>
            </w:r>
            <w:r w:rsidR="007D04E4" w:rsidRPr="007D04E4">
              <w:rPr>
                <w:rStyle w:val="msoins0"/>
                <w:rFonts w:cs="Arial"/>
                <w:b/>
                <w:bCs/>
                <w:szCs w:val="18"/>
                <w:vertAlign w:val="superscript"/>
              </w:rPr>
              <w:t>2</w:t>
            </w:r>
          </w:p>
        </w:tc>
        <w:tc>
          <w:tcPr>
            <w:tcW w:w="1876" w:type="dxa"/>
            <w:tcBorders>
              <w:top w:val="double" w:sz="4" w:space="0" w:color="auto"/>
              <w:left w:val="single" w:sz="4" w:space="0" w:color="auto"/>
              <w:bottom w:val="single" w:sz="4" w:space="0" w:color="auto"/>
              <w:right w:val="single" w:sz="4" w:space="0" w:color="auto"/>
            </w:tcBorders>
            <w:shd w:val="clear" w:color="auto" w:fill="FFCCFF"/>
            <w:vAlign w:val="center"/>
          </w:tcPr>
          <w:p w:rsidR="00BF3833" w:rsidRDefault="0036192F">
            <w:pPr>
              <w:pStyle w:val="TableText"/>
              <w:jc w:val="center"/>
              <w:rPr>
                <w:b/>
              </w:rPr>
            </w:pPr>
            <w:r>
              <w:rPr>
                <w:rStyle w:val="msoins0"/>
                <w:rFonts w:cs="Arial"/>
                <w:b/>
                <w:bCs/>
                <w:szCs w:val="18"/>
              </w:rPr>
              <w:t>14,688.95</w:t>
            </w:r>
          </w:p>
        </w:tc>
        <w:tc>
          <w:tcPr>
            <w:tcW w:w="1858" w:type="dxa"/>
            <w:tcBorders>
              <w:top w:val="double" w:sz="4" w:space="0" w:color="auto"/>
              <w:left w:val="single" w:sz="4" w:space="0" w:color="auto"/>
              <w:bottom w:val="single" w:sz="4" w:space="0" w:color="auto"/>
              <w:right w:val="single" w:sz="4" w:space="0" w:color="auto"/>
            </w:tcBorders>
            <w:shd w:val="clear" w:color="auto" w:fill="FFCCFF"/>
            <w:vAlign w:val="center"/>
          </w:tcPr>
          <w:p w:rsidR="00BF3833" w:rsidRDefault="0036192F">
            <w:pPr>
              <w:pStyle w:val="TableText"/>
              <w:jc w:val="center"/>
              <w:rPr>
                <w:b/>
              </w:rPr>
            </w:pPr>
            <w:r>
              <w:rPr>
                <w:rStyle w:val="msoins0"/>
                <w:rFonts w:cs="Arial"/>
                <w:b/>
                <w:bCs/>
                <w:szCs w:val="18"/>
              </w:rPr>
              <w:t>6,730.49</w:t>
            </w:r>
          </w:p>
        </w:tc>
        <w:tc>
          <w:tcPr>
            <w:tcW w:w="1867" w:type="dxa"/>
            <w:tcBorders>
              <w:top w:val="double" w:sz="4" w:space="0" w:color="auto"/>
              <w:left w:val="single" w:sz="4" w:space="0" w:color="auto"/>
              <w:bottom w:val="single" w:sz="4" w:space="0" w:color="auto"/>
              <w:right w:val="single" w:sz="4" w:space="0" w:color="auto"/>
            </w:tcBorders>
            <w:shd w:val="clear" w:color="auto" w:fill="FFCCFF"/>
            <w:vAlign w:val="center"/>
          </w:tcPr>
          <w:p w:rsidR="00BF3833" w:rsidRDefault="0036192F">
            <w:pPr>
              <w:pStyle w:val="TableText"/>
              <w:jc w:val="center"/>
              <w:rPr>
                <w:b/>
              </w:rPr>
            </w:pPr>
            <w:r>
              <w:rPr>
                <w:rStyle w:val="msoins0"/>
                <w:rFonts w:cs="Arial"/>
                <w:b/>
                <w:bCs/>
                <w:szCs w:val="18"/>
              </w:rPr>
              <w:t>68,049.75</w:t>
            </w:r>
          </w:p>
        </w:tc>
        <w:tc>
          <w:tcPr>
            <w:tcW w:w="1864" w:type="dxa"/>
            <w:tcBorders>
              <w:top w:val="double" w:sz="4" w:space="0" w:color="auto"/>
              <w:left w:val="single" w:sz="4" w:space="0" w:color="auto"/>
              <w:bottom w:val="single" w:sz="4" w:space="0" w:color="auto"/>
              <w:right w:val="single" w:sz="4" w:space="0" w:color="auto"/>
            </w:tcBorders>
            <w:shd w:val="clear" w:color="auto" w:fill="FFCCFF"/>
            <w:vAlign w:val="center"/>
          </w:tcPr>
          <w:p w:rsidR="00BF3833" w:rsidRDefault="0036192F">
            <w:pPr>
              <w:pStyle w:val="TableText"/>
              <w:jc w:val="center"/>
              <w:rPr>
                <w:b/>
              </w:rPr>
            </w:pPr>
            <w:r>
              <w:rPr>
                <w:rStyle w:val="msoins0"/>
                <w:rFonts w:cs="Arial"/>
                <w:b/>
                <w:bCs/>
                <w:szCs w:val="18"/>
              </w:rPr>
              <w:t>81,138.97</w:t>
            </w:r>
          </w:p>
        </w:tc>
      </w:tr>
    </w:tbl>
    <w:p w:rsidR="00485094" w:rsidRPr="003421EC" w:rsidRDefault="00485094" w:rsidP="00B215C8">
      <w:pPr>
        <w:pStyle w:val="TableText"/>
        <w:rPr>
          <w:snapToGrid w:val="0"/>
          <w:sz w:val="16"/>
          <w:szCs w:val="16"/>
        </w:rPr>
      </w:pPr>
    </w:p>
    <w:p w:rsidR="00485094" w:rsidRDefault="00485094">
      <w:pPr>
        <w:pStyle w:val="Bodytextreduced"/>
      </w:pPr>
    </w:p>
    <w:p w:rsidR="00485094" w:rsidRDefault="00485094" w:rsidP="00DF1A46">
      <w:pPr>
        <w:pStyle w:val="Heading3"/>
      </w:pPr>
      <w:bookmarkStart w:id="2171" w:name="_Toc319341752"/>
      <w:r w:rsidRPr="009C0237">
        <w:t>Results of Florida’s Surface Water Protection Programs</w:t>
      </w:r>
      <w:bookmarkEnd w:id="2171"/>
    </w:p>
    <w:p w:rsidR="00485094" w:rsidRDefault="00485094" w:rsidP="00A36199">
      <w:pPr>
        <w:pStyle w:val="Bodytext4"/>
      </w:pPr>
      <w:r>
        <w:t xml:space="preserve">Despite the increase in Florida’s population over the past 35 years, from 6.8 million to more than 18 million, the state’s surface water management programs have been successful in preventing and minimizing pollution from new sources, especially from new nonpoint sources of pollution, and in reducing existing pollutant loadings, especially from point sources of pollution.  This has been accomplished by implementing new technologies, requiring better treatment of </w:t>
      </w:r>
      <w:r w:rsidRPr="00DA37AF">
        <w:t>waste</w:t>
      </w:r>
      <w:r>
        <w:t>water discharge</w:t>
      </w:r>
      <w:r w:rsidRPr="00DA37AF">
        <w:t>s, eliminating many surface water discha</w:t>
      </w:r>
      <w:r>
        <w:t>rges, and treating stormwater.</w:t>
      </w:r>
    </w:p>
    <w:p w:rsidR="00485094" w:rsidRPr="00B670C6" w:rsidRDefault="00485094" w:rsidP="00A36199">
      <w:pPr>
        <w:pStyle w:val="Bodytext4"/>
        <w:rPr>
          <w:rFonts w:cs="Arial"/>
          <w:bCs/>
          <w:szCs w:val="22"/>
        </w:rPr>
      </w:pPr>
    </w:p>
    <w:p w:rsidR="00485094" w:rsidRPr="00513392" w:rsidRDefault="00485094" w:rsidP="00513392">
      <w:pPr>
        <w:pStyle w:val="Bodytextreduced"/>
      </w:pPr>
      <w:r w:rsidRPr="00CA461C">
        <w:br w:type="page"/>
      </w:r>
    </w:p>
    <w:p w:rsidR="00485094" w:rsidRDefault="00485094" w:rsidP="006313FD">
      <w:pPr>
        <w:pStyle w:val="Heading1"/>
      </w:pPr>
      <w:bookmarkStart w:id="2172" w:name="_Toc255822587"/>
      <w:bookmarkStart w:id="2173" w:name="_Toc319341753"/>
      <w:bookmarkEnd w:id="2085"/>
      <w:bookmarkEnd w:id="2086"/>
      <w:r w:rsidRPr="003A4461">
        <w:lastRenderedPageBreak/>
        <w:t>References</w:t>
      </w:r>
      <w:bookmarkEnd w:id="2172"/>
      <w:bookmarkEnd w:id="2173"/>
      <w:r w:rsidRPr="003A4461">
        <w:t xml:space="preserve"> </w:t>
      </w:r>
    </w:p>
    <w:p w:rsidR="00485094" w:rsidRDefault="00485094" w:rsidP="00FE7836">
      <w:pPr>
        <w:pStyle w:val="Bodytextreduced"/>
      </w:pPr>
    </w:p>
    <w:p w:rsidR="00485094" w:rsidRPr="00026328" w:rsidRDefault="00485094" w:rsidP="007A2902">
      <w:pPr>
        <w:pStyle w:val="References"/>
        <w:rPr>
          <w:szCs w:val="22"/>
        </w:rPr>
      </w:pPr>
      <w:proofErr w:type="gramStart"/>
      <w:r>
        <w:rPr>
          <w:szCs w:val="22"/>
        </w:rPr>
        <w:t>Abbott, J.</w:t>
      </w:r>
      <w:r w:rsidRPr="00026328">
        <w:rPr>
          <w:szCs w:val="22"/>
        </w:rPr>
        <w:t xml:space="preserve">P., </w:t>
      </w:r>
      <w:r>
        <w:rPr>
          <w:szCs w:val="22"/>
        </w:rPr>
        <w:t xml:space="preserve">L.J. </w:t>
      </w:r>
      <w:r w:rsidRPr="00026328">
        <w:rPr>
          <w:szCs w:val="22"/>
        </w:rPr>
        <w:t xml:space="preserve">Flewelling, </w:t>
      </w:r>
      <w:r>
        <w:rPr>
          <w:szCs w:val="22"/>
        </w:rPr>
        <w:t xml:space="preserve">and J.H. </w:t>
      </w:r>
      <w:r w:rsidRPr="00026328">
        <w:rPr>
          <w:szCs w:val="22"/>
        </w:rPr>
        <w:t>Landsberg.</w:t>
      </w:r>
      <w:proofErr w:type="gramEnd"/>
      <w:r>
        <w:rPr>
          <w:szCs w:val="22"/>
        </w:rPr>
        <w:t xml:space="preserve"> </w:t>
      </w:r>
      <w:r w:rsidRPr="00026328">
        <w:rPr>
          <w:szCs w:val="22"/>
        </w:rPr>
        <w:t xml:space="preserve"> 2009.</w:t>
      </w:r>
      <w:r>
        <w:rPr>
          <w:szCs w:val="22"/>
        </w:rPr>
        <w:t xml:space="preserve"> </w:t>
      </w:r>
      <w:r w:rsidRPr="00026328">
        <w:rPr>
          <w:szCs w:val="22"/>
        </w:rPr>
        <w:t xml:space="preserve"> Saxitoxin monitoring of three species of Florida puffer ﬁsh.</w:t>
      </w:r>
      <w:r>
        <w:rPr>
          <w:szCs w:val="22"/>
        </w:rPr>
        <w:t xml:space="preserve"> </w:t>
      </w:r>
      <w:r w:rsidRPr="00026328">
        <w:rPr>
          <w:szCs w:val="22"/>
        </w:rPr>
        <w:t xml:space="preserve"> </w:t>
      </w:r>
      <w:r w:rsidRPr="001319C1">
        <w:rPr>
          <w:i/>
          <w:szCs w:val="22"/>
        </w:rPr>
        <w:t>Harmful Algae 8: 343–348.</w:t>
      </w:r>
      <w:r w:rsidRPr="00026328">
        <w:rPr>
          <w:szCs w:val="22"/>
        </w:rPr>
        <w:t xml:space="preserve"> </w:t>
      </w:r>
    </w:p>
    <w:p w:rsidR="00485094" w:rsidRPr="00200ACD" w:rsidRDefault="00485094" w:rsidP="00E25E53">
      <w:pPr>
        <w:pStyle w:val="References"/>
        <w:rPr>
          <w:color w:val="1F497D"/>
          <w:szCs w:val="22"/>
        </w:rPr>
      </w:pPr>
      <w:proofErr w:type="gramStart"/>
      <w:r w:rsidRPr="00200ACD">
        <w:rPr>
          <w:color w:val="000000"/>
          <w:szCs w:val="22"/>
        </w:rPr>
        <w:t xml:space="preserve">Abbott, G.M., </w:t>
      </w:r>
      <w:r>
        <w:rPr>
          <w:color w:val="000000"/>
          <w:szCs w:val="22"/>
        </w:rPr>
        <w:t xml:space="preserve">J.H. </w:t>
      </w:r>
      <w:r w:rsidRPr="00200ACD">
        <w:rPr>
          <w:color w:val="000000"/>
          <w:szCs w:val="22"/>
        </w:rPr>
        <w:t xml:space="preserve">Landsberg, </w:t>
      </w:r>
      <w:r>
        <w:rPr>
          <w:color w:val="000000"/>
          <w:szCs w:val="22"/>
        </w:rPr>
        <w:t xml:space="preserve">A.R. </w:t>
      </w:r>
      <w:r w:rsidRPr="00200ACD">
        <w:rPr>
          <w:color w:val="000000"/>
          <w:szCs w:val="22"/>
        </w:rPr>
        <w:t xml:space="preserve">Reich, </w:t>
      </w:r>
      <w:r>
        <w:rPr>
          <w:color w:val="000000"/>
          <w:szCs w:val="22"/>
        </w:rPr>
        <w:t>K.A.</w:t>
      </w:r>
      <w:r w:rsidRPr="00200ACD">
        <w:rPr>
          <w:color w:val="000000"/>
          <w:szCs w:val="22"/>
        </w:rPr>
        <w:t xml:space="preserve"> Steidinger, </w:t>
      </w:r>
      <w:r>
        <w:rPr>
          <w:color w:val="000000"/>
          <w:szCs w:val="22"/>
        </w:rPr>
        <w:t>S.</w:t>
      </w:r>
      <w:r w:rsidRPr="00200ACD">
        <w:rPr>
          <w:color w:val="000000"/>
          <w:szCs w:val="22"/>
        </w:rPr>
        <w:t xml:space="preserve"> Ketchen, </w:t>
      </w:r>
      <w:r>
        <w:rPr>
          <w:color w:val="000000"/>
          <w:szCs w:val="22"/>
        </w:rPr>
        <w:t>and C.</w:t>
      </w:r>
      <w:r w:rsidRPr="00200ACD">
        <w:rPr>
          <w:color w:val="000000"/>
          <w:szCs w:val="22"/>
        </w:rPr>
        <w:t xml:space="preserve"> Blackmore.</w:t>
      </w:r>
      <w:proofErr w:type="gramEnd"/>
      <w:r w:rsidRPr="00200ACD">
        <w:rPr>
          <w:bCs/>
          <w:color w:val="000000"/>
          <w:szCs w:val="22"/>
        </w:rPr>
        <w:t xml:space="preserve"> </w:t>
      </w:r>
      <w:r>
        <w:rPr>
          <w:bCs/>
          <w:color w:val="000000"/>
          <w:szCs w:val="22"/>
        </w:rPr>
        <w:t xml:space="preserve"> </w:t>
      </w:r>
      <w:r w:rsidRPr="00200ACD">
        <w:rPr>
          <w:color w:val="000000"/>
          <w:szCs w:val="22"/>
        </w:rPr>
        <w:t xml:space="preserve">2009. </w:t>
      </w:r>
      <w:r>
        <w:rPr>
          <w:color w:val="000000"/>
          <w:szCs w:val="22"/>
        </w:rPr>
        <w:t xml:space="preserve"> </w:t>
      </w:r>
      <w:r w:rsidRPr="0074349B">
        <w:rPr>
          <w:bCs/>
          <w:i/>
          <w:color w:val="000000"/>
          <w:szCs w:val="22"/>
        </w:rPr>
        <w:t xml:space="preserve">Resource guide for public health response to harmful algal blooms in Florida.  </w:t>
      </w:r>
      <w:proofErr w:type="gramStart"/>
      <w:r w:rsidRPr="00200ACD">
        <w:rPr>
          <w:bCs/>
          <w:color w:val="000000"/>
          <w:szCs w:val="22"/>
        </w:rPr>
        <w:t xml:space="preserve">Florida Fish and Wildlife Conservation Commission, </w:t>
      </w:r>
      <w:r w:rsidRPr="00200ACD">
        <w:rPr>
          <w:color w:val="000000"/>
          <w:szCs w:val="22"/>
        </w:rPr>
        <w:t>Fish and Wildlife Research Institute, Technical Report TR-14.</w:t>
      </w:r>
      <w:proofErr w:type="gramEnd"/>
      <w:r>
        <w:rPr>
          <w:color w:val="000000"/>
          <w:szCs w:val="22"/>
        </w:rPr>
        <w:t xml:space="preserve"> </w:t>
      </w:r>
      <w:r w:rsidRPr="00200ACD">
        <w:rPr>
          <w:color w:val="000000"/>
          <w:szCs w:val="22"/>
        </w:rPr>
        <w:t xml:space="preserve"> Available</w:t>
      </w:r>
      <w:r>
        <w:rPr>
          <w:color w:val="000000"/>
          <w:szCs w:val="22"/>
        </w:rPr>
        <w:t xml:space="preserve">:  </w:t>
      </w:r>
      <w:hyperlink r:id="rId191" w:history="1">
        <w:r w:rsidRPr="005F7EAB">
          <w:rPr>
            <w:rStyle w:val="Hyperlink"/>
            <w:rFonts w:cs="Arial"/>
            <w:szCs w:val="22"/>
          </w:rPr>
          <w:t>http://research.myfwc.com/engine/download_</w:t>
        </w:r>
        <w:r w:rsidRPr="005F7EAB">
          <w:rPr>
            <w:rStyle w:val="Hyperlink"/>
            <w:rFonts w:cs="Arial"/>
            <w:szCs w:val="22"/>
          </w:rPr>
          <w:br/>
          <w:t>redirection_process.asp?file=TR_14screen.pdf&amp;objid=20125&amp;dltype=article</w:t>
        </w:r>
      </w:hyperlink>
      <w:r>
        <w:rPr>
          <w:szCs w:val="22"/>
        </w:rPr>
        <w:t>.</w:t>
      </w:r>
    </w:p>
    <w:p w:rsidR="00485094" w:rsidRDefault="00485094" w:rsidP="00513392">
      <w:pPr>
        <w:pStyle w:val="References"/>
      </w:pPr>
      <w:proofErr w:type="gramStart"/>
      <w:r>
        <w:t>American Public Health Association.</w:t>
      </w:r>
      <w:proofErr w:type="gramEnd"/>
      <w:r>
        <w:t xml:space="preserve">  1995.  </w:t>
      </w:r>
      <w:r w:rsidRPr="00F75599">
        <w:rPr>
          <w:i/>
        </w:rPr>
        <w:t>Standard methods for the examination of water and wastewater resources.</w:t>
      </w:r>
      <w:r>
        <w:t xml:space="preserve">  </w:t>
      </w:r>
      <w:proofErr w:type="gramStart"/>
      <w:r>
        <w:t>19</w:t>
      </w:r>
      <w:r w:rsidRPr="00471295">
        <w:rPr>
          <w:vertAlign w:val="superscript"/>
        </w:rPr>
        <w:t>th</w:t>
      </w:r>
      <w:r>
        <w:t xml:space="preserve"> Edition.</w:t>
      </w:r>
      <w:proofErr w:type="gramEnd"/>
      <w:r>
        <w:t xml:space="preserve">  Baltimore, MD:  United Book Press.</w:t>
      </w:r>
    </w:p>
    <w:p w:rsidR="00485094" w:rsidRDefault="00485094" w:rsidP="00A81A6F">
      <w:pPr>
        <w:pStyle w:val="References"/>
      </w:pPr>
      <w:proofErr w:type="gramStart"/>
      <w:r>
        <w:t>American Safety Council website.</w:t>
      </w:r>
      <w:proofErr w:type="gramEnd"/>
      <w:r>
        <w:t xml:space="preserve">  2010.  </w:t>
      </w:r>
      <w:r w:rsidRPr="007A2902">
        <w:rPr>
          <w:i/>
        </w:rPr>
        <w:t>Florida quickfacts.</w:t>
      </w:r>
      <w:r>
        <w:t xml:space="preserve">  Available:  </w:t>
      </w:r>
      <w:hyperlink r:id="rId192" w:history="1">
        <w:r w:rsidRPr="005F7EAB">
          <w:rPr>
            <w:rStyle w:val="Hyperlink"/>
          </w:rPr>
          <w:t>http://www.</w:t>
        </w:r>
        <w:r w:rsidRPr="005F7EAB">
          <w:rPr>
            <w:rStyle w:val="Hyperlink"/>
          </w:rPr>
          <w:br/>
          <w:t>stateofflorida.com/Portal/DesktopDefault.aspx?tabid=95</w:t>
        </w:r>
      </w:hyperlink>
      <w:r>
        <w:t>.</w:t>
      </w:r>
    </w:p>
    <w:p w:rsidR="00791D9D" w:rsidRDefault="00791D9D" w:rsidP="00791D9D">
      <w:pPr>
        <w:pStyle w:val="References"/>
      </w:pPr>
      <w:proofErr w:type="gramStart"/>
      <w:r>
        <w:t>Americasroof.com</w:t>
      </w:r>
      <w:r w:rsidR="00E568F9">
        <w:t xml:space="preserve"> website</w:t>
      </w:r>
      <w:r>
        <w:t>.</w:t>
      </w:r>
      <w:proofErr w:type="gramEnd"/>
      <w:r>
        <w:t xml:space="preserve">   2012.  </w:t>
      </w:r>
      <w:r w:rsidRPr="005F3B4B">
        <w:rPr>
          <w:i/>
        </w:rPr>
        <w:t>Florida highest named summits.</w:t>
      </w:r>
      <w:r>
        <w:t xml:space="preserve">  Available:  </w:t>
      </w:r>
      <w:hyperlink r:id="rId193" w:history="1">
        <w:r w:rsidRPr="00386D2A">
          <w:rPr>
            <w:rStyle w:val="Hyperlink"/>
          </w:rPr>
          <w:t>http://www.americasroof.com/highest/fl.shtml</w:t>
        </w:r>
      </w:hyperlink>
      <w:r>
        <w:t>.</w:t>
      </w:r>
    </w:p>
    <w:p w:rsidR="00485094" w:rsidRDefault="00485094" w:rsidP="00376229">
      <w:pPr>
        <w:pStyle w:val="References"/>
      </w:pPr>
      <w:proofErr w:type="gramStart"/>
      <w:r>
        <w:t>Arthur, J.A., A.A. Dabous, and J.B. Cowart.</w:t>
      </w:r>
      <w:proofErr w:type="gramEnd"/>
      <w:r>
        <w:t xml:space="preserve">  2002.  Mobilization of arsenic and other trace elements during aquifer storage and recovery, southwest Florida.  U.S. Geological Survey Open File Report 02</w:t>
      </w:r>
      <w:r w:rsidR="00AA3594">
        <w:t>–</w:t>
      </w:r>
      <w:r>
        <w:t xml:space="preserve">89.  </w:t>
      </w:r>
      <w:proofErr w:type="gramStart"/>
      <w:r w:rsidRPr="00DF48BE">
        <w:rPr>
          <w:i/>
        </w:rPr>
        <w:t>USGS Artificial Recharge Workshop Proceedings.</w:t>
      </w:r>
      <w:proofErr w:type="gramEnd"/>
      <w:r>
        <w:rPr>
          <w:i/>
        </w:rPr>
        <w:t xml:space="preserve">  </w:t>
      </w:r>
      <w:r w:rsidRPr="0017783C">
        <w:t xml:space="preserve">Available:  </w:t>
      </w:r>
      <w:hyperlink r:id="rId194" w:history="1">
        <w:r w:rsidRPr="0017783C">
          <w:rPr>
            <w:rStyle w:val="Hyperlink"/>
          </w:rPr>
          <w:t>http://water.usgs.gov/ogw/pubs/ofr0289/jda_mobilization.htm</w:t>
        </w:r>
      </w:hyperlink>
      <w:r w:rsidRPr="0017783C">
        <w:t>.</w:t>
      </w:r>
    </w:p>
    <w:p w:rsidR="00485094" w:rsidRPr="00EE4CFE" w:rsidRDefault="00485094" w:rsidP="00376229">
      <w:pPr>
        <w:pStyle w:val="References"/>
        <w:rPr>
          <w:i/>
        </w:rPr>
      </w:pPr>
      <w:proofErr w:type="gramStart"/>
      <w:r w:rsidRPr="000025CA">
        <w:rPr>
          <w:rFonts w:cs="Arial"/>
          <w:color w:val="000000"/>
          <w:szCs w:val="22"/>
        </w:rPr>
        <w:t xml:space="preserve">Azanza, R. V., </w:t>
      </w:r>
      <w:r w:rsidR="00EE4CFE">
        <w:rPr>
          <w:rFonts w:cs="Arial"/>
          <w:color w:val="000000"/>
          <w:szCs w:val="22"/>
        </w:rPr>
        <w:t xml:space="preserve">and F.J.R.M. </w:t>
      </w:r>
      <w:r w:rsidRPr="000025CA">
        <w:rPr>
          <w:rFonts w:cs="Arial"/>
          <w:color w:val="000000"/>
          <w:szCs w:val="22"/>
        </w:rPr>
        <w:t>Taylor.</w:t>
      </w:r>
      <w:proofErr w:type="gramEnd"/>
      <w:r w:rsidRPr="000025CA">
        <w:rPr>
          <w:rFonts w:cs="Arial"/>
          <w:color w:val="000000"/>
          <w:szCs w:val="22"/>
        </w:rPr>
        <w:t xml:space="preserve">  2001.  Are Pyrodinium blooms in the Southeast Asianregion recurring and spreading?</w:t>
      </w:r>
      <w:r w:rsidR="00EE4CFE">
        <w:rPr>
          <w:rFonts w:cs="Arial"/>
          <w:color w:val="000000"/>
          <w:szCs w:val="22"/>
        </w:rPr>
        <w:t xml:space="preserve"> </w:t>
      </w:r>
      <w:r w:rsidRPr="000025CA">
        <w:rPr>
          <w:rFonts w:cs="Arial"/>
          <w:color w:val="000000"/>
          <w:szCs w:val="22"/>
        </w:rPr>
        <w:t xml:space="preserve"> </w:t>
      </w:r>
      <w:proofErr w:type="gramStart"/>
      <w:r w:rsidRPr="000025CA">
        <w:rPr>
          <w:rFonts w:cs="Arial"/>
          <w:color w:val="000000"/>
          <w:szCs w:val="22"/>
        </w:rPr>
        <w:t>A view at the end of the millen</w:t>
      </w:r>
      <w:r w:rsidR="00EE4CFE">
        <w:rPr>
          <w:rFonts w:cs="Arial"/>
          <w:color w:val="000000"/>
          <w:szCs w:val="22"/>
        </w:rPr>
        <w:t>n</w:t>
      </w:r>
      <w:r w:rsidRPr="000025CA">
        <w:rPr>
          <w:rFonts w:cs="Arial"/>
          <w:color w:val="000000"/>
          <w:szCs w:val="22"/>
        </w:rPr>
        <w:t>ium.</w:t>
      </w:r>
      <w:proofErr w:type="gramEnd"/>
      <w:r w:rsidRPr="000025CA">
        <w:rPr>
          <w:rFonts w:cs="Arial"/>
          <w:color w:val="000000"/>
          <w:szCs w:val="22"/>
        </w:rPr>
        <w:t xml:space="preserve"> </w:t>
      </w:r>
      <w:r>
        <w:rPr>
          <w:rFonts w:cs="Arial"/>
          <w:color w:val="000000"/>
          <w:szCs w:val="22"/>
        </w:rPr>
        <w:t xml:space="preserve"> </w:t>
      </w:r>
      <w:r w:rsidR="000309E2" w:rsidRPr="000309E2">
        <w:rPr>
          <w:rFonts w:cs="Arial"/>
          <w:i/>
          <w:color w:val="000000"/>
          <w:szCs w:val="22"/>
        </w:rPr>
        <w:t>Ambio 30: 356</w:t>
      </w:r>
      <w:r w:rsidR="00AA3594">
        <w:rPr>
          <w:rFonts w:cs="Arial"/>
          <w:i/>
          <w:color w:val="000000"/>
          <w:szCs w:val="22"/>
        </w:rPr>
        <w:t>–</w:t>
      </w:r>
      <w:r w:rsidR="000309E2" w:rsidRPr="000309E2">
        <w:rPr>
          <w:rFonts w:cs="Arial"/>
          <w:i/>
          <w:color w:val="000000"/>
          <w:szCs w:val="22"/>
        </w:rPr>
        <w:t>364.</w:t>
      </w:r>
    </w:p>
    <w:p w:rsidR="00485094" w:rsidRPr="001319C1" w:rsidRDefault="00485094" w:rsidP="00E25E53">
      <w:pPr>
        <w:pStyle w:val="References"/>
        <w:rPr>
          <w:i/>
          <w:szCs w:val="22"/>
        </w:rPr>
      </w:pPr>
      <w:proofErr w:type="gramStart"/>
      <w:r w:rsidRPr="00026328">
        <w:rPr>
          <w:szCs w:val="22"/>
        </w:rPr>
        <w:t>Backer, L.C.</w:t>
      </w:r>
      <w:proofErr w:type="gramEnd"/>
      <w:r w:rsidRPr="00026328">
        <w:rPr>
          <w:szCs w:val="22"/>
        </w:rPr>
        <w:t xml:space="preserve"> </w:t>
      </w:r>
      <w:r>
        <w:rPr>
          <w:szCs w:val="22"/>
        </w:rPr>
        <w:t xml:space="preserve"> </w:t>
      </w:r>
      <w:r w:rsidRPr="00026328">
        <w:rPr>
          <w:szCs w:val="22"/>
        </w:rPr>
        <w:t xml:space="preserve">2009. </w:t>
      </w:r>
      <w:r>
        <w:rPr>
          <w:szCs w:val="22"/>
        </w:rPr>
        <w:t xml:space="preserve"> </w:t>
      </w:r>
      <w:r w:rsidRPr="00026328">
        <w:rPr>
          <w:szCs w:val="22"/>
        </w:rPr>
        <w:t xml:space="preserve">Impacts of Florida red tides on coastal communities. </w:t>
      </w:r>
      <w:r>
        <w:rPr>
          <w:szCs w:val="22"/>
        </w:rPr>
        <w:t xml:space="preserve"> </w:t>
      </w:r>
      <w:r w:rsidRPr="001319C1">
        <w:rPr>
          <w:i/>
          <w:szCs w:val="22"/>
        </w:rPr>
        <w:t xml:space="preserve">Harmful Algae 8: 618–622. </w:t>
      </w:r>
    </w:p>
    <w:p w:rsidR="00485094" w:rsidRDefault="00485094" w:rsidP="00376229">
      <w:pPr>
        <w:pStyle w:val="References"/>
        <w:rPr>
          <w:szCs w:val="22"/>
        </w:rPr>
      </w:pPr>
      <w:proofErr w:type="gramStart"/>
      <w:r>
        <w:rPr>
          <w:szCs w:val="22"/>
        </w:rPr>
        <w:t>Backer, L.C., L.E. Fleming, A.</w:t>
      </w:r>
      <w:r w:rsidRPr="00026328">
        <w:rPr>
          <w:szCs w:val="22"/>
        </w:rPr>
        <w:t>D. Rowa</w:t>
      </w:r>
      <w:r>
        <w:rPr>
          <w:szCs w:val="22"/>
        </w:rPr>
        <w:t>n, and D.</w:t>
      </w:r>
      <w:r w:rsidRPr="00026328">
        <w:rPr>
          <w:szCs w:val="22"/>
        </w:rPr>
        <w:t>G. Baden.</w:t>
      </w:r>
      <w:proofErr w:type="gramEnd"/>
      <w:r w:rsidRPr="00026328">
        <w:rPr>
          <w:szCs w:val="22"/>
        </w:rPr>
        <w:t xml:space="preserve"> </w:t>
      </w:r>
      <w:r>
        <w:rPr>
          <w:szCs w:val="22"/>
        </w:rPr>
        <w:t xml:space="preserve"> </w:t>
      </w:r>
      <w:r w:rsidRPr="00026328">
        <w:rPr>
          <w:szCs w:val="22"/>
        </w:rPr>
        <w:t xml:space="preserve">2003. </w:t>
      </w:r>
      <w:r>
        <w:rPr>
          <w:szCs w:val="22"/>
        </w:rPr>
        <w:t xml:space="preserve"> </w:t>
      </w:r>
      <w:r w:rsidRPr="00026328">
        <w:rPr>
          <w:szCs w:val="22"/>
        </w:rPr>
        <w:t xml:space="preserve">Epidemiology, public health and human illnesses associated with harmful marine algae. </w:t>
      </w:r>
      <w:r>
        <w:rPr>
          <w:szCs w:val="22"/>
        </w:rPr>
        <w:t xml:space="preserve"> </w:t>
      </w:r>
      <w:r w:rsidR="000309E2" w:rsidRPr="000309E2">
        <w:rPr>
          <w:i/>
          <w:szCs w:val="22"/>
        </w:rPr>
        <w:t>I</w:t>
      </w:r>
      <w:r w:rsidR="000309E2" w:rsidRPr="000309E2">
        <w:rPr>
          <w:i/>
          <w:iCs/>
          <w:szCs w:val="22"/>
        </w:rPr>
        <w:t>n:</w:t>
      </w:r>
      <w:r>
        <w:rPr>
          <w:i/>
          <w:iCs/>
          <w:szCs w:val="22"/>
        </w:rPr>
        <w:t xml:space="preserve"> </w:t>
      </w:r>
      <w:r w:rsidR="000309E2" w:rsidRPr="000309E2">
        <w:rPr>
          <w:szCs w:val="22"/>
        </w:rPr>
        <w:t xml:space="preserve"> </w:t>
      </w:r>
      <w:r>
        <w:rPr>
          <w:szCs w:val="22"/>
        </w:rPr>
        <w:t>G.M. Hallegraeff, D.M. Anderson, and A.</w:t>
      </w:r>
      <w:r w:rsidRPr="00026328">
        <w:rPr>
          <w:szCs w:val="22"/>
        </w:rPr>
        <w:t>D. Cembella</w:t>
      </w:r>
      <w:r>
        <w:rPr>
          <w:szCs w:val="22"/>
        </w:rPr>
        <w:t xml:space="preserve"> (</w:t>
      </w:r>
      <w:r w:rsidR="005C7479">
        <w:rPr>
          <w:szCs w:val="22"/>
        </w:rPr>
        <w:t>E</w:t>
      </w:r>
      <w:r w:rsidR="005C7479" w:rsidRPr="00026328">
        <w:rPr>
          <w:szCs w:val="22"/>
        </w:rPr>
        <w:t>ds</w:t>
      </w:r>
      <w:r w:rsidRPr="00026328">
        <w:rPr>
          <w:szCs w:val="22"/>
        </w:rPr>
        <w:t>.</w:t>
      </w:r>
      <w:r>
        <w:rPr>
          <w:szCs w:val="22"/>
        </w:rPr>
        <w:t>),</w:t>
      </w:r>
      <w:r w:rsidRPr="00026328">
        <w:rPr>
          <w:szCs w:val="22"/>
        </w:rPr>
        <w:t xml:space="preserve"> </w:t>
      </w:r>
      <w:r w:rsidRPr="001319C1">
        <w:rPr>
          <w:i/>
          <w:szCs w:val="22"/>
        </w:rPr>
        <w:t xml:space="preserve">Manual on </w:t>
      </w:r>
      <w:r>
        <w:rPr>
          <w:i/>
          <w:szCs w:val="22"/>
        </w:rPr>
        <w:t>h</w:t>
      </w:r>
      <w:r w:rsidRPr="001319C1">
        <w:rPr>
          <w:i/>
          <w:szCs w:val="22"/>
        </w:rPr>
        <w:t xml:space="preserve">armful </w:t>
      </w:r>
      <w:r>
        <w:rPr>
          <w:i/>
          <w:szCs w:val="22"/>
        </w:rPr>
        <w:t>m</w:t>
      </w:r>
      <w:r w:rsidRPr="001319C1">
        <w:rPr>
          <w:i/>
          <w:szCs w:val="22"/>
        </w:rPr>
        <w:t xml:space="preserve">arine </w:t>
      </w:r>
      <w:r>
        <w:rPr>
          <w:i/>
          <w:szCs w:val="22"/>
        </w:rPr>
        <w:t>mi</w:t>
      </w:r>
      <w:r w:rsidRPr="001319C1">
        <w:rPr>
          <w:i/>
          <w:szCs w:val="22"/>
        </w:rPr>
        <w:t>croalgae</w:t>
      </w:r>
      <w:r>
        <w:rPr>
          <w:szCs w:val="22"/>
        </w:rPr>
        <w:t xml:space="preserve"> (Paris, France:</w:t>
      </w:r>
      <w:r w:rsidRPr="00026328">
        <w:rPr>
          <w:szCs w:val="22"/>
        </w:rPr>
        <w:t xml:space="preserve"> Intergovernmental Oceanographic Commission of UNESCO, </w:t>
      </w:r>
      <w:r>
        <w:rPr>
          <w:szCs w:val="22"/>
        </w:rPr>
        <w:t>p</w:t>
      </w:r>
      <w:r w:rsidRPr="00026328">
        <w:rPr>
          <w:szCs w:val="22"/>
        </w:rPr>
        <w:t>p. 723–750</w:t>
      </w:r>
      <w:r>
        <w:rPr>
          <w:szCs w:val="22"/>
        </w:rPr>
        <w:t>)</w:t>
      </w:r>
      <w:r w:rsidRPr="00026328">
        <w:rPr>
          <w:szCs w:val="22"/>
        </w:rPr>
        <w:t xml:space="preserve">. </w:t>
      </w:r>
    </w:p>
    <w:p w:rsidR="00485094" w:rsidRDefault="00485094" w:rsidP="00E25E53">
      <w:pPr>
        <w:pStyle w:val="References"/>
        <w:rPr>
          <w:szCs w:val="22"/>
        </w:rPr>
      </w:pPr>
      <w:proofErr w:type="gramStart"/>
      <w:r w:rsidRPr="003463CD">
        <w:rPr>
          <w:szCs w:val="22"/>
        </w:rPr>
        <w:t xml:space="preserve">Bay Regional Atmospheric Chemistry Experiment (BRACE) </w:t>
      </w:r>
      <w:r>
        <w:rPr>
          <w:szCs w:val="22"/>
        </w:rPr>
        <w:t>website.</w:t>
      </w:r>
      <w:proofErr w:type="gramEnd"/>
      <w:r>
        <w:rPr>
          <w:szCs w:val="22"/>
        </w:rPr>
        <w:t xml:space="preserve">  Available:  </w:t>
      </w:r>
      <w:hyperlink r:id="rId195" w:history="1">
        <w:r w:rsidRPr="005F7EAB">
          <w:rPr>
            <w:rStyle w:val="Hyperlink"/>
          </w:rPr>
          <w:t>http://hsc.usf.</w:t>
        </w:r>
        <w:r w:rsidRPr="005F7EAB">
          <w:rPr>
            <w:rStyle w:val="Hyperlink"/>
          </w:rPr>
          <w:br/>
          <w:t>edu/publichealth/EOH/BRACE/</w:t>
        </w:r>
      </w:hyperlink>
      <w:r w:rsidRPr="00DF48BE">
        <w:t>.</w:t>
      </w:r>
    </w:p>
    <w:p w:rsidR="00485094" w:rsidRDefault="00485094" w:rsidP="0069149E">
      <w:pPr>
        <w:pStyle w:val="References"/>
      </w:pPr>
      <w:proofErr w:type="gramStart"/>
      <w:r>
        <w:t>Blair, J.A., and R. Jones.</w:t>
      </w:r>
      <w:proofErr w:type="gramEnd"/>
      <w:r>
        <w:t xml:space="preserve">  </w:t>
      </w:r>
      <w:proofErr w:type="gramStart"/>
      <w:r>
        <w:t>Updated January 15, 2008.</w:t>
      </w:r>
      <w:proofErr w:type="gramEnd"/>
      <w:r>
        <w:t xml:space="preserve">  </w:t>
      </w:r>
      <w:r w:rsidRPr="00271CB6">
        <w:rPr>
          <w:i/>
        </w:rPr>
        <w:t>Consumer Fertilizer Task Force</w:t>
      </w:r>
      <w:r>
        <w:rPr>
          <w:i/>
        </w:rPr>
        <w:t>:  Final report to the 2008 Florida Legislature</w:t>
      </w:r>
      <w:r w:rsidRPr="00271CB6">
        <w:rPr>
          <w:i/>
        </w:rPr>
        <w:t xml:space="preserve">.  </w:t>
      </w:r>
      <w:r w:rsidRPr="00271CB6">
        <w:t xml:space="preserve">Tallahassee, FL:  Florida State University, Florida Conflict Resolution Consortium.  </w:t>
      </w:r>
      <w:r>
        <w:t xml:space="preserve">Available:  </w:t>
      </w:r>
      <w:hyperlink r:id="rId196" w:history="1">
        <w:r w:rsidRPr="00C57FE5">
          <w:rPr>
            <w:rStyle w:val="Hyperlink"/>
          </w:rPr>
          <w:t>http://consensus.fsu.edu/fertilizer-task-force/pdfs2/Fertilizer_Task_Force_Final_Report11408-3.pdf</w:t>
        </w:r>
      </w:hyperlink>
      <w:r>
        <w:t>.</w:t>
      </w:r>
    </w:p>
    <w:p w:rsidR="00485094" w:rsidRPr="00775E8E" w:rsidRDefault="00485094" w:rsidP="00E25E53">
      <w:pPr>
        <w:pStyle w:val="References"/>
        <w:rPr>
          <w:i/>
        </w:rPr>
      </w:pPr>
      <w:proofErr w:type="gramStart"/>
      <w:r w:rsidRPr="00026328">
        <w:t>Bodager, D.</w:t>
      </w:r>
      <w:proofErr w:type="gramEnd"/>
      <w:r w:rsidRPr="00026328">
        <w:t xml:space="preserve"> </w:t>
      </w:r>
      <w:r>
        <w:t xml:space="preserve"> </w:t>
      </w:r>
      <w:r w:rsidRPr="00026328">
        <w:t xml:space="preserve">2002. </w:t>
      </w:r>
      <w:r>
        <w:t xml:space="preserve"> </w:t>
      </w:r>
      <w:r w:rsidRPr="00026328">
        <w:t>Ou</w:t>
      </w:r>
      <w:r>
        <w:t>tbreak of saxitoxin illness fol</w:t>
      </w:r>
      <w:r w:rsidRPr="00026328">
        <w:t>lowing consumption of Florida pufferﬁsh.</w:t>
      </w:r>
      <w:r>
        <w:t xml:space="preserve"> </w:t>
      </w:r>
      <w:r w:rsidRPr="00026328">
        <w:t xml:space="preserve"> </w:t>
      </w:r>
      <w:r>
        <w:rPr>
          <w:i/>
        </w:rPr>
        <w:t>Florida Jour</w:t>
      </w:r>
      <w:r w:rsidRPr="00775E8E">
        <w:rPr>
          <w:i/>
        </w:rPr>
        <w:t xml:space="preserve">nal of Environmental Health 179: 9–13. </w:t>
      </w:r>
    </w:p>
    <w:p w:rsidR="00485094" w:rsidRDefault="00485094" w:rsidP="00494D88">
      <w:pPr>
        <w:pStyle w:val="References"/>
      </w:pPr>
      <w:r>
        <w:t xml:space="preserve">Brown, M.T., K.C. Reiss, M.J. Cohen, J.M. Evans, P.W. Inglett, K.S. Inglett, K.R. Reddy, T.K. Frazer, C.A. Jacoby, E.J. Phlips, R.L. Knight, S.K. Notestein, R.G. Hamann, and K.A. McKee.  April 28, 2008.  </w:t>
      </w:r>
      <w:proofErr w:type="gramStart"/>
      <w:r w:rsidRPr="00494D88">
        <w:rPr>
          <w:i/>
        </w:rPr>
        <w:t>Summary and synthesis of the available literature on the effects of nutrients on spring organisms and systems.</w:t>
      </w:r>
      <w:proofErr w:type="gramEnd"/>
      <w:r>
        <w:t xml:space="preserve">  Gainesville, FL:  University of Florida Water Institute.  Available:  </w:t>
      </w:r>
      <w:hyperlink r:id="rId197" w:history="1">
        <w:r w:rsidRPr="005F7EAB">
          <w:rPr>
            <w:rStyle w:val="Hyperlink"/>
          </w:rPr>
          <w:t>http://www.dep.state.fl.us/springs/reports/files/UF_SpringsNutrients_</w:t>
        </w:r>
        <w:r w:rsidRPr="005F7EAB">
          <w:rPr>
            <w:rStyle w:val="Hyperlink"/>
          </w:rPr>
          <w:br/>
          <w:t>Report.pdf</w:t>
        </w:r>
      </w:hyperlink>
      <w:r>
        <w:t>.</w:t>
      </w:r>
    </w:p>
    <w:p w:rsidR="00485094" w:rsidRPr="00775E8E" w:rsidRDefault="00485094" w:rsidP="00E25E53">
      <w:pPr>
        <w:pStyle w:val="References"/>
        <w:rPr>
          <w:rFonts w:cs="Arial"/>
          <w:bCs/>
          <w:i/>
        </w:rPr>
      </w:pPr>
      <w:r w:rsidRPr="00431F94">
        <w:rPr>
          <w:rFonts w:cs="Arial"/>
          <w:bCs/>
        </w:rPr>
        <w:t>B</w:t>
      </w:r>
      <w:r>
        <w:rPr>
          <w:rFonts w:cs="Arial"/>
          <w:bCs/>
        </w:rPr>
        <w:t>urns</w:t>
      </w:r>
      <w:r w:rsidRPr="00431F94">
        <w:rPr>
          <w:rFonts w:cs="Arial"/>
          <w:bCs/>
        </w:rPr>
        <w:t xml:space="preserve">, J. </w:t>
      </w:r>
      <w:r>
        <w:rPr>
          <w:rFonts w:cs="Arial"/>
          <w:bCs/>
        </w:rPr>
        <w:t xml:space="preserve"> </w:t>
      </w:r>
      <w:r w:rsidRPr="00431F94">
        <w:rPr>
          <w:rFonts w:cs="Arial"/>
          <w:bCs/>
        </w:rPr>
        <w:t>2008.</w:t>
      </w:r>
      <w:r>
        <w:rPr>
          <w:rFonts w:cs="Arial"/>
          <w:bCs/>
        </w:rPr>
        <w:t xml:space="preserve"> </w:t>
      </w:r>
      <w:r w:rsidRPr="00431F94">
        <w:rPr>
          <w:rFonts w:cs="Arial"/>
          <w:bCs/>
        </w:rPr>
        <w:t xml:space="preserve">Toxic cyanobacteria in Florida waters. </w:t>
      </w:r>
      <w:r>
        <w:rPr>
          <w:rFonts w:cs="Arial"/>
          <w:bCs/>
        </w:rPr>
        <w:t xml:space="preserve"> </w:t>
      </w:r>
      <w:r w:rsidRPr="00775E8E">
        <w:rPr>
          <w:rFonts w:cs="Arial"/>
          <w:bCs/>
          <w:i/>
        </w:rPr>
        <w:t>Adv</w:t>
      </w:r>
      <w:r w:rsidR="00431B2F">
        <w:rPr>
          <w:rFonts w:cs="Arial"/>
          <w:bCs/>
          <w:i/>
        </w:rPr>
        <w:t>.</w:t>
      </w:r>
      <w:r w:rsidRPr="00775E8E">
        <w:rPr>
          <w:rFonts w:cs="Arial"/>
          <w:bCs/>
          <w:i/>
        </w:rPr>
        <w:t xml:space="preserve"> Exp</w:t>
      </w:r>
      <w:r w:rsidR="00431B2F">
        <w:rPr>
          <w:rFonts w:cs="Arial"/>
          <w:bCs/>
          <w:i/>
        </w:rPr>
        <w:t>.</w:t>
      </w:r>
      <w:r w:rsidRPr="00775E8E">
        <w:rPr>
          <w:rFonts w:cs="Arial"/>
          <w:bCs/>
          <w:i/>
        </w:rPr>
        <w:t xml:space="preserve"> Med</w:t>
      </w:r>
      <w:r w:rsidR="00431B2F">
        <w:rPr>
          <w:rFonts w:cs="Arial"/>
          <w:bCs/>
          <w:i/>
        </w:rPr>
        <w:t>.</w:t>
      </w:r>
      <w:r w:rsidRPr="00775E8E">
        <w:rPr>
          <w:rFonts w:cs="Arial"/>
          <w:bCs/>
          <w:i/>
        </w:rPr>
        <w:t xml:space="preserve"> Biol</w:t>
      </w:r>
      <w:r w:rsidR="00431B2F">
        <w:rPr>
          <w:rFonts w:cs="Arial"/>
          <w:bCs/>
          <w:i/>
        </w:rPr>
        <w:t>.</w:t>
      </w:r>
      <w:r w:rsidRPr="00775E8E">
        <w:rPr>
          <w:rFonts w:cs="Arial"/>
          <w:bCs/>
          <w:i/>
        </w:rPr>
        <w:t xml:space="preserve"> 619: 127–137. </w:t>
      </w:r>
    </w:p>
    <w:p w:rsidR="00485094" w:rsidRDefault="00485094" w:rsidP="00E25E53">
      <w:pPr>
        <w:pStyle w:val="References"/>
        <w:rPr>
          <w:rFonts w:cs="Arial"/>
          <w:bCs/>
        </w:rPr>
      </w:pPr>
      <w:proofErr w:type="gramStart"/>
      <w:r w:rsidRPr="00431F94">
        <w:rPr>
          <w:rFonts w:cs="Arial"/>
          <w:bCs/>
        </w:rPr>
        <w:lastRenderedPageBreak/>
        <w:t>B</w:t>
      </w:r>
      <w:r>
        <w:rPr>
          <w:rFonts w:cs="Arial"/>
          <w:bCs/>
        </w:rPr>
        <w:t>urns</w:t>
      </w:r>
      <w:r w:rsidRPr="00431F94">
        <w:rPr>
          <w:rFonts w:cs="Arial"/>
          <w:bCs/>
        </w:rPr>
        <w:t>, J., C. W</w:t>
      </w:r>
      <w:r>
        <w:rPr>
          <w:rFonts w:cs="Arial"/>
          <w:bCs/>
        </w:rPr>
        <w:t>illiams</w:t>
      </w:r>
      <w:r w:rsidRPr="00431F94">
        <w:rPr>
          <w:rFonts w:cs="Arial"/>
          <w:bCs/>
        </w:rPr>
        <w:t>, and A. C</w:t>
      </w:r>
      <w:r>
        <w:rPr>
          <w:rFonts w:cs="Arial"/>
          <w:bCs/>
        </w:rPr>
        <w:t>hapman</w:t>
      </w:r>
      <w:r w:rsidRPr="00431F94">
        <w:rPr>
          <w:rFonts w:cs="Arial"/>
          <w:bCs/>
        </w:rPr>
        <w:t>.</w:t>
      </w:r>
      <w:proofErr w:type="gramEnd"/>
      <w:r w:rsidRPr="00431F94">
        <w:rPr>
          <w:rFonts w:cs="Arial"/>
          <w:bCs/>
        </w:rPr>
        <w:t xml:space="preserve"> </w:t>
      </w:r>
      <w:r>
        <w:rPr>
          <w:rFonts w:cs="Arial"/>
          <w:bCs/>
        </w:rPr>
        <w:t xml:space="preserve"> </w:t>
      </w:r>
      <w:r w:rsidRPr="00431F94">
        <w:rPr>
          <w:rFonts w:cs="Arial"/>
          <w:bCs/>
        </w:rPr>
        <w:t xml:space="preserve">2002. </w:t>
      </w:r>
      <w:r>
        <w:rPr>
          <w:rFonts w:cs="Arial"/>
          <w:bCs/>
        </w:rPr>
        <w:t xml:space="preserve"> </w:t>
      </w:r>
      <w:r w:rsidRPr="00431F94">
        <w:rPr>
          <w:rFonts w:cs="Arial"/>
          <w:bCs/>
        </w:rPr>
        <w:t>Cyanobacteria and their toxins in Florida surface waters.</w:t>
      </w:r>
      <w:r>
        <w:rPr>
          <w:rFonts w:cs="Arial"/>
          <w:bCs/>
        </w:rPr>
        <w:t xml:space="preserve"> </w:t>
      </w:r>
      <w:r w:rsidRPr="00431F94">
        <w:rPr>
          <w:rFonts w:cs="Arial"/>
          <w:bCs/>
        </w:rPr>
        <w:t xml:space="preserve"> </w:t>
      </w:r>
      <w:r w:rsidR="000309E2" w:rsidRPr="000309E2">
        <w:rPr>
          <w:rFonts w:cs="Arial"/>
          <w:bCs/>
          <w:i/>
        </w:rPr>
        <w:t>In:</w:t>
      </w:r>
      <w:r>
        <w:rPr>
          <w:rFonts w:cs="Arial"/>
          <w:bCs/>
        </w:rPr>
        <w:t xml:space="preserve">  </w:t>
      </w:r>
      <w:r w:rsidRPr="00431F94">
        <w:rPr>
          <w:rFonts w:cs="Arial"/>
          <w:bCs/>
        </w:rPr>
        <w:t>D. Johnson and R.D. Harbison</w:t>
      </w:r>
      <w:r>
        <w:rPr>
          <w:rFonts w:cs="Arial"/>
          <w:bCs/>
        </w:rPr>
        <w:t xml:space="preserve"> (</w:t>
      </w:r>
      <w:r w:rsidR="005C7479">
        <w:rPr>
          <w:rFonts w:cs="Arial"/>
          <w:bCs/>
        </w:rPr>
        <w:t>E</w:t>
      </w:r>
      <w:r w:rsidRPr="00431F94">
        <w:rPr>
          <w:rFonts w:cs="Arial"/>
          <w:bCs/>
        </w:rPr>
        <w:t>ds.</w:t>
      </w:r>
      <w:r>
        <w:rPr>
          <w:rFonts w:cs="Arial"/>
          <w:bCs/>
        </w:rPr>
        <w:t>),</w:t>
      </w:r>
      <w:r w:rsidRPr="00431F94">
        <w:rPr>
          <w:rFonts w:cs="Arial"/>
          <w:bCs/>
        </w:rPr>
        <w:t xml:space="preserve"> </w:t>
      </w:r>
      <w:r w:rsidRPr="00775E8E">
        <w:rPr>
          <w:rFonts w:cs="Arial"/>
          <w:bCs/>
          <w:i/>
        </w:rPr>
        <w:t>Proceedings of health effects of exposure to cyanobacteria toxins:  State of the science</w:t>
      </w:r>
      <w:r>
        <w:rPr>
          <w:rFonts w:cs="Arial"/>
          <w:bCs/>
          <w:i/>
        </w:rPr>
        <w:t xml:space="preserve"> </w:t>
      </w:r>
      <w:r w:rsidRPr="0054522E">
        <w:rPr>
          <w:rFonts w:cs="Arial"/>
          <w:bCs/>
        </w:rPr>
        <w:t>(A</w:t>
      </w:r>
      <w:r w:rsidRPr="00431F94">
        <w:rPr>
          <w:rFonts w:cs="Arial"/>
          <w:bCs/>
        </w:rPr>
        <w:t xml:space="preserve">ugust 13–14, 2002, Sarasota, </w:t>
      </w:r>
      <w:r>
        <w:rPr>
          <w:rFonts w:cs="Arial"/>
          <w:bCs/>
        </w:rPr>
        <w:t>FL, p</w:t>
      </w:r>
      <w:r w:rsidRPr="00431F94">
        <w:rPr>
          <w:rFonts w:cs="Arial"/>
          <w:bCs/>
        </w:rPr>
        <w:t>p. 16–21</w:t>
      </w:r>
      <w:r>
        <w:rPr>
          <w:rFonts w:cs="Arial"/>
          <w:bCs/>
        </w:rPr>
        <w:t xml:space="preserve">). </w:t>
      </w:r>
      <w:r w:rsidRPr="00431F94">
        <w:rPr>
          <w:rFonts w:cs="Arial"/>
          <w:bCs/>
        </w:rPr>
        <w:t xml:space="preserve"> </w:t>
      </w:r>
    </w:p>
    <w:p w:rsidR="00791D9D" w:rsidRDefault="00791D9D" w:rsidP="00791D9D">
      <w:pPr>
        <w:pStyle w:val="References"/>
      </w:pPr>
      <w:r>
        <w:t>Campbell, P.  May 1997</w:t>
      </w:r>
      <w:r w:rsidRPr="00B43D14">
        <w:t>.</w:t>
      </w:r>
      <w:r>
        <w:t xml:space="preserve">  </w:t>
      </w:r>
      <w:r w:rsidRPr="00A26F9E">
        <w:rPr>
          <w:i/>
        </w:rPr>
        <w:t>Current population reports:  Population projections:  States, 1995–2025.</w:t>
      </w:r>
      <w:r>
        <w:t xml:space="preserve">  Washington, DC:  U.S. Census Bureau.  Available:  </w:t>
      </w:r>
      <w:hyperlink r:id="rId198" w:history="1">
        <w:r w:rsidRPr="00386D2A">
          <w:rPr>
            <w:rStyle w:val="Hyperlink"/>
          </w:rPr>
          <w:t>http://www.census.gov/prod/2/pop/p25/p25-1131.pdf</w:t>
        </w:r>
      </w:hyperlink>
      <w:r>
        <w:t>.</w:t>
      </w:r>
    </w:p>
    <w:p w:rsidR="00485094" w:rsidRPr="006B1693" w:rsidRDefault="00485094" w:rsidP="00FE7836">
      <w:pPr>
        <w:pStyle w:val="References"/>
      </w:pPr>
      <w:proofErr w:type="gramStart"/>
      <w:r>
        <w:t>Carvalho, A., W. Schropp, G.M. Sloane, T.P. Biernacki, and T.L. Seal.</w:t>
      </w:r>
      <w:proofErr w:type="gramEnd"/>
      <w:r>
        <w:t xml:space="preserve"> </w:t>
      </w:r>
      <w:r w:rsidRPr="006B1693">
        <w:t xml:space="preserve"> 2003.  </w:t>
      </w:r>
      <w:r w:rsidRPr="00CF2E30">
        <w:rPr>
          <w:i/>
          <w:snapToGrid w:val="0"/>
        </w:rPr>
        <w:t>Development of an interpretive tool for assessment of metal enrichment in Florida freshwater sediment.</w:t>
      </w:r>
      <w:r w:rsidRPr="006B1693">
        <w:rPr>
          <w:snapToGrid w:val="0"/>
        </w:rPr>
        <w:t xml:space="preserve">  </w:t>
      </w:r>
      <w:r>
        <w:rPr>
          <w:snapToGrid w:val="0"/>
        </w:rPr>
        <w:t xml:space="preserve">Jacksonville, FL:  Taylor </w:t>
      </w:r>
      <w:r w:rsidRPr="006B1693">
        <w:rPr>
          <w:snapToGrid w:val="0"/>
        </w:rPr>
        <w:t>Engineering</w:t>
      </w:r>
      <w:r>
        <w:rPr>
          <w:snapToGrid w:val="0"/>
        </w:rPr>
        <w:t xml:space="preserve"> and Florida Department of Environmental Protection.  </w:t>
      </w:r>
      <w:proofErr w:type="gramStart"/>
      <w:r>
        <w:rPr>
          <w:snapToGrid w:val="0"/>
        </w:rPr>
        <w:t>Prepared for the Florida Department of Environmental Protection.</w:t>
      </w:r>
      <w:proofErr w:type="gramEnd"/>
      <w:r>
        <w:rPr>
          <w:snapToGrid w:val="0"/>
        </w:rPr>
        <w:t xml:space="preserve">  Available:  </w:t>
      </w:r>
      <w:hyperlink r:id="rId199" w:history="1">
        <w:r w:rsidRPr="006B1693">
          <w:rPr>
            <w:rStyle w:val="Hyperlink"/>
            <w:rFonts w:cs="Arial"/>
            <w:szCs w:val="22"/>
          </w:rPr>
          <w:t>http://www.dep.state.fl.us/water/monitoring/docs/seds/FFW_Metals_Report_Final.pdf</w:t>
        </w:r>
      </w:hyperlink>
      <w:r>
        <w:t>.</w:t>
      </w:r>
    </w:p>
    <w:p w:rsidR="00A85FA4" w:rsidRDefault="00A85FA4" w:rsidP="00F359A7">
      <w:pPr>
        <w:pStyle w:val="References"/>
      </w:pPr>
      <w:proofErr w:type="gramStart"/>
      <w:r>
        <w:t xml:space="preserve">Chang, N.B., M. Wanielista, A. Daranpob, F. Hossain, and Z. Xuan </w:t>
      </w:r>
      <w:r w:rsidR="009223B4" w:rsidRPr="009223B4">
        <w:rPr>
          <w:i/>
        </w:rPr>
        <w:t>et al.</w:t>
      </w:r>
      <w:proofErr w:type="gramEnd"/>
      <w:r>
        <w:t xml:space="preserve">  </w:t>
      </w:r>
      <w:r w:rsidR="00F359A7">
        <w:t xml:space="preserve">April </w:t>
      </w:r>
      <w:r>
        <w:t xml:space="preserve">17, </w:t>
      </w:r>
      <w:r w:rsidR="00F359A7">
        <w:t xml:space="preserve">2011.  </w:t>
      </w:r>
      <w:proofErr w:type="gramStart"/>
      <w:r w:rsidR="007D04E4" w:rsidRPr="007D04E4">
        <w:rPr>
          <w:i/>
        </w:rPr>
        <w:t>On-site sewage treatment and disposal systems evaluation for nutrient removal.</w:t>
      </w:r>
      <w:proofErr w:type="gramEnd"/>
      <w:r w:rsidR="007D04E4" w:rsidRPr="007D04E4">
        <w:rPr>
          <w:i/>
        </w:rPr>
        <w:t xml:space="preserve">  </w:t>
      </w:r>
      <w:proofErr w:type="gramStart"/>
      <w:r>
        <w:t>FDEP Project #WM 928.</w:t>
      </w:r>
      <w:proofErr w:type="gramEnd"/>
      <w:r>
        <w:t xml:space="preserve">  Orlando, FL:  University of Central Florida, Civil, Environmental, and Construction Engineering Department, Stormwater Management Academy.  Available:  </w:t>
      </w:r>
      <w:hyperlink r:id="rId200" w:history="1">
        <w:r w:rsidRPr="00CF672F">
          <w:rPr>
            <w:rStyle w:val="Hyperlink"/>
          </w:rPr>
          <w:t>http://stormwater.ucf.edu/research/UCF_OSTDSFinalReport04192011.pdf</w:t>
        </w:r>
      </w:hyperlink>
      <w:r>
        <w:t>.</w:t>
      </w:r>
    </w:p>
    <w:p w:rsidR="00485094" w:rsidRPr="008654A0" w:rsidRDefault="00485094" w:rsidP="00E25E53">
      <w:pPr>
        <w:pStyle w:val="References"/>
        <w:rPr>
          <w:rFonts w:cs="Arial"/>
          <w:bCs/>
          <w:i/>
        </w:rPr>
      </w:pPr>
      <w:proofErr w:type="gramStart"/>
      <w:r w:rsidRPr="00431F94">
        <w:rPr>
          <w:rFonts w:cs="Arial"/>
          <w:bCs/>
        </w:rPr>
        <w:t>C</w:t>
      </w:r>
      <w:r>
        <w:rPr>
          <w:rFonts w:cs="Arial"/>
          <w:bCs/>
        </w:rPr>
        <w:t>hapman</w:t>
      </w:r>
      <w:r w:rsidRPr="00431F94">
        <w:rPr>
          <w:rFonts w:cs="Arial"/>
          <w:bCs/>
        </w:rPr>
        <w:t>,</w:t>
      </w:r>
      <w:r>
        <w:rPr>
          <w:rFonts w:cs="Arial"/>
          <w:bCs/>
        </w:rPr>
        <w:t xml:space="preserve"> </w:t>
      </w:r>
      <w:r w:rsidRPr="00431F94">
        <w:rPr>
          <w:rFonts w:cs="Arial"/>
          <w:bCs/>
        </w:rPr>
        <w:t>A.D.</w:t>
      </w:r>
      <w:r>
        <w:rPr>
          <w:rFonts w:cs="Arial"/>
          <w:bCs/>
        </w:rPr>
        <w:t>,</w:t>
      </w:r>
      <w:r w:rsidRPr="00431F94">
        <w:rPr>
          <w:rFonts w:cs="Arial"/>
          <w:bCs/>
        </w:rPr>
        <w:t xml:space="preserve"> and C.L. S</w:t>
      </w:r>
      <w:r>
        <w:rPr>
          <w:rFonts w:cs="Arial"/>
          <w:bCs/>
        </w:rPr>
        <w:t>chelske</w:t>
      </w:r>
      <w:r w:rsidRPr="00431F94">
        <w:rPr>
          <w:rFonts w:cs="Arial"/>
          <w:bCs/>
        </w:rPr>
        <w:t>.</w:t>
      </w:r>
      <w:proofErr w:type="gramEnd"/>
      <w:r>
        <w:rPr>
          <w:rFonts w:cs="Arial"/>
          <w:bCs/>
        </w:rPr>
        <w:t xml:space="preserve"> </w:t>
      </w:r>
      <w:r w:rsidRPr="00431F94">
        <w:rPr>
          <w:rFonts w:cs="Arial"/>
          <w:bCs/>
        </w:rPr>
        <w:t xml:space="preserve"> 1997.</w:t>
      </w:r>
      <w:r>
        <w:rPr>
          <w:rFonts w:cs="Arial"/>
          <w:bCs/>
        </w:rPr>
        <w:t xml:space="preserve"> </w:t>
      </w:r>
      <w:r w:rsidRPr="00431F94">
        <w:rPr>
          <w:rFonts w:cs="Arial"/>
          <w:bCs/>
        </w:rPr>
        <w:t xml:space="preserve"> Recent appearance of </w:t>
      </w:r>
      <w:r w:rsidRPr="00431F94">
        <w:rPr>
          <w:rFonts w:cs="Arial"/>
          <w:bCs/>
          <w:iCs/>
        </w:rPr>
        <w:t xml:space="preserve">Cylindrospermopsis </w:t>
      </w:r>
      <w:r w:rsidRPr="00431F94">
        <w:rPr>
          <w:rFonts w:cs="Arial"/>
          <w:bCs/>
        </w:rPr>
        <w:t>(Cyanobacteria) in</w:t>
      </w:r>
      <w:r>
        <w:rPr>
          <w:rFonts w:cs="Arial"/>
          <w:bCs/>
        </w:rPr>
        <w:t xml:space="preserve"> </w:t>
      </w:r>
      <w:r w:rsidRPr="00431F94">
        <w:rPr>
          <w:rFonts w:cs="Arial"/>
          <w:bCs/>
        </w:rPr>
        <w:t xml:space="preserve">five hypereutrophic Florida lakes. </w:t>
      </w:r>
      <w:r>
        <w:rPr>
          <w:rFonts w:cs="Arial"/>
          <w:bCs/>
        </w:rPr>
        <w:t xml:space="preserve"> </w:t>
      </w:r>
      <w:r w:rsidRPr="008654A0">
        <w:rPr>
          <w:rFonts w:cs="Arial"/>
          <w:bCs/>
          <w:i/>
        </w:rPr>
        <w:t>J</w:t>
      </w:r>
      <w:r w:rsidR="00431B2F">
        <w:rPr>
          <w:rFonts w:cs="Arial"/>
          <w:bCs/>
          <w:i/>
        </w:rPr>
        <w:t>.</w:t>
      </w:r>
      <w:r w:rsidRPr="008654A0">
        <w:rPr>
          <w:rFonts w:cs="Arial"/>
          <w:bCs/>
          <w:i/>
        </w:rPr>
        <w:t xml:space="preserve"> Phycology 33: 191–195.</w:t>
      </w:r>
    </w:p>
    <w:p w:rsidR="00791D9D" w:rsidRDefault="00791D9D" w:rsidP="00791D9D">
      <w:pPr>
        <w:pStyle w:val="References"/>
      </w:pPr>
      <w:proofErr w:type="gramStart"/>
      <w:r>
        <w:t>Comprehensive Everglades Restoration Plan website.</w:t>
      </w:r>
      <w:proofErr w:type="gramEnd"/>
      <w:r>
        <w:t xml:space="preserve">  2012.  Available:  </w:t>
      </w:r>
      <w:hyperlink r:id="rId201" w:history="1">
        <w:r w:rsidRPr="00386D2A">
          <w:rPr>
            <w:rStyle w:val="Hyperlink"/>
          </w:rPr>
          <w:t>http://www.evergladesplan.org/</w:t>
        </w:r>
      </w:hyperlink>
      <w:r>
        <w:t>.</w:t>
      </w:r>
    </w:p>
    <w:p w:rsidR="00485094" w:rsidRDefault="00485094" w:rsidP="00E25E53">
      <w:pPr>
        <w:pStyle w:val="References"/>
      </w:pPr>
      <w:r>
        <w:t xml:space="preserve">Conover, W.J.  1999.  </w:t>
      </w:r>
      <w:r w:rsidRPr="00775E8E">
        <w:rPr>
          <w:i/>
        </w:rPr>
        <w:t>Practical nonparametric statistics.</w:t>
      </w:r>
      <w:r>
        <w:t xml:space="preserve">  New York:  Wiley.  </w:t>
      </w:r>
    </w:p>
    <w:p w:rsidR="00485094" w:rsidRDefault="00485094" w:rsidP="00E25E53">
      <w:pPr>
        <w:pStyle w:val="References"/>
      </w:pPr>
      <w:proofErr w:type="gramStart"/>
      <w:r>
        <w:t>Copeland, R., N.A. Doran, A.J. White, and S.B. Upchurch.</w:t>
      </w:r>
      <w:proofErr w:type="gramEnd"/>
      <w:r>
        <w:t xml:space="preserve">  2009.  </w:t>
      </w:r>
      <w:r w:rsidRPr="00BE462B">
        <w:rPr>
          <w:i/>
        </w:rPr>
        <w:t>Regional and statewide trends in Florida’s spring and well groundwater quality.</w:t>
      </w:r>
      <w:r>
        <w:t xml:space="preserve">  Florida Geological Survey Bulletin No. 69.  Tallahassee, FL.  Available:  </w:t>
      </w:r>
      <w:hyperlink r:id="rId202" w:history="1">
        <w:r w:rsidRPr="005F7EAB">
          <w:rPr>
            <w:rStyle w:val="Hyperlink"/>
          </w:rPr>
          <w:t>http://ufdcweb1.uflib.ufl.edu/ufdc/</w:t>
        </w:r>
        <w:r w:rsidRPr="005F7EAB">
          <w:rPr>
            <w:rStyle w:val="Hyperlink"/>
          </w:rPr>
          <w:br/>
          <w:t>?b=UF00095137&amp;v=00001</w:t>
        </w:r>
      </w:hyperlink>
      <w:r>
        <w:t xml:space="preserve">.  </w:t>
      </w:r>
    </w:p>
    <w:p w:rsidR="00485094" w:rsidRPr="00775E8E" w:rsidRDefault="00485094" w:rsidP="00E25E53">
      <w:pPr>
        <w:pStyle w:val="References"/>
        <w:rPr>
          <w:i/>
        </w:rPr>
      </w:pPr>
      <w:proofErr w:type="gramStart"/>
      <w:r>
        <w:t>Crabbe, N.</w:t>
      </w:r>
      <w:proofErr w:type="gramEnd"/>
      <w:r>
        <w:t xml:space="preserve">  February 28, 2008.  Drought just tip of water problems.  </w:t>
      </w:r>
      <w:proofErr w:type="gramStart"/>
      <w:r w:rsidRPr="00775E8E">
        <w:rPr>
          <w:i/>
        </w:rPr>
        <w:t>Gainesville Sun.</w:t>
      </w:r>
      <w:proofErr w:type="gramEnd"/>
    </w:p>
    <w:p w:rsidR="00485094" w:rsidRDefault="00485094" w:rsidP="00E25E53">
      <w:pPr>
        <w:pStyle w:val="References"/>
      </w:pPr>
      <w:proofErr w:type="gramStart"/>
      <w:r>
        <w:t>Dahl, T.E.</w:t>
      </w:r>
      <w:proofErr w:type="gramEnd"/>
      <w:r>
        <w:t xml:space="preserve">  1990.  </w:t>
      </w:r>
      <w:r w:rsidRPr="0097360A">
        <w:rPr>
          <w:i/>
        </w:rPr>
        <w:t xml:space="preserve">Wetlands—Losses in the United States, 1780s to 1980s.  </w:t>
      </w:r>
      <w:r>
        <w:t>U.S. Fish and Wildlife Service Report to Congress.  St. Petersburg, FL:  National Wetlands Inventory.</w:t>
      </w:r>
      <w:r w:rsidRPr="00AD7FC4">
        <w:t xml:space="preserve"> </w:t>
      </w:r>
      <w:r>
        <w:t xml:space="preserve"> Available:  </w:t>
      </w:r>
      <w:hyperlink r:id="rId203" w:history="1">
        <w:r w:rsidRPr="005F7EAB">
          <w:rPr>
            <w:rStyle w:val="Hyperlink"/>
          </w:rPr>
          <w:t>http://www.fws.gov/wetlands/_documents/gSandT/NationalReports/</w:t>
        </w:r>
        <w:r w:rsidRPr="005F7EAB">
          <w:rPr>
            <w:rStyle w:val="Hyperlink"/>
          </w:rPr>
          <w:br/>
          <w:t>WetlandsLossesUS1780sto1980s.pdf</w:t>
        </w:r>
      </w:hyperlink>
      <w:r>
        <w:t>.</w:t>
      </w:r>
    </w:p>
    <w:p w:rsidR="00872F0E" w:rsidRDefault="00485094" w:rsidP="00872F0E">
      <w:pPr>
        <w:pStyle w:val="References"/>
      </w:pPr>
      <w:r>
        <w:rPr>
          <w:snapToGrid w:val="0"/>
        </w:rPr>
        <w:t xml:space="preserve">———.  </w:t>
      </w:r>
      <w:r>
        <w:t xml:space="preserve">2005.  </w:t>
      </w:r>
      <w:r w:rsidRPr="00B54C2B">
        <w:rPr>
          <w:i/>
        </w:rPr>
        <w:t>Florida's wetlands:  An update on status and trends, 1985 to 1996.</w:t>
      </w:r>
      <w:r>
        <w:t xml:space="preserve">  Washington, DC:  U.S .Department of the Interior, Fish and Wildlife Service.  Available:  </w:t>
      </w:r>
      <w:hyperlink r:id="rId204" w:history="1">
        <w:r w:rsidRPr="005F7EAB">
          <w:rPr>
            <w:rStyle w:val="Hyperlink"/>
          </w:rPr>
          <w:t>http://www.</w:t>
        </w:r>
        <w:r w:rsidRPr="005F7EAB">
          <w:rPr>
            <w:rStyle w:val="Hyperlink"/>
          </w:rPr>
          <w:br/>
          <w:t>fws.gov/wetlands/_documents/gSandT/StateRegionalReports/FloridasWetlandsUpdateStatusTrends1985to1996.pdf</w:t>
        </w:r>
      </w:hyperlink>
      <w:r>
        <w:t>.</w:t>
      </w:r>
    </w:p>
    <w:p w:rsidR="00872F0E" w:rsidRPr="00872F0E" w:rsidRDefault="00872F0E" w:rsidP="00872F0E">
      <w:pPr>
        <w:pStyle w:val="References"/>
      </w:pPr>
      <w:proofErr w:type="gramStart"/>
      <w:r w:rsidRPr="00872F0E">
        <w:rPr>
          <w:rFonts w:cs="Arial"/>
          <w:szCs w:val="22"/>
        </w:rPr>
        <w:t>Emslie, S.D., W.D. Allmon, F.J. Rich, J.H. Wrenn, and S. D. Defrance.</w:t>
      </w:r>
      <w:proofErr w:type="gramEnd"/>
      <w:r w:rsidRPr="00872F0E">
        <w:rPr>
          <w:rFonts w:cs="Arial"/>
          <w:szCs w:val="22"/>
        </w:rPr>
        <w:t xml:space="preserve"> </w:t>
      </w:r>
      <w:r>
        <w:rPr>
          <w:rFonts w:cs="Arial"/>
          <w:szCs w:val="22"/>
        </w:rPr>
        <w:t xml:space="preserve"> </w:t>
      </w:r>
      <w:r w:rsidRPr="00872F0E">
        <w:rPr>
          <w:rFonts w:cs="Arial"/>
          <w:szCs w:val="22"/>
        </w:rPr>
        <w:t xml:space="preserve">1996. </w:t>
      </w:r>
      <w:r>
        <w:rPr>
          <w:rFonts w:cs="Arial"/>
          <w:szCs w:val="22"/>
        </w:rPr>
        <w:t xml:space="preserve"> </w:t>
      </w:r>
      <w:r w:rsidRPr="00872F0E">
        <w:rPr>
          <w:rFonts w:cs="Arial"/>
          <w:szCs w:val="22"/>
        </w:rPr>
        <w:t xml:space="preserve">Integrated taphonomy of an avian death assemblage in marine sediments from the late Pliocene of Florida. </w:t>
      </w:r>
      <w:r>
        <w:rPr>
          <w:rFonts w:cs="Arial"/>
          <w:szCs w:val="22"/>
        </w:rPr>
        <w:t xml:space="preserve"> </w:t>
      </w:r>
      <w:proofErr w:type="gramStart"/>
      <w:r w:rsidR="00D64CBB" w:rsidRPr="00D64CBB">
        <w:rPr>
          <w:rFonts w:cs="Arial"/>
          <w:i/>
          <w:szCs w:val="22"/>
        </w:rPr>
        <w:t>Pal</w:t>
      </w:r>
      <w:r w:rsidR="00D64CBB">
        <w:rPr>
          <w:rFonts w:cs="Arial"/>
          <w:i/>
          <w:szCs w:val="22"/>
        </w:rPr>
        <w:t>a</w:t>
      </w:r>
      <w:r w:rsidR="00D64CBB" w:rsidRPr="00D64CBB">
        <w:rPr>
          <w:rFonts w:cs="Arial"/>
          <w:i/>
          <w:szCs w:val="22"/>
        </w:rPr>
        <w:t>eogeogr.</w:t>
      </w:r>
      <w:proofErr w:type="gramEnd"/>
      <w:r w:rsidR="00D64CBB" w:rsidRPr="00D64CBB">
        <w:rPr>
          <w:rFonts w:cs="Arial"/>
          <w:i/>
          <w:szCs w:val="22"/>
        </w:rPr>
        <w:t xml:space="preserve"> </w:t>
      </w:r>
      <w:proofErr w:type="gramStart"/>
      <w:r w:rsidR="00D64CBB" w:rsidRPr="00D64CBB">
        <w:rPr>
          <w:rFonts w:cs="Arial"/>
          <w:i/>
          <w:szCs w:val="22"/>
        </w:rPr>
        <w:t>Pal</w:t>
      </w:r>
      <w:r w:rsidR="00D64CBB">
        <w:rPr>
          <w:rFonts w:cs="Arial"/>
          <w:i/>
          <w:szCs w:val="22"/>
        </w:rPr>
        <w:t>a</w:t>
      </w:r>
      <w:r w:rsidR="00D64CBB" w:rsidRPr="00D64CBB">
        <w:rPr>
          <w:rFonts w:cs="Arial"/>
          <w:i/>
          <w:szCs w:val="22"/>
        </w:rPr>
        <w:t>eocl.</w:t>
      </w:r>
      <w:proofErr w:type="gramEnd"/>
      <w:r w:rsidRPr="00D64CBB">
        <w:rPr>
          <w:rFonts w:cs="Arial"/>
          <w:i/>
          <w:szCs w:val="22"/>
        </w:rPr>
        <w:t xml:space="preserve"> 124, 107</w:t>
      </w:r>
      <w:r w:rsidR="00D64CBB" w:rsidRPr="00D64CBB">
        <w:rPr>
          <w:rFonts w:cs="Arial"/>
          <w:i/>
          <w:szCs w:val="22"/>
        </w:rPr>
        <w:t>–</w:t>
      </w:r>
      <w:r w:rsidRPr="00D64CBB">
        <w:rPr>
          <w:rFonts w:cs="Arial"/>
          <w:i/>
          <w:szCs w:val="22"/>
        </w:rPr>
        <w:t>136</w:t>
      </w:r>
      <w:r w:rsidRPr="00872F0E">
        <w:rPr>
          <w:rFonts w:cs="Arial"/>
          <w:szCs w:val="22"/>
        </w:rPr>
        <w:t>.</w:t>
      </w:r>
    </w:p>
    <w:p w:rsidR="003018E2" w:rsidRDefault="00594C41">
      <w:pPr>
        <w:pStyle w:val="References"/>
      </w:pPr>
      <w:proofErr w:type="gramStart"/>
      <w:r>
        <w:t>Fernald, E.A., and E.D. Purdum (Eds.).</w:t>
      </w:r>
      <w:proofErr w:type="gramEnd"/>
      <w:r>
        <w:t xml:space="preserve">  1998.  </w:t>
      </w:r>
      <w:r>
        <w:rPr>
          <w:i/>
        </w:rPr>
        <w:t>Water</w:t>
      </w:r>
      <w:r w:rsidR="007D04E4" w:rsidRPr="007D04E4">
        <w:t xml:space="preserve"> </w:t>
      </w:r>
      <w:r>
        <w:rPr>
          <w:i/>
        </w:rPr>
        <w:t>resources atlas of Florida.</w:t>
      </w:r>
      <w:r>
        <w:t xml:space="preserve">  Tallahassee,</w:t>
      </w:r>
      <w:r w:rsidR="00485094" w:rsidRPr="00AD7FC4">
        <w:t xml:space="preserve"> </w:t>
      </w:r>
      <w:r w:rsidR="00485094">
        <w:t>FL</w:t>
      </w:r>
      <w:r w:rsidR="00485094" w:rsidRPr="00AD7FC4">
        <w:t>:  Florida State University, Institute of Science and Public Affairs.</w:t>
      </w:r>
    </w:p>
    <w:p w:rsidR="00485094" w:rsidRPr="0075585F" w:rsidRDefault="00485094" w:rsidP="00E25E53">
      <w:pPr>
        <w:pStyle w:val="References"/>
        <w:rPr>
          <w:color w:val="000000"/>
          <w:szCs w:val="22"/>
        </w:rPr>
      </w:pPr>
      <w:proofErr w:type="gramStart"/>
      <w:r>
        <w:rPr>
          <w:color w:val="000000"/>
          <w:szCs w:val="22"/>
        </w:rPr>
        <w:t>Fleming, L.E., D.G. Baden, J.</w:t>
      </w:r>
      <w:r w:rsidRPr="0075585F">
        <w:rPr>
          <w:color w:val="000000"/>
          <w:szCs w:val="22"/>
        </w:rPr>
        <w:t>A. Bean, R. Weisman,</w:t>
      </w:r>
      <w:r>
        <w:rPr>
          <w:color w:val="000000"/>
          <w:szCs w:val="22"/>
        </w:rPr>
        <w:t xml:space="preserve"> and D.</w:t>
      </w:r>
      <w:r w:rsidRPr="0075585F">
        <w:rPr>
          <w:color w:val="000000"/>
          <w:szCs w:val="22"/>
        </w:rPr>
        <w:t>G. Blythe.</w:t>
      </w:r>
      <w:proofErr w:type="gramEnd"/>
      <w:r>
        <w:rPr>
          <w:color w:val="000000"/>
          <w:szCs w:val="22"/>
        </w:rPr>
        <w:t xml:space="preserve"> </w:t>
      </w:r>
      <w:r w:rsidRPr="0075585F">
        <w:rPr>
          <w:color w:val="000000"/>
          <w:szCs w:val="22"/>
        </w:rPr>
        <w:t xml:space="preserve"> 1998. </w:t>
      </w:r>
      <w:r>
        <w:rPr>
          <w:color w:val="000000"/>
          <w:szCs w:val="22"/>
        </w:rPr>
        <w:t xml:space="preserve"> </w:t>
      </w:r>
      <w:r w:rsidRPr="0075585F">
        <w:rPr>
          <w:color w:val="000000"/>
          <w:szCs w:val="22"/>
        </w:rPr>
        <w:t>Marine seafood toxin dis</w:t>
      </w:r>
      <w:r w:rsidRPr="0075585F">
        <w:rPr>
          <w:color w:val="000000"/>
          <w:szCs w:val="22"/>
        </w:rPr>
        <w:softHyphen/>
        <w:t xml:space="preserve">eases: </w:t>
      </w:r>
      <w:r>
        <w:rPr>
          <w:color w:val="000000"/>
          <w:szCs w:val="22"/>
        </w:rPr>
        <w:t xml:space="preserve"> I</w:t>
      </w:r>
      <w:r w:rsidRPr="0075585F">
        <w:rPr>
          <w:color w:val="000000"/>
          <w:szCs w:val="22"/>
        </w:rPr>
        <w:t xml:space="preserve">ssues in epidemiology and community outreach. </w:t>
      </w:r>
      <w:r>
        <w:rPr>
          <w:color w:val="000000"/>
          <w:szCs w:val="22"/>
        </w:rPr>
        <w:t xml:space="preserve"> </w:t>
      </w:r>
      <w:r w:rsidR="000309E2" w:rsidRPr="000309E2">
        <w:rPr>
          <w:i/>
          <w:color w:val="000000"/>
          <w:szCs w:val="22"/>
        </w:rPr>
        <w:t>In:</w:t>
      </w:r>
      <w:r>
        <w:rPr>
          <w:color w:val="000000"/>
          <w:szCs w:val="22"/>
        </w:rPr>
        <w:t xml:space="preserve">  </w:t>
      </w:r>
      <w:r w:rsidRPr="001319C1">
        <w:rPr>
          <w:i/>
          <w:color w:val="000000"/>
          <w:szCs w:val="22"/>
        </w:rPr>
        <w:t xml:space="preserve">Environmental health resources for community outreach and </w:t>
      </w:r>
      <w:r>
        <w:rPr>
          <w:i/>
          <w:color w:val="000000"/>
          <w:szCs w:val="22"/>
        </w:rPr>
        <w:t>e</w:t>
      </w:r>
      <w:r w:rsidRPr="001319C1">
        <w:rPr>
          <w:i/>
          <w:color w:val="000000"/>
          <w:szCs w:val="22"/>
        </w:rPr>
        <w:t xml:space="preserve">ducation: </w:t>
      </w:r>
      <w:r>
        <w:rPr>
          <w:i/>
          <w:color w:val="000000"/>
          <w:szCs w:val="22"/>
        </w:rPr>
        <w:t xml:space="preserve"> </w:t>
      </w:r>
      <w:r w:rsidRPr="001319C1">
        <w:rPr>
          <w:i/>
          <w:color w:val="000000"/>
          <w:szCs w:val="22"/>
        </w:rPr>
        <w:t>Marine science</w:t>
      </w:r>
      <w:r>
        <w:rPr>
          <w:i/>
          <w:color w:val="000000"/>
          <w:szCs w:val="22"/>
        </w:rPr>
        <w:t xml:space="preserve"> </w:t>
      </w:r>
      <w:r w:rsidRPr="0055773E">
        <w:rPr>
          <w:color w:val="000000"/>
          <w:szCs w:val="22"/>
        </w:rPr>
        <w:t>(</w:t>
      </w:r>
      <w:r>
        <w:rPr>
          <w:color w:val="000000"/>
          <w:szCs w:val="22"/>
        </w:rPr>
        <w:t xml:space="preserve">Miami, FL:  National Institute of Environmental Health Sciences, </w:t>
      </w:r>
      <w:r w:rsidRPr="0055773E">
        <w:rPr>
          <w:color w:val="000000"/>
          <w:szCs w:val="22"/>
        </w:rPr>
        <w:t>Marine and Freshwater Biomedical Sciences Center</w:t>
      </w:r>
      <w:r>
        <w:rPr>
          <w:color w:val="000000"/>
          <w:szCs w:val="22"/>
        </w:rPr>
        <w:t>)</w:t>
      </w:r>
      <w:r w:rsidRPr="0075585F">
        <w:rPr>
          <w:color w:val="000000"/>
          <w:szCs w:val="22"/>
        </w:rPr>
        <w:t xml:space="preserve">. </w:t>
      </w:r>
      <w:r>
        <w:rPr>
          <w:color w:val="000000"/>
          <w:szCs w:val="22"/>
        </w:rPr>
        <w:t xml:space="preserve"> Avail</w:t>
      </w:r>
      <w:r w:rsidRPr="0075585F">
        <w:rPr>
          <w:color w:val="000000"/>
          <w:szCs w:val="22"/>
        </w:rPr>
        <w:t>able</w:t>
      </w:r>
      <w:r>
        <w:rPr>
          <w:color w:val="000000"/>
          <w:szCs w:val="22"/>
        </w:rPr>
        <w:t>:</w:t>
      </w:r>
      <w:r w:rsidRPr="0075585F">
        <w:rPr>
          <w:color w:val="000000"/>
          <w:szCs w:val="22"/>
        </w:rPr>
        <w:t xml:space="preserve"> </w:t>
      </w:r>
      <w:hyperlink r:id="rId205" w:history="1">
        <w:r w:rsidRPr="003A7A81">
          <w:rPr>
            <w:rStyle w:val="Hyperlink"/>
            <w:rFonts w:cs="Arial"/>
            <w:szCs w:val="22"/>
          </w:rPr>
          <w:t>http://iodeweb1.vliz.be/odin/bitstream/1834/758/1/Lora%20E5.pdf</w:t>
        </w:r>
      </w:hyperlink>
      <w:r>
        <w:rPr>
          <w:color w:val="0066FF"/>
          <w:szCs w:val="22"/>
          <w:u w:val="single"/>
        </w:rPr>
        <w:t>.</w:t>
      </w:r>
      <w:r w:rsidRPr="0075585F">
        <w:rPr>
          <w:color w:val="000000"/>
          <w:szCs w:val="22"/>
        </w:rPr>
        <w:t xml:space="preserve"> </w:t>
      </w:r>
    </w:p>
    <w:p w:rsidR="00485094" w:rsidRPr="001319C1" w:rsidRDefault="00485094" w:rsidP="00E25E53">
      <w:pPr>
        <w:pStyle w:val="References"/>
        <w:rPr>
          <w:i/>
          <w:szCs w:val="22"/>
        </w:rPr>
      </w:pPr>
      <w:proofErr w:type="gramStart"/>
      <w:r w:rsidRPr="0075585F">
        <w:rPr>
          <w:szCs w:val="22"/>
        </w:rPr>
        <w:lastRenderedPageBreak/>
        <w:t xml:space="preserve">Flewelling, L.J., </w:t>
      </w:r>
      <w:r>
        <w:rPr>
          <w:szCs w:val="22"/>
        </w:rPr>
        <w:t xml:space="preserve">J.P. </w:t>
      </w:r>
      <w:r w:rsidRPr="0075585F">
        <w:rPr>
          <w:szCs w:val="22"/>
        </w:rPr>
        <w:t xml:space="preserve">Naar, </w:t>
      </w:r>
      <w:r>
        <w:rPr>
          <w:szCs w:val="22"/>
        </w:rPr>
        <w:t>J.P.</w:t>
      </w:r>
      <w:r w:rsidRPr="0075585F">
        <w:rPr>
          <w:szCs w:val="22"/>
        </w:rPr>
        <w:t xml:space="preserve"> Abbott, </w:t>
      </w:r>
      <w:r>
        <w:rPr>
          <w:szCs w:val="22"/>
        </w:rPr>
        <w:t>D.G.</w:t>
      </w:r>
      <w:r w:rsidRPr="0075585F">
        <w:rPr>
          <w:szCs w:val="22"/>
        </w:rPr>
        <w:t xml:space="preserve"> Baden, </w:t>
      </w:r>
      <w:r w:rsidR="00E568F9">
        <w:rPr>
          <w:szCs w:val="22"/>
        </w:rPr>
        <w:t xml:space="preserve">and </w:t>
      </w:r>
      <w:r>
        <w:rPr>
          <w:szCs w:val="22"/>
        </w:rPr>
        <w:t>N.B.</w:t>
      </w:r>
      <w:r w:rsidRPr="0075585F">
        <w:rPr>
          <w:szCs w:val="22"/>
        </w:rPr>
        <w:t xml:space="preserve"> Barros</w:t>
      </w:r>
      <w:r w:rsidR="00E568F9">
        <w:rPr>
          <w:szCs w:val="22"/>
        </w:rPr>
        <w:t xml:space="preserve"> </w:t>
      </w:r>
      <w:r w:rsidR="009223B4" w:rsidRPr="009223B4">
        <w:rPr>
          <w:i/>
          <w:szCs w:val="22"/>
        </w:rPr>
        <w:t>et al.</w:t>
      </w:r>
      <w:proofErr w:type="gramEnd"/>
      <w:r w:rsidR="00E568F9">
        <w:rPr>
          <w:szCs w:val="22"/>
        </w:rPr>
        <w:t xml:space="preserve">  </w:t>
      </w:r>
      <w:r w:rsidRPr="0075585F">
        <w:rPr>
          <w:szCs w:val="22"/>
        </w:rPr>
        <w:t xml:space="preserve">2005. </w:t>
      </w:r>
      <w:r>
        <w:rPr>
          <w:szCs w:val="22"/>
        </w:rPr>
        <w:t xml:space="preserve"> </w:t>
      </w:r>
      <w:r w:rsidRPr="0075585F">
        <w:rPr>
          <w:szCs w:val="22"/>
        </w:rPr>
        <w:t xml:space="preserve">Brevitoxicosis: </w:t>
      </w:r>
      <w:r w:rsidR="00431B2F">
        <w:rPr>
          <w:szCs w:val="22"/>
        </w:rPr>
        <w:t xml:space="preserve"> </w:t>
      </w:r>
      <w:r w:rsidRPr="0075585F">
        <w:rPr>
          <w:szCs w:val="22"/>
        </w:rPr>
        <w:t>Red tides and marine mammal mortalities.</w:t>
      </w:r>
      <w:r w:rsidRPr="0075585F">
        <w:rPr>
          <w:bCs/>
          <w:szCs w:val="22"/>
        </w:rPr>
        <w:t xml:space="preserve"> </w:t>
      </w:r>
      <w:r>
        <w:rPr>
          <w:bCs/>
          <w:szCs w:val="22"/>
        </w:rPr>
        <w:t xml:space="preserve"> </w:t>
      </w:r>
      <w:r w:rsidRPr="001319C1">
        <w:rPr>
          <w:bCs/>
          <w:i/>
          <w:szCs w:val="22"/>
        </w:rPr>
        <w:t>Nature 435 (7043), 755</w:t>
      </w:r>
      <w:r>
        <w:rPr>
          <w:bCs/>
          <w:i/>
          <w:szCs w:val="22"/>
        </w:rPr>
        <w:t>–</w:t>
      </w:r>
      <w:r w:rsidRPr="001319C1">
        <w:rPr>
          <w:bCs/>
          <w:i/>
          <w:szCs w:val="22"/>
        </w:rPr>
        <w:t>756.</w:t>
      </w:r>
    </w:p>
    <w:p w:rsidR="00485094" w:rsidRDefault="00485094" w:rsidP="00C16C1C">
      <w:pPr>
        <w:pStyle w:val="References"/>
      </w:pPr>
      <w:proofErr w:type="gramStart"/>
      <w:r>
        <w:t>Florida Administrative Code.</w:t>
      </w:r>
      <w:proofErr w:type="gramEnd"/>
      <w:r>
        <w:t xml:space="preserve">  August 8, 2007.  </w:t>
      </w:r>
      <w:proofErr w:type="gramStart"/>
      <w:r>
        <w:t>Section 5E-1.003.</w:t>
      </w:r>
      <w:proofErr w:type="gramEnd"/>
      <w:r>
        <w:t xml:space="preserve">  </w:t>
      </w:r>
      <w:proofErr w:type="gramStart"/>
      <w:r w:rsidRPr="004E22EE">
        <w:rPr>
          <w:i/>
        </w:rPr>
        <w:t>Labels or tags.</w:t>
      </w:r>
      <w:proofErr w:type="gramEnd"/>
      <w:r>
        <w:t xml:space="preserve">  Available:  </w:t>
      </w:r>
      <w:hyperlink r:id="rId206" w:history="1">
        <w:r w:rsidRPr="00C57FE5">
          <w:rPr>
            <w:rStyle w:val="Hyperlink"/>
          </w:rPr>
          <w:t>https://www.flrules.org/gateway/ChapterHome.asp?Chapter=5E-1</w:t>
        </w:r>
      </w:hyperlink>
      <w:r>
        <w:t>.</w:t>
      </w:r>
    </w:p>
    <w:p w:rsidR="00BF3833" w:rsidRDefault="007D04E4">
      <w:pPr>
        <w:pStyle w:val="References"/>
        <w:rPr>
          <w:szCs w:val="22"/>
        </w:rPr>
      </w:pPr>
      <w:proofErr w:type="gramStart"/>
      <w:r w:rsidRPr="007D04E4">
        <w:rPr>
          <w:i/>
        </w:rPr>
        <w:t>Florida Administrative Weekly</w:t>
      </w:r>
      <w:r w:rsidR="00E568F9">
        <w:t xml:space="preserve"> website.</w:t>
      </w:r>
      <w:proofErr w:type="gramEnd"/>
      <w:r w:rsidR="00E568F9">
        <w:t xml:space="preserve">  2012.  Available:  </w:t>
      </w:r>
      <w:hyperlink r:id="rId207" w:history="1">
        <w:r w:rsidR="00E568F9" w:rsidRPr="00CF672F">
          <w:rPr>
            <w:rStyle w:val="Hyperlink"/>
          </w:rPr>
          <w:t>https://www.flrules.org/Default.asp</w:t>
        </w:r>
      </w:hyperlink>
      <w:r w:rsidR="00E568F9">
        <w:t>.</w:t>
      </w:r>
      <w:r w:rsidR="00E568F9" w:rsidRPr="00776983">
        <w:rPr>
          <w:i/>
        </w:rPr>
        <w:t xml:space="preserve"> </w:t>
      </w:r>
    </w:p>
    <w:p w:rsidR="00485094" w:rsidRDefault="00485094" w:rsidP="00C16C1C">
      <w:pPr>
        <w:pStyle w:val="References"/>
        <w:rPr>
          <w:szCs w:val="22"/>
        </w:rPr>
      </w:pPr>
      <w:proofErr w:type="gramStart"/>
      <w:r>
        <w:t>Florida Department of Agriculture and Consumer Services.</w:t>
      </w:r>
      <w:proofErr w:type="gramEnd"/>
      <w:r>
        <w:t xml:space="preserve">  </w:t>
      </w:r>
      <w:proofErr w:type="gramStart"/>
      <w:r>
        <w:t xml:space="preserve">Revised November 29, </w:t>
      </w:r>
      <w:r w:rsidRPr="0075585F">
        <w:rPr>
          <w:szCs w:val="22"/>
        </w:rPr>
        <w:t>2007.</w:t>
      </w:r>
      <w:proofErr w:type="gramEnd"/>
      <w:r w:rsidRPr="0075585F">
        <w:rPr>
          <w:szCs w:val="22"/>
        </w:rPr>
        <w:t xml:space="preserve"> </w:t>
      </w:r>
      <w:r>
        <w:rPr>
          <w:szCs w:val="22"/>
        </w:rPr>
        <w:t xml:space="preserve"> </w:t>
      </w:r>
      <w:proofErr w:type="gramStart"/>
      <w:r w:rsidRPr="001319C1">
        <w:rPr>
          <w:i/>
          <w:szCs w:val="22"/>
        </w:rPr>
        <w:t>Contingency plan for the control of shellﬁsh potentially contaminated by marine biotoxin.</w:t>
      </w:r>
      <w:proofErr w:type="gramEnd"/>
      <w:r w:rsidRPr="0075585F">
        <w:rPr>
          <w:szCs w:val="22"/>
        </w:rPr>
        <w:t xml:space="preserve"> </w:t>
      </w:r>
      <w:r>
        <w:rPr>
          <w:szCs w:val="22"/>
        </w:rPr>
        <w:t xml:space="preserve"> Tallahassee, FL.</w:t>
      </w:r>
    </w:p>
    <w:p w:rsidR="00485094" w:rsidRDefault="002A4505" w:rsidP="00E25E53">
      <w:pPr>
        <w:pStyle w:val="References"/>
      </w:pPr>
      <w:r>
        <w:rPr>
          <w:snapToGrid w:val="0"/>
        </w:rPr>
        <w:t xml:space="preserve">———.  </w:t>
      </w:r>
      <w:r w:rsidR="00485094">
        <w:t xml:space="preserve">2006.  </w:t>
      </w:r>
      <w:r w:rsidR="00485094" w:rsidRPr="00EC6624">
        <w:rPr>
          <w:i/>
        </w:rPr>
        <w:t xml:space="preserve">Shellfish </w:t>
      </w:r>
      <w:r w:rsidR="00485094">
        <w:rPr>
          <w:i/>
        </w:rPr>
        <w:t xml:space="preserve">harvesting website.  </w:t>
      </w:r>
      <w:proofErr w:type="gramStart"/>
      <w:r w:rsidR="00485094" w:rsidRPr="00271CB6">
        <w:t>Division of Aquaculture.</w:t>
      </w:r>
      <w:proofErr w:type="gramEnd"/>
      <w:r w:rsidR="00485094">
        <w:t xml:space="preserve">  Available:  </w:t>
      </w:r>
      <w:hyperlink r:id="rId208" w:history="1">
        <w:r w:rsidRPr="00BF2DFB">
          <w:rPr>
            <w:rStyle w:val="Hyperlink"/>
            <w:szCs w:val="22"/>
          </w:rPr>
          <w:t>http://www.floridaaquaculture.com/</w:t>
        </w:r>
        <w:r w:rsidR="000309E2" w:rsidRPr="000309E2">
          <w:rPr>
            <w:rStyle w:val="Hyperlink"/>
            <w:szCs w:val="22"/>
          </w:rPr>
          <w:t>SEAS/SEAS_intro.htm</w:t>
        </w:r>
      </w:hyperlink>
      <w:r w:rsidR="00485094">
        <w:t>.</w:t>
      </w:r>
    </w:p>
    <w:p w:rsidR="00485094" w:rsidRDefault="00485094" w:rsidP="00E25E53">
      <w:pPr>
        <w:pStyle w:val="References"/>
      </w:pPr>
      <w:r>
        <w:rPr>
          <w:snapToGrid w:val="0"/>
        </w:rPr>
        <w:t xml:space="preserve">———.  2006.  </w:t>
      </w:r>
      <w:r w:rsidRPr="00EC6624">
        <w:rPr>
          <w:i/>
          <w:snapToGrid w:val="0"/>
        </w:rPr>
        <w:t>Red tide</w:t>
      </w:r>
      <w:r>
        <w:rPr>
          <w:i/>
          <w:snapToGrid w:val="0"/>
        </w:rPr>
        <w:t xml:space="preserve"> website</w:t>
      </w:r>
      <w:r w:rsidRPr="00EC6624">
        <w:rPr>
          <w:i/>
          <w:snapToGrid w:val="0"/>
        </w:rPr>
        <w:t>.</w:t>
      </w:r>
      <w:r>
        <w:rPr>
          <w:snapToGrid w:val="0"/>
        </w:rPr>
        <w:t xml:space="preserve">  Available:  </w:t>
      </w:r>
      <w:hyperlink r:id="rId209" w:history="1">
        <w:r w:rsidRPr="005F7EAB">
          <w:rPr>
            <w:rStyle w:val="Hyperlink"/>
            <w:snapToGrid w:val="0"/>
          </w:rPr>
          <w:t>http://www.floridaaquaculture.com/</w:t>
        </w:r>
        <w:r w:rsidRPr="005F7EAB">
          <w:rPr>
            <w:rStyle w:val="Hyperlink"/>
            <w:snapToGrid w:val="0"/>
          </w:rPr>
          <w:br/>
          <w:t>RedTide/RedTideInfo.htm</w:t>
        </w:r>
      </w:hyperlink>
      <w:r>
        <w:rPr>
          <w:snapToGrid w:val="0"/>
        </w:rPr>
        <w:t xml:space="preserve">.  </w:t>
      </w:r>
    </w:p>
    <w:p w:rsidR="00485094" w:rsidRDefault="00485094" w:rsidP="00E86D10">
      <w:pPr>
        <w:pStyle w:val="References"/>
      </w:pPr>
      <w:r>
        <w:rPr>
          <w:snapToGrid w:val="0"/>
        </w:rPr>
        <w:t xml:space="preserve">———.  </w:t>
      </w:r>
      <w:proofErr w:type="gramStart"/>
      <w:r w:rsidRPr="00E86D10">
        <w:t>Revised November 29, 2007.</w:t>
      </w:r>
      <w:proofErr w:type="gramEnd"/>
      <w:r w:rsidRPr="00E86D10">
        <w:t xml:space="preserve"> </w:t>
      </w:r>
      <w:r>
        <w:t xml:space="preserve"> </w:t>
      </w:r>
      <w:proofErr w:type="gramStart"/>
      <w:r w:rsidRPr="00E86D10">
        <w:rPr>
          <w:i/>
        </w:rPr>
        <w:t>Contingency plan for the control of shellﬁsh potentially contaminated by marine biotoxin.</w:t>
      </w:r>
      <w:proofErr w:type="gramEnd"/>
      <w:r w:rsidRPr="00E86D10">
        <w:rPr>
          <w:i/>
        </w:rPr>
        <w:t xml:space="preserve"> </w:t>
      </w:r>
      <w:r w:rsidRPr="00E86D10">
        <w:t xml:space="preserve"> Tallahassee, FL. </w:t>
      </w:r>
    </w:p>
    <w:p w:rsidR="00485094" w:rsidRDefault="00485094" w:rsidP="00E25E53">
      <w:pPr>
        <w:pStyle w:val="References"/>
      </w:pPr>
      <w:r>
        <w:rPr>
          <w:snapToGrid w:val="0"/>
        </w:rPr>
        <w:t xml:space="preserve">———.  </w:t>
      </w:r>
      <w:r>
        <w:t xml:space="preserve">2010.  </w:t>
      </w:r>
      <w:r w:rsidRPr="00A81A6F">
        <w:rPr>
          <w:i/>
        </w:rPr>
        <w:t>Office of Agricultural Water Policy website.</w:t>
      </w:r>
      <w:r>
        <w:t xml:space="preserve">  Available:  </w:t>
      </w:r>
      <w:hyperlink r:id="rId210" w:history="1">
        <w:r w:rsidRPr="005F7EAB">
          <w:rPr>
            <w:rStyle w:val="Hyperlink"/>
          </w:rPr>
          <w:t>http://www.</w:t>
        </w:r>
        <w:r w:rsidRPr="005F7EAB">
          <w:rPr>
            <w:rStyle w:val="Hyperlink"/>
          </w:rPr>
          <w:br/>
          <w:t>floridaagwaterpolicy.com/</w:t>
        </w:r>
      </w:hyperlink>
      <w:r>
        <w:t>.</w:t>
      </w:r>
    </w:p>
    <w:p w:rsidR="00485094" w:rsidRDefault="00485094" w:rsidP="003917BD">
      <w:pPr>
        <w:pStyle w:val="References"/>
      </w:pPr>
      <w:proofErr w:type="gramStart"/>
      <w:r w:rsidRPr="0055773E">
        <w:t>Florida Department of Environmental Protection.</w:t>
      </w:r>
      <w:proofErr w:type="gramEnd"/>
      <w:r w:rsidRPr="0055773E">
        <w:t xml:space="preserve"> </w:t>
      </w:r>
      <w:r>
        <w:t xml:space="preserve"> 1994.  </w:t>
      </w:r>
      <w:r w:rsidRPr="00524D83">
        <w:rPr>
          <w:i/>
        </w:rPr>
        <w:t xml:space="preserve">Florida coastal sediments contaminants atlas.  </w:t>
      </w:r>
      <w:r>
        <w:t xml:space="preserve">Available:  </w:t>
      </w:r>
      <w:hyperlink r:id="rId211" w:history="1">
        <w:r w:rsidRPr="005F7EAB">
          <w:rPr>
            <w:rStyle w:val="Hyperlink"/>
          </w:rPr>
          <w:t>http://publicfiles.dep.state.fl.us/FGS/FGS_Publications/</w:t>
        </w:r>
        <w:r w:rsidRPr="005F7EAB">
          <w:rPr>
            <w:rStyle w:val="Hyperlink"/>
          </w:rPr>
          <w:br/>
          <w:t>FGS%20Library%20Documents/FLCoastSedContamAtlas.pdf</w:t>
        </w:r>
      </w:hyperlink>
      <w:r>
        <w:t>.</w:t>
      </w:r>
      <w:r w:rsidRPr="0055773E">
        <w:t xml:space="preserve"> </w:t>
      </w:r>
    </w:p>
    <w:p w:rsidR="00485094" w:rsidRPr="003917BD" w:rsidRDefault="00485094" w:rsidP="003917BD">
      <w:pPr>
        <w:pStyle w:val="References"/>
      </w:pPr>
      <w:r>
        <w:t>———</w:t>
      </w:r>
      <w:r w:rsidRPr="003917BD">
        <w:t xml:space="preserve">.  </w:t>
      </w:r>
      <w:r>
        <w:t xml:space="preserve">2010. </w:t>
      </w:r>
      <w:r w:rsidRPr="003917BD">
        <w:t xml:space="preserve"> </w:t>
      </w:r>
      <w:r w:rsidRPr="003917BD">
        <w:rPr>
          <w:rStyle w:val="Emphasis"/>
          <w:rFonts w:cs="Arial"/>
          <w:color w:val="000000"/>
          <w:szCs w:val="22"/>
        </w:rPr>
        <w:t>1:24,000 High-Resolution, National Hydrography Dataset</w:t>
      </w:r>
      <w:r w:rsidRPr="003917BD">
        <w:t>.</w:t>
      </w:r>
    </w:p>
    <w:p w:rsidR="00485094" w:rsidRPr="0055773E" w:rsidRDefault="00485094" w:rsidP="00E25E53">
      <w:pPr>
        <w:pStyle w:val="References"/>
      </w:pPr>
      <w:r>
        <w:t xml:space="preserve">———.  </w:t>
      </w:r>
      <w:r w:rsidRPr="0055773E">
        <w:t xml:space="preserve">2000.  </w:t>
      </w:r>
      <w:r w:rsidRPr="0055773E">
        <w:rPr>
          <w:i/>
        </w:rPr>
        <w:t>Integrated water quality assessment for Florida: 200</w:t>
      </w:r>
      <w:r>
        <w:rPr>
          <w:i/>
        </w:rPr>
        <w:t>0</w:t>
      </w:r>
      <w:r w:rsidRPr="0055773E">
        <w:rPr>
          <w:i/>
        </w:rPr>
        <w:t xml:space="preserve"> 305(b) report and 303(d) list update.  </w:t>
      </w:r>
      <w:r w:rsidRPr="0055773E">
        <w:t>Tallahassee, FL</w:t>
      </w:r>
      <w:r>
        <w:t>:  Bureau of Watershed Management</w:t>
      </w:r>
      <w:r w:rsidRPr="0055773E">
        <w:t>.</w:t>
      </w:r>
      <w:r>
        <w:t xml:space="preserve">  Available:  </w:t>
      </w:r>
      <w:hyperlink r:id="rId212" w:history="1">
        <w:r w:rsidRPr="00C57FE5">
          <w:rPr>
            <w:rStyle w:val="Hyperlink"/>
          </w:rPr>
          <w:t>http://www.dep.state.fl.us/water/docs/2004_Integrated_Report.pdf</w:t>
        </w:r>
      </w:hyperlink>
      <w:r>
        <w:t>.</w:t>
      </w:r>
    </w:p>
    <w:p w:rsidR="00485094" w:rsidRDefault="00485094" w:rsidP="00E25E53">
      <w:pPr>
        <w:pStyle w:val="References"/>
      </w:pPr>
      <w:r>
        <w:t xml:space="preserve">———.  </w:t>
      </w:r>
      <w:proofErr w:type="gramStart"/>
      <w:r>
        <w:t>2000–06.</w:t>
      </w:r>
      <w:proofErr w:type="gramEnd"/>
      <w:r>
        <w:t xml:space="preserve">  </w:t>
      </w:r>
      <w:proofErr w:type="gramStart"/>
      <w:r>
        <w:rPr>
          <w:i/>
        </w:rPr>
        <w:t>Basin</w:t>
      </w:r>
      <w:r w:rsidRPr="00024BBD">
        <w:rPr>
          <w:i/>
        </w:rPr>
        <w:t xml:space="preserve"> status reports and water quality assessment reports.</w:t>
      </w:r>
      <w:proofErr w:type="gramEnd"/>
      <w:r>
        <w:t xml:space="preserve">  Available:  </w:t>
      </w:r>
      <w:hyperlink r:id="rId213" w:history="1">
        <w:r w:rsidR="00264ACF" w:rsidRPr="000B43A4">
          <w:rPr>
            <w:rStyle w:val="Hyperlink"/>
          </w:rPr>
          <w:t>http://www.dep.state.fl.us/water/basin411/default.htm</w:t>
        </w:r>
      </w:hyperlink>
      <w:r w:rsidR="00264ACF">
        <w:t>.</w:t>
      </w:r>
    </w:p>
    <w:p w:rsidR="00485094" w:rsidRDefault="00485094" w:rsidP="00E25E53">
      <w:pPr>
        <w:pStyle w:val="References"/>
      </w:pPr>
      <w:r w:rsidRPr="00BC425B">
        <w:rPr>
          <w:rFonts w:cs="Arial"/>
          <w:bCs/>
          <w:szCs w:val="22"/>
        </w:rPr>
        <w:t xml:space="preserve">———.  </w:t>
      </w:r>
      <w:r>
        <w:t xml:space="preserve">February 2001.  </w:t>
      </w:r>
      <w:proofErr w:type="gramStart"/>
      <w:r>
        <w:rPr>
          <w:i/>
        </w:rPr>
        <w:t>A report to the Governor and the Legislature on the allocation of Total Maximum Daily Loads in Florida.</w:t>
      </w:r>
      <w:proofErr w:type="gramEnd"/>
      <w:r>
        <w:t xml:space="preserve">  Tallahassee, FL:  Bureau of Watershed Management. </w:t>
      </w:r>
    </w:p>
    <w:p w:rsidR="00485094" w:rsidRDefault="00485094" w:rsidP="00E25E53">
      <w:pPr>
        <w:pStyle w:val="References"/>
      </w:pPr>
      <w:r w:rsidRPr="00024BBD">
        <w:t>———.  Ja</w:t>
      </w:r>
      <w:r>
        <w:t xml:space="preserve">nuary 2003.  </w:t>
      </w:r>
      <w:proofErr w:type="gramStart"/>
      <w:r w:rsidRPr="00EC6624">
        <w:rPr>
          <w:i/>
        </w:rPr>
        <w:t>Interpretative tool for the assessment of metal enrichment in Florida freshwater sediment.</w:t>
      </w:r>
      <w:proofErr w:type="gramEnd"/>
      <w:r w:rsidRPr="00024BBD">
        <w:t xml:space="preserve">  </w:t>
      </w:r>
      <w:r>
        <w:t xml:space="preserve">Available:  </w:t>
      </w:r>
      <w:hyperlink r:id="rId214" w:history="1">
        <w:r w:rsidRPr="003A7A81">
          <w:rPr>
            <w:rStyle w:val="Hyperlink"/>
          </w:rPr>
          <w:t>http://www.dep.state.fl.us/water/monitoring/fwseds.htm</w:t>
        </w:r>
      </w:hyperlink>
      <w:r>
        <w:t>.</w:t>
      </w:r>
    </w:p>
    <w:p w:rsidR="00485094" w:rsidRDefault="00485094" w:rsidP="00E25E53">
      <w:pPr>
        <w:pStyle w:val="References"/>
      </w:pPr>
      <w:r w:rsidRPr="00024BBD">
        <w:t xml:space="preserve">———.  2004.  </w:t>
      </w:r>
      <w:r w:rsidRPr="0055773E">
        <w:rPr>
          <w:i/>
        </w:rPr>
        <w:t xml:space="preserve">Integrated water quality assessment for Florida: </w:t>
      </w:r>
      <w:r>
        <w:rPr>
          <w:i/>
        </w:rPr>
        <w:t xml:space="preserve"> </w:t>
      </w:r>
      <w:r w:rsidRPr="0055773E">
        <w:rPr>
          <w:i/>
        </w:rPr>
        <w:t>200</w:t>
      </w:r>
      <w:r>
        <w:rPr>
          <w:i/>
        </w:rPr>
        <w:t>4</w:t>
      </w:r>
      <w:r w:rsidRPr="0055773E">
        <w:rPr>
          <w:i/>
        </w:rPr>
        <w:t xml:space="preserve"> 305(b) report and 303(d) list update.  </w:t>
      </w:r>
      <w:r w:rsidRPr="0055773E">
        <w:t>Tallahassee, FL</w:t>
      </w:r>
      <w:r>
        <w:t>:  Bureau of Watershed Management</w:t>
      </w:r>
      <w:r w:rsidRPr="0055773E">
        <w:t>.</w:t>
      </w:r>
      <w:r>
        <w:t xml:space="preserve">  Available:  </w:t>
      </w:r>
      <w:hyperlink r:id="rId215" w:history="1">
        <w:r w:rsidRPr="003A7A81">
          <w:rPr>
            <w:rStyle w:val="Hyperlink"/>
          </w:rPr>
          <w:t>http://www.dep.state.fl.us/water/docs/2004_Integrated_Report.pdf</w:t>
        </w:r>
      </w:hyperlink>
      <w:r>
        <w:t>.</w:t>
      </w:r>
    </w:p>
    <w:p w:rsidR="00485094" w:rsidRDefault="00485094" w:rsidP="00E25E53">
      <w:pPr>
        <w:pStyle w:val="References"/>
      </w:pPr>
      <w:r>
        <w:t xml:space="preserve">———.  December 22, 2004 (revised March 30, 2005).  </w:t>
      </w:r>
      <w:r w:rsidRPr="00A22CD9">
        <w:rPr>
          <w:i/>
        </w:rPr>
        <w:t xml:space="preserve">Elements of Florida’s </w:t>
      </w:r>
      <w:r>
        <w:rPr>
          <w:i/>
        </w:rPr>
        <w:t>w</w:t>
      </w:r>
      <w:r w:rsidRPr="00A22CD9">
        <w:rPr>
          <w:i/>
        </w:rPr>
        <w:t xml:space="preserve">ater </w:t>
      </w:r>
      <w:r>
        <w:rPr>
          <w:i/>
        </w:rPr>
        <w:t>m</w:t>
      </w:r>
      <w:r w:rsidRPr="00A22CD9">
        <w:rPr>
          <w:i/>
        </w:rPr>
        <w:t xml:space="preserve">onitoring and </w:t>
      </w:r>
      <w:r>
        <w:rPr>
          <w:i/>
        </w:rPr>
        <w:t>a</w:t>
      </w:r>
      <w:r w:rsidRPr="00A22CD9">
        <w:rPr>
          <w:i/>
        </w:rPr>
        <w:t xml:space="preserve">ssessment </w:t>
      </w:r>
      <w:r>
        <w:rPr>
          <w:i/>
        </w:rPr>
        <w:t>p</w:t>
      </w:r>
      <w:r w:rsidRPr="00A22CD9">
        <w:rPr>
          <w:i/>
        </w:rPr>
        <w:t>rogram.</w:t>
      </w:r>
      <w:r>
        <w:t xml:space="preserve">  Tallahassee, FL:  Division of Water Resource Management, Bureau of Watershed Management.  Available:  </w:t>
      </w:r>
      <w:hyperlink r:id="rId216" w:history="1">
        <w:r w:rsidR="00264ACF" w:rsidRPr="000B43A4">
          <w:rPr>
            <w:rStyle w:val="Hyperlink"/>
          </w:rPr>
          <w:t>http://www.dep.state.fl.us/water/monitoring/docs/monitoring-strategy-2009.pdf</w:t>
        </w:r>
      </w:hyperlink>
      <w:r>
        <w:t>.</w:t>
      </w:r>
    </w:p>
    <w:p w:rsidR="00485094" w:rsidRDefault="00485094" w:rsidP="00C16C1C">
      <w:pPr>
        <w:pStyle w:val="References"/>
      </w:pPr>
      <w:r w:rsidRPr="0089022E">
        <w:t xml:space="preserve">———.  </w:t>
      </w:r>
      <w:r>
        <w:t>2006a</w:t>
      </w:r>
      <w:proofErr w:type="gramStart"/>
      <w:r>
        <w:t xml:space="preserve">.  </w:t>
      </w:r>
      <w:r>
        <w:rPr>
          <w:i/>
        </w:rPr>
        <w:t>South</w:t>
      </w:r>
      <w:proofErr w:type="gramEnd"/>
      <w:r>
        <w:rPr>
          <w:i/>
        </w:rPr>
        <w:t xml:space="preserve"> Florida Mercury Science Program </w:t>
      </w:r>
      <w:r>
        <w:rPr>
          <w:i/>
          <w:snapToGrid w:val="0"/>
        </w:rPr>
        <w:t>website</w:t>
      </w:r>
      <w:r>
        <w:rPr>
          <w:i/>
        </w:rPr>
        <w:t xml:space="preserve">.  </w:t>
      </w:r>
      <w:r w:rsidRPr="0089022E">
        <w:t>Available:</w:t>
      </w:r>
      <w:r>
        <w:rPr>
          <w:u w:val="single"/>
        </w:rPr>
        <w:t xml:space="preserve">  </w:t>
      </w:r>
      <w:hyperlink r:id="rId217" w:history="1">
        <w:r w:rsidR="00264ACF" w:rsidRPr="000B43A4">
          <w:rPr>
            <w:rStyle w:val="Hyperlink"/>
          </w:rPr>
          <w:t>http://www.dep.state.fl.us/water/sas/mercury/index.htm</w:t>
        </w:r>
      </w:hyperlink>
      <w:r w:rsidR="00264ACF">
        <w:t>.</w:t>
      </w:r>
      <w:r w:rsidR="00264ACF" w:rsidRPr="00264ACF" w:rsidDel="00264ACF">
        <w:t xml:space="preserve"> </w:t>
      </w:r>
      <w:r>
        <w:t xml:space="preserve">.  </w:t>
      </w:r>
    </w:p>
    <w:p w:rsidR="00485094" w:rsidRDefault="00485094" w:rsidP="00C16C1C">
      <w:pPr>
        <w:pStyle w:val="References"/>
      </w:pPr>
      <w:r w:rsidRPr="00BC425B">
        <w:rPr>
          <w:rFonts w:cs="Arial"/>
          <w:bCs/>
          <w:szCs w:val="22"/>
        </w:rPr>
        <w:t>———.  2006</w:t>
      </w:r>
      <w:r>
        <w:rPr>
          <w:rFonts w:cs="Arial"/>
          <w:bCs/>
          <w:szCs w:val="22"/>
        </w:rPr>
        <w:t>b</w:t>
      </w:r>
      <w:proofErr w:type="gramStart"/>
      <w:r w:rsidRPr="00BC425B">
        <w:rPr>
          <w:rFonts w:cs="Arial"/>
          <w:bCs/>
          <w:szCs w:val="22"/>
        </w:rPr>
        <w:t xml:space="preserve">.  </w:t>
      </w:r>
      <w:r w:rsidRPr="00BC425B">
        <w:rPr>
          <w:i/>
        </w:rPr>
        <w:t>Criteria</w:t>
      </w:r>
      <w:proofErr w:type="gramEnd"/>
      <w:r w:rsidRPr="00BC425B">
        <w:rPr>
          <w:i/>
        </w:rPr>
        <w:t xml:space="preserve"> for surface water quality classifications</w:t>
      </w:r>
      <w:r>
        <w:rPr>
          <w:i/>
        </w:rPr>
        <w:t xml:space="preserve"> </w:t>
      </w:r>
      <w:r>
        <w:rPr>
          <w:i/>
          <w:snapToGrid w:val="0"/>
        </w:rPr>
        <w:t>website</w:t>
      </w:r>
      <w:r w:rsidRPr="00BC425B">
        <w:rPr>
          <w:i/>
        </w:rPr>
        <w:t>.</w:t>
      </w:r>
      <w:r w:rsidRPr="00BC425B">
        <w:t xml:space="preserve">  Available:  </w:t>
      </w:r>
      <w:hyperlink r:id="rId218" w:history="1">
        <w:r w:rsidRPr="00FE505A">
          <w:rPr>
            <w:rStyle w:val="Hyperlink"/>
          </w:rPr>
          <w:t>http://www.dep.state.fl.us/water/wqssp/classes.htm</w:t>
        </w:r>
      </w:hyperlink>
      <w:r>
        <w:t>.</w:t>
      </w:r>
    </w:p>
    <w:p w:rsidR="00485094" w:rsidRDefault="00485094" w:rsidP="00C16C1C">
      <w:pPr>
        <w:pStyle w:val="References"/>
        <w:rPr>
          <w:u w:val="single"/>
        </w:rPr>
      </w:pPr>
      <w:r>
        <w:rPr>
          <w:rFonts w:cs="Arial"/>
          <w:bCs/>
          <w:szCs w:val="22"/>
        </w:rPr>
        <w:t xml:space="preserve">———.  </w:t>
      </w:r>
      <w:r>
        <w:t>2006c</w:t>
      </w:r>
      <w:proofErr w:type="gramStart"/>
      <w:r>
        <w:t xml:space="preserve">.  </w:t>
      </w:r>
      <w:r w:rsidRPr="0089022E">
        <w:rPr>
          <w:i/>
        </w:rPr>
        <w:t>Florida’s</w:t>
      </w:r>
      <w:proofErr w:type="gramEnd"/>
      <w:r w:rsidRPr="0089022E">
        <w:rPr>
          <w:i/>
        </w:rPr>
        <w:t xml:space="preserve"> springs:  Protecting native gems</w:t>
      </w:r>
      <w:r>
        <w:t xml:space="preserve">.  Available:  </w:t>
      </w:r>
      <w:hyperlink r:id="rId219" w:history="1">
        <w:r w:rsidRPr="00B330F5">
          <w:rPr>
            <w:rStyle w:val="Hyperlink"/>
            <w:szCs w:val="22"/>
          </w:rPr>
          <w:t>www.floridasprings.org</w:t>
        </w:r>
      </w:hyperlink>
      <w:r>
        <w:rPr>
          <w:u w:val="single"/>
        </w:rPr>
        <w:t>.</w:t>
      </w:r>
    </w:p>
    <w:p w:rsidR="00485094" w:rsidRDefault="00485094" w:rsidP="00C16C1C">
      <w:pPr>
        <w:pStyle w:val="References"/>
        <w:rPr>
          <w:snapToGrid w:val="0"/>
        </w:rPr>
      </w:pPr>
      <w:r>
        <w:rPr>
          <w:snapToGrid w:val="0"/>
        </w:rPr>
        <w:lastRenderedPageBreak/>
        <w:t>———.  2006d</w:t>
      </w:r>
      <w:proofErr w:type="gramStart"/>
      <w:r>
        <w:rPr>
          <w:snapToGrid w:val="0"/>
        </w:rPr>
        <w:t xml:space="preserve">.  </w:t>
      </w:r>
      <w:r w:rsidRPr="008B4FA5">
        <w:rPr>
          <w:i/>
          <w:snapToGrid w:val="0"/>
        </w:rPr>
        <w:t>Drinking</w:t>
      </w:r>
      <w:proofErr w:type="gramEnd"/>
      <w:r w:rsidRPr="008B4FA5">
        <w:rPr>
          <w:i/>
          <w:snapToGrid w:val="0"/>
        </w:rPr>
        <w:t xml:space="preserve"> Water Program</w:t>
      </w:r>
      <w:r>
        <w:rPr>
          <w:i/>
          <w:snapToGrid w:val="0"/>
        </w:rPr>
        <w:t xml:space="preserve"> website</w:t>
      </w:r>
      <w:r w:rsidRPr="008B4FA5">
        <w:rPr>
          <w:i/>
          <w:snapToGrid w:val="0"/>
        </w:rPr>
        <w:t xml:space="preserve">. </w:t>
      </w:r>
      <w:r>
        <w:rPr>
          <w:snapToGrid w:val="0"/>
        </w:rPr>
        <w:t xml:space="preserve"> Available:  </w:t>
      </w:r>
      <w:hyperlink r:id="rId220" w:history="1">
        <w:r w:rsidRPr="005F7EAB">
          <w:rPr>
            <w:rStyle w:val="Hyperlink"/>
            <w:snapToGrid w:val="0"/>
          </w:rPr>
          <w:t>http://www.dep.state.fl.us/</w:t>
        </w:r>
        <w:r w:rsidRPr="005F7EAB">
          <w:rPr>
            <w:rStyle w:val="Hyperlink"/>
            <w:snapToGrid w:val="0"/>
          </w:rPr>
          <w:br/>
          <w:t>water/drinkingwater/index.htm</w:t>
        </w:r>
      </w:hyperlink>
      <w:r>
        <w:rPr>
          <w:snapToGrid w:val="0"/>
        </w:rPr>
        <w:t>.</w:t>
      </w:r>
    </w:p>
    <w:p w:rsidR="00485094" w:rsidRPr="00FE2E60" w:rsidRDefault="00485094" w:rsidP="00E25E53">
      <w:pPr>
        <w:pStyle w:val="References"/>
      </w:pPr>
      <w:r>
        <w:rPr>
          <w:rFonts w:cs="Arial"/>
          <w:bCs/>
          <w:szCs w:val="22"/>
        </w:rPr>
        <w:t>———.  2006e</w:t>
      </w:r>
      <w:proofErr w:type="gramStart"/>
      <w:r>
        <w:rPr>
          <w:rFonts w:cs="Arial"/>
          <w:bCs/>
          <w:szCs w:val="22"/>
        </w:rPr>
        <w:t xml:space="preserve">.  </w:t>
      </w:r>
      <w:r w:rsidRPr="00EC6624">
        <w:rPr>
          <w:rFonts w:cs="Arial"/>
          <w:bCs/>
          <w:i/>
          <w:szCs w:val="22"/>
        </w:rPr>
        <w:t>STORET</w:t>
      </w:r>
      <w:proofErr w:type="gramEnd"/>
      <w:r w:rsidRPr="00EC6624">
        <w:rPr>
          <w:rFonts w:cs="Arial"/>
          <w:bCs/>
          <w:i/>
          <w:szCs w:val="22"/>
        </w:rPr>
        <w:t xml:space="preserve"> Program</w:t>
      </w:r>
      <w:r>
        <w:rPr>
          <w:rFonts w:cs="Arial"/>
          <w:bCs/>
          <w:i/>
          <w:szCs w:val="22"/>
        </w:rPr>
        <w:t xml:space="preserve"> </w:t>
      </w:r>
      <w:r>
        <w:rPr>
          <w:i/>
          <w:snapToGrid w:val="0"/>
        </w:rPr>
        <w:t>website</w:t>
      </w:r>
      <w:r w:rsidRPr="00EC6624">
        <w:rPr>
          <w:rFonts w:cs="Arial"/>
          <w:bCs/>
          <w:i/>
          <w:szCs w:val="22"/>
        </w:rPr>
        <w:t>.</w:t>
      </w:r>
      <w:r>
        <w:rPr>
          <w:rFonts w:cs="Arial"/>
          <w:bCs/>
          <w:szCs w:val="22"/>
        </w:rPr>
        <w:t xml:space="preserve">  Available</w:t>
      </w:r>
      <w:r w:rsidRPr="00FE2E60">
        <w:t xml:space="preserve">:  </w:t>
      </w:r>
      <w:hyperlink r:id="rId221" w:history="1">
        <w:r w:rsidRPr="005F7EAB">
          <w:rPr>
            <w:rStyle w:val="Hyperlink"/>
          </w:rPr>
          <w:t>http://www.dep.state.fl.us/water/</w:t>
        </w:r>
        <w:r w:rsidRPr="005F7EAB">
          <w:rPr>
            <w:rStyle w:val="Hyperlink"/>
          </w:rPr>
          <w:br/>
          <w:t>storet/index.htm</w:t>
        </w:r>
      </w:hyperlink>
      <w:r w:rsidRPr="00FE2E60">
        <w:t>.</w:t>
      </w:r>
    </w:p>
    <w:p w:rsidR="00485094" w:rsidRDefault="00485094" w:rsidP="00E25E53">
      <w:pPr>
        <w:pStyle w:val="References"/>
      </w:pPr>
      <w:r w:rsidRPr="00024BBD">
        <w:t xml:space="preserve">———.  </w:t>
      </w:r>
      <w:r>
        <w:t>May 2, 2006</w:t>
      </w:r>
      <w:r w:rsidRPr="00024BBD">
        <w:t xml:space="preserve">.  </w:t>
      </w:r>
      <w:r w:rsidRPr="0055773E">
        <w:rPr>
          <w:i/>
        </w:rPr>
        <w:t>Integrated water quality assessment for Florida: 200</w:t>
      </w:r>
      <w:r>
        <w:rPr>
          <w:i/>
        </w:rPr>
        <w:t>6</w:t>
      </w:r>
      <w:r w:rsidRPr="0055773E">
        <w:rPr>
          <w:i/>
        </w:rPr>
        <w:t xml:space="preserve"> 305(b) report and 303(d) list update.  </w:t>
      </w:r>
      <w:r w:rsidRPr="0055773E">
        <w:t>Tallahassee, FL</w:t>
      </w:r>
      <w:r>
        <w:t>:  Bureau of Watershed Management</w:t>
      </w:r>
      <w:r w:rsidRPr="0055773E">
        <w:t>.</w:t>
      </w:r>
      <w:r>
        <w:t xml:space="preserve">  Available:  </w:t>
      </w:r>
      <w:hyperlink r:id="rId222" w:history="1">
        <w:r w:rsidRPr="003A7A81">
          <w:rPr>
            <w:rStyle w:val="Hyperlink"/>
          </w:rPr>
          <w:t>http://www.dep.state.fl.us/water/docs/2006_Integrated_Report.pdf</w:t>
        </w:r>
      </w:hyperlink>
      <w:r>
        <w:t>.</w:t>
      </w:r>
    </w:p>
    <w:p w:rsidR="00485094" w:rsidRDefault="00485094" w:rsidP="00E25E53">
      <w:pPr>
        <w:pStyle w:val="References"/>
      </w:pPr>
      <w:r w:rsidRPr="00024BBD">
        <w:t xml:space="preserve">———.  </w:t>
      </w:r>
      <w:r>
        <w:t xml:space="preserve">December 2006.  </w:t>
      </w:r>
      <w:r w:rsidRPr="00E73100">
        <w:rPr>
          <w:i/>
        </w:rPr>
        <w:t xml:space="preserve">Canal </w:t>
      </w:r>
      <w:r w:rsidRPr="004E22EE">
        <w:rPr>
          <w:i/>
        </w:rPr>
        <w:t>recharge:  A report to the Legislature and Governor.</w:t>
      </w:r>
      <w:r>
        <w:t xml:space="preserve">  </w:t>
      </w:r>
      <w:proofErr w:type="gramStart"/>
      <w:r>
        <w:t>Preliminary draft report.</w:t>
      </w:r>
      <w:proofErr w:type="gramEnd"/>
      <w:r>
        <w:t xml:space="preserve">  </w:t>
      </w:r>
      <w:proofErr w:type="gramStart"/>
      <w:r>
        <w:t>Division of Water Resource Management in consultation with the South Florida Water Management District.</w:t>
      </w:r>
      <w:proofErr w:type="gramEnd"/>
      <w:r>
        <w:t xml:space="preserve">  Available:  </w:t>
      </w:r>
      <w:hyperlink r:id="rId223" w:history="1">
        <w:r w:rsidRPr="00C57FE5">
          <w:rPr>
            <w:rStyle w:val="Hyperlink"/>
          </w:rPr>
          <w:t>http://www.dep.state.fl.us/water/wqssp/docs/CanalRechargeReport.pdf</w:t>
        </w:r>
      </w:hyperlink>
      <w:r>
        <w:t>.</w:t>
      </w:r>
    </w:p>
    <w:p w:rsidR="00F359A7" w:rsidRDefault="00F359A7" w:rsidP="00E25E53">
      <w:pPr>
        <w:pStyle w:val="References"/>
      </w:pPr>
      <w:r w:rsidRPr="00024BBD">
        <w:t xml:space="preserve">———.  </w:t>
      </w:r>
      <w:r>
        <w:t xml:space="preserve">January 2007.  </w:t>
      </w:r>
      <w:r w:rsidR="007D04E4" w:rsidRPr="007D04E4">
        <w:rPr>
          <w:i/>
        </w:rPr>
        <w:t>Best management practices for the enhancement of environmental quality on Florida golf courses.</w:t>
      </w:r>
      <w:r>
        <w:t xml:space="preserve">  Available:  </w:t>
      </w:r>
      <w:hyperlink r:id="rId224" w:history="1">
        <w:r w:rsidRPr="00CF672F">
          <w:rPr>
            <w:rStyle w:val="Hyperlink"/>
          </w:rPr>
          <w:t>http://www.dep.state.fl.us/water/nonpoint/docs/nonpoint/glfbmp07.pdf</w:t>
        </w:r>
      </w:hyperlink>
      <w:r>
        <w:t>.</w:t>
      </w:r>
    </w:p>
    <w:p w:rsidR="00485094" w:rsidRDefault="00485094" w:rsidP="00E25E53">
      <w:pPr>
        <w:pStyle w:val="References"/>
      </w:pPr>
      <w:r w:rsidRPr="009C0237">
        <w:t xml:space="preserve">———.  </w:t>
      </w:r>
      <w:r>
        <w:t xml:space="preserve">September 2007.  </w:t>
      </w:r>
      <w:proofErr w:type="gramStart"/>
      <w:r w:rsidRPr="005B766F">
        <w:rPr>
          <w:i/>
        </w:rPr>
        <w:t>Plan for development of a statewide total maximum daily load for mercury (mercury TMDL).</w:t>
      </w:r>
      <w:proofErr w:type="gramEnd"/>
      <w:r w:rsidRPr="005B766F">
        <w:rPr>
          <w:i/>
        </w:rPr>
        <w:t xml:space="preserve">  </w:t>
      </w:r>
      <w:r>
        <w:t xml:space="preserve">Tallahassee, FL:  Division of Water Resource Management and Division of Air Resource Management, Bureau of Laboratories.  Available:  </w:t>
      </w:r>
      <w:hyperlink r:id="rId225" w:history="1">
        <w:r w:rsidR="00264ACF" w:rsidRPr="000B43A4">
          <w:rPr>
            <w:rStyle w:val="Hyperlink"/>
          </w:rPr>
          <w:t>http://www.dep.state.fl.us/water/sas/mercury/docs/merc-tmdl-plan-draft.pdf</w:t>
        </w:r>
      </w:hyperlink>
      <w:r>
        <w:t>.</w:t>
      </w:r>
    </w:p>
    <w:p w:rsidR="00F359A7" w:rsidRDefault="00F359A7" w:rsidP="00E25E53">
      <w:pPr>
        <w:pStyle w:val="References"/>
      </w:pPr>
      <w:r w:rsidRPr="009C0237">
        <w:t xml:space="preserve">———.  </w:t>
      </w:r>
      <w:r>
        <w:t xml:space="preserve">2008.  </w:t>
      </w:r>
      <w:r w:rsidR="007D04E4" w:rsidRPr="007D04E4">
        <w:rPr>
          <w:i/>
        </w:rPr>
        <w:t>Florida friendly best management practices for protection of water resources by the Green Industries.</w:t>
      </w:r>
      <w:r>
        <w:t xml:space="preserve">  Available:  </w:t>
      </w:r>
      <w:hyperlink r:id="rId226" w:history="1">
        <w:r w:rsidRPr="00CF672F">
          <w:rPr>
            <w:rStyle w:val="Hyperlink"/>
          </w:rPr>
          <w:t>http://fyn.ifas.ufl.edu/pdf/GIBMP_Manual_WEB_2_17_11.pdf</w:t>
        </w:r>
      </w:hyperlink>
      <w:r w:rsidRPr="00F359A7">
        <w:t xml:space="preserve"> </w:t>
      </w:r>
      <w:r>
        <w:t>.</w:t>
      </w:r>
    </w:p>
    <w:p w:rsidR="00485094" w:rsidRDefault="00485094" w:rsidP="00E25E53">
      <w:pPr>
        <w:pStyle w:val="References"/>
      </w:pPr>
      <w:r w:rsidRPr="00CA461C">
        <w:t xml:space="preserve">———.  </w:t>
      </w:r>
      <w:r>
        <w:t>October 2008</w:t>
      </w:r>
      <w:r w:rsidRPr="00024BBD">
        <w:t xml:space="preserve">.  </w:t>
      </w:r>
      <w:r w:rsidRPr="0055773E">
        <w:rPr>
          <w:i/>
        </w:rPr>
        <w:t>Integrated water quality assessment for Florida: 200</w:t>
      </w:r>
      <w:r>
        <w:rPr>
          <w:i/>
        </w:rPr>
        <w:t>9</w:t>
      </w:r>
      <w:r w:rsidRPr="0055773E">
        <w:rPr>
          <w:i/>
        </w:rPr>
        <w:t xml:space="preserve"> 305(b) report and 303(d) list update.  </w:t>
      </w:r>
      <w:r w:rsidRPr="0055773E">
        <w:t>Tallahassee, FL</w:t>
      </w:r>
      <w:r>
        <w:t>:  Bureau of Watershed Management</w:t>
      </w:r>
      <w:r w:rsidRPr="0055773E">
        <w:t>.</w:t>
      </w:r>
      <w:r>
        <w:t xml:space="preserve">  Available:  </w:t>
      </w:r>
      <w:hyperlink r:id="rId227" w:history="1">
        <w:r w:rsidRPr="003A7A81">
          <w:rPr>
            <w:rStyle w:val="Hyperlink"/>
          </w:rPr>
          <w:t>http://www.dep.state.fl.us/water/docs/2008_Integrated_Report.pdf</w:t>
        </w:r>
      </w:hyperlink>
      <w:r>
        <w:t>.</w:t>
      </w:r>
    </w:p>
    <w:p w:rsidR="00485094" w:rsidRDefault="00485094" w:rsidP="00A81A6F">
      <w:pPr>
        <w:pStyle w:val="References"/>
      </w:pPr>
      <w:r>
        <w:t xml:space="preserve">———.  December 3, 2008.  </w:t>
      </w:r>
      <w:proofErr w:type="gramStart"/>
      <w:r w:rsidR="00594C41">
        <w:rPr>
          <w:i/>
        </w:rPr>
        <w:t xml:space="preserve">Standard operating procedures for field activities </w:t>
      </w:r>
      <w:r w:rsidR="00594C41">
        <w:rPr>
          <w:i/>
          <w:snapToGrid w:val="0"/>
        </w:rPr>
        <w:t>website</w:t>
      </w:r>
      <w:r w:rsidRPr="00136F87">
        <w:rPr>
          <w:i/>
        </w:rPr>
        <w:t>.</w:t>
      </w:r>
      <w:proofErr w:type="gramEnd"/>
      <w:r>
        <w:t xml:space="preserve">  Available:  </w:t>
      </w:r>
      <w:hyperlink r:id="rId228" w:history="1">
        <w:r w:rsidR="00E001CD" w:rsidRPr="000B43A4">
          <w:rPr>
            <w:rStyle w:val="Hyperlink"/>
          </w:rPr>
          <w:t>http://www.dep.state.fl.us/water/sas/sop/sops.htm</w:t>
        </w:r>
      </w:hyperlink>
      <w:r>
        <w:t>.</w:t>
      </w:r>
    </w:p>
    <w:p w:rsidR="00EE1B88" w:rsidRDefault="00EE1B88" w:rsidP="003B2A1B">
      <w:pPr>
        <w:pStyle w:val="References"/>
      </w:pPr>
      <w:r>
        <w:t xml:space="preserve">———.  </w:t>
      </w:r>
      <w:r w:rsidRPr="00EE1B88">
        <w:t>March 31, 2008</w:t>
      </w:r>
      <w:r w:rsidR="004377B7">
        <w:t>a</w:t>
      </w:r>
      <w:r>
        <w:t xml:space="preserve">.  </w:t>
      </w:r>
      <w:proofErr w:type="gramStart"/>
      <w:r w:rsidR="007D04E4" w:rsidRPr="007D04E4">
        <w:rPr>
          <w:i/>
        </w:rPr>
        <w:t>Standard operating procedures for field activities.</w:t>
      </w:r>
      <w:proofErr w:type="gramEnd"/>
      <w:r>
        <w:t xml:space="preserve">  </w:t>
      </w:r>
      <w:proofErr w:type="gramStart"/>
      <w:r w:rsidRPr="00EE1B88">
        <w:t>DEP-SOP-001/01</w:t>
      </w:r>
      <w:r>
        <w:t>.</w:t>
      </w:r>
      <w:proofErr w:type="gramEnd"/>
    </w:p>
    <w:p w:rsidR="00EE1B88" w:rsidRDefault="00EE1B88" w:rsidP="003B2A1B">
      <w:pPr>
        <w:pStyle w:val="References"/>
      </w:pPr>
      <w:r>
        <w:t xml:space="preserve">———.  </w:t>
      </w:r>
      <w:r w:rsidRPr="00EE1B88">
        <w:t>March 31, 2008</w:t>
      </w:r>
      <w:r w:rsidR="004377B7">
        <w:t>b</w:t>
      </w:r>
      <w:r>
        <w:t xml:space="preserve">.  </w:t>
      </w:r>
      <w:proofErr w:type="gramStart"/>
      <w:r w:rsidR="007D04E4" w:rsidRPr="007D04E4">
        <w:rPr>
          <w:i/>
        </w:rPr>
        <w:t>Process for assessing data usability.</w:t>
      </w:r>
      <w:proofErr w:type="gramEnd"/>
      <w:r>
        <w:t xml:space="preserve">  </w:t>
      </w:r>
      <w:proofErr w:type="gramStart"/>
      <w:r w:rsidRPr="00EE1B88">
        <w:t>DEP-EA-001/07</w:t>
      </w:r>
      <w:r>
        <w:t>.</w:t>
      </w:r>
      <w:proofErr w:type="gramEnd"/>
    </w:p>
    <w:p w:rsidR="00525966" w:rsidRDefault="00525966" w:rsidP="00791D9D">
      <w:pPr>
        <w:pStyle w:val="References"/>
      </w:pPr>
      <w:r>
        <w:t xml:space="preserve">———.  2011.  </w:t>
      </w:r>
      <w:r w:rsidR="007D04E4" w:rsidRPr="007D04E4">
        <w:rPr>
          <w:i/>
        </w:rPr>
        <w:t xml:space="preserve">2011 </w:t>
      </w:r>
      <w:proofErr w:type="gramStart"/>
      <w:r w:rsidR="007D04E4" w:rsidRPr="007D04E4">
        <w:rPr>
          <w:i/>
        </w:rPr>
        <w:t>Springs</w:t>
      </w:r>
      <w:proofErr w:type="gramEnd"/>
      <w:r w:rsidR="007D04E4" w:rsidRPr="007D04E4">
        <w:rPr>
          <w:i/>
        </w:rPr>
        <w:t xml:space="preserve"> </w:t>
      </w:r>
      <w:r w:rsidR="001C781E">
        <w:rPr>
          <w:i/>
        </w:rPr>
        <w:t>d</w:t>
      </w:r>
      <w:r w:rsidR="007D04E4" w:rsidRPr="007D04E4">
        <w:rPr>
          <w:i/>
        </w:rPr>
        <w:t>atabase.</w:t>
      </w:r>
      <w:r>
        <w:t xml:space="preserve">  Tallahassee, FL:</w:t>
      </w:r>
      <w:r w:rsidRPr="00525966">
        <w:t xml:space="preserve"> G</w:t>
      </w:r>
      <w:r>
        <w:t>round Water Management Section.</w:t>
      </w:r>
    </w:p>
    <w:p w:rsidR="00A85FA4" w:rsidRDefault="00A85FA4" w:rsidP="00791D9D">
      <w:pPr>
        <w:pStyle w:val="References"/>
      </w:pPr>
      <w:r>
        <w:t xml:space="preserve">———.  March 2011.  </w:t>
      </w:r>
      <w:proofErr w:type="gramStart"/>
      <w:r w:rsidR="007D04E4" w:rsidRPr="007D04E4">
        <w:rPr>
          <w:i/>
        </w:rPr>
        <w:t>Implementation guidance for the fecal coliform total daily maximum loads adopted by the Florida Department of Environmental Protection.</w:t>
      </w:r>
      <w:proofErr w:type="gramEnd"/>
      <w:r>
        <w:t xml:space="preserve">  Available:  </w:t>
      </w:r>
      <w:hyperlink r:id="rId229" w:history="1">
        <w:r w:rsidRPr="00CF672F">
          <w:rPr>
            <w:rStyle w:val="Hyperlink"/>
          </w:rPr>
          <w:t>http://www.dep.state.fl.us/water/watersheds/docs/fcg_toolkit.pdf</w:t>
        </w:r>
      </w:hyperlink>
      <w:r>
        <w:t>.</w:t>
      </w:r>
    </w:p>
    <w:p w:rsidR="00013C93" w:rsidRDefault="00013C93" w:rsidP="00791D9D">
      <w:pPr>
        <w:pStyle w:val="References"/>
      </w:pPr>
      <w:r>
        <w:t xml:space="preserve">———.  July 2011.  </w:t>
      </w:r>
      <w:r w:rsidR="007D04E4" w:rsidRPr="007D04E4">
        <w:rPr>
          <w:i/>
        </w:rPr>
        <w:t>Technical Support Document:  Derivation of dissolved oxygen criteria to protect aquatic life in Florida’s fresh and marine waters.</w:t>
      </w:r>
      <w:r>
        <w:t xml:space="preserve">  </w:t>
      </w:r>
      <w:proofErr w:type="gramStart"/>
      <w:r>
        <w:t>Draft.</w:t>
      </w:r>
      <w:proofErr w:type="gramEnd"/>
      <w:r>
        <w:t xml:space="preserve">  Tallahassee, FL:  Division of Environmental Assessment and Restoration.  Available:  </w:t>
      </w:r>
      <w:hyperlink r:id="rId230" w:history="1">
        <w:r w:rsidRPr="00CF672F">
          <w:rPr>
            <w:rStyle w:val="Hyperlink"/>
          </w:rPr>
          <w:t>http://www.dep.state.fl.us/water/wqssp/docs/do/do_tsd.pdf</w:t>
        </w:r>
      </w:hyperlink>
      <w:r>
        <w:t>.</w:t>
      </w:r>
    </w:p>
    <w:p w:rsidR="00EE1B88" w:rsidRDefault="009E4E9C" w:rsidP="00791D9D">
      <w:pPr>
        <w:pStyle w:val="References"/>
      </w:pPr>
      <w:r>
        <w:t xml:space="preserve">———.  August 29, 2011.  </w:t>
      </w:r>
      <w:proofErr w:type="gramStart"/>
      <w:r w:rsidR="007D04E4" w:rsidRPr="007D04E4">
        <w:rPr>
          <w:i/>
        </w:rPr>
        <w:t>Monitoring design document.</w:t>
      </w:r>
      <w:proofErr w:type="gramEnd"/>
      <w:r>
        <w:t xml:space="preserve">  Tallahassee, FL:  Watershed Monitoring Program.  Available:  </w:t>
      </w:r>
      <w:hyperlink r:id="rId231" w:history="1">
        <w:r w:rsidR="00EE1B88" w:rsidRPr="00CF672F">
          <w:rPr>
            <w:rStyle w:val="Hyperlink"/>
          </w:rPr>
          <w:t>http://www.dep.state.fl.us/water/monitoring/docs/watershed-monitoring-design-document.pdf</w:t>
        </w:r>
      </w:hyperlink>
      <w:r w:rsidR="00EE1B88">
        <w:t>.</w:t>
      </w:r>
    </w:p>
    <w:p w:rsidR="003018E2" w:rsidRDefault="007D04E4">
      <w:pPr>
        <w:pStyle w:val="References"/>
      </w:pPr>
      <w:r w:rsidRPr="007D04E4">
        <w:t>———.  2012</w:t>
      </w:r>
      <w:r w:rsidR="004377B7">
        <w:t>a</w:t>
      </w:r>
      <w:proofErr w:type="gramStart"/>
      <w:r w:rsidRPr="007D04E4">
        <w:t>.  Agricultural</w:t>
      </w:r>
      <w:proofErr w:type="gramEnd"/>
      <w:r w:rsidRPr="007D04E4">
        <w:t xml:space="preserve"> Nonpoint Source Program website.  Available:  </w:t>
      </w:r>
      <w:hyperlink r:id="rId232" w:history="1">
        <w:r w:rsidR="00594C41">
          <w:rPr>
            <w:rStyle w:val="Hyperlink"/>
          </w:rPr>
          <w:t>http://www.dep.state.fl.us/water/nonpoint/agsrc.htm</w:t>
        </w:r>
      </w:hyperlink>
      <w:r w:rsidRPr="007D04E4">
        <w:t>.</w:t>
      </w:r>
    </w:p>
    <w:p w:rsidR="001C781E" w:rsidRPr="00E80A8D" w:rsidRDefault="001C781E" w:rsidP="001C781E">
      <w:pPr>
        <w:pStyle w:val="References"/>
      </w:pPr>
      <w:r w:rsidRPr="00E80A8D">
        <w:lastRenderedPageBreak/>
        <w:t>———.  2012</w:t>
      </w:r>
      <w:r w:rsidR="004377B7">
        <w:t>b</w:t>
      </w:r>
      <w:proofErr w:type="gramStart"/>
      <w:r w:rsidRPr="00E80A8D">
        <w:t>.  Basin</w:t>
      </w:r>
      <w:proofErr w:type="gramEnd"/>
      <w:r w:rsidRPr="00E80A8D">
        <w:t xml:space="preserve"> management action plans–News &amp; announcements</w:t>
      </w:r>
      <w:r>
        <w:t xml:space="preserve"> website</w:t>
      </w:r>
      <w:r w:rsidRPr="00E80A8D">
        <w:t xml:space="preserve">.  Available:  </w:t>
      </w:r>
      <w:hyperlink r:id="rId233" w:history="1">
        <w:r w:rsidRPr="00E80A8D">
          <w:rPr>
            <w:rStyle w:val="Hyperlink"/>
          </w:rPr>
          <w:t>http://www.dep.state.fl.us/water/watersheds/bmap.htm</w:t>
        </w:r>
      </w:hyperlink>
      <w:r w:rsidRPr="00E80A8D">
        <w:t>.</w:t>
      </w:r>
    </w:p>
    <w:p w:rsidR="003018E2" w:rsidRDefault="007D04E4">
      <w:pPr>
        <w:pStyle w:val="References"/>
      </w:pPr>
      <w:r w:rsidRPr="007D04E4">
        <w:t>———.  2012</w:t>
      </w:r>
      <w:r w:rsidR="004377B7">
        <w:t>c</w:t>
      </w:r>
      <w:proofErr w:type="gramStart"/>
      <w:r w:rsidRPr="007D04E4">
        <w:t>.  Beach</w:t>
      </w:r>
      <w:proofErr w:type="gramEnd"/>
      <w:r w:rsidRPr="007D04E4">
        <w:t xml:space="preserve"> Health Results website.  Available:  </w:t>
      </w:r>
      <w:hyperlink r:id="rId234" w:history="1">
        <w:r w:rsidR="00594C41">
          <w:rPr>
            <w:rStyle w:val="Hyperlink"/>
          </w:rPr>
          <w:t>http://www.dep.state.fl.us/labs/cgi-bin/beach_health/index.asp</w:t>
        </w:r>
      </w:hyperlink>
      <w:r w:rsidRPr="007D04E4">
        <w:t>.</w:t>
      </w:r>
    </w:p>
    <w:p w:rsidR="001C781E" w:rsidRPr="00E80A8D" w:rsidRDefault="001C781E" w:rsidP="001C781E">
      <w:pPr>
        <w:pStyle w:val="References"/>
      </w:pPr>
      <w:r w:rsidRPr="00E80A8D">
        <w:t>———.  201</w:t>
      </w:r>
      <w:r>
        <w:t>2</w:t>
      </w:r>
      <w:r w:rsidR="004377B7">
        <w:t>d</w:t>
      </w:r>
      <w:proofErr w:type="gramStart"/>
      <w:r w:rsidRPr="00E80A8D">
        <w:t>.  Blue</w:t>
      </w:r>
      <w:proofErr w:type="gramEnd"/>
      <w:r w:rsidRPr="00E80A8D">
        <w:t xml:space="preserve">-green algae </w:t>
      </w:r>
      <w:r w:rsidRPr="00E80A8D">
        <w:rPr>
          <w:snapToGrid w:val="0"/>
        </w:rPr>
        <w:t>website</w:t>
      </w:r>
      <w:r w:rsidRPr="00E80A8D">
        <w:t xml:space="preserve">.  Available:  </w:t>
      </w:r>
      <w:hyperlink r:id="rId235" w:history="1">
        <w:r w:rsidRPr="00E80A8D">
          <w:rPr>
            <w:rStyle w:val="Hyperlink"/>
          </w:rPr>
          <w:t>http://www.dep.state.fl.us/water/</w:t>
        </w:r>
        <w:r w:rsidRPr="00E80A8D">
          <w:rPr>
            <w:rStyle w:val="Hyperlink"/>
          </w:rPr>
          <w:br/>
          <w:t>bgalgae/index.htm</w:t>
        </w:r>
      </w:hyperlink>
      <w:r w:rsidRPr="00E80A8D">
        <w:t>.</w:t>
      </w:r>
    </w:p>
    <w:p w:rsidR="003018E2" w:rsidRDefault="001C781E">
      <w:pPr>
        <w:pStyle w:val="References"/>
      </w:pPr>
      <w:r w:rsidRPr="00E80A8D">
        <w:t>———.  201</w:t>
      </w:r>
      <w:r>
        <w:t>2</w:t>
      </w:r>
      <w:r w:rsidR="004377B7">
        <w:t>e</w:t>
      </w:r>
      <w:proofErr w:type="gramStart"/>
      <w:r w:rsidRPr="00E80A8D">
        <w:t>.  Bureau</w:t>
      </w:r>
      <w:proofErr w:type="gramEnd"/>
      <w:r w:rsidRPr="00E80A8D">
        <w:t xml:space="preserve"> of Petroleum Storage Systems website.  Available:  </w:t>
      </w:r>
      <w:hyperlink r:id="rId236" w:history="1">
        <w:r w:rsidRPr="00E80A8D">
          <w:rPr>
            <w:rStyle w:val="Hyperlink"/>
          </w:rPr>
          <w:t>http://www.dep.</w:t>
        </w:r>
        <w:r w:rsidRPr="00E80A8D">
          <w:rPr>
            <w:rStyle w:val="Hyperlink"/>
          </w:rPr>
          <w:br/>
          <w:t>state.fl.us/waste/categories/pss/default.htm</w:t>
        </w:r>
      </w:hyperlink>
      <w:r>
        <w:t>.</w:t>
      </w:r>
    </w:p>
    <w:p w:rsidR="001C781E" w:rsidRDefault="001C781E" w:rsidP="001C781E">
      <w:pPr>
        <w:pStyle w:val="References"/>
      </w:pPr>
      <w:r>
        <w:t>———.  2012</w:t>
      </w:r>
      <w:r w:rsidR="004377B7">
        <w:t>f</w:t>
      </w:r>
      <w:proofErr w:type="gramStart"/>
      <w:r>
        <w:t xml:space="preserve">.  </w:t>
      </w:r>
      <w:r w:rsidRPr="00EE1B88">
        <w:rPr>
          <w:i/>
        </w:rPr>
        <w:t>Chapter</w:t>
      </w:r>
      <w:proofErr w:type="gramEnd"/>
      <w:r w:rsidRPr="00EE1B88">
        <w:rPr>
          <w:i/>
        </w:rPr>
        <w:t>-303, Identification of impaired surface waters.</w:t>
      </w:r>
      <w:r>
        <w:rPr>
          <w:i/>
        </w:rPr>
        <w:t xml:space="preserve">  </w:t>
      </w:r>
      <w:proofErr w:type="gramStart"/>
      <w:r>
        <w:t>Florida Administrative Code.</w:t>
      </w:r>
      <w:proofErr w:type="gramEnd"/>
      <w:r>
        <w:t xml:space="preserve">  Available:  </w:t>
      </w:r>
      <w:hyperlink r:id="rId237" w:history="1">
        <w:r w:rsidRPr="00CF672F">
          <w:rPr>
            <w:rStyle w:val="Hyperlink"/>
          </w:rPr>
          <w:t>http://www.dep.state.fl.us/legal/Rules/shared/62-303/62-303.pdf</w:t>
        </w:r>
      </w:hyperlink>
      <w:r>
        <w:t xml:space="preserve">.    </w:t>
      </w:r>
    </w:p>
    <w:p w:rsidR="003018E2" w:rsidRDefault="001C781E">
      <w:pPr>
        <w:pStyle w:val="References"/>
      </w:pPr>
      <w:r w:rsidRPr="00E80A8D">
        <w:t>———.  201</w:t>
      </w:r>
      <w:r>
        <w:t>2</w:t>
      </w:r>
      <w:r w:rsidR="004377B7">
        <w:t>g</w:t>
      </w:r>
      <w:proofErr w:type="gramStart"/>
      <w:r w:rsidRPr="00E80A8D">
        <w:t>.  Delineation</w:t>
      </w:r>
      <w:proofErr w:type="gramEnd"/>
      <w:r w:rsidRPr="00E80A8D">
        <w:t xml:space="preserve"> Program website.  Available:  </w:t>
      </w:r>
      <w:hyperlink r:id="rId238" w:history="1">
        <w:r w:rsidRPr="00E80A8D">
          <w:rPr>
            <w:rStyle w:val="Hyperlink"/>
          </w:rPr>
          <w:t>http://www.dep.state.fl.us/water/</w:t>
        </w:r>
        <w:r w:rsidRPr="00E80A8D">
          <w:rPr>
            <w:rStyle w:val="Hyperlink"/>
          </w:rPr>
          <w:br/>
          <w:t>groundwater/delineate.htm</w:t>
        </w:r>
      </w:hyperlink>
      <w:r>
        <w:t>.</w:t>
      </w:r>
    </w:p>
    <w:p w:rsidR="003018E2" w:rsidRDefault="007D04E4">
      <w:pPr>
        <w:pStyle w:val="References"/>
      </w:pPr>
      <w:r w:rsidRPr="007D04E4">
        <w:t>———.  2012</w:t>
      </w:r>
      <w:r w:rsidR="004377B7">
        <w:t>h</w:t>
      </w:r>
      <w:proofErr w:type="gramStart"/>
      <w:r w:rsidRPr="007D04E4">
        <w:t>.  Drinking</w:t>
      </w:r>
      <w:proofErr w:type="gramEnd"/>
      <w:r w:rsidRPr="007D04E4">
        <w:t xml:space="preserve"> Water Program website.  Available:  </w:t>
      </w:r>
      <w:hyperlink r:id="rId239" w:history="1">
        <w:r w:rsidR="00594C41">
          <w:rPr>
            <w:rStyle w:val="Hyperlink"/>
          </w:rPr>
          <w:t>http://www.dep.state.fl.us/water/drinkingwater/</w:t>
        </w:r>
      </w:hyperlink>
      <w:r w:rsidRPr="007D04E4">
        <w:t>.</w:t>
      </w:r>
    </w:p>
    <w:p w:rsidR="003018E2" w:rsidRDefault="007D04E4">
      <w:pPr>
        <w:pStyle w:val="References"/>
      </w:pPr>
      <w:r w:rsidRPr="007D04E4">
        <w:t>———.  2012</w:t>
      </w:r>
      <w:r w:rsidR="004377B7">
        <w:t>i</w:t>
      </w:r>
      <w:proofErr w:type="gramStart"/>
      <w:r w:rsidRPr="007D04E4">
        <w:t>.  Drinking</w:t>
      </w:r>
      <w:proofErr w:type="gramEnd"/>
      <w:r w:rsidRPr="007D04E4">
        <w:t xml:space="preserve"> Water Toxics Program website.  Available:  </w:t>
      </w:r>
      <w:hyperlink r:id="rId240" w:history="1">
        <w:r w:rsidR="00594C41">
          <w:rPr>
            <w:rStyle w:val="Hyperlink"/>
          </w:rPr>
          <w:t>http://www.myfloridaeh.com/water/drinkingwatertoxics.html</w:t>
        </w:r>
      </w:hyperlink>
      <w:r w:rsidRPr="007D04E4">
        <w:t>.</w:t>
      </w:r>
    </w:p>
    <w:p w:rsidR="003018E2" w:rsidRDefault="007D04E4">
      <w:pPr>
        <w:pStyle w:val="References"/>
      </w:pPr>
      <w:r w:rsidRPr="007D04E4">
        <w:t>———.  2012</w:t>
      </w:r>
      <w:r w:rsidR="004377B7">
        <w:t>j</w:t>
      </w:r>
      <w:proofErr w:type="gramStart"/>
      <w:r w:rsidRPr="007D04E4">
        <w:t>.  Drycleaning</w:t>
      </w:r>
      <w:proofErr w:type="gramEnd"/>
      <w:r w:rsidRPr="007D04E4">
        <w:t xml:space="preserve"> Solvent Cleanup Program website.  Available:  </w:t>
      </w:r>
      <w:hyperlink r:id="rId241" w:history="1">
        <w:r w:rsidR="00594C41">
          <w:rPr>
            <w:rStyle w:val="Hyperlink"/>
          </w:rPr>
          <w:t>http://www.dep.state.fl.us/waste/categories/drycleaning/default.htm</w:t>
        </w:r>
      </w:hyperlink>
      <w:r w:rsidRPr="007D04E4">
        <w:t>.</w:t>
      </w:r>
    </w:p>
    <w:p w:rsidR="001C781E" w:rsidRDefault="001C781E" w:rsidP="001C781E">
      <w:pPr>
        <w:pStyle w:val="References"/>
      </w:pPr>
      <w:r>
        <w:t>———.  2012</w:t>
      </w:r>
      <w:r w:rsidR="004377B7">
        <w:t>k</w:t>
      </w:r>
      <w:proofErr w:type="gramStart"/>
      <w:r>
        <w:t xml:space="preserve">.  </w:t>
      </w:r>
      <w:r w:rsidRPr="001C781E">
        <w:t>Emerging</w:t>
      </w:r>
      <w:proofErr w:type="gramEnd"/>
      <w:r w:rsidRPr="001C781E">
        <w:t xml:space="preserve"> Substances of Concern fact sheet</w:t>
      </w:r>
      <w:r>
        <w:t xml:space="preserve"> website</w:t>
      </w:r>
      <w:r w:rsidRPr="001C781E">
        <w:t>.</w:t>
      </w:r>
      <w:r w:rsidRPr="00AC76C2">
        <w:rPr>
          <w:i/>
        </w:rPr>
        <w:t xml:space="preserve">  </w:t>
      </w:r>
      <w:r>
        <w:t xml:space="preserve">Available:  </w:t>
      </w:r>
      <w:hyperlink r:id="rId242" w:history="1">
        <w:r w:rsidRPr="00CF672F">
          <w:rPr>
            <w:rStyle w:val="Hyperlink"/>
          </w:rPr>
          <w:t>http://www.dep.state.fl.us/water/esoc.htm</w:t>
        </w:r>
      </w:hyperlink>
      <w:r>
        <w:t>.</w:t>
      </w:r>
    </w:p>
    <w:p w:rsidR="003018E2" w:rsidRDefault="00EA42A3">
      <w:pPr>
        <w:pStyle w:val="References"/>
        <w:rPr>
          <w:rFonts w:cs="Arial"/>
          <w:color w:val="000000"/>
        </w:rPr>
      </w:pPr>
      <w:r>
        <w:t>———.  2012</w:t>
      </w:r>
      <w:r w:rsidR="004377B7">
        <w:t>l</w:t>
      </w:r>
      <w:proofErr w:type="gramStart"/>
      <w:r>
        <w:t xml:space="preserve">.  </w:t>
      </w:r>
      <w:r>
        <w:rPr>
          <w:rFonts w:cs="Arial"/>
          <w:color w:val="000000"/>
        </w:rPr>
        <w:t>Florida</w:t>
      </w:r>
      <w:proofErr w:type="gramEnd"/>
      <w:r>
        <w:rPr>
          <w:rFonts w:cs="Arial"/>
          <w:color w:val="000000"/>
        </w:rPr>
        <w:t xml:space="preserve"> Action Team on Energy and Climate Change website.  Available:  </w:t>
      </w:r>
      <w:hyperlink r:id="rId243" w:history="1">
        <w:r w:rsidRPr="00CF672F">
          <w:rPr>
            <w:rStyle w:val="Hyperlink"/>
            <w:rFonts w:cs="Arial"/>
          </w:rPr>
          <w:t>http://www.flclimatechange.us/index.cfm</w:t>
        </w:r>
      </w:hyperlink>
    </w:p>
    <w:p w:rsidR="003018E2" w:rsidRDefault="00EA42A3">
      <w:pPr>
        <w:pStyle w:val="References"/>
      </w:pPr>
      <w:r>
        <w:rPr>
          <w:rFonts w:cs="Arial"/>
          <w:color w:val="000000"/>
        </w:rPr>
        <w:t>.</w:t>
      </w:r>
      <w:r w:rsidR="007D04E4" w:rsidRPr="007D04E4">
        <w:t xml:space="preserve">———.  </w:t>
      </w:r>
      <w:proofErr w:type="gramStart"/>
      <w:r w:rsidR="007D04E4" w:rsidRPr="007D04E4">
        <w:t>2012</w:t>
      </w:r>
      <w:r w:rsidR="004377B7">
        <w:t>m</w:t>
      </w:r>
      <w:r w:rsidR="007D04E4" w:rsidRPr="007D04E4">
        <w:t xml:space="preserve">. </w:t>
      </w:r>
      <w:r w:rsidR="00E001CD">
        <w:t xml:space="preserve">   Florida Forever Program</w:t>
      </w:r>
      <w:r w:rsidR="007D04E4" w:rsidRPr="007D04E4">
        <w:t xml:space="preserve"> website.</w:t>
      </w:r>
      <w:proofErr w:type="gramEnd"/>
      <w:r w:rsidR="007D04E4" w:rsidRPr="007D04E4">
        <w:t xml:space="preserve">  Available: </w:t>
      </w:r>
      <w:hyperlink r:id="rId244" w:history="1">
        <w:r w:rsidR="00594C41">
          <w:rPr>
            <w:rStyle w:val="Hyperlink"/>
          </w:rPr>
          <w:t>http://www.dep.state.fl.us/lands/fl_forever.htm</w:t>
        </w:r>
      </w:hyperlink>
      <w:r w:rsidR="007D04E4" w:rsidRPr="007D04E4">
        <w:t>.</w:t>
      </w:r>
    </w:p>
    <w:p w:rsidR="00AC76C2" w:rsidRPr="00E80A8D" w:rsidRDefault="007D04E4" w:rsidP="009E4E9C">
      <w:pPr>
        <w:pStyle w:val="References"/>
      </w:pPr>
      <w:r w:rsidRPr="007D04E4">
        <w:t xml:space="preserve">———.  </w:t>
      </w:r>
      <w:proofErr w:type="gramStart"/>
      <w:r w:rsidRPr="007D04E4">
        <w:t>2012</w:t>
      </w:r>
      <w:r w:rsidR="004377B7">
        <w:t>n</w:t>
      </w:r>
      <w:r w:rsidRPr="007D04E4">
        <w:t xml:space="preserve">. </w:t>
      </w:r>
      <w:r w:rsidR="00E001CD">
        <w:t xml:space="preserve"> </w:t>
      </w:r>
      <w:r w:rsidRPr="007D04E4">
        <w:t xml:space="preserve"> Florida-Friendly Landscaping website.</w:t>
      </w:r>
      <w:proofErr w:type="gramEnd"/>
      <w:r w:rsidRPr="007D04E4">
        <w:t xml:space="preserve">  </w:t>
      </w:r>
      <w:proofErr w:type="gramStart"/>
      <w:r w:rsidRPr="007D04E4">
        <w:t>Green Industries Best Management Practice Training and Program</w:t>
      </w:r>
      <w:r w:rsidR="00E001CD">
        <w:t xml:space="preserve"> Overview</w:t>
      </w:r>
      <w:r w:rsidRPr="007D04E4">
        <w:t>.</w:t>
      </w:r>
      <w:proofErr w:type="gramEnd"/>
      <w:r w:rsidRPr="007D04E4">
        <w:t xml:space="preserve">  Available:  </w:t>
      </w:r>
      <w:hyperlink r:id="rId245" w:history="1">
        <w:r w:rsidR="00594C41">
          <w:rPr>
            <w:rStyle w:val="Hyperlink"/>
          </w:rPr>
          <w:t>http://fyn.ifas.ufl.edu/professionals/BMP_overview.htm</w:t>
        </w:r>
      </w:hyperlink>
      <w:r w:rsidRPr="007D04E4">
        <w:t>.</w:t>
      </w:r>
    </w:p>
    <w:p w:rsidR="00AC76C2" w:rsidRPr="00E80A8D" w:rsidRDefault="007D04E4" w:rsidP="009E4E9C">
      <w:pPr>
        <w:pStyle w:val="References"/>
      </w:pPr>
      <w:r w:rsidRPr="007D04E4">
        <w:t xml:space="preserve">———.  </w:t>
      </w:r>
      <w:proofErr w:type="gramStart"/>
      <w:r w:rsidRPr="007D04E4">
        <w:t>2012</w:t>
      </w:r>
      <w:r w:rsidR="004377B7">
        <w:t>o</w:t>
      </w:r>
      <w:r w:rsidRPr="007D04E4">
        <w:t>.</w:t>
      </w:r>
      <w:r w:rsidR="00E001CD">
        <w:t xml:space="preserve"> </w:t>
      </w:r>
      <w:r w:rsidRPr="007D04E4">
        <w:t xml:space="preserve">  Florida Geological Survey website.</w:t>
      </w:r>
      <w:proofErr w:type="gramEnd"/>
      <w:r w:rsidRPr="007D04E4">
        <w:t xml:space="preserve">  Available:  </w:t>
      </w:r>
      <w:hyperlink r:id="rId246" w:history="1">
        <w:r w:rsidR="00594C41">
          <w:rPr>
            <w:rStyle w:val="Hyperlink"/>
          </w:rPr>
          <w:t>http://www.dep.state.fl.us/geology/</w:t>
        </w:r>
      </w:hyperlink>
      <w:r w:rsidRPr="007D04E4">
        <w:t>.</w:t>
      </w:r>
    </w:p>
    <w:p w:rsidR="001C781E" w:rsidRDefault="001C781E" w:rsidP="009E4E9C">
      <w:pPr>
        <w:pStyle w:val="References"/>
      </w:pPr>
      <w:r w:rsidRPr="001C781E">
        <w:t xml:space="preserve">———.  </w:t>
      </w:r>
      <w:r w:rsidRPr="001C781E">
        <w:rPr>
          <w:rFonts w:eastAsia="Arial Unicode MS"/>
        </w:rPr>
        <w:t>2012</w:t>
      </w:r>
      <w:r w:rsidR="004377B7">
        <w:rPr>
          <w:rFonts w:eastAsia="Arial Unicode MS"/>
        </w:rPr>
        <w:t>p</w:t>
      </w:r>
      <w:proofErr w:type="gramStart"/>
      <w:r w:rsidRPr="001C781E">
        <w:rPr>
          <w:rFonts w:eastAsia="Arial Unicode MS"/>
        </w:rPr>
        <w:t>.  Florida’s</w:t>
      </w:r>
      <w:proofErr w:type="gramEnd"/>
      <w:r w:rsidRPr="001C781E">
        <w:rPr>
          <w:rFonts w:eastAsia="Arial Unicode MS"/>
        </w:rPr>
        <w:t xml:space="preserve"> springs website.  Available:  </w:t>
      </w:r>
      <w:hyperlink r:id="rId247" w:history="1">
        <w:r w:rsidR="001D7535">
          <w:rPr>
            <w:rStyle w:val="Hyperlink"/>
            <w:rFonts w:eastAsia="Arial Unicode MS"/>
          </w:rPr>
          <w:t>http://www.floridasprings.org/</w:t>
        </w:r>
      </w:hyperlink>
      <w:r>
        <w:t>.</w:t>
      </w:r>
    </w:p>
    <w:p w:rsidR="00EA42A3" w:rsidRDefault="00EA42A3" w:rsidP="001C781E">
      <w:pPr>
        <w:pStyle w:val="References"/>
        <w:rPr>
          <w:rFonts w:eastAsia="Arial Unicode MS"/>
        </w:rPr>
      </w:pPr>
      <w:r w:rsidRPr="001C781E">
        <w:t xml:space="preserve">———.  </w:t>
      </w:r>
      <w:r w:rsidRPr="001C781E">
        <w:rPr>
          <w:rFonts w:eastAsia="Arial Unicode MS"/>
        </w:rPr>
        <w:t>201</w:t>
      </w:r>
      <w:r>
        <w:rPr>
          <w:rFonts w:eastAsia="Arial Unicode MS"/>
        </w:rPr>
        <w:t>2</w:t>
      </w:r>
      <w:r w:rsidR="004377B7">
        <w:rPr>
          <w:rFonts w:eastAsia="Arial Unicode MS"/>
        </w:rPr>
        <w:t>q</w:t>
      </w:r>
      <w:proofErr w:type="gramStart"/>
      <w:r w:rsidRPr="001C781E">
        <w:rPr>
          <w:rFonts w:eastAsia="Arial Unicode MS"/>
        </w:rPr>
        <w:t xml:space="preserve">.  </w:t>
      </w:r>
      <w:r>
        <w:rPr>
          <w:rFonts w:eastAsia="Arial Unicode MS"/>
        </w:rPr>
        <w:t>Florida</w:t>
      </w:r>
      <w:proofErr w:type="gramEnd"/>
      <w:r>
        <w:rPr>
          <w:rFonts w:eastAsia="Arial Unicode MS"/>
        </w:rPr>
        <w:t xml:space="preserve"> State Emergency Response Team Natural Resource Damage Assessment website.  Available:  </w:t>
      </w:r>
      <w:hyperlink r:id="rId248" w:history="1">
        <w:r w:rsidRPr="00CF672F">
          <w:rPr>
            <w:rStyle w:val="Hyperlink"/>
            <w:rFonts w:eastAsia="Arial Unicode MS"/>
          </w:rPr>
          <w:t>http://nrdata.org/</w:t>
        </w:r>
      </w:hyperlink>
      <w:r>
        <w:rPr>
          <w:rFonts w:eastAsia="Arial Unicode MS"/>
        </w:rPr>
        <w:t>.</w:t>
      </w:r>
    </w:p>
    <w:p w:rsidR="001C781E" w:rsidRDefault="001C781E" w:rsidP="001C781E">
      <w:pPr>
        <w:pStyle w:val="References"/>
        <w:rPr>
          <w:rFonts w:eastAsia="Arial Unicode MS"/>
        </w:rPr>
      </w:pPr>
      <w:r w:rsidRPr="001C781E">
        <w:t xml:space="preserve">———.  </w:t>
      </w:r>
      <w:r w:rsidRPr="001C781E">
        <w:rPr>
          <w:rFonts w:eastAsia="Arial Unicode MS"/>
        </w:rPr>
        <w:t>201</w:t>
      </w:r>
      <w:r>
        <w:rPr>
          <w:rFonts w:eastAsia="Arial Unicode MS"/>
        </w:rPr>
        <w:t>2</w:t>
      </w:r>
      <w:r w:rsidR="004377B7">
        <w:rPr>
          <w:rFonts w:eastAsia="Arial Unicode MS"/>
        </w:rPr>
        <w:t>r</w:t>
      </w:r>
      <w:proofErr w:type="gramStart"/>
      <w:r w:rsidRPr="001C781E">
        <w:rPr>
          <w:rFonts w:eastAsia="Arial Unicode MS"/>
        </w:rPr>
        <w:t>.  Florida’s</w:t>
      </w:r>
      <w:proofErr w:type="gramEnd"/>
      <w:r w:rsidRPr="001C781E">
        <w:rPr>
          <w:rFonts w:eastAsia="Arial Unicode MS"/>
        </w:rPr>
        <w:t xml:space="preserve"> surface water quality standards:  Refining designated uses and classifications website.  Available:</w:t>
      </w:r>
      <w:r>
        <w:rPr>
          <w:rFonts w:eastAsia="Arial Unicode MS"/>
        </w:rPr>
        <w:t xml:space="preserve">  </w:t>
      </w:r>
      <w:hyperlink r:id="rId249" w:history="1">
        <w:r w:rsidRPr="00CF672F">
          <w:rPr>
            <w:rStyle w:val="Hyperlink"/>
            <w:rFonts w:eastAsia="Arial Unicode MS"/>
          </w:rPr>
          <w:t>http://www.dep.state.fl.us/secretary/designateduse.htm</w:t>
        </w:r>
      </w:hyperlink>
      <w:r>
        <w:rPr>
          <w:rFonts w:eastAsia="Arial Unicode MS"/>
        </w:rPr>
        <w:t>.</w:t>
      </w:r>
    </w:p>
    <w:p w:rsidR="00AC76C2" w:rsidRPr="00E80A8D" w:rsidRDefault="007D04E4" w:rsidP="009E4E9C">
      <w:pPr>
        <w:pStyle w:val="References"/>
      </w:pPr>
      <w:r w:rsidRPr="007D04E4">
        <w:t>———.  2012</w:t>
      </w:r>
      <w:r w:rsidR="004377B7">
        <w:t>w</w:t>
      </w:r>
      <w:proofErr w:type="gramStart"/>
      <w:r w:rsidRPr="007D04E4">
        <w:t>.  Hazardous</w:t>
      </w:r>
      <w:proofErr w:type="gramEnd"/>
      <w:r w:rsidRPr="007D04E4">
        <w:t xml:space="preserve"> Waste Cleanup Program website.  Available:  </w:t>
      </w:r>
      <w:hyperlink r:id="rId250" w:history="1">
        <w:r w:rsidR="00594C41">
          <w:rPr>
            <w:rStyle w:val="Hyperlink"/>
          </w:rPr>
          <w:t>http://www.dep.state.fl.us/waste/categories/wc/pages/cleanup/default.htm</w:t>
        </w:r>
      </w:hyperlink>
      <w:r w:rsidRPr="007D04E4">
        <w:t>.</w:t>
      </w:r>
    </w:p>
    <w:p w:rsidR="001C781E" w:rsidRDefault="001C781E" w:rsidP="001C781E">
      <w:pPr>
        <w:pStyle w:val="References"/>
        <w:rPr>
          <w:rFonts w:eastAsia="Arial Unicode MS"/>
        </w:rPr>
      </w:pPr>
      <w:r w:rsidRPr="001C781E">
        <w:t xml:space="preserve">———.  </w:t>
      </w:r>
      <w:r w:rsidRPr="001C781E">
        <w:rPr>
          <w:rFonts w:eastAsia="Arial Unicode MS"/>
        </w:rPr>
        <w:t>2012</w:t>
      </w:r>
      <w:r w:rsidR="004377B7">
        <w:rPr>
          <w:rFonts w:eastAsia="Arial Unicode MS"/>
        </w:rPr>
        <w:t>t</w:t>
      </w:r>
      <w:proofErr w:type="gramStart"/>
      <w:r w:rsidRPr="001C781E">
        <w:rPr>
          <w:rFonts w:eastAsia="Arial Unicode MS"/>
        </w:rPr>
        <w:t>.  Interpretative</w:t>
      </w:r>
      <w:proofErr w:type="gramEnd"/>
      <w:r w:rsidRPr="001C781E">
        <w:rPr>
          <w:rFonts w:eastAsia="Arial Unicode MS"/>
        </w:rPr>
        <w:t xml:space="preserve"> tool spreadsheet for assessment of metal enrichment in Florida freshwater sediment website.  Available:</w:t>
      </w:r>
      <w:r>
        <w:rPr>
          <w:rFonts w:eastAsia="Arial Unicode MS"/>
        </w:rPr>
        <w:t xml:space="preserve">  </w:t>
      </w:r>
      <w:hyperlink r:id="rId251" w:history="1">
        <w:r w:rsidRPr="00C57FE5">
          <w:rPr>
            <w:rStyle w:val="Hyperlink"/>
            <w:rFonts w:eastAsia="Arial Unicode MS"/>
          </w:rPr>
          <w:t>http://www.dep.state.fl.us/WATER/monitoring/fwseds.htm</w:t>
        </w:r>
      </w:hyperlink>
      <w:r>
        <w:rPr>
          <w:rFonts w:eastAsia="Arial Unicode MS"/>
        </w:rPr>
        <w:t>.</w:t>
      </w:r>
    </w:p>
    <w:p w:rsidR="00AC76C2" w:rsidRPr="00E80A8D" w:rsidRDefault="007D04E4" w:rsidP="009E4E9C">
      <w:pPr>
        <w:pStyle w:val="References"/>
      </w:pPr>
      <w:r w:rsidRPr="007D04E4">
        <w:t>———.  2012</w:t>
      </w:r>
      <w:r w:rsidR="004377B7">
        <w:t>u</w:t>
      </w:r>
      <w:proofErr w:type="gramStart"/>
      <w:r w:rsidRPr="007D04E4">
        <w:t>.  Mercury</w:t>
      </w:r>
      <w:proofErr w:type="gramEnd"/>
      <w:r w:rsidRPr="007D04E4">
        <w:t xml:space="preserve"> in Aquatic Systems in Florida website.  Available:  </w:t>
      </w:r>
      <w:hyperlink r:id="rId252" w:history="1">
        <w:r w:rsidR="00594C41">
          <w:rPr>
            <w:rStyle w:val="Hyperlink"/>
          </w:rPr>
          <w:t>http://www.dep.state.fl.us/water/sas/mercury/index.htm</w:t>
        </w:r>
      </w:hyperlink>
      <w:r w:rsidRPr="007D04E4">
        <w:t>.</w:t>
      </w:r>
    </w:p>
    <w:p w:rsidR="001C781E" w:rsidRPr="00EA42A3" w:rsidRDefault="007D04E4" w:rsidP="001C781E">
      <w:pPr>
        <w:pStyle w:val="References"/>
        <w:rPr>
          <w:rFonts w:eastAsia="Arial Unicode MS"/>
        </w:rPr>
      </w:pPr>
      <w:r w:rsidRPr="007D04E4">
        <w:lastRenderedPageBreak/>
        <w:t xml:space="preserve">———.  </w:t>
      </w:r>
      <w:r w:rsidRPr="007D04E4">
        <w:rPr>
          <w:rFonts w:eastAsia="Arial Unicode MS"/>
        </w:rPr>
        <w:t>2012</w:t>
      </w:r>
      <w:r w:rsidR="004377B7">
        <w:rPr>
          <w:rFonts w:eastAsia="Arial Unicode MS"/>
        </w:rPr>
        <w:t>v</w:t>
      </w:r>
      <w:proofErr w:type="gramStart"/>
      <w:r w:rsidRPr="007D04E4">
        <w:rPr>
          <w:rFonts w:eastAsia="Arial Unicode MS"/>
        </w:rPr>
        <w:t>.  Nonpoint</w:t>
      </w:r>
      <w:proofErr w:type="gramEnd"/>
      <w:r w:rsidRPr="007D04E4">
        <w:rPr>
          <w:rFonts w:eastAsia="Arial Unicode MS"/>
        </w:rPr>
        <w:t xml:space="preserve"> Source Management Program website.  Available:   </w:t>
      </w:r>
      <w:hyperlink r:id="rId253" w:history="1">
        <w:r w:rsidR="00594C41">
          <w:rPr>
            <w:rStyle w:val="Hyperlink"/>
            <w:rFonts w:eastAsia="Arial Unicode MS"/>
          </w:rPr>
          <w:t>http://www.dep.</w:t>
        </w:r>
        <w:r w:rsidR="00594C41">
          <w:rPr>
            <w:rStyle w:val="Hyperlink"/>
            <w:rFonts w:eastAsia="Arial Unicode MS"/>
          </w:rPr>
          <w:br/>
          <w:t>state.fl.us/water/nonpoint/</w:t>
        </w:r>
      </w:hyperlink>
      <w:r w:rsidRPr="007D04E4">
        <w:rPr>
          <w:rFonts w:eastAsia="Arial Unicode MS"/>
        </w:rPr>
        <w:t>.</w:t>
      </w:r>
    </w:p>
    <w:p w:rsidR="001C781E" w:rsidRPr="001C781E" w:rsidRDefault="007D04E4" w:rsidP="001C781E">
      <w:pPr>
        <w:pStyle w:val="References"/>
      </w:pPr>
      <w:r w:rsidRPr="007D04E4">
        <w:t>———.  2012</w:t>
      </w:r>
      <w:r w:rsidR="004377B7">
        <w:t>w</w:t>
      </w:r>
      <w:proofErr w:type="gramStart"/>
      <w:r w:rsidRPr="007D04E4">
        <w:t xml:space="preserve">.  </w:t>
      </w:r>
      <w:r w:rsidRPr="007D04E4">
        <w:rPr>
          <w:rFonts w:eastAsia="Arial Unicode MS"/>
        </w:rPr>
        <w:t>Numeric</w:t>
      </w:r>
      <w:proofErr w:type="gramEnd"/>
      <w:r w:rsidRPr="007D04E4">
        <w:rPr>
          <w:rFonts w:eastAsia="Arial Unicode MS"/>
        </w:rPr>
        <w:t xml:space="preserve"> nutrient criteria development website.  Available:  </w:t>
      </w:r>
      <w:hyperlink r:id="rId254" w:history="1">
        <w:r w:rsidR="00594C41">
          <w:rPr>
            <w:rStyle w:val="Hyperlink"/>
          </w:rPr>
          <w:t>http://www.dep.state.fl.us/water/wqssp/nutrients/index.htm</w:t>
        </w:r>
      </w:hyperlink>
      <w:r w:rsidRPr="007D04E4">
        <w:t>.</w:t>
      </w:r>
    </w:p>
    <w:p w:rsidR="00AC76C2" w:rsidRPr="001C781E" w:rsidRDefault="007D04E4" w:rsidP="001C781E">
      <w:pPr>
        <w:pStyle w:val="References"/>
      </w:pPr>
      <w:r w:rsidRPr="007D04E4">
        <w:t>———.  2012</w:t>
      </w:r>
      <w:r w:rsidR="004377B7">
        <w:t>x</w:t>
      </w:r>
      <w:proofErr w:type="gramStart"/>
      <w:r w:rsidRPr="007D04E4">
        <w:t>.  Petroleum</w:t>
      </w:r>
      <w:proofErr w:type="gramEnd"/>
      <w:r w:rsidRPr="007D04E4">
        <w:t xml:space="preserve"> Cleanup Program website.  Available:  </w:t>
      </w:r>
      <w:hyperlink r:id="rId255" w:history="1">
        <w:r w:rsidR="00594C41">
          <w:rPr>
            <w:rStyle w:val="Hyperlink"/>
          </w:rPr>
          <w:t>http://www.dep.state.fl.us/waste/categories/pcp/default.htm</w:t>
        </w:r>
      </w:hyperlink>
      <w:r w:rsidRPr="007D04E4">
        <w:t>.</w:t>
      </w:r>
    </w:p>
    <w:p w:rsidR="00557547" w:rsidRDefault="007D04E4" w:rsidP="001C781E">
      <w:pPr>
        <w:pStyle w:val="References"/>
      </w:pPr>
      <w:r w:rsidRPr="007D04E4">
        <w:t xml:space="preserve">———.  </w:t>
      </w:r>
      <w:r w:rsidRPr="007D04E4">
        <w:rPr>
          <w:rFonts w:eastAsia="Arial Unicode MS"/>
        </w:rPr>
        <w:t>2012</w:t>
      </w:r>
      <w:r w:rsidR="004377B7">
        <w:rPr>
          <w:rFonts w:eastAsia="Arial Unicode MS"/>
        </w:rPr>
        <w:t>y</w:t>
      </w:r>
      <w:proofErr w:type="gramStart"/>
      <w:r w:rsidRPr="007D04E4">
        <w:rPr>
          <w:rFonts w:eastAsia="Arial Unicode MS"/>
        </w:rPr>
        <w:t>.  Sediment</w:t>
      </w:r>
      <w:proofErr w:type="gramEnd"/>
      <w:r w:rsidRPr="007D04E4">
        <w:rPr>
          <w:rFonts w:eastAsia="Arial Unicode MS"/>
        </w:rPr>
        <w:t xml:space="preserve"> guidelines </w:t>
      </w:r>
      <w:r w:rsidRPr="007D04E4">
        <w:rPr>
          <w:snapToGrid w:val="0"/>
        </w:rPr>
        <w:t>website</w:t>
      </w:r>
      <w:r w:rsidRPr="007D04E4">
        <w:rPr>
          <w:rFonts w:eastAsia="Arial Unicode MS"/>
        </w:rPr>
        <w:t xml:space="preserve">.  Available:  </w:t>
      </w:r>
      <w:hyperlink r:id="rId256" w:history="1">
        <w:r w:rsidR="00594C41">
          <w:rPr>
            <w:rStyle w:val="Hyperlink"/>
            <w:rFonts w:eastAsia="Arial Unicode MS"/>
          </w:rPr>
          <w:t>http://www.dep.state.fl.us/water/</w:t>
        </w:r>
        <w:r w:rsidR="00594C41">
          <w:rPr>
            <w:rStyle w:val="Hyperlink"/>
            <w:rFonts w:eastAsia="Arial Unicode MS"/>
          </w:rPr>
          <w:br/>
          <w:t>monitoring/sediments.htm</w:t>
        </w:r>
      </w:hyperlink>
      <w:r w:rsidR="00557547">
        <w:t>.</w:t>
      </w:r>
    </w:p>
    <w:p w:rsidR="001C781E" w:rsidRPr="001C781E" w:rsidRDefault="007D04E4" w:rsidP="001C781E">
      <w:pPr>
        <w:pStyle w:val="References"/>
      </w:pPr>
      <w:r w:rsidRPr="007D04E4">
        <w:t xml:space="preserve">———.  2012.  Status Monitoring Network website.  Available:  </w:t>
      </w:r>
      <w:hyperlink r:id="rId257" w:history="1">
        <w:r w:rsidR="00594C41">
          <w:rPr>
            <w:rStyle w:val="Hyperlink"/>
          </w:rPr>
          <w:t>http://www.dep.state.fl.us/water/monitoring/status.htm</w:t>
        </w:r>
      </w:hyperlink>
      <w:r w:rsidRPr="007D04E4">
        <w:t>.</w:t>
      </w:r>
    </w:p>
    <w:p w:rsidR="001C781E" w:rsidRPr="001C781E" w:rsidRDefault="007D04E4" w:rsidP="001C781E">
      <w:pPr>
        <w:pStyle w:val="References"/>
      </w:pPr>
      <w:r w:rsidRPr="007D04E4">
        <w:t>———.  2012</w:t>
      </w:r>
      <w:r w:rsidR="004377B7">
        <w:t>z</w:t>
      </w:r>
      <w:proofErr w:type="gramStart"/>
      <w:r w:rsidRPr="007D04E4">
        <w:t>.  Source</w:t>
      </w:r>
      <w:proofErr w:type="gramEnd"/>
      <w:r w:rsidRPr="007D04E4">
        <w:t xml:space="preserve"> Water Assessment and Protection Program website.  Available:  </w:t>
      </w:r>
      <w:hyperlink r:id="rId258" w:history="1">
        <w:r w:rsidR="00594C41">
          <w:rPr>
            <w:rStyle w:val="Hyperlink"/>
          </w:rPr>
          <w:t>http://www.dep.state.fl.us/swapp/</w:t>
        </w:r>
      </w:hyperlink>
      <w:r w:rsidRPr="007D04E4">
        <w:t>.</w:t>
      </w:r>
    </w:p>
    <w:p w:rsidR="001C781E" w:rsidRPr="001C781E" w:rsidRDefault="007D04E4" w:rsidP="001C781E">
      <w:pPr>
        <w:pStyle w:val="References"/>
      </w:pPr>
      <w:r w:rsidRPr="007D04E4">
        <w:t>———.  2012</w:t>
      </w:r>
      <w:r w:rsidR="004377B7">
        <w:t>aa</w:t>
      </w:r>
      <w:proofErr w:type="gramStart"/>
      <w:r w:rsidRPr="007D04E4">
        <w:t>.  Statewide</w:t>
      </w:r>
      <w:proofErr w:type="gramEnd"/>
      <w:r w:rsidRPr="007D04E4">
        <w:t xml:space="preserve"> stormwater treatment rule development </w:t>
      </w:r>
      <w:r w:rsidRPr="007D04E4">
        <w:rPr>
          <w:snapToGrid w:val="0"/>
        </w:rPr>
        <w:t>website</w:t>
      </w:r>
      <w:r w:rsidRPr="007D04E4">
        <w:t xml:space="preserve">.  Available:  </w:t>
      </w:r>
      <w:hyperlink r:id="rId259" w:history="1">
        <w:r w:rsidR="00594C41">
          <w:rPr>
            <w:rStyle w:val="Hyperlink"/>
          </w:rPr>
          <w:t>http://www.dep.state.fl.us/Water/wetlands/erp/rules/stormwater/index.htm</w:t>
        </w:r>
      </w:hyperlink>
      <w:r w:rsidRPr="007D04E4">
        <w:t>.</w:t>
      </w:r>
    </w:p>
    <w:p w:rsidR="00A74D71" w:rsidRDefault="00A74D71" w:rsidP="00A74D71">
      <w:pPr>
        <w:pStyle w:val="References"/>
      </w:pPr>
      <w:r w:rsidRPr="00A74D71">
        <w:t>———.  2012</w:t>
      </w:r>
      <w:r w:rsidR="004377B7">
        <w:t>bb</w:t>
      </w:r>
      <w:proofErr w:type="gramStart"/>
      <w:r w:rsidRPr="00A74D71">
        <w:t>.  Statistical</w:t>
      </w:r>
      <w:proofErr w:type="gramEnd"/>
      <w:r w:rsidRPr="00A74D71">
        <w:t xml:space="preserve"> abstract:  Geographical summary website.  Available:</w:t>
      </w:r>
      <w:r>
        <w:t xml:space="preserve">  </w:t>
      </w:r>
      <w:hyperlink r:id="rId260" w:history="1">
        <w:r w:rsidRPr="003E45C1">
          <w:rPr>
            <w:rStyle w:val="Hyperlink"/>
          </w:rPr>
          <w:t>http://www.dep.state.fl.us/secretary/stats/geographical.htm</w:t>
        </w:r>
      </w:hyperlink>
      <w:r>
        <w:t>.</w:t>
      </w:r>
    </w:p>
    <w:p w:rsidR="00AC76C2" w:rsidRPr="001C781E" w:rsidRDefault="007D04E4" w:rsidP="009E4E9C">
      <w:pPr>
        <w:pStyle w:val="References"/>
      </w:pPr>
      <w:r w:rsidRPr="007D04E4">
        <w:t>———.  2012</w:t>
      </w:r>
      <w:r w:rsidR="004377B7">
        <w:t>cc</w:t>
      </w:r>
      <w:r w:rsidRPr="007D04E4">
        <w:t xml:space="preserve">.  </w:t>
      </w:r>
      <w:proofErr w:type="gramStart"/>
      <w:r w:rsidRPr="007D04E4">
        <w:t>Storage Tank and Petroleum Contamination/Cleanup Monitoring website.</w:t>
      </w:r>
      <w:proofErr w:type="gramEnd"/>
      <w:r w:rsidRPr="007D04E4">
        <w:t xml:space="preserve">  Available:  </w:t>
      </w:r>
      <w:hyperlink r:id="rId261" w:history="1">
        <w:r w:rsidR="00594C41">
          <w:rPr>
            <w:rStyle w:val="Hyperlink"/>
          </w:rPr>
          <w:t>http://www.dep.state.fl.us/waste/quick_topics/database_reports/pages/stcm/stcm_reports.htm</w:t>
        </w:r>
      </w:hyperlink>
      <w:r w:rsidRPr="007D04E4">
        <w:t>.</w:t>
      </w:r>
    </w:p>
    <w:p w:rsidR="00AC76C2" w:rsidRPr="001C781E" w:rsidRDefault="007D04E4" w:rsidP="009E4E9C">
      <w:pPr>
        <w:pStyle w:val="References"/>
      </w:pPr>
      <w:r w:rsidRPr="007D04E4">
        <w:t>———.  2012</w:t>
      </w:r>
      <w:r w:rsidR="004377B7">
        <w:t>dd</w:t>
      </w:r>
      <w:r w:rsidRPr="007D04E4">
        <w:t xml:space="preserve">.  </w:t>
      </w:r>
      <w:proofErr w:type="gramStart"/>
      <w:r w:rsidRPr="007D04E4">
        <w:t>STORET website.</w:t>
      </w:r>
      <w:proofErr w:type="gramEnd"/>
      <w:r w:rsidRPr="007D04E4">
        <w:t xml:space="preserve">  Available:  </w:t>
      </w:r>
      <w:hyperlink r:id="rId262" w:history="1">
        <w:r w:rsidR="00594C41">
          <w:rPr>
            <w:rStyle w:val="Hyperlink"/>
          </w:rPr>
          <w:t>http://www.dep.state.fl.us/water/storet/index.htm</w:t>
        </w:r>
      </w:hyperlink>
      <w:r w:rsidRPr="007D04E4">
        <w:t>.</w:t>
      </w:r>
    </w:p>
    <w:p w:rsidR="00EA42A3" w:rsidRDefault="00EA42A3" w:rsidP="001C781E">
      <w:pPr>
        <w:pStyle w:val="References"/>
      </w:pPr>
      <w:r w:rsidRPr="001C781E">
        <w:t>———.  2012</w:t>
      </w:r>
      <w:r w:rsidR="004377B7">
        <w:t>ee</w:t>
      </w:r>
      <w:proofErr w:type="gramStart"/>
      <w:r w:rsidRPr="001C781E">
        <w:t xml:space="preserve">.  </w:t>
      </w:r>
      <w:r>
        <w:t>Surface</w:t>
      </w:r>
      <w:proofErr w:type="gramEnd"/>
      <w:r>
        <w:t xml:space="preserve"> Water Improvement and Management website.  Available:  </w:t>
      </w:r>
      <w:hyperlink r:id="rId263" w:history="1">
        <w:r w:rsidRPr="00CF672F">
          <w:rPr>
            <w:rStyle w:val="Hyperlink"/>
          </w:rPr>
          <w:t>http://www.dep.state.fl.us/water/watersheds/swim.htm</w:t>
        </w:r>
      </w:hyperlink>
      <w:r>
        <w:t>.</w:t>
      </w:r>
    </w:p>
    <w:p w:rsidR="001C781E" w:rsidRPr="001C781E" w:rsidRDefault="007D04E4" w:rsidP="001C781E">
      <w:pPr>
        <w:pStyle w:val="References"/>
      </w:pPr>
      <w:r w:rsidRPr="007D04E4">
        <w:t>———.  2012</w:t>
      </w:r>
      <w:r w:rsidR="004377B7">
        <w:t>ff</w:t>
      </w:r>
      <w:r w:rsidRPr="007D04E4">
        <w:t xml:space="preserve">.  </w:t>
      </w:r>
      <w:proofErr w:type="gramStart"/>
      <w:r w:rsidRPr="007D04E4">
        <w:t>Temporal Variability (Trend) Monitoring Network website.</w:t>
      </w:r>
      <w:proofErr w:type="gramEnd"/>
      <w:r w:rsidRPr="007D04E4">
        <w:t xml:space="preserve">  Available:  </w:t>
      </w:r>
      <w:hyperlink r:id="rId264" w:history="1">
        <w:r w:rsidR="00594C41">
          <w:rPr>
            <w:rStyle w:val="Hyperlink"/>
          </w:rPr>
          <w:t>http://www.dep.state.fl.us/water/monitoring/trend.htm</w:t>
        </w:r>
      </w:hyperlink>
      <w:r w:rsidRPr="007D04E4">
        <w:t>.</w:t>
      </w:r>
    </w:p>
    <w:p w:rsidR="001C781E" w:rsidRPr="001C781E" w:rsidRDefault="007D04E4" w:rsidP="009E4E9C">
      <w:pPr>
        <w:pStyle w:val="References"/>
      </w:pPr>
      <w:r w:rsidRPr="007D04E4">
        <w:t>———.  2012</w:t>
      </w:r>
      <w:r w:rsidR="004377B7">
        <w:t>gg</w:t>
      </w:r>
      <w:proofErr w:type="gramStart"/>
      <w:r w:rsidRPr="007D04E4">
        <w:t>.  TMDL</w:t>
      </w:r>
      <w:proofErr w:type="gramEnd"/>
      <w:r w:rsidRPr="007D04E4">
        <w:t xml:space="preserve"> Program website.  Available:  </w:t>
      </w:r>
      <w:hyperlink r:id="rId265" w:history="1">
        <w:r w:rsidR="00594C41">
          <w:rPr>
            <w:rStyle w:val="Hyperlink"/>
          </w:rPr>
          <w:t>http://www.dep.state.fl.us/water/tmdl/</w:t>
        </w:r>
        <w:r w:rsidR="00594C41">
          <w:rPr>
            <w:rStyle w:val="Hyperlink"/>
          </w:rPr>
          <w:br/>
          <w:t>index.htm</w:t>
        </w:r>
      </w:hyperlink>
      <w:r w:rsidRPr="007D04E4">
        <w:t>.</w:t>
      </w:r>
    </w:p>
    <w:p w:rsidR="00EA42A3" w:rsidRDefault="00EA42A3" w:rsidP="009E4E9C">
      <w:pPr>
        <w:pStyle w:val="References"/>
      </w:pPr>
      <w:r w:rsidRPr="001C781E">
        <w:t xml:space="preserve">———.  </w:t>
      </w:r>
      <w:r w:rsidR="004377B7" w:rsidRPr="001C781E">
        <w:t>2012</w:t>
      </w:r>
      <w:r w:rsidR="004377B7">
        <w:t>hh</w:t>
      </w:r>
      <w:proofErr w:type="gramStart"/>
      <w:r w:rsidR="004377B7" w:rsidRPr="001C781E">
        <w:t xml:space="preserve">.  </w:t>
      </w:r>
      <w:r>
        <w:t>Wastewater</w:t>
      </w:r>
      <w:proofErr w:type="gramEnd"/>
      <w:r>
        <w:t xml:space="preserve"> permitting website.  Available:  </w:t>
      </w:r>
      <w:hyperlink r:id="rId266" w:history="1">
        <w:r w:rsidRPr="00CF672F">
          <w:rPr>
            <w:rStyle w:val="Hyperlink"/>
          </w:rPr>
          <w:t>http://www.dep.state.fl.us/water/wastewater/permitting.htm</w:t>
        </w:r>
      </w:hyperlink>
      <w:r>
        <w:t>.</w:t>
      </w:r>
    </w:p>
    <w:p w:rsidR="00AC76C2" w:rsidRPr="001C781E" w:rsidRDefault="007D04E4" w:rsidP="009E4E9C">
      <w:pPr>
        <w:pStyle w:val="References"/>
      </w:pPr>
      <w:r w:rsidRPr="007D04E4">
        <w:t>———.  2012</w:t>
      </w:r>
      <w:r w:rsidR="004377B7">
        <w:t>ii</w:t>
      </w:r>
      <w:proofErr w:type="gramStart"/>
      <w:r w:rsidRPr="007D04E4">
        <w:t>.  Water</w:t>
      </w:r>
      <w:proofErr w:type="gramEnd"/>
      <w:r w:rsidRPr="007D04E4">
        <w:t xml:space="preserve"> sampling data website.  Available:  </w:t>
      </w:r>
      <w:hyperlink r:id="rId267" w:history="1">
        <w:r w:rsidR="00594C41">
          <w:rPr>
            <w:rStyle w:val="Hyperlink"/>
          </w:rPr>
          <w:t>http://www.dep.state.fl.us/deepwaterhorizon/water.htm</w:t>
        </w:r>
      </w:hyperlink>
      <w:r w:rsidRPr="007D04E4">
        <w:t>.</w:t>
      </w:r>
    </w:p>
    <w:p w:rsidR="001C781E" w:rsidRPr="001C781E" w:rsidRDefault="007D04E4" w:rsidP="001C781E">
      <w:pPr>
        <w:pStyle w:val="References"/>
      </w:pPr>
      <w:r w:rsidRPr="007D04E4">
        <w:t>———.  2012</w:t>
      </w:r>
      <w:r w:rsidR="004377B7">
        <w:t>jj</w:t>
      </w:r>
      <w:proofErr w:type="gramStart"/>
      <w:r w:rsidRPr="007D04E4">
        <w:t>.  Underground</w:t>
      </w:r>
      <w:proofErr w:type="gramEnd"/>
      <w:r w:rsidRPr="007D04E4">
        <w:t xml:space="preserve"> Injection Control Program website.  Available:  </w:t>
      </w:r>
      <w:hyperlink r:id="rId268" w:history="1">
        <w:r w:rsidR="00594C41">
          <w:rPr>
            <w:rStyle w:val="Hyperlink"/>
          </w:rPr>
          <w:t>http://www.dep.</w:t>
        </w:r>
        <w:r w:rsidR="00594C41">
          <w:rPr>
            <w:rStyle w:val="Hyperlink"/>
          </w:rPr>
          <w:br/>
          <w:t>state.fl.us/water/uic/</w:t>
        </w:r>
      </w:hyperlink>
      <w:r w:rsidRPr="007D04E4">
        <w:t>.</w:t>
      </w:r>
    </w:p>
    <w:p w:rsidR="00A85FA4" w:rsidRPr="001C781E" w:rsidRDefault="007D04E4" w:rsidP="009E4E9C">
      <w:pPr>
        <w:pStyle w:val="References"/>
      </w:pPr>
      <w:r w:rsidRPr="007D04E4">
        <w:t>———.  2012</w:t>
      </w:r>
      <w:r w:rsidR="004377B7">
        <w:t>ll</w:t>
      </w:r>
      <w:r w:rsidRPr="007D04E4">
        <w:t xml:space="preserve">.  </w:t>
      </w:r>
      <w:proofErr w:type="gramStart"/>
      <w:r w:rsidRPr="007D04E4">
        <w:t>Watershed Assessment Program website.</w:t>
      </w:r>
      <w:proofErr w:type="gramEnd"/>
      <w:r w:rsidRPr="007D04E4">
        <w:t xml:space="preserve">  Available:  </w:t>
      </w:r>
      <w:hyperlink r:id="rId269" w:history="1">
        <w:r w:rsidR="00594C41">
          <w:rPr>
            <w:rStyle w:val="Hyperlink"/>
          </w:rPr>
          <w:t>http://www.dep.state.fl.us/water/watersheds/assessment/index.htm</w:t>
        </w:r>
      </w:hyperlink>
      <w:r w:rsidRPr="007D04E4">
        <w:t>.</w:t>
      </w:r>
    </w:p>
    <w:p w:rsidR="009E4E9C" w:rsidRPr="001C781E" w:rsidRDefault="007D04E4" w:rsidP="009E4E9C">
      <w:pPr>
        <w:pStyle w:val="References"/>
      </w:pPr>
      <w:r w:rsidRPr="007D04E4">
        <w:t>———.  2012</w:t>
      </w:r>
      <w:r w:rsidR="004377B7">
        <w:t>mm</w:t>
      </w:r>
      <w:r w:rsidRPr="007D04E4">
        <w:t xml:space="preserve">.  Watershed </w:t>
      </w:r>
      <w:proofErr w:type="gramStart"/>
      <w:r w:rsidRPr="007D04E4">
        <w:t>Monitoring</w:t>
      </w:r>
      <w:proofErr w:type="gramEnd"/>
      <w:r w:rsidRPr="007D04E4">
        <w:t xml:space="preserve"> website.  Available:  </w:t>
      </w:r>
      <w:hyperlink r:id="rId270" w:history="1">
        <w:r w:rsidR="00594C41">
          <w:rPr>
            <w:rStyle w:val="Hyperlink"/>
          </w:rPr>
          <w:t>http://www.dep.state.fl.us/water/monitoring/index.htm</w:t>
        </w:r>
      </w:hyperlink>
      <w:r w:rsidRPr="007D04E4">
        <w:t>.</w:t>
      </w:r>
    </w:p>
    <w:p w:rsidR="00AC76C2" w:rsidRPr="001C781E" w:rsidRDefault="007D04E4" w:rsidP="00EE1B88">
      <w:pPr>
        <w:pStyle w:val="References"/>
      </w:pPr>
      <w:r w:rsidRPr="007D04E4">
        <w:t>———.  2012</w:t>
      </w:r>
      <w:r w:rsidR="004377B7">
        <w:t>nn</w:t>
      </w:r>
      <w:proofErr w:type="gramStart"/>
      <w:r w:rsidRPr="007D04E4">
        <w:t>.  Watershed</w:t>
      </w:r>
      <w:proofErr w:type="gramEnd"/>
      <w:r w:rsidRPr="007D04E4">
        <w:t xml:space="preserve"> Supply Restoration Program website.  Available:  </w:t>
      </w:r>
      <w:hyperlink r:id="rId271" w:history="1">
        <w:r w:rsidR="00594C41">
          <w:rPr>
            <w:rStyle w:val="Hyperlink"/>
          </w:rPr>
          <w:t>http://www.dep.state.fl.us/water/wff/wsupply/</w:t>
        </w:r>
      </w:hyperlink>
      <w:r w:rsidRPr="007D04E4">
        <w:t>.</w:t>
      </w:r>
    </w:p>
    <w:p w:rsidR="001C781E" w:rsidRPr="001C781E" w:rsidRDefault="007D04E4" w:rsidP="001C781E">
      <w:pPr>
        <w:pStyle w:val="References"/>
        <w:rPr>
          <w:rFonts w:eastAsia="Arial Unicode MS"/>
        </w:rPr>
      </w:pPr>
      <w:r w:rsidRPr="007D04E4">
        <w:t>———.  2012</w:t>
      </w:r>
      <w:r w:rsidR="004377B7">
        <w:t>oo</w:t>
      </w:r>
      <w:proofErr w:type="gramStart"/>
      <w:r w:rsidRPr="007D04E4">
        <w:t>.  Wellhead</w:t>
      </w:r>
      <w:proofErr w:type="gramEnd"/>
      <w:r w:rsidRPr="007D04E4">
        <w:t xml:space="preserve"> Protection Program website.  Available:  </w:t>
      </w:r>
      <w:hyperlink r:id="rId272" w:history="1">
        <w:r w:rsidR="00594C41">
          <w:rPr>
            <w:rStyle w:val="Hyperlink"/>
          </w:rPr>
          <w:t>http://www.dep.state.</w:t>
        </w:r>
        <w:r w:rsidR="00594C41">
          <w:rPr>
            <w:rStyle w:val="Hyperlink"/>
          </w:rPr>
          <w:br/>
          <w:t>fl.us/water/groundwater/wellhead.htm</w:t>
        </w:r>
      </w:hyperlink>
      <w:r w:rsidRPr="007D04E4">
        <w:rPr>
          <w:rFonts w:eastAsia="Arial Unicode MS"/>
        </w:rPr>
        <w:t>.</w:t>
      </w:r>
    </w:p>
    <w:p w:rsidR="003E7B33" w:rsidRPr="003E7B33" w:rsidRDefault="00485094" w:rsidP="003E7B33">
      <w:pPr>
        <w:pStyle w:val="References"/>
      </w:pPr>
      <w:proofErr w:type="gramStart"/>
      <w:r w:rsidRPr="0026647D">
        <w:lastRenderedPageBreak/>
        <w:t>Florida Department of Health.</w:t>
      </w:r>
      <w:proofErr w:type="gramEnd"/>
      <w:r w:rsidRPr="0026647D">
        <w:t xml:space="preserve">  </w:t>
      </w:r>
      <w:r w:rsidR="003E7B33" w:rsidRPr="003E7B33">
        <w:t xml:space="preserve">2011.  </w:t>
      </w:r>
      <w:r w:rsidR="007D04E4" w:rsidRPr="007D04E4">
        <w:rPr>
          <w:i/>
        </w:rPr>
        <w:t>Human health based screening levels for petroleum products impacting Gulf coastal waters and beach sediments.</w:t>
      </w:r>
      <w:r w:rsidR="003E7B33" w:rsidRPr="003E7B33">
        <w:t xml:space="preserve">  Available:  </w:t>
      </w:r>
      <w:hyperlink r:id="rId273" w:history="1">
        <w:r w:rsidR="003E7B33" w:rsidRPr="003E7B33">
          <w:rPr>
            <w:rStyle w:val="Hyperlink"/>
          </w:rPr>
          <w:t>http://www.dep.state.fl.us/deepwaterhorizon/files2/FLScreeningLevels.pdf</w:t>
        </w:r>
      </w:hyperlink>
      <w:r w:rsidR="003E7B33" w:rsidRPr="003E7B33">
        <w:t xml:space="preserve">.  </w:t>
      </w:r>
    </w:p>
    <w:p w:rsidR="003018E2" w:rsidRDefault="003E7B33">
      <w:pPr>
        <w:pStyle w:val="References"/>
      </w:pPr>
      <w:r w:rsidRPr="003E7B33">
        <w:t xml:space="preserve">———.  </w:t>
      </w:r>
      <w:r>
        <w:t>2012a</w:t>
      </w:r>
      <w:proofErr w:type="gramStart"/>
      <w:r w:rsidR="00485094">
        <w:t xml:space="preserve">.  </w:t>
      </w:r>
      <w:r w:rsidR="007D04E4" w:rsidRPr="007D04E4">
        <w:t>Beach</w:t>
      </w:r>
      <w:proofErr w:type="gramEnd"/>
      <w:r w:rsidR="007D04E4" w:rsidRPr="007D04E4">
        <w:t xml:space="preserve"> closures </w:t>
      </w:r>
      <w:r w:rsidR="007D04E4" w:rsidRPr="007D04E4">
        <w:rPr>
          <w:snapToGrid w:val="0"/>
        </w:rPr>
        <w:t>website</w:t>
      </w:r>
      <w:r w:rsidR="007D04E4" w:rsidRPr="007D04E4">
        <w:t xml:space="preserve">.  Available:  </w:t>
      </w:r>
      <w:hyperlink r:id="rId274" w:history="1">
        <w:r w:rsidR="00594C41">
          <w:rPr>
            <w:rStyle w:val="Hyperlink"/>
            <w:szCs w:val="22"/>
          </w:rPr>
          <w:t>http://esetappsdoh.doh.state.fl.us/</w:t>
        </w:r>
        <w:r w:rsidR="00594C41">
          <w:rPr>
            <w:rStyle w:val="Hyperlink"/>
            <w:szCs w:val="22"/>
          </w:rPr>
          <w:br/>
          <w:t>irm00beachwater/default.aspx</w:t>
        </w:r>
      </w:hyperlink>
      <w:r w:rsidR="007D04E4" w:rsidRPr="007D04E4">
        <w:t>.</w:t>
      </w:r>
    </w:p>
    <w:p w:rsidR="003E7B33" w:rsidRPr="003E7B33" w:rsidRDefault="007D04E4" w:rsidP="003E7B33">
      <w:pPr>
        <w:pStyle w:val="References"/>
      </w:pPr>
      <w:r w:rsidRPr="007D04E4">
        <w:t>———.  201</w:t>
      </w:r>
      <w:r w:rsidR="003E7B33">
        <w:t>2b</w:t>
      </w:r>
      <w:proofErr w:type="gramStart"/>
      <w:r w:rsidRPr="007D04E4">
        <w:t>.  Beach</w:t>
      </w:r>
      <w:proofErr w:type="gramEnd"/>
      <w:r w:rsidRPr="007D04E4">
        <w:t xml:space="preserve"> water sampling results </w:t>
      </w:r>
      <w:r w:rsidRPr="007D04E4">
        <w:rPr>
          <w:snapToGrid w:val="0"/>
        </w:rPr>
        <w:t>website</w:t>
      </w:r>
      <w:r w:rsidRPr="007D04E4">
        <w:t xml:space="preserve">.  </w:t>
      </w:r>
      <w:proofErr w:type="gramStart"/>
      <w:r w:rsidRPr="007D04E4">
        <w:t>Healthy Beaches Program.</w:t>
      </w:r>
      <w:proofErr w:type="gramEnd"/>
      <w:r w:rsidRPr="007D04E4">
        <w:t xml:space="preserve">  Available:  </w:t>
      </w:r>
      <w:hyperlink r:id="rId275" w:history="1">
        <w:r w:rsidR="00594C41">
          <w:rPr>
            <w:color w:val="0000FF"/>
            <w:u w:val="single"/>
          </w:rPr>
          <w:t>http://esetappsdoh.doh.state.fl.us/irm00beachwater/default.aspx</w:t>
        </w:r>
      </w:hyperlink>
      <w:r w:rsidRPr="007D04E4">
        <w:t xml:space="preserve">.  </w:t>
      </w:r>
    </w:p>
    <w:p w:rsidR="003E7B33" w:rsidRDefault="003E7B33" w:rsidP="003E7B33">
      <w:pPr>
        <w:pStyle w:val="References"/>
      </w:pPr>
      <w:r w:rsidRPr="003E7B33">
        <w:t>———.  201</w:t>
      </w:r>
      <w:r>
        <w:t>2c</w:t>
      </w:r>
      <w:proofErr w:type="gramStart"/>
      <w:r w:rsidRPr="003E7B33">
        <w:t xml:space="preserve">.  </w:t>
      </w:r>
      <w:r>
        <w:t>Bureau</w:t>
      </w:r>
      <w:proofErr w:type="gramEnd"/>
      <w:r>
        <w:t xml:space="preserve"> of Water Programs website.  Available:  </w:t>
      </w:r>
      <w:hyperlink r:id="rId276" w:history="1">
        <w:r w:rsidRPr="00CF672F">
          <w:rPr>
            <w:rStyle w:val="Hyperlink"/>
          </w:rPr>
          <w:t>http://www.doh.state.fl.us/environment/water/index.html</w:t>
        </w:r>
      </w:hyperlink>
      <w:r>
        <w:t>.</w:t>
      </w:r>
    </w:p>
    <w:p w:rsidR="003E7B33" w:rsidRPr="003E7B33" w:rsidRDefault="007D04E4" w:rsidP="003E7B33">
      <w:pPr>
        <w:pStyle w:val="References"/>
      </w:pPr>
      <w:r w:rsidRPr="007D04E4">
        <w:t>———.  201</w:t>
      </w:r>
      <w:r w:rsidR="003E7B33">
        <w:t>2d</w:t>
      </w:r>
      <w:proofErr w:type="gramStart"/>
      <w:r w:rsidRPr="007D04E4">
        <w:t>.  Fish</w:t>
      </w:r>
      <w:proofErr w:type="gramEnd"/>
      <w:r w:rsidRPr="007D04E4">
        <w:t xml:space="preserve"> consumption advisories </w:t>
      </w:r>
      <w:r w:rsidRPr="007D04E4">
        <w:rPr>
          <w:snapToGrid w:val="0"/>
        </w:rPr>
        <w:t>website</w:t>
      </w:r>
      <w:r w:rsidRPr="007D04E4">
        <w:t xml:space="preserve">.  Available:  </w:t>
      </w:r>
      <w:hyperlink r:id="rId277" w:history="1">
        <w:r w:rsidR="00E001CD" w:rsidRPr="000B43A4">
          <w:rPr>
            <w:rStyle w:val="Hyperlink"/>
          </w:rPr>
          <w:t>http://www.doh.state.fl.us/environment/medicine/fishconsumptionadvisories/index.html</w:t>
        </w:r>
      </w:hyperlink>
      <w:r w:rsidRPr="007D04E4">
        <w:t>.</w:t>
      </w:r>
    </w:p>
    <w:p w:rsidR="003E7B33" w:rsidRPr="003E7B33" w:rsidRDefault="003E7B33" w:rsidP="003E7B33">
      <w:pPr>
        <w:pStyle w:val="References"/>
      </w:pPr>
      <w:r w:rsidRPr="003E7B33">
        <w:t>———.  201</w:t>
      </w:r>
      <w:r>
        <w:t>2e</w:t>
      </w:r>
      <w:proofErr w:type="gramStart"/>
      <w:r w:rsidRPr="003E7B33">
        <w:t>.  Healthy</w:t>
      </w:r>
      <w:proofErr w:type="gramEnd"/>
      <w:r w:rsidRPr="003E7B33">
        <w:t xml:space="preserve"> Beaches Program</w:t>
      </w:r>
      <w:r>
        <w:t xml:space="preserve"> history website</w:t>
      </w:r>
      <w:r w:rsidRPr="003E7B33">
        <w:t xml:space="preserve">.  Available:  </w:t>
      </w:r>
      <w:hyperlink r:id="rId278" w:history="1">
        <w:r w:rsidRPr="003E7B33">
          <w:rPr>
            <w:rStyle w:val="Hyperlink"/>
          </w:rPr>
          <w:t>http://esetappsdoh.doh.state.fl.us/irm00beachwater/history/hisintro.htm</w:t>
        </w:r>
      </w:hyperlink>
      <w:r w:rsidRPr="003E7B33">
        <w:t>.</w:t>
      </w:r>
    </w:p>
    <w:p w:rsidR="003E7B33" w:rsidRPr="003E7B33" w:rsidRDefault="007D04E4" w:rsidP="003E7B33">
      <w:pPr>
        <w:pStyle w:val="References"/>
        <w:rPr>
          <w:rFonts w:eastAsia="Arial Unicode MS"/>
        </w:rPr>
      </w:pPr>
      <w:r w:rsidRPr="007D04E4">
        <w:t xml:space="preserve">———.  </w:t>
      </w:r>
      <w:r w:rsidRPr="007D04E4">
        <w:rPr>
          <w:rFonts w:eastAsia="Arial Unicode MS"/>
        </w:rPr>
        <w:t>2012</w:t>
      </w:r>
      <w:r w:rsidR="003E7B33">
        <w:rPr>
          <w:rFonts w:eastAsia="Arial Unicode MS"/>
        </w:rPr>
        <w:t>f</w:t>
      </w:r>
      <w:proofErr w:type="gramStart"/>
      <w:r w:rsidRPr="007D04E4">
        <w:rPr>
          <w:rFonts w:eastAsia="Arial Unicode MS"/>
        </w:rPr>
        <w:t>.  Healthy</w:t>
      </w:r>
      <w:proofErr w:type="gramEnd"/>
      <w:r w:rsidRPr="007D04E4">
        <w:rPr>
          <w:rFonts w:eastAsia="Arial Unicode MS"/>
        </w:rPr>
        <w:t xml:space="preserve"> Beaches Program website.  Available:  </w:t>
      </w:r>
      <w:hyperlink r:id="rId279" w:history="1">
        <w:r w:rsidR="00594C41">
          <w:rPr>
            <w:rStyle w:val="Hyperlink"/>
            <w:rFonts w:eastAsia="Arial Unicode MS"/>
          </w:rPr>
          <w:t>http://esetappsdoh.doh.state.fl.us/irm00beachwater/default.aspx</w:t>
        </w:r>
      </w:hyperlink>
      <w:r w:rsidRPr="007D04E4">
        <w:rPr>
          <w:rFonts w:eastAsia="Arial Unicode MS"/>
        </w:rPr>
        <w:t>.</w:t>
      </w:r>
    </w:p>
    <w:p w:rsidR="00485094" w:rsidRPr="003E7B33" w:rsidRDefault="007D04E4" w:rsidP="00271CB6">
      <w:pPr>
        <w:pStyle w:val="References"/>
      </w:pPr>
      <w:r w:rsidRPr="007D04E4">
        <w:t>———.  201</w:t>
      </w:r>
      <w:r w:rsidR="003E7B33">
        <w:t>2g</w:t>
      </w:r>
      <w:proofErr w:type="gramStart"/>
      <w:r w:rsidRPr="007D04E4">
        <w:t>.  Petroleum</w:t>
      </w:r>
      <w:proofErr w:type="gramEnd"/>
      <w:r w:rsidRPr="007D04E4">
        <w:t xml:space="preserve"> Surveillance Program (Super Act) website.  Available:  </w:t>
      </w:r>
      <w:hyperlink r:id="rId280" w:history="1">
        <w:r w:rsidR="00594C41">
          <w:rPr>
            <w:rStyle w:val="Hyperlink"/>
          </w:rPr>
          <w:t>http://www.doh.state.fl.us/Environment/water/petroleum/saindex.html</w:t>
        </w:r>
      </w:hyperlink>
      <w:r w:rsidRPr="007D04E4">
        <w:t>.</w:t>
      </w:r>
    </w:p>
    <w:p w:rsidR="00485094" w:rsidRPr="003E7B33" w:rsidRDefault="007D04E4" w:rsidP="00271CB6">
      <w:pPr>
        <w:pStyle w:val="References"/>
      </w:pPr>
      <w:r w:rsidRPr="007D04E4">
        <w:t>———.  201</w:t>
      </w:r>
      <w:r w:rsidR="003E7B33">
        <w:t>2h</w:t>
      </w:r>
      <w:proofErr w:type="gramStart"/>
      <w:r w:rsidRPr="007D04E4">
        <w:t>.  Small</w:t>
      </w:r>
      <w:proofErr w:type="gramEnd"/>
      <w:r w:rsidRPr="007D04E4">
        <w:t xml:space="preserve"> water systems </w:t>
      </w:r>
      <w:r w:rsidRPr="007D04E4">
        <w:rPr>
          <w:snapToGrid w:val="0"/>
        </w:rPr>
        <w:t>website</w:t>
      </w:r>
      <w:r w:rsidRPr="007D04E4">
        <w:t xml:space="preserve">.  </w:t>
      </w:r>
      <w:proofErr w:type="gramStart"/>
      <w:r w:rsidRPr="007D04E4">
        <w:t>Bureau of Water Programs.</w:t>
      </w:r>
      <w:proofErr w:type="gramEnd"/>
      <w:r w:rsidRPr="007D04E4">
        <w:t xml:space="preserve">  Available:  </w:t>
      </w:r>
      <w:hyperlink r:id="rId281" w:history="1">
        <w:r w:rsidR="00594C41">
          <w:rPr>
            <w:rStyle w:val="Hyperlink"/>
          </w:rPr>
          <w:t>http://www.doh.state.fl.us/environment/water/index.html</w:t>
        </w:r>
      </w:hyperlink>
      <w:r w:rsidRPr="007D04E4">
        <w:t>.</w:t>
      </w:r>
    </w:p>
    <w:p w:rsidR="00485094" w:rsidRPr="003E7B33" w:rsidRDefault="00E568F9" w:rsidP="00E25E53">
      <w:pPr>
        <w:pStyle w:val="References"/>
      </w:pPr>
      <w:proofErr w:type="gramStart"/>
      <w:r>
        <w:t>Florida Fish and Wildlife Conservation Commission website.</w:t>
      </w:r>
      <w:proofErr w:type="gramEnd"/>
      <w:r w:rsidR="004377B7">
        <w:t xml:space="preserve">  </w:t>
      </w:r>
      <w:r w:rsidR="007D04E4" w:rsidRPr="007D04E4">
        <w:t>2010a</w:t>
      </w:r>
      <w:proofErr w:type="gramStart"/>
      <w:r w:rsidR="007D04E4" w:rsidRPr="007D04E4">
        <w:t>.  Fish</w:t>
      </w:r>
      <w:proofErr w:type="gramEnd"/>
      <w:r w:rsidR="007D04E4" w:rsidRPr="007D04E4">
        <w:t xml:space="preserve"> and Wildlife Research Institute website.  Available:  </w:t>
      </w:r>
      <w:hyperlink r:id="rId282" w:history="1">
        <w:r w:rsidR="00594C41">
          <w:rPr>
            <w:rStyle w:val="Hyperlink"/>
          </w:rPr>
          <w:t>http://research.myfwc.com/</w:t>
        </w:r>
      </w:hyperlink>
      <w:r w:rsidR="007D04E4" w:rsidRPr="007D04E4">
        <w:t>.</w:t>
      </w:r>
    </w:p>
    <w:p w:rsidR="00485094" w:rsidRPr="003E7B33" w:rsidRDefault="007D04E4" w:rsidP="00E25E53">
      <w:pPr>
        <w:pStyle w:val="References"/>
      </w:pPr>
      <w:r w:rsidRPr="007D04E4">
        <w:t>———.  2010b</w:t>
      </w:r>
      <w:proofErr w:type="gramStart"/>
      <w:r w:rsidRPr="007D04E4">
        <w:t>.  Fish</w:t>
      </w:r>
      <w:proofErr w:type="gramEnd"/>
      <w:r w:rsidRPr="007D04E4">
        <w:t xml:space="preserve"> kill database.  Available:  </w:t>
      </w:r>
      <w:hyperlink r:id="rId283" w:history="1">
        <w:r w:rsidR="00594C41">
          <w:rPr>
            <w:rStyle w:val="Hyperlink"/>
          </w:rPr>
          <w:t>http://research.myfwc.com/fishkill/</w:t>
        </w:r>
      </w:hyperlink>
      <w:r w:rsidRPr="007D04E4">
        <w:t>.</w:t>
      </w:r>
    </w:p>
    <w:p w:rsidR="00485094" w:rsidRPr="003E7B33" w:rsidRDefault="007D04E4" w:rsidP="00E25E53">
      <w:pPr>
        <w:pStyle w:val="References"/>
      </w:pPr>
      <w:r w:rsidRPr="007D04E4">
        <w:t>———.  2010c</w:t>
      </w:r>
      <w:proofErr w:type="gramStart"/>
      <w:r w:rsidRPr="007D04E4">
        <w:t>.  Harmful</w:t>
      </w:r>
      <w:proofErr w:type="gramEnd"/>
      <w:r w:rsidRPr="007D04E4">
        <w:t xml:space="preserve"> Algal Bloom Task Force website.  Available:  </w:t>
      </w:r>
      <w:hyperlink r:id="rId284" w:history="1">
        <w:r w:rsidR="00594C41">
          <w:rPr>
            <w:rStyle w:val="Hyperlink"/>
          </w:rPr>
          <w:t>http://myfwc.com/research/redtide/task-force/</w:t>
        </w:r>
      </w:hyperlink>
      <w:r w:rsidRPr="007D04E4">
        <w:t>.</w:t>
      </w:r>
    </w:p>
    <w:p w:rsidR="00485094" w:rsidRPr="00A74D71" w:rsidRDefault="007D04E4" w:rsidP="00D145F4">
      <w:pPr>
        <w:pStyle w:val="References"/>
      </w:pPr>
      <w:r w:rsidRPr="007D04E4">
        <w:t>———.  2012a</w:t>
      </w:r>
      <w:proofErr w:type="gramStart"/>
      <w:r w:rsidRPr="007D04E4">
        <w:t xml:space="preserve">.  </w:t>
      </w:r>
      <w:r w:rsidRPr="007D04E4">
        <w:rPr>
          <w:i/>
        </w:rPr>
        <w:t>The</w:t>
      </w:r>
      <w:proofErr w:type="gramEnd"/>
      <w:r w:rsidRPr="007D04E4">
        <w:rPr>
          <w:i/>
        </w:rPr>
        <w:t xml:space="preserve"> economic impact of saltwater fishing in Florida.</w:t>
      </w:r>
      <w:r w:rsidRPr="007D04E4">
        <w:t xml:space="preserve">  Available:  </w:t>
      </w:r>
      <w:hyperlink r:id="rId285" w:history="1">
        <w:r w:rsidR="00594C41">
          <w:rPr>
            <w:rStyle w:val="Hyperlink"/>
          </w:rPr>
          <w:t>http://myfwc.com/conservation/value/saltwater-fishing/</w:t>
        </w:r>
      </w:hyperlink>
      <w:r w:rsidRPr="007D04E4">
        <w:t>.</w:t>
      </w:r>
    </w:p>
    <w:p w:rsidR="00A76977" w:rsidRPr="00A74D71" w:rsidRDefault="007D04E4" w:rsidP="00A76977">
      <w:pPr>
        <w:pStyle w:val="References"/>
        <w:rPr>
          <w:snapToGrid w:val="0"/>
        </w:rPr>
      </w:pPr>
      <w:r w:rsidRPr="007D04E4">
        <w:t xml:space="preserve">———.  </w:t>
      </w:r>
      <w:r w:rsidRPr="007D04E4">
        <w:rPr>
          <w:snapToGrid w:val="0"/>
        </w:rPr>
        <w:t>2012b</w:t>
      </w:r>
      <w:proofErr w:type="gramStart"/>
      <w:r w:rsidRPr="007D04E4">
        <w:rPr>
          <w:snapToGrid w:val="0"/>
        </w:rPr>
        <w:t xml:space="preserve">.  </w:t>
      </w:r>
      <w:r w:rsidRPr="007D04E4">
        <w:rPr>
          <w:i/>
          <w:snapToGrid w:val="0"/>
        </w:rPr>
        <w:t>Most</w:t>
      </w:r>
      <w:proofErr w:type="gramEnd"/>
      <w:r w:rsidRPr="007D04E4">
        <w:rPr>
          <w:i/>
          <w:snapToGrid w:val="0"/>
        </w:rPr>
        <w:t xml:space="preserve"> recent commercial landings data for freshwater fisheries in Florida.</w:t>
      </w:r>
      <w:r w:rsidRPr="007D04E4">
        <w:rPr>
          <w:snapToGrid w:val="0"/>
        </w:rPr>
        <w:t xml:space="preserve">  Available:   </w:t>
      </w:r>
      <w:hyperlink r:id="rId286" w:history="1">
        <w:r w:rsidR="00594C41">
          <w:rPr>
            <w:rStyle w:val="Hyperlink"/>
          </w:rPr>
          <w:t>http://myfwc.com/research/freshwater/fish-projects/commercial-fisheries/commercial-landings-data/</w:t>
        </w:r>
      </w:hyperlink>
      <w:r w:rsidRPr="007D04E4">
        <w:t>.</w:t>
      </w:r>
    </w:p>
    <w:p w:rsidR="00A76977" w:rsidRDefault="007D04E4" w:rsidP="00A76977">
      <w:pPr>
        <w:pStyle w:val="References"/>
      </w:pPr>
      <w:r w:rsidRPr="007D04E4">
        <w:rPr>
          <w:snapToGrid w:val="0"/>
        </w:rPr>
        <w:t>———.  2012c</w:t>
      </w:r>
      <w:proofErr w:type="gramStart"/>
      <w:r w:rsidRPr="007D04E4">
        <w:rPr>
          <w:snapToGrid w:val="0"/>
        </w:rPr>
        <w:t xml:space="preserve">.  </w:t>
      </w:r>
      <w:r w:rsidRPr="007D04E4">
        <w:rPr>
          <w:i/>
          <w:snapToGrid w:val="0"/>
        </w:rPr>
        <w:t>The</w:t>
      </w:r>
      <w:proofErr w:type="gramEnd"/>
      <w:r w:rsidRPr="007D04E4">
        <w:rPr>
          <w:i/>
          <w:snapToGrid w:val="0"/>
        </w:rPr>
        <w:t xml:space="preserve"> economic impact of freshwater fishing in Florida.</w:t>
      </w:r>
      <w:r w:rsidRPr="007D04E4">
        <w:rPr>
          <w:snapToGrid w:val="0"/>
        </w:rPr>
        <w:t xml:space="preserve">  Available:   </w:t>
      </w:r>
      <w:hyperlink r:id="rId287" w:history="1">
        <w:r w:rsidR="00594C41">
          <w:rPr>
            <w:rStyle w:val="Hyperlink"/>
          </w:rPr>
          <w:t>http://myfwc.com/conservation/value/freshwater-fishing/</w:t>
        </w:r>
      </w:hyperlink>
      <w:r w:rsidRPr="007D04E4">
        <w:t>.</w:t>
      </w:r>
    </w:p>
    <w:p w:rsidR="004377B7" w:rsidRDefault="004377B7" w:rsidP="00E25E53">
      <w:pPr>
        <w:pStyle w:val="References"/>
      </w:pPr>
      <w:r w:rsidRPr="003E7B33">
        <w:t xml:space="preserve">———.  </w:t>
      </w:r>
      <w:r>
        <w:t>2012d</w:t>
      </w:r>
      <w:proofErr w:type="gramStart"/>
      <w:r>
        <w:t>.  Available</w:t>
      </w:r>
      <w:proofErr w:type="gramEnd"/>
      <w:r>
        <w:t xml:space="preserve">:  </w:t>
      </w:r>
      <w:hyperlink r:id="rId288" w:history="1">
        <w:r w:rsidRPr="00CF672F">
          <w:rPr>
            <w:rStyle w:val="Hyperlink"/>
          </w:rPr>
          <w:t>http://myfwc.com/research/</w:t>
        </w:r>
      </w:hyperlink>
      <w:r>
        <w:t>.</w:t>
      </w:r>
    </w:p>
    <w:p w:rsidR="00485094" w:rsidRDefault="00485094" w:rsidP="00E25E53">
      <w:pPr>
        <w:pStyle w:val="References"/>
      </w:pPr>
      <w:proofErr w:type="gramStart"/>
      <w:r>
        <w:t xml:space="preserve">Florida </w:t>
      </w:r>
      <w:r w:rsidRPr="007853D5">
        <w:t>L</w:t>
      </w:r>
      <w:r w:rsidR="004377B7">
        <w:t>AKEWATCH</w:t>
      </w:r>
      <w:r>
        <w:t>.</w:t>
      </w:r>
      <w:proofErr w:type="gramEnd"/>
      <w:r>
        <w:t xml:space="preserve">  October 1999.  </w:t>
      </w:r>
      <w:r w:rsidRPr="00CB2989">
        <w:rPr>
          <w:i/>
        </w:rPr>
        <w:t>A beginner’s guide to water management:  The ABCs.</w:t>
      </w:r>
      <w:r>
        <w:t xml:space="preserve">  Gainesville, FL:  University of Florida, Department of Fisheries and Aquatic Sciences, Institute of Food and Agricultural Sciences.  Available:  </w:t>
      </w:r>
      <w:hyperlink r:id="rId289" w:history="1">
        <w:r w:rsidRPr="005F7EAB">
          <w:rPr>
            <w:rStyle w:val="Hyperlink"/>
          </w:rPr>
          <w:t>http://lakewatch.ifas.ufl.edu/</w:t>
        </w:r>
        <w:r w:rsidRPr="005F7EAB">
          <w:rPr>
            <w:rStyle w:val="Hyperlink"/>
          </w:rPr>
          <w:br/>
          <w:t>circpdffolder/ABCsInt.pdf</w:t>
        </w:r>
      </w:hyperlink>
      <w:r>
        <w:t>.</w:t>
      </w:r>
    </w:p>
    <w:p w:rsidR="00A76977" w:rsidRDefault="00A76977" w:rsidP="00E25E53">
      <w:pPr>
        <w:pStyle w:val="References"/>
      </w:pPr>
      <w:r>
        <w:t xml:space="preserve">———.  2012.  Gainesville, FL:  University of Florida, Institute of Food and Agricultural Sciences.  Available:  </w:t>
      </w:r>
      <w:hyperlink r:id="rId290" w:history="1">
        <w:r w:rsidRPr="00386D2A">
          <w:rPr>
            <w:rStyle w:val="Hyperlink"/>
          </w:rPr>
          <w:t>http://lakewatch.ifas.ufl.edu/</w:t>
        </w:r>
      </w:hyperlink>
      <w:r>
        <w:t>.</w:t>
      </w:r>
    </w:p>
    <w:p w:rsidR="003E7B33" w:rsidRDefault="003E7B33" w:rsidP="00494D88">
      <w:pPr>
        <w:pStyle w:val="References"/>
      </w:pPr>
      <w:proofErr w:type="gramStart"/>
      <w:r>
        <w:t>Florida Legislature Bureau of Economic and Demographic Research.</w:t>
      </w:r>
      <w:proofErr w:type="gramEnd"/>
      <w:r>
        <w:t xml:space="preserve">  2011.  Available:  </w:t>
      </w:r>
      <w:hyperlink r:id="rId291" w:history="1">
        <w:r w:rsidRPr="00CF672F">
          <w:rPr>
            <w:rStyle w:val="Hyperlink"/>
          </w:rPr>
          <w:t>http://edr.state.fl.us/Content/</w:t>
        </w:r>
      </w:hyperlink>
      <w:r>
        <w:t>.</w:t>
      </w:r>
    </w:p>
    <w:p w:rsidR="00485094" w:rsidRDefault="00485094" w:rsidP="00494D88">
      <w:pPr>
        <w:pStyle w:val="References"/>
      </w:pPr>
      <w:proofErr w:type="gramStart"/>
      <w:r>
        <w:lastRenderedPageBreak/>
        <w:t>Florida Springs Task Force.</w:t>
      </w:r>
      <w:proofErr w:type="gramEnd"/>
      <w:r>
        <w:t xml:space="preserve">  November 2000.  </w:t>
      </w:r>
      <w:r w:rsidRPr="00494D88">
        <w:rPr>
          <w:i/>
        </w:rPr>
        <w:t xml:space="preserve">Florida’s springs:  Strategies for protection and restoration.  </w:t>
      </w:r>
      <w:r>
        <w:t xml:space="preserve">Available:  </w:t>
      </w:r>
      <w:hyperlink r:id="rId292" w:history="1">
        <w:r w:rsidRPr="005F7EAB">
          <w:rPr>
            <w:rStyle w:val="Hyperlink"/>
          </w:rPr>
          <w:t>http://www.dep.state.fl.us/springs/reports/files/</w:t>
        </w:r>
        <w:r w:rsidRPr="005F7EAB">
          <w:rPr>
            <w:rStyle w:val="Hyperlink"/>
          </w:rPr>
          <w:br/>
          <w:t>SpringsTaskForceReport.pdf</w:t>
        </w:r>
      </w:hyperlink>
      <w:r>
        <w:t>.</w:t>
      </w:r>
    </w:p>
    <w:p w:rsidR="00485094" w:rsidRDefault="00485094" w:rsidP="00E25E53">
      <w:pPr>
        <w:pStyle w:val="References"/>
      </w:pPr>
      <w:proofErr w:type="gramStart"/>
      <w:r>
        <w:t>Florida Trend.</w:t>
      </w:r>
      <w:proofErr w:type="gramEnd"/>
      <w:r>
        <w:t xml:space="preserve">  2009.  </w:t>
      </w:r>
      <w:r w:rsidRPr="00DA23A4">
        <w:rPr>
          <w:i/>
        </w:rPr>
        <w:t>2009 Economic yearbook:  Bad case of the blues.</w:t>
      </w:r>
      <w:r>
        <w:t xml:space="preserve">  </w:t>
      </w:r>
    </w:p>
    <w:p w:rsidR="00485094" w:rsidRDefault="00485094" w:rsidP="00E86D10">
      <w:pPr>
        <w:pStyle w:val="References"/>
      </w:pPr>
      <w:r>
        <w:t xml:space="preserve">Fore, L.S., R. Frydenborg, D. Miller, T. Frick, </w:t>
      </w:r>
      <w:r w:rsidR="00E03782">
        <w:t xml:space="preserve">and </w:t>
      </w:r>
      <w:r>
        <w:t>D. Whiting</w:t>
      </w:r>
      <w:r w:rsidR="00E03782">
        <w:t xml:space="preserve"> </w:t>
      </w:r>
      <w:r w:rsidR="007D04E4" w:rsidRPr="007D04E4">
        <w:rPr>
          <w:i/>
        </w:rPr>
        <w:t>et al.</w:t>
      </w:r>
      <w:r w:rsidR="00E03782">
        <w:t xml:space="preserve">  </w:t>
      </w:r>
      <w:r>
        <w:t xml:space="preserve">March 2007.  </w:t>
      </w:r>
      <w:r w:rsidRPr="00E86D10">
        <w:rPr>
          <w:i/>
        </w:rPr>
        <w:t>Development and testing of biomonitoring tools for macroinvertebrates in Florida streams (Stream Condition Index and BioRecon:  Final report.</w:t>
      </w:r>
      <w:r>
        <w:t xml:space="preserve">  </w:t>
      </w:r>
      <w:proofErr w:type="gramStart"/>
      <w:r>
        <w:t>Prepared for the Florida Department of Environmental Protection</w:t>
      </w:r>
      <w:r w:rsidR="00E03782">
        <w:t xml:space="preserve">, Nonpoint Source Bioassessment Program, </w:t>
      </w:r>
      <w:r>
        <w:t>by Statistical Design, Inc., Seattle, WA.</w:t>
      </w:r>
      <w:proofErr w:type="gramEnd"/>
      <w:r>
        <w:t xml:space="preserve">  Available: </w:t>
      </w:r>
      <w:r w:rsidR="00E03782">
        <w:t xml:space="preserve"> </w:t>
      </w:r>
      <w:hyperlink r:id="rId293" w:history="1">
        <w:r w:rsidRPr="00C57FE5">
          <w:rPr>
            <w:rStyle w:val="Hyperlink"/>
          </w:rPr>
          <w:t>http://publicfiles.dep.state.fl.us/dear/labs/sas/sopdoc/sci_final.pdf</w:t>
        </w:r>
      </w:hyperlink>
      <w:r>
        <w:t>.</w:t>
      </w:r>
    </w:p>
    <w:p w:rsidR="00E03782" w:rsidRDefault="00E03782" w:rsidP="00E03782">
      <w:pPr>
        <w:pStyle w:val="References"/>
      </w:pPr>
      <w:r>
        <w:t xml:space="preserve">Fore, L.S., R. Frydenborg, N. Wellendorf, J. Espy, and T. Frick </w:t>
      </w:r>
      <w:r w:rsidR="007D04E4" w:rsidRPr="007D04E4">
        <w:rPr>
          <w:i/>
        </w:rPr>
        <w:t>et al.</w:t>
      </w:r>
      <w:r>
        <w:t xml:space="preserve">  December 2007.  </w:t>
      </w:r>
      <w:proofErr w:type="gramStart"/>
      <w:r w:rsidR="007D04E4" w:rsidRPr="007D04E4">
        <w:rPr>
          <w:i/>
        </w:rPr>
        <w:t>Assessing the biological condition of Florida lakes:  Development of the Lake Vegetation Index (LVI).</w:t>
      </w:r>
      <w:proofErr w:type="gramEnd"/>
      <w:r>
        <w:t xml:space="preserve">  </w:t>
      </w:r>
      <w:proofErr w:type="gramStart"/>
      <w:r>
        <w:t>Prepared for the Florida Department of Environmental Protection, Nonpoint Source Bioassessment Program, by Statistical Design, Inc., Seattle, WA.</w:t>
      </w:r>
      <w:proofErr w:type="gramEnd"/>
      <w:r>
        <w:t xml:space="preserve">  Available:  </w:t>
      </w:r>
      <w:hyperlink r:id="rId294" w:history="1">
        <w:r w:rsidRPr="00CF672F">
          <w:rPr>
            <w:rStyle w:val="Hyperlink"/>
          </w:rPr>
          <w:t>http://publicfiles.dep.state.fl.us/dear/sas/sopdoc/lvi_final07.pdf</w:t>
        </w:r>
      </w:hyperlink>
      <w:r>
        <w:t>.</w:t>
      </w:r>
    </w:p>
    <w:p w:rsidR="00485094" w:rsidRPr="00F35C56" w:rsidRDefault="00485094" w:rsidP="00E86D10">
      <w:pPr>
        <w:pStyle w:val="References"/>
      </w:pPr>
      <w:proofErr w:type="gramStart"/>
      <w:r w:rsidRPr="00F35C56">
        <w:t>Frayer, W.E., and J.M. Hefner.</w:t>
      </w:r>
      <w:proofErr w:type="gramEnd"/>
      <w:r w:rsidRPr="00F35C56">
        <w:t xml:space="preserve">  1991.  </w:t>
      </w:r>
      <w:r w:rsidRPr="00F35C56">
        <w:rPr>
          <w:i/>
        </w:rPr>
        <w:t xml:space="preserve">Florida wetlands status and trends, 1970s to 1980s.  </w:t>
      </w:r>
      <w:r w:rsidRPr="00F35C56">
        <w:t>Atlanta</w:t>
      </w:r>
      <w:r>
        <w:t xml:space="preserve">, GA:  </w:t>
      </w:r>
      <w:r w:rsidRPr="00F35C56">
        <w:t>U.S. Fish and Wildlife Service, Southeast Region</w:t>
      </w:r>
      <w:r>
        <w:t xml:space="preserve">.  Available:  </w:t>
      </w:r>
      <w:hyperlink r:id="rId295" w:history="1">
        <w:r w:rsidRPr="00C57FE5">
          <w:rPr>
            <w:rStyle w:val="Hyperlink"/>
          </w:rPr>
          <w:t>http://www.fws.gov/wetlands/_documents/gSandT/StateRegionalReports/FloridaWetlandsStatusTrends1970sto1980s.pdf</w:t>
        </w:r>
      </w:hyperlink>
      <w:r>
        <w:t>.</w:t>
      </w:r>
    </w:p>
    <w:p w:rsidR="00485094" w:rsidRPr="0075585F" w:rsidRDefault="00485094" w:rsidP="00E25E53">
      <w:pPr>
        <w:pStyle w:val="References"/>
        <w:rPr>
          <w:szCs w:val="22"/>
        </w:rPr>
      </w:pPr>
      <w:proofErr w:type="gramStart"/>
      <w:r w:rsidRPr="0075585F">
        <w:rPr>
          <w:szCs w:val="22"/>
        </w:rPr>
        <w:t>Fujiki</w:t>
      </w:r>
      <w:r>
        <w:rPr>
          <w:szCs w:val="22"/>
        </w:rPr>
        <w:t>,</w:t>
      </w:r>
      <w:r w:rsidRPr="0075585F">
        <w:rPr>
          <w:szCs w:val="22"/>
        </w:rPr>
        <w:t xml:space="preserve"> H</w:t>
      </w:r>
      <w:r>
        <w:rPr>
          <w:szCs w:val="22"/>
        </w:rPr>
        <w:t>.</w:t>
      </w:r>
      <w:r w:rsidRPr="0075585F">
        <w:rPr>
          <w:szCs w:val="22"/>
        </w:rPr>
        <w:t>,</w:t>
      </w:r>
      <w:r>
        <w:rPr>
          <w:szCs w:val="22"/>
        </w:rPr>
        <w:t xml:space="preserve"> M.</w:t>
      </w:r>
      <w:r w:rsidRPr="0075585F">
        <w:rPr>
          <w:szCs w:val="22"/>
        </w:rPr>
        <w:t xml:space="preserve"> Suganuma, </w:t>
      </w:r>
      <w:r>
        <w:rPr>
          <w:szCs w:val="22"/>
        </w:rPr>
        <w:t xml:space="preserve">H. </w:t>
      </w:r>
      <w:r w:rsidRPr="0075585F">
        <w:rPr>
          <w:szCs w:val="22"/>
        </w:rPr>
        <w:t xml:space="preserve">Surguri, </w:t>
      </w:r>
      <w:r>
        <w:rPr>
          <w:szCs w:val="22"/>
        </w:rPr>
        <w:t xml:space="preserve">S. </w:t>
      </w:r>
      <w:r w:rsidRPr="0075585F">
        <w:rPr>
          <w:szCs w:val="22"/>
        </w:rPr>
        <w:t xml:space="preserve">Yoshizawa, </w:t>
      </w:r>
      <w:r>
        <w:rPr>
          <w:szCs w:val="22"/>
        </w:rPr>
        <w:t xml:space="preserve">K. </w:t>
      </w:r>
      <w:r w:rsidRPr="0075585F">
        <w:rPr>
          <w:szCs w:val="22"/>
        </w:rPr>
        <w:t>Takagi</w:t>
      </w:r>
      <w:r w:rsidR="00042822">
        <w:rPr>
          <w:szCs w:val="22"/>
        </w:rPr>
        <w:t xml:space="preserve"> </w:t>
      </w:r>
      <w:r w:rsidR="007D04E4" w:rsidRPr="007D04E4">
        <w:rPr>
          <w:i/>
          <w:szCs w:val="22"/>
        </w:rPr>
        <w:t>et al.</w:t>
      </w:r>
      <w:proofErr w:type="gramEnd"/>
      <w:r w:rsidRPr="0075585F">
        <w:rPr>
          <w:szCs w:val="22"/>
        </w:rPr>
        <w:t xml:space="preserve">  1990.  New tumor promoters from marine natural products. </w:t>
      </w:r>
      <w:r>
        <w:rPr>
          <w:szCs w:val="22"/>
        </w:rPr>
        <w:t xml:space="preserve"> </w:t>
      </w:r>
      <w:r w:rsidR="000309E2" w:rsidRPr="000309E2">
        <w:rPr>
          <w:i/>
          <w:szCs w:val="22"/>
        </w:rPr>
        <w:t>In:</w:t>
      </w:r>
      <w:r w:rsidR="005C7479">
        <w:rPr>
          <w:szCs w:val="22"/>
        </w:rPr>
        <w:t xml:space="preserve"> </w:t>
      </w:r>
      <w:r w:rsidRPr="0075585F">
        <w:rPr>
          <w:szCs w:val="22"/>
        </w:rPr>
        <w:t xml:space="preserve"> S. Hall and G. Strichartz (</w:t>
      </w:r>
      <w:r w:rsidR="00431B2F">
        <w:rPr>
          <w:szCs w:val="22"/>
        </w:rPr>
        <w:t>E</w:t>
      </w:r>
      <w:r w:rsidR="00431B2F" w:rsidRPr="0075585F">
        <w:rPr>
          <w:szCs w:val="22"/>
        </w:rPr>
        <w:t>ds</w:t>
      </w:r>
      <w:r w:rsidRPr="0075585F">
        <w:rPr>
          <w:szCs w:val="22"/>
        </w:rPr>
        <w:t>.)</w:t>
      </w:r>
      <w:r w:rsidR="005C7479">
        <w:rPr>
          <w:szCs w:val="22"/>
        </w:rPr>
        <w:t>,</w:t>
      </w:r>
      <w:r w:rsidRPr="0075585F">
        <w:rPr>
          <w:szCs w:val="22"/>
        </w:rPr>
        <w:t xml:space="preserve"> </w:t>
      </w:r>
      <w:r w:rsidRPr="00375554">
        <w:rPr>
          <w:i/>
          <w:szCs w:val="22"/>
        </w:rPr>
        <w:t xml:space="preserve">Marine toxins: </w:t>
      </w:r>
      <w:r w:rsidR="005C7479">
        <w:rPr>
          <w:i/>
          <w:szCs w:val="22"/>
        </w:rPr>
        <w:t xml:space="preserve"> </w:t>
      </w:r>
      <w:r w:rsidRPr="00375554">
        <w:rPr>
          <w:i/>
          <w:szCs w:val="22"/>
        </w:rPr>
        <w:t>Origin, structure and molecular pharmacology</w:t>
      </w:r>
      <w:r>
        <w:rPr>
          <w:szCs w:val="22"/>
        </w:rPr>
        <w:t xml:space="preserve"> (Washington, DC:  </w:t>
      </w:r>
      <w:r w:rsidRPr="0075585F">
        <w:rPr>
          <w:szCs w:val="22"/>
        </w:rPr>
        <w:t>American Chemical Society, pp</w:t>
      </w:r>
      <w:r>
        <w:rPr>
          <w:szCs w:val="22"/>
        </w:rPr>
        <w:t>.</w:t>
      </w:r>
      <w:r w:rsidRPr="0075585F">
        <w:rPr>
          <w:szCs w:val="22"/>
        </w:rPr>
        <w:t xml:space="preserve"> 232</w:t>
      </w:r>
      <w:r>
        <w:rPr>
          <w:szCs w:val="22"/>
        </w:rPr>
        <w:t>–</w:t>
      </w:r>
      <w:r w:rsidRPr="0075585F">
        <w:rPr>
          <w:szCs w:val="22"/>
        </w:rPr>
        <w:t>240</w:t>
      </w:r>
      <w:r>
        <w:rPr>
          <w:szCs w:val="22"/>
        </w:rPr>
        <w:t>)</w:t>
      </w:r>
      <w:r w:rsidRPr="0075585F">
        <w:rPr>
          <w:szCs w:val="22"/>
        </w:rPr>
        <w:t>.</w:t>
      </w:r>
    </w:p>
    <w:p w:rsidR="00485094" w:rsidRPr="001319C1" w:rsidRDefault="00485094" w:rsidP="00E25E53">
      <w:pPr>
        <w:pStyle w:val="References"/>
      </w:pPr>
      <w:proofErr w:type="gramStart"/>
      <w:r w:rsidRPr="001319C1">
        <w:t>Gabriel, M.C., D.M. Axelrad, T. Lange, and T. Dirk.</w:t>
      </w:r>
      <w:proofErr w:type="gramEnd"/>
      <w:r w:rsidRPr="001319C1">
        <w:t xml:space="preserve">  2010.  Mercury and sulfur monitoring:  Research and environmental assessment in south Florida.  </w:t>
      </w:r>
      <w:r w:rsidR="000309E2" w:rsidRPr="000309E2">
        <w:rPr>
          <w:i/>
        </w:rPr>
        <w:t>In:</w:t>
      </w:r>
      <w:r w:rsidRPr="001319C1">
        <w:t xml:space="preserve"> </w:t>
      </w:r>
      <w:r w:rsidRPr="001319C1">
        <w:rPr>
          <w:i/>
        </w:rPr>
        <w:t xml:space="preserve">2010 South Florida environmental </w:t>
      </w:r>
      <w:r>
        <w:rPr>
          <w:i/>
        </w:rPr>
        <w:t>r</w:t>
      </w:r>
      <w:r w:rsidRPr="001319C1">
        <w:rPr>
          <w:i/>
        </w:rPr>
        <w:t>eport</w:t>
      </w:r>
      <w:r w:rsidRPr="00E8612A">
        <w:rPr>
          <w:i/>
        </w:rPr>
        <w:t>, Volume I, Chapter 3B</w:t>
      </w:r>
      <w:r w:rsidRPr="001319C1">
        <w:t xml:space="preserve"> </w:t>
      </w:r>
      <w:r>
        <w:t>(</w:t>
      </w:r>
      <w:r w:rsidRPr="001319C1">
        <w:t>West Palm Beach, FL:  South Florida Water Management District</w:t>
      </w:r>
      <w:r>
        <w:t>)</w:t>
      </w:r>
      <w:r w:rsidRPr="001319C1">
        <w:t xml:space="preserve">.  Available:  </w:t>
      </w:r>
      <w:hyperlink r:id="rId296" w:history="1">
        <w:r w:rsidRPr="005F7EAB">
          <w:rPr>
            <w:rStyle w:val="Hyperlink"/>
            <w:rFonts w:cs="Arial"/>
            <w:szCs w:val="22"/>
          </w:rPr>
          <w:t>https://my.sfwmd.gov/portal/page/portal/</w:t>
        </w:r>
        <w:r w:rsidRPr="005F7EAB">
          <w:rPr>
            <w:rStyle w:val="Hyperlink"/>
            <w:rFonts w:cs="Arial"/>
            <w:szCs w:val="22"/>
          </w:rPr>
          <w:br/>
          <w:t>pg_grp_sfwmd_sfer/portlet_sfer/tab2236037/2010%20report/v1/chapters/v1_ch3B.pdf</w:t>
        </w:r>
      </w:hyperlink>
      <w:r w:rsidRPr="001319C1">
        <w:t>.</w:t>
      </w:r>
    </w:p>
    <w:p w:rsidR="00485094" w:rsidRDefault="00485094" w:rsidP="00E25E53">
      <w:pPr>
        <w:pStyle w:val="References"/>
      </w:pPr>
      <w:proofErr w:type="gramStart"/>
      <w:r w:rsidRPr="007E75F4">
        <w:t>Gao</w:t>
      </w:r>
      <w:proofErr w:type="gramEnd"/>
      <w:r w:rsidRPr="007E75F4">
        <w:t>, X.</w:t>
      </w:r>
      <w:r>
        <w:t xml:space="preserve"> </w:t>
      </w:r>
      <w:r w:rsidRPr="007E75F4">
        <w:t xml:space="preserve"> 2007.  </w:t>
      </w:r>
      <w:r w:rsidRPr="007E75F4">
        <w:rPr>
          <w:i/>
        </w:rPr>
        <w:t xml:space="preserve">TMDL report:  Nutrient TMDLs for the Wekiva River (WBIDs 2956, 2956A, and 2956C) and Rock Springs Run (WBID 2967), Draft 11/15/07.  </w:t>
      </w:r>
      <w:r>
        <w:t>Tallahassee, FL:  Florida Department of Environmental Protection,</w:t>
      </w:r>
      <w:r w:rsidRPr="007E75F4">
        <w:t xml:space="preserve"> Watershed Assessment Section.</w:t>
      </w:r>
      <w:r>
        <w:t xml:space="preserve">  Available:  </w:t>
      </w:r>
      <w:hyperlink r:id="rId297" w:history="1">
        <w:r w:rsidRPr="00C57FE5">
          <w:rPr>
            <w:rStyle w:val="Hyperlink"/>
          </w:rPr>
          <w:t>http://www.dep.state.fl.us/water/tmdl/docs/tmdls/final/gp2/Wekiva_MainStem04182008.pdf</w:t>
        </w:r>
      </w:hyperlink>
      <w:r>
        <w:t>.</w:t>
      </w:r>
    </w:p>
    <w:p w:rsidR="00485094" w:rsidRDefault="00485094" w:rsidP="00E86D10">
      <w:pPr>
        <w:pStyle w:val="References"/>
      </w:pPr>
      <w:proofErr w:type="gramStart"/>
      <w:r>
        <w:t>Gerritsen, J., B. Jessup, E. Leppo, and J. White.</w:t>
      </w:r>
      <w:proofErr w:type="gramEnd"/>
      <w:r>
        <w:t xml:space="preserve">  July 2000.  </w:t>
      </w:r>
      <w:proofErr w:type="gramStart"/>
      <w:r w:rsidRPr="00E86D10">
        <w:rPr>
          <w:i/>
        </w:rPr>
        <w:t>Development of Lake Condition Indexes (LCI) for Florida.</w:t>
      </w:r>
      <w:proofErr w:type="gramEnd"/>
      <w:r w:rsidRPr="00E86D10">
        <w:rPr>
          <w:i/>
        </w:rPr>
        <w:t xml:space="preserve">   </w:t>
      </w:r>
      <w:proofErr w:type="gramStart"/>
      <w:r>
        <w:t>Prepared for the Florida Department of Environmental Protection by Tetra Tech, Inc., Owings Mills, MD.</w:t>
      </w:r>
      <w:proofErr w:type="gramEnd"/>
      <w:r>
        <w:t xml:space="preserve">  Available:  </w:t>
      </w:r>
      <w:hyperlink r:id="rId298" w:history="1">
        <w:r w:rsidRPr="005F7EAB">
          <w:rPr>
            <w:rStyle w:val="Hyperlink"/>
          </w:rPr>
          <w:t>http://publicfiles.dep.state.fl.us/</w:t>
        </w:r>
        <w:r w:rsidRPr="005F7EAB">
          <w:rPr>
            <w:rStyle w:val="Hyperlink"/>
          </w:rPr>
          <w:br/>
          <w:t>dear/labs/sas/sopdoc/lci_final.pdf</w:t>
        </w:r>
      </w:hyperlink>
      <w:r>
        <w:t>.</w:t>
      </w:r>
    </w:p>
    <w:p w:rsidR="00485094" w:rsidRDefault="00485094" w:rsidP="00E25E53">
      <w:pPr>
        <w:pStyle w:val="References"/>
      </w:pPr>
      <w:r w:rsidRPr="00397DF3">
        <w:t xml:space="preserve">Gilbert, R.O.  </w:t>
      </w:r>
      <w:r>
        <w:t xml:space="preserve">1987.  </w:t>
      </w:r>
      <w:r w:rsidRPr="00A94548">
        <w:rPr>
          <w:i/>
        </w:rPr>
        <w:t>Statistical</w:t>
      </w:r>
      <w:r>
        <w:t xml:space="preserve"> </w:t>
      </w:r>
      <w:r w:rsidRPr="00A94548">
        <w:rPr>
          <w:i/>
        </w:rPr>
        <w:t>methods for environmental pollution monitoring</w:t>
      </w:r>
      <w:r>
        <w:t>.  New York, NY: Van Nostrand.</w:t>
      </w:r>
    </w:p>
    <w:p w:rsidR="00A76977" w:rsidRDefault="00A76977" w:rsidP="00A76977">
      <w:pPr>
        <w:pStyle w:val="References"/>
      </w:pPr>
      <w:r>
        <w:t xml:space="preserve">Governor’s Action Team on Energy and Climate Change.  October 15, 2008.  </w:t>
      </w:r>
      <w:r w:rsidRPr="005F3B4B">
        <w:rPr>
          <w:i/>
        </w:rPr>
        <w:t xml:space="preserve">Florida energy and climate change action plan.  </w:t>
      </w:r>
      <w:r>
        <w:t xml:space="preserve">Available:  </w:t>
      </w:r>
      <w:hyperlink r:id="rId299" w:history="1">
        <w:r w:rsidRPr="00386D2A">
          <w:rPr>
            <w:rStyle w:val="Hyperlink"/>
          </w:rPr>
          <w:t>http://www.flclimatechange.us/documents.cfm</w:t>
        </w:r>
      </w:hyperlink>
      <w:r>
        <w:t>.</w:t>
      </w:r>
    </w:p>
    <w:p w:rsidR="00485094" w:rsidRDefault="00485094" w:rsidP="00E25E53">
      <w:pPr>
        <w:pStyle w:val="References"/>
      </w:pPr>
      <w:proofErr w:type="gramStart"/>
      <w:r>
        <w:t>Gulf of Mexico Alliance</w:t>
      </w:r>
      <w:r w:rsidR="005C7479">
        <w:t xml:space="preserve"> website</w:t>
      </w:r>
      <w:r>
        <w:t>.</w:t>
      </w:r>
      <w:proofErr w:type="gramEnd"/>
      <w:r>
        <w:t xml:space="preserve">  2010.  Available:  </w:t>
      </w:r>
      <w:hyperlink r:id="rId300" w:history="1">
        <w:r w:rsidRPr="00C57FE5">
          <w:rPr>
            <w:rStyle w:val="Hyperlink"/>
          </w:rPr>
          <w:t>http://gulfofmexicoalliance.org/</w:t>
        </w:r>
      </w:hyperlink>
      <w:r>
        <w:t>.</w:t>
      </w:r>
    </w:p>
    <w:p w:rsidR="000168C5" w:rsidRPr="00965FF0" w:rsidRDefault="000168C5" w:rsidP="000168C5">
      <w:pPr>
        <w:pStyle w:val="References"/>
      </w:pPr>
      <w:proofErr w:type="gramStart"/>
      <w:r>
        <w:t>Hand, J., N. Lewis, and L. Lord.</w:t>
      </w:r>
      <w:proofErr w:type="gramEnd"/>
      <w:r>
        <w:t xml:space="preserve">  April 2009.  </w:t>
      </w:r>
      <w:r w:rsidRPr="00FE7836">
        <w:rPr>
          <w:i/>
        </w:rPr>
        <w:t>Typical water quality values</w:t>
      </w:r>
      <w:r>
        <w:rPr>
          <w:i/>
        </w:rPr>
        <w:t xml:space="preserve"> for Florida lakes, streams, blackwaters, coastal waters, and estuaries</w:t>
      </w:r>
      <w:r w:rsidRPr="00FE7836">
        <w:rPr>
          <w:i/>
        </w:rPr>
        <w:t>.</w:t>
      </w:r>
      <w:r>
        <w:rPr>
          <w:i/>
        </w:rPr>
        <w:t xml:space="preserve">  </w:t>
      </w:r>
      <w:r w:rsidRPr="00965FF0">
        <w:t xml:space="preserve">Tallahassee, FL:  Florida Department of Environmental Protection, </w:t>
      </w:r>
      <w:r>
        <w:t>Watershed Assessment Section</w:t>
      </w:r>
      <w:r w:rsidRPr="00965FF0">
        <w:t>.</w:t>
      </w:r>
    </w:p>
    <w:p w:rsidR="00485094" w:rsidRDefault="000168C5" w:rsidP="00FE7836">
      <w:pPr>
        <w:pStyle w:val="References"/>
      </w:pPr>
      <w:proofErr w:type="gramStart"/>
      <w:r w:rsidRPr="00E86D10">
        <w:lastRenderedPageBreak/>
        <w:t>Harrington, D., G. Maddox, and R. Hicks.</w:t>
      </w:r>
      <w:proofErr w:type="gramEnd"/>
      <w:r w:rsidRPr="00E86D10">
        <w:t xml:space="preserve">  20</w:t>
      </w:r>
      <w:r>
        <w:t>10</w:t>
      </w:r>
      <w:r w:rsidRPr="00E86D10">
        <w:t xml:space="preserve">.  </w:t>
      </w:r>
      <w:r>
        <w:rPr>
          <w:i/>
        </w:rPr>
        <w:t>Florida Springs Initiative monitoring n</w:t>
      </w:r>
      <w:r w:rsidRPr="00E86D10">
        <w:rPr>
          <w:i/>
        </w:rPr>
        <w:t xml:space="preserve">etwork report </w:t>
      </w:r>
      <w:r>
        <w:rPr>
          <w:i/>
        </w:rPr>
        <w:t>and recognized sources of nitrate</w:t>
      </w:r>
      <w:r w:rsidRPr="00E86D10">
        <w:rPr>
          <w:i/>
        </w:rPr>
        <w:t xml:space="preserve">.  </w:t>
      </w:r>
      <w:r w:rsidRPr="00E86D10">
        <w:t xml:space="preserve">Tallahassee, FL:  Florida Department of Environmental Protection, Division of Environmental Assessment and Restoration.  Available:  </w:t>
      </w:r>
      <w:hyperlink r:id="rId301" w:history="1">
        <w:r w:rsidRPr="009A20B3">
          <w:rPr>
            <w:rStyle w:val="Hyperlink"/>
          </w:rPr>
          <w:t>http://www.dep.state.fl.us/springs/reports/files/springs_report_102110.pdf</w:t>
        </w:r>
      </w:hyperlink>
      <w:r w:rsidR="00485094">
        <w:t>.</w:t>
      </w:r>
    </w:p>
    <w:p w:rsidR="00485094" w:rsidRDefault="00485094" w:rsidP="00FE7836">
      <w:pPr>
        <w:pStyle w:val="References"/>
      </w:pPr>
      <w:r w:rsidRPr="00F35C56">
        <w:t xml:space="preserve">Hefner, J.M. </w:t>
      </w:r>
      <w:r>
        <w:t xml:space="preserve"> </w:t>
      </w:r>
      <w:r w:rsidRPr="00F35C56">
        <w:t xml:space="preserve">1986. </w:t>
      </w:r>
      <w:r>
        <w:t xml:space="preserve"> </w:t>
      </w:r>
      <w:r w:rsidRPr="00F35C56">
        <w:t>Wetlands of Florida 1950s to 1970s.</w:t>
      </w:r>
      <w:r>
        <w:t xml:space="preserve"> </w:t>
      </w:r>
      <w:r w:rsidRPr="00F35C56">
        <w:t xml:space="preserve"> </w:t>
      </w:r>
      <w:r w:rsidR="000309E2" w:rsidRPr="000309E2">
        <w:rPr>
          <w:i/>
        </w:rPr>
        <w:t>In:</w:t>
      </w:r>
      <w:r w:rsidRPr="00F35C56">
        <w:t xml:space="preserve"> E.D. Estevez, J.</w:t>
      </w:r>
      <w:r w:rsidR="005C7479">
        <w:t xml:space="preserve"> </w:t>
      </w:r>
      <w:r w:rsidRPr="00F35C56">
        <w:t>Miller, J.</w:t>
      </w:r>
      <w:r w:rsidR="005C7479">
        <w:t xml:space="preserve"> </w:t>
      </w:r>
      <w:r w:rsidRPr="00F35C56">
        <w:t xml:space="preserve">Morris, and R. Hamman </w:t>
      </w:r>
      <w:r>
        <w:t>(</w:t>
      </w:r>
      <w:r w:rsidR="005C7479">
        <w:t>E</w:t>
      </w:r>
      <w:r w:rsidR="005C7479" w:rsidRPr="00F35C56">
        <w:t>ds</w:t>
      </w:r>
      <w:r>
        <w:t xml:space="preserve">.), </w:t>
      </w:r>
      <w:r w:rsidRPr="00F35C56">
        <w:rPr>
          <w:i/>
        </w:rPr>
        <w:t xml:space="preserve">Proceedings of the conference: </w:t>
      </w:r>
      <w:r>
        <w:rPr>
          <w:i/>
        </w:rPr>
        <w:t xml:space="preserve"> M</w:t>
      </w:r>
      <w:r w:rsidRPr="00F35C56">
        <w:rPr>
          <w:i/>
        </w:rPr>
        <w:t>anaging cumulative effects in Florida wetlands</w:t>
      </w:r>
      <w:r>
        <w:rPr>
          <w:i/>
        </w:rPr>
        <w:t xml:space="preserve"> (</w:t>
      </w:r>
      <w:r>
        <w:t xml:space="preserve">Madison, WI:  </w:t>
      </w:r>
      <w:r w:rsidRPr="00F35C56">
        <w:t>Omnipress</w:t>
      </w:r>
      <w:r>
        <w:t>)</w:t>
      </w:r>
      <w:r w:rsidRPr="00F35C56">
        <w:rPr>
          <w:i/>
        </w:rPr>
        <w:t xml:space="preserve">. </w:t>
      </w:r>
      <w:r>
        <w:rPr>
          <w:i/>
        </w:rPr>
        <w:t xml:space="preserve"> </w:t>
      </w:r>
      <w:r w:rsidRPr="00F35C56">
        <w:t>New College Env</w:t>
      </w:r>
      <w:r>
        <w:t xml:space="preserve">ironmental Studies Program, </w:t>
      </w:r>
      <w:r w:rsidRPr="00F35C56">
        <w:t>Publ</w:t>
      </w:r>
      <w:r>
        <w:t>ication No. 37.</w:t>
      </w:r>
    </w:p>
    <w:p w:rsidR="00485094" w:rsidRPr="0075585F" w:rsidRDefault="00485094" w:rsidP="00E25E53">
      <w:pPr>
        <w:pStyle w:val="References"/>
        <w:rPr>
          <w:color w:val="000000"/>
          <w:szCs w:val="22"/>
        </w:rPr>
      </w:pPr>
      <w:proofErr w:type="gramStart"/>
      <w:r>
        <w:rPr>
          <w:color w:val="000000"/>
          <w:szCs w:val="22"/>
        </w:rPr>
        <w:t>Heil, C.</w:t>
      </w:r>
      <w:r w:rsidRPr="0075585F">
        <w:rPr>
          <w:color w:val="000000"/>
          <w:szCs w:val="22"/>
        </w:rPr>
        <w:t>A., and K.A. Steidinger.</w:t>
      </w:r>
      <w:proofErr w:type="gramEnd"/>
      <w:r w:rsidRPr="0075585F">
        <w:rPr>
          <w:color w:val="000000"/>
          <w:szCs w:val="22"/>
        </w:rPr>
        <w:t xml:space="preserve"> </w:t>
      </w:r>
      <w:r>
        <w:rPr>
          <w:color w:val="000000"/>
          <w:szCs w:val="22"/>
        </w:rPr>
        <w:t xml:space="preserve"> </w:t>
      </w:r>
      <w:r w:rsidRPr="0075585F">
        <w:rPr>
          <w:color w:val="000000"/>
          <w:szCs w:val="22"/>
        </w:rPr>
        <w:t xml:space="preserve">2009. </w:t>
      </w:r>
      <w:r>
        <w:rPr>
          <w:color w:val="000000"/>
          <w:szCs w:val="22"/>
        </w:rPr>
        <w:t xml:space="preserve"> </w:t>
      </w:r>
      <w:r w:rsidRPr="0075585F">
        <w:rPr>
          <w:color w:val="000000"/>
          <w:szCs w:val="22"/>
        </w:rPr>
        <w:t xml:space="preserve">Monitoring, management, and mitigation of </w:t>
      </w:r>
      <w:r w:rsidRPr="0075585F">
        <w:rPr>
          <w:i/>
          <w:iCs/>
          <w:color w:val="000000"/>
          <w:szCs w:val="22"/>
        </w:rPr>
        <w:t xml:space="preserve">Karenia </w:t>
      </w:r>
      <w:r w:rsidRPr="0075585F">
        <w:rPr>
          <w:color w:val="000000"/>
          <w:szCs w:val="22"/>
        </w:rPr>
        <w:t xml:space="preserve">blooms in the eastern Gulf of Mexico. </w:t>
      </w:r>
      <w:r>
        <w:rPr>
          <w:color w:val="000000"/>
          <w:szCs w:val="22"/>
        </w:rPr>
        <w:t xml:space="preserve"> </w:t>
      </w:r>
      <w:r w:rsidRPr="001319C1">
        <w:rPr>
          <w:i/>
          <w:color w:val="000000"/>
          <w:szCs w:val="22"/>
        </w:rPr>
        <w:t>Harmful Algae 8: 611–617.</w:t>
      </w:r>
      <w:r w:rsidRPr="0075585F">
        <w:rPr>
          <w:color w:val="000000"/>
          <w:szCs w:val="22"/>
        </w:rPr>
        <w:t xml:space="preserve"> </w:t>
      </w:r>
    </w:p>
    <w:p w:rsidR="00485094" w:rsidRPr="0075585F" w:rsidRDefault="00485094" w:rsidP="00E25E53">
      <w:pPr>
        <w:pStyle w:val="References"/>
        <w:rPr>
          <w:color w:val="000000"/>
          <w:szCs w:val="22"/>
        </w:rPr>
      </w:pPr>
      <w:r w:rsidRPr="0075585F">
        <w:rPr>
          <w:color w:val="000000"/>
          <w:szCs w:val="22"/>
        </w:rPr>
        <w:t xml:space="preserve">Heil, D. 2009. </w:t>
      </w:r>
      <w:r>
        <w:rPr>
          <w:color w:val="000000"/>
          <w:szCs w:val="22"/>
        </w:rPr>
        <w:t xml:space="preserve"> </w:t>
      </w:r>
      <w:proofErr w:type="gramStart"/>
      <w:r w:rsidRPr="0075585F">
        <w:rPr>
          <w:i/>
          <w:iCs/>
          <w:color w:val="000000"/>
          <w:szCs w:val="22"/>
        </w:rPr>
        <w:t xml:space="preserve">Karenia brevis </w:t>
      </w:r>
      <w:r w:rsidRPr="0075585F">
        <w:rPr>
          <w:color w:val="000000"/>
          <w:szCs w:val="22"/>
        </w:rPr>
        <w:t>monitoring, management, and mitigation for</w:t>
      </w:r>
      <w:r>
        <w:rPr>
          <w:color w:val="000000"/>
          <w:szCs w:val="22"/>
        </w:rPr>
        <w:t xml:space="preserve"> Florida molluscan shellﬁsh har</w:t>
      </w:r>
      <w:r w:rsidRPr="0075585F">
        <w:rPr>
          <w:color w:val="000000"/>
          <w:szCs w:val="22"/>
        </w:rPr>
        <w:t>vesting areas.</w:t>
      </w:r>
      <w:proofErr w:type="gramEnd"/>
      <w:r w:rsidRPr="0075585F">
        <w:rPr>
          <w:color w:val="000000"/>
          <w:szCs w:val="22"/>
        </w:rPr>
        <w:t xml:space="preserve"> </w:t>
      </w:r>
      <w:r>
        <w:rPr>
          <w:color w:val="000000"/>
          <w:szCs w:val="22"/>
        </w:rPr>
        <w:t xml:space="preserve"> </w:t>
      </w:r>
      <w:r w:rsidRPr="001319C1">
        <w:rPr>
          <w:i/>
          <w:color w:val="000000"/>
          <w:szCs w:val="22"/>
        </w:rPr>
        <w:t>Harmful Algae 8(4): 608–610.</w:t>
      </w:r>
      <w:r w:rsidRPr="0075585F">
        <w:rPr>
          <w:color w:val="000000"/>
          <w:szCs w:val="22"/>
        </w:rPr>
        <w:t xml:space="preserve"> </w:t>
      </w:r>
    </w:p>
    <w:p w:rsidR="00485094" w:rsidRPr="00C45C83" w:rsidRDefault="00485094" w:rsidP="00C45C83">
      <w:pPr>
        <w:pStyle w:val="References"/>
        <w:rPr>
          <w:i/>
        </w:rPr>
      </w:pPr>
      <w:proofErr w:type="gramStart"/>
      <w:r w:rsidRPr="00E675E1">
        <w:t xml:space="preserve">Jones, G.W, and </w:t>
      </w:r>
      <w:r>
        <w:t xml:space="preserve">T. </w:t>
      </w:r>
      <w:r w:rsidRPr="00E675E1">
        <w:t>Pichler</w:t>
      </w:r>
      <w:r>
        <w:t>.</w:t>
      </w:r>
      <w:proofErr w:type="gramEnd"/>
      <w:r>
        <w:t xml:space="preserve"> </w:t>
      </w:r>
      <w:r w:rsidRPr="00E675E1">
        <w:t xml:space="preserve"> 2007. </w:t>
      </w:r>
      <w:r>
        <w:t xml:space="preserve"> </w:t>
      </w:r>
      <w:r w:rsidRPr="00E675E1">
        <w:t xml:space="preserve">The </w:t>
      </w:r>
      <w:r>
        <w:t>r</w:t>
      </w:r>
      <w:r w:rsidRPr="00E675E1">
        <w:t xml:space="preserve">elationship between </w:t>
      </w:r>
      <w:r>
        <w:t>p</w:t>
      </w:r>
      <w:r w:rsidRPr="00E675E1">
        <w:t xml:space="preserve">yrite </w:t>
      </w:r>
      <w:r>
        <w:t>s</w:t>
      </w:r>
      <w:r w:rsidRPr="00E675E1">
        <w:t xml:space="preserve">tability and </w:t>
      </w:r>
      <w:r>
        <w:t>a</w:t>
      </w:r>
      <w:r w:rsidRPr="00E675E1">
        <w:t xml:space="preserve">rsenic Mobility </w:t>
      </w:r>
      <w:r>
        <w:t>d</w:t>
      </w:r>
      <w:r w:rsidRPr="00E675E1">
        <w:t xml:space="preserve">uring </w:t>
      </w:r>
      <w:r>
        <w:t>a</w:t>
      </w:r>
      <w:r w:rsidRPr="00E675E1">
        <w:t xml:space="preserve">quifer </w:t>
      </w:r>
      <w:r>
        <w:t>s</w:t>
      </w:r>
      <w:r w:rsidRPr="00E675E1">
        <w:t xml:space="preserve">torage and </w:t>
      </w:r>
      <w:r>
        <w:t>r</w:t>
      </w:r>
      <w:r w:rsidRPr="00E675E1">
        <w:t xml:space="preserve">ecovery in </w:t>
      </w:r>
      <w:r>
        <w:t>s</w:t>
      </w:r>
      <w:r w:rsidRPr="00E675E1">
        <w:t xml:space="preserve">outhwest </w:t>
      </w:r>
      <w:r>
        <w:t>c</w:t>
      </w:r>
      <w:r w:rsidRPr="00E675E1">
        <w:t xml:space="preserve">entral Florida. </w:t>
      </w:r>
      <w:r>
        <w:t xml:space="preserve"> </w:t>
      </w:r>
      <w:r w:rsidRPr="00C45C83">
        <w:rPr>
          <w:i/>
        </w:rPr>
        <w:t>Environmental Science and Technology v. 41-3, pp. 723</w:t>
      </w:r>
      <w:r w:rsidR="00AA3594">
        <w:rPr>
          <w:i/>
        </w:rPr>
        <w:t>–</w:t>
      </w:r>
      <w:r w:rsidRPr="00C45C83">
        <w:rPr>
          <w:i/>
        </w:rPr>
        <w:t>730.</w:t>
      </w:r>
    </w:p>
    <w:p w:rsidR="00485094" w:rsidRPr="001319C1" w:rsidRDefault="00485094" w:rsidP="00E25E53">
      <w:pPr>
        <w:pStyle w:val="References"/>
        <w:rPr>
          <w:i/>
          <w:color w:val="000000"/>
          <w:szCs w:val="22"/>
        </w:rPr>
      </w:pPr>
      <w:r w:rsidRPr="0075585F">
        <w:rPr>
          <w:color w:val="000000"/>
          <w:szCs w:val="22"/>
        </w:rPr>
        <w:t xml:space="preserve">Kirkpatrick, B., </w:t>
      </w:r>
      <w:r>
        <w:rPr>
          <w:color w:val="000000"/>
          <w:szCs w:val="22"/>
        </w:rPr>
        <w:t xml:space="preserve">L.E. </w:t>
      </w:r>
      <w:r w:rsidRPr="0075585F">
        <w:rPr>
          <w:color w:val="000000"/>
          <w:szCs w:val="22"/>
        </w:rPr>
        <w:t xml:space="preserve">Fleming, </w:t>
      </w:r>
      <w:r>
        <w:rPr>
          <w:color w:val="000000"/>
          <w:szCs w:val="22"/>
        </w:rPr>
        <w:t>L.C.</w:t>
      </w:r>
      <w:r w:rsidRPr="0075585F">
        <w:rPr>
          <w:color w:val="000000"/>
          <w:szCs w:val="22"/>
        </w:rPr>
        <w:t xml:space="preserve"> Backer, </w:t>
      </w:r>
      <w:r>
        <w:rPr>
          <w:color w:val="000000"/>
          <w:szCs w:val="22"/>
        </w:rPr>
        <w:t>J.A.</w:t>
      </w:r>
      <w:r w:rsidRPr="0075585F">
        <w:rPr>
          <w:color w:val="000000"/>
          <w:szCs w:val="22"/>
        </w:rPr>
        <w:t xml:space="preserve"> Bean, </w:t>
      </w:r>
      <w:r>
        <w:rPr>
          <w:color w:val="000000"/>
          <w:szCs w:val="22"/>
        </w:rPr>
        <w:t>R.</w:t>
      </w:r>
      <w:r w:rsidRPr="0075585F">
        <w:rPr>
          <w:color w:val="000000"/>
          <w:szCs w:val="22"/>
        </w:rPr>
        <w:t xml:space="preserve"> Tamer, </w:t>
      </w:r>
      <w:r>
        <w:rPr>
          <w:color w:val="000000"/>
          <w:szCs w:val="22"/>
        </w:rPr>
        <w:t>G.</w:t>
      </w:r>
      <w:r w:rsidRPr="0075585F">
        <w:rPr>
          <w:color w:val="000000"/>
          <w:szCs w:val="22"/>
        </w:rPr>
        <w:t xml:space="preserve">  Kirkpatrick, </w:t>
      </w:r>
      <w:r>
        <w:rPr>
          <w:color w:val="000000"/>
          <w:szCs w:val="22"/>
        </w:rPr>
        <w:t>T.</w:t>
      </w:r>
      <w:r w:rsidRPr="0075585F">
        <w:rPr>
          <w:color w:val="000000"/>
          <w:szCs w:val="22"/>
        </w:rPr>
        <w:t xml:space="preserve"> Kane, </w:t>
      </w:r>
      <w:r>
        <w:rPr>
          <w:color w:val="000000"/>
          <w:szCs w:val="22"/>
        </w:rPr>
        <w:t>A.</w:t>
      </w:r>
      <w:r w:rsidRPr="0075585F">
        <w:rPr>
          <w:color w:val="000000"/>
          <w:szCs w:val="22"/>
        </w:rPr>
        <w:t xml:space="preserve"> Wanner, </w:t>
      </w:r>
      <w:r>
        <w:rPr>
          <w:color w:val="000000"/>
          <w:szCs w:val="22"/>
        </w:rPr>
        <w:t>D.</w:t>
      </w:r>
      <w:r w:rsidRPr="0075585F">
        <w:rPr>
          <w:color w:val="000000"/>
          <w:szCs w:val="22"/>
        </w:rPr>
        <w:t xml:space="preserve"> Dalpra, </w:t>
      </w:r>
      <w:r>
        <w:rPr>
          <w:color w:val="000000"/>
          <w:szCs w:val="22"/>
        </w:rPr>
        <w:t>A.</w:t>
      </w:r>
      <w:r w:rsidRPr="0075585F">
        <w:rPr>
          <w:color w:val="000000"/>
          <w:szCs w:val="22"/>
        </w:rPr>
        <w:t xml:space="preserve"> Reich, and </w:t>
      </w:r>
      <w:r>
        <w:rPr>
          <w:color w:val="000000"/>
          <w:szCs w:val="22"/>
        </w:rPr>
        <w:t xml:space="preserve">D.G. </w:t>
      </w:r>
      <w:r w:rsidRPr="0075585F">
        <w:rPr>
          <w:color w:val="000000"/>
          <w:szCs w:val="22"/>
        </w:rPr>
        <w:t>Baden.</w:t>
      </w:r>
      <w:r>
        <w:rPr>
          <w:color w:val="000000"/>
          <w:szCs w:val="22"/>
        </w:rPr>
        <w:t xml:space="preserve"> </w:t>
      </w:r>
      <w:r w:rsidRPr="0075585F">
        <w:rPr>
          <w:color w:val="000000"/>
          <w:szCs w:val="22"/>
        </w:rPr>
        <w:t xml:space="preserve"> 2006.</w:t>
      </w:r>
      <w:r>
        <w:rPr>
          <w:color w:val="000000"/>
          <w:szCs w:val="22"/>
        </w:rPr>
        <w:t xml:space="preserve"> </w:t>
      </w:r>
      <w:r w:rsidRPr="0075585F">
        <w:rPr>
          <w:color w:val="000000"/>
          <w:szCs w:val="22"/>
        </w:rPr>
        <w:t xml:space="preserve"> Environmental exposures to Florida red tides: </w:t>
      </w:r>
      <w:r>
        <w:rPr>
          <w:color w:val="000000"/>
          <w:szCs w:val="22"/>
        </w:rPr>
        <w:t xml:space="preserve"> Ef</w:t>
      </w:r>
      <w:r w:rsidRPr="0075585F">
        <w:rPr>
          <w:color w:val="000000"/>
          <w:szCs w:val="22"/>
        </w:rPr>
        <w:t>fects on emergenc</w:t>
      </w:r>
      <w:r>
        <w:rPr>
          <w:color w:val="000000"/>
          <w:szCs w:val="22"/>
        </w:rPr>
        <w:t>y room respiratory diagnoses ad</w:t>
      </w:r>
      <w:r w:rsidRPr="0075585F">
        <w:rPr>
          <w:color w:val="000000"/>
          <w:szCs w:val="22"/>
        </w:rPr>
        <w:t xml:space="preserve">missions. </w:t>
      </w:r>
      <w:r>
        <w:rPr>
          <w:color w:val="000000"/>
          <w:szCs w:val="22"/>
        </w:rPr>
        <w:t xml:space="preserve"> </w:t>
      </w:r>
      <w:r w:rsidRPr="001319C1">
        <w:rPr>
          <w:i/>
          <w:color w:val="000000"/>
          <w:szCs w:val="22"/>
        </w:rPr>
        <w:t xml:space="preserve">Harmful Algae 5: 526–533. </w:t>
      </w:r>
    </w:p>
    <w:p w:rsidR="00485094" w:rsidRPr="0075585F" w:rsidRDefault="00485094" w:rsidP="00E25E53">
      <w:pPr>
        <w:pStyle w:val="References"/>
        <w:rPr>
          <w:color w:val="000000"/>
          <w:szCs w:val="22"/>
        </w:rPr>
      </w:pPr>
      <w:r w:rsidRPr="0075585F">
        <w:rPr>
          <w:color w:val="000000"/>
          <w:szCs w:val="22"/>
        </w:rPr>
        <w:t xml:space="preserve">Kirkpatrick, B., </w:t>
      </w:r>
      <w:r>
        <w:rPr>
          <w:color w:val="000000"/>
          <w:szCs w:val="22"/>
        </w:rPr>
        <w:t xml:space="preserve">L. </w:t>
      </w:r>
      <w:r w:rsidRPr="0075585F">
        <w:rPr>
          <w:color w:val="000000"/>
          <w:szCs w:val="22"/>
        </w:rPr>
        <w:t xml:space="preserve">Fleming, </w:t>
      </w:r>
      <w:r>
        <w:rPr>
          <w:color w:val="000000"/>
          <w:szCs w:val="22"/>
        </w:rPr>
        <w:t>D.</w:t>
      </w:r>
      <w:r w:rsidRPr="0075585F">
        <w:rPr>
          <w:color w:val="000000"/>
          <w:szCs w:val="22"/>
        </w:rPr>
        <w:t xml:space="preserve"> SquicciarinI, </w:t>
      </w:r>
      <w:r>
        <w:rPr>
          <w:color w:val="000000"/>
          <w:szCs w:val="22"/>
        </w:rPr>
        <w:t>L.</w:t>
      </w:r>
      <w:r w:rsidRPr="0075585F">
        <w:rPr>
          <w:color w:val="000000"/>
          <w:szCs w:val="22"/>
        </w:rPr>
        <w:t xml:space="preserve"> Backer, </w:t>
      </w:r>
      <w:r>
        <w:rPr>
          <w:color w:val="000000"/>
          <w:szCs w:val="22"/>
        </w:rPr>
        <w:t>R.</w:t>
      </w:r>
      <w:r w:rsidRPr="0075585F">
        <w:rPr>
          <w:color w:val="000000"/>
          <w:szCs w:val="22"/>
        </w:rPr>
        <w:t xml:space="preserve"> Clark, </w:t>
      </w:r>
      <w:r>
        <w:rPr>
          <w:color w:val="000000"/>
          <w:szCs w:val="22"/>
        </w:rPr>
        <w:t>W.</w:t>
      </w:r>
      <w:r w:rsidRPr="0075585F">
        <w:rPr>
          <w:color w:val="000000"/>
          <w:szCs w:val="22"/>
        </w:rPr>
        <w:t xml:space="preserve"> Abraham, </w:t>
      </w:r>
      <w:r>
        <w:rPr>
          <w:color w:val="000000"/>
          <w:szCs w:val="22"/>
        </w:rPr>
        <w:t>J.</w:t>
      </w:r>
      <w:r w:rsidRPr="0075585F">
        <w:rPr>
          <w:color w:val="000000"/>
          <w:szCs w:val="22"/>
        </w:rPr>
        <w:t xml:space="preserve"> Benson, </w:t>
      </w:r>
      <w:r>
        <w:rPr>
          <w:color w:val="000000"/>
          <w:szCs w:val="22"/>
        </w:rPr>
        <w:t>Y.S.</w:t>
      </w:r>
      <w:r w:rsidRPr="0075585F">
        <w:rPr>
          <w:color w:val="000000"/>
          <w:szCs w:val="22"/>
        </w:rPr>
        <w:t xml:space="preserve"> Cheng, </w:t>
      </w:r>
      <w:r>
        <w:rPr>
          <w:color w:val="000000"/>
          <w:szCs w:val="22"/>
        </w:rPr>
        <w:t>D.</w:t>
      </w:r>
      <w:r w:rsidRPr="0075585F">
        <w:rPr>
          <w:color w:val="000000"/>
          <w:szCs w:val="22"/>
        </w:rPr>
        <w:t xml:space="preserve"> Johnson, </w:t>
      </w:r>
      <w:r>
        <w:rPr>
          <w:color w:val="000000"/>
          <w:szCs w:val="22"/>
        </w:rPr>
        <w:t>R.</w:t>
      </w:r>
      <w:r w:rsidRPr="0075585F">
        <w:rPr>
          <w:color w:val="000000"/>
          <w:szCs w:val="22"/>
        </w:rPr>
        <w:t xml:space="preserve"> Pierce, </w:t>
      </w:r>
      <w:r>
        <w:rPr>
          <w:color w:val="000000"/>
          <w:szCs w:val="22"/>
        </w:rPr>
        <w:t>J.</w:t>
      </w:r>
      <w:r w:rsidRPr="0075585F">
        <w:rPr>
          <w:color w:val="000000"/>
          <w:szCs w:val="22"/>
        </w:rPr>
        <w:t xml:space="preserve"> Zaias, </w:t>
      </w:r>
      <w:r>
        <w:rPr>
          <w:color w:val="000000"/>
          <w:szCs w:val="22"/>
        </w:rPr>
        <w:t>J.D.</w:t>
      </w:r>
      <w:r w:rsidRPr="0075585F">
        <w:rPr>
          <w:color w:val="000000"/>
          <w:szCs w:val="22"/>
        </w:rPr>
        <w:t xml:space="preserve"> Bossart, and </w:t>
      </w:r>
      <w:r>
        <w:rPr>
          <w:color w:val="000000"/>
          <w:szCs w:val="22"/>
        </w:rPr>
        <w:t xml:space="preserve">D.G. </w:t>
      </w:r>
      <w:r w:rsidRPr="0075585F">
        <w:rPr>
          <w:color w:val="000000"/>
          <w:szCs w:val="22"/>
        </w:rPr>
        <w:t>Baden.</w:t>
      </w:r>
      <w:r>
        <w:rPr>
          <w:color w:val="000000"/>
          <w:szCs w:val="22"/>
        </w:rPr>
        <w:t xml:space="preserve"> </w:t>
      </w:r>
      <w:r w:rsidRPr="0075585F">
        <w:rPr>
          <w:color w:val="000000"/>
          <w:szCs w:val="22"/>
        </w:rPr>
        <w:t xml:space="preserve"> 2004.</w:t>
      </w:r>
      <w:r>
        <w:rPr>
          <w:color w:val="000000"/>
          <w:szCs w:val="22"/>
        </w:rPr>
        <w:t xml:space="preserve"> </w:t>
      </w:r>
      <w:r w:rsidRPr="0075585F">
        <w:rPr>
          <w:color w:val="000000"/>
          <w:szCs w:val="22"/>
        </w:rPr>
        <w:t xml:space="preserve"> Literatu</w:t>
      </w:r>
      <w:r>
        <w:rPr>
          <w:color w:val="000000"/>
          <w:szCs w:val="22"/>
        </w:rPr>
        <w:t>re review of Florida red tide:  I</w:t>
      </w:r>
      <w:r w:rsidRPr="0075585F">
        <w:rPr>
          <w:color w:val="000000"/>
          <w:szCs w:val="22"/>
        </w:rPr>
        <w:t xml:space="preserve">mplications for human health. </w:t>
      </w:r>
      <w:r>
        <w:rPr>
          <w:color w:val="000000"/>
          <w:szCs w:val="22"/>
        </w:rPr>
        <w:t xml:space="preserve"> </w:t>
      </w:r>
      <w:r w:rsidRPr="001319C1">
        <w:rPr>
          <w:i/>
          <w:color w:val="000000"/>
          <w:szCs w:val="22"/>
        </w:rPr>
        <w:t>Harmful Algae 3: 99–115.</w:t>
      </w:r>
      <w:r w:rsidRPr="0075585F">
        <w:rPr>
          <w:color w:val="000000"/>
          <w:szCs w:val="22"/>
        </w:rPr>
        <w:t xml:space="preserve"> </w:t>
      </w:r>
    </w:p>
    <w:p w:rsidR="00485094" w:rsidRDefault="00485094" w:rsidP="00E25E53">
      <w:pPr>
        <w:pStyle w:val="References"/>
      </w:pPr>
      <w:r w:rsidRPr="00125711">
        <w:rPr>
          <w:lang w:val="de-DE"/>
        </w:rPr>
        <w:t xml:space="preserve">Kushlan, J.A.  1990.  Freshwater marshes.  </w:t>
      </w:r>
      <w:r w:rsidR="000309E2" w:rsidRPr="000309E2">
        <w:rPr>
          <w:i/>
        </w:rPr>
        <w:t>In:</w:t>
      </w:r>
      <w:r>
        <w:t xml:space="preserve">  R.L. Myers and J.J. Ewel (</w:t>
      </w:r>
      <w:r w:rsidR="005C7479">
        <w:t>Eds</w:t>
      </w:r>
      <w:r>
        <w:t xml:space="preserve">.), </w:t>
      </w:r>
      <w:r>
        <w:rPr>
          <w:i/>
        </w:rPr>
        <w:t xml:space="preserve">Ecosystems of Florida </w:t>
      </w:r>
      <w:r w:rsidRPr="00BA3299">
        <w:t>(</w:t>
      </w:r>
      <w:r>
        <w:t>Orlando, FL:  University of Central Florida Press).</w:t>
      </w:r>
    </w:p>
    <w:p w:rsidR="00485094" w:rsidRPr="001319C1" w:rsidRDefault="00485094" w:rsidP="00E25E53">
      <w:pPr>
        <w:pStyle w:val="References"/>
        <w:rPr>
          <w:i/>
          <w:color w:val="000000"/>
          <w:szCs w:val="22"/>
        </w:rPr>
      </w:pPr>
      <w:r>
        <w:rPr>
          <w:color w:val="000000"/>
          <w:szCs w:val="22"/>
        </w:rPr>
        <w:t>Landsberg, J.</w:t>
      </w:r>
      <w:r w:rsidRPr="0075585F">
        <w:rPr>
          <w:color w:val="000000"/>
          <w:szCs w:val="22"/>
        </w:rPr>
        <w:t xml:space="preserve">H. </w:t>
      </w:r>
      <w:r>
        <w:rPr>
          <w:color w:val="000000"/>
          <w:szCs w:val="22"/>
        </w:rPr>
        <w:t xml:space="preserve"> </w:t>
      </w:r>
      <w:r w:rsidRPr="0075585F">
        <w:rPr>
          <w:color w:val="000000"/>
          <w:szCs w:val="22"/>
        </w:rPr>
        <w:t xml:space="preserve">2002. </w:t>
      </w:r>
      <w:r>
        <w:rPr>
          <w:color w:val="000000"/>
          <w:szCs w:val="22"/>
        </w:rPr>
        <w:t xml:space="preserve"> </w:t>
      </w:r>
      <w:r w:rsidRPr="0075585F">
        <w:rPr>
          <w:color w:val="000000"/>
          <w:szCs w:val="22"/>
        </w:rPr>
        <w:t xml:space="preserve">The effects of harmful algal blooms on aquatic organisms. </w:t>
      </w:r>
      <w:r>
        <w:rPr>
          <w:color w:val="000000"/>
          <w:szCs w:val="22"/>
        </w:rPr>
        <w:t xml:space="preserve"> </w:t>
      </w:r>
      <w:r w:rsidRPr="001319C1">
        <w:rPr>
          <w:i/>
          <w:color w:val="000000"/>
          <w:szCs w:val="22"/>
        </w:rPr>
        <w:t xml:space="preserve">Reviews in Fisheries Science 10: 113–390. </w:t>
      </w:r>
    </w:p>
    <w:p w:rsidR="00485094" w:rsidRPr="001319C1" w:rsidRDefault="00485094" w:rsidP="00E25E53">
      <w:pPr>
        <w:pStyle w:val="References"/>
        <w:rPr>
          <w:i/>
          <w:szCs w:val="22"/>
        </w:rPr>
      </w:pPr>
      <w:r w:rsidRPr="0075585F">
        <w:rPr>
          <w:bCs/>
          <w:szCs w:val="22"/>
        </w:rPr>
        <w:t xml:space="preserve">Landsberg, J.H., </w:t>
      </w:r>
      <w:r>
        <w:rPr>
          <w:bCs/>
          <w:szCs w:val="22"/>
        </w:rPr>
        <w:t xml:space="preserve">S. </w:t>
      </w:r>
      <w:r w:rsidRPr="0075585F">
        <w:rPr>
          <w:bCs/>
          <w:szCs w:val="22"/>
        </w:rPr>
        <w:t xml:space="preserve">Hall, </w:t>
      </w:r>
      <w:r>
        <w:rPr>
          <w:bCs/>
          <w:szCs w:val="22"/>
        </w:rPr>
        <w:t>J.N.</w:t>
      </w:r>
      <w:r w:rsidRPr="0075585F">
        <w:rPr>
          <w:bCs/>
          <w:szCs w:val="22"/>
        </w:rPr>
        <w:t xml:space="preserve"> Johannessen, </w:t>
      </w:r>
      <w:r>
        <w:rPr>
          <w:bCs/>
          <w:szCs w:val="22"/>
        </w:rPr>
        <w:t>K.D.</w:t>
      </w:r>
      <w:r w:rsidRPr="0075585F">
        <w:rPr>
          <w:bCs/>
          <w:szCs w:val="22"/>
        </w:rPr>
        <w:t xml:space="preserve"> White, </w:t>
      </w:r>
      <w:r>
        <w:rPr>
          <w:bCs/>
          <w:szCs w:val="22"/>
        </w:rPr>
        <w:t>S.M.</w:t>
      </w:r>
      <w:r w:rsidRPr="0075585F">
        <w:rPr>
          <w:bCs/>
          <w:szCs w:val="22"/>
        </w:rPr>
        <w:t xml:space="preserve"> Conrad, </w:t>
      </w:r>
      <w:r w:rsidR="00EE4CFE">
        <w:rPr>
          <w:bCs/>
          <w:szCs w:val="22"/>
        </w:rPr>
        <w:t xml:space="preserve">and </w:t>
      </w:r>
      <w:r>
        <w:rPr>
          <w:bCs/>
          <w:szCs w:val="22"/>
        </w:rPr>
        <w:t>J.P.</w:t>
      </w:r>
      <w:r w:rsidRPr="0075585F">
        <w:rPr>
          <w:bCs/>
          <w:szCs w:val="22"/>
        </w:rPr>
        <w:t xml:space="preserve">  Abbott</w:t>
      </w:r>
      <w:r w:rsidR="00EE4CFE">
        <w:rPr>
          <w:bCs/>
          <w:szCs w:val="22"/>
        </w:rPr>
        <w:t xml:space="preserve"> </w:t>
      </w:r>
      <w:r w:rsidR="007D04E4" w:rsidRPr="007D04E4">
        <w:rPr>
          <w:bCs/>
          <w:i/>
          <w:szCs w:val="22"/>
        </w:rPr>
        <w:t>et al.</w:t>
      </w:r>
      <w:r w:rsidR="00EE4CFE">
        <w:rPr>
          <w:bCs/>
          <w:szCs w:val="22"/>
        </w:rPr>
        <w:t xml:space="preserve">  </w:t>
      </w:r>
      <w:r w:rsidRPr="0075585F">
        <w:rPr>
          <w:szCs w:val="22"/>
        </w:rPr>
        <w:t xml:space="preserve">2006. </w:t>
      </w:r>
      <w:r>
        <w:rPr>
          <w:szCs w:val="22"/>
        </w:rPr>
        <w:t xml:space="preserve"> </w:t>
      </w:r>
      <w:r w:rsidRPr="0075585F">
        <w:rPr>
          <w:szCs w:val="22"/>
        </w:rPr>
        <w:t xml:space="preserve">Saxitoxin puffer fish poisoning in the United States, with the first report of </w:t>
      </w:r>
      <w:r w:rsidRPr="0075585F">
        <w:rPr>
          <w:i/>
          <w:szCs w:val="22"/>
        </w:rPr>
        <w:t xml:space="preserve">Pyrodinium bahamense </w:t>
      </w:r>
      <w:r w:rsidRPr="0075585F">
        <w:rPr>
          <w:szCs w:val="22"/>
        </w:rPr>
        <w:t xml:space="preserve">as the putative toxin source. </w:t>
      </w:r>
      <w:r>
        <w:rPr>
          <w:szCs w:val="22"/>
        </w:rPr>
        <w:t xml:space="preserve"> </w:t>
      </w:r>
      <w:r w:rsidRPr="001319C1">
        <w:rPr>
          <w:i/>
          <w:szCs w:val="22"/>
        </w:rPr>
        <w:t>Environ</w:t>
      </w:r>
      <w:r w:rsidR="00431B2F">
        <w:rPr>
          <w:i/>
          <w:szCs w:val="22"/>
        </w:rPr>
        <w:t>.</w:t>
      </w:r>
      <w:r w:rsidRPr="001319C1">
        <w:rPr>
          <w:i/>
          <w:szCs w:val="22"/>
        </w:rPr>
        <w:t xml:space="preserve"> </w:t>
      </w:r>
      <w:proofErr w:type="gramStart"/>
      <w:r w:rsidRPr="001319C1">
        <w:rPr>
          <w:i/>
          <w:szCs w:val="22"/>
        </w:rPr>
        <w:t>Health Persp</w:t>
      </w:r>
      <w:r w:rsidR="00431B2F">
        <w:rPr>
          <w:i/>
          <w:szCs w:val="22"/>
        </w:rPr>
        <w:t>.</w:t>
      </w:r>
      <w:proofErr w:type="gramEnd"/>
      <w:r w:rsidRPr="001319C1">
        <w:rPr>
          <w:i/>
          <w:szCs w:val="22"/>
        </w:rPr>
        <w:t xml:space="preserve"> 114: 1502–1507.</w:t>
      </w:r>
    </w:p>
    <w:p w:rsidR="00485094" w:rsidRDefault="00485094" w:rsidP="00376229">
      <w:pPr>
        <w:pStyle w:val="References"/>
      </w:pPr>
      <w:proofErr w:type="gramStart"/>
      <w:r>
        <w:t>Lane, C.R., M.T. Brown, M. Murray-Hudson, and M.B. Vivas.</w:t>
      </w:r>
      <w:proofErr w:type="gramEnd"/>
      <w:r>
        <w:t xml:space="preserve">  September 2003.  </w:t>
      </w:r>
      <w:r w:rsidRPr="001E335C">
        <w:rPr>
          <w:i/>
        </w:rPr>
        <w:t>The Wetland Condition Index (WCI):  Biological indicators of Wetland condition for isolated depressional herbaceous wetlands in Florida.</w:t>
      </w:r>
      <w:r>
        <w:t xml:space="preserve">  Report submitted to the Florida Department of Environmental Protection under Contract #WM-683.  Gainesville, FL:  University of Florida, H.T. Odum Center for Wetlands.  Available:  </w:t>
      </w:r>
      <w:hyperlink r:id="rId302" w:history="1">
        <w:r w:rsidR="005C7479" w:rsidRPr="00BF2DFB">
          <w:rPr>
            <w:rStyle w:val="Hyperlink"/>
          </w:rPr>
          <w:t>http://publicfiles.dep.state.fl.us/dear/labs/</w:t>
        </w:r>
        <w:r w:rsidR="000309E2" w:rsidRPr="000309E2">
          <w:rPr>
            <w:rStyle w:val="Hyperlink"/>
          </w:rPr>
          <w:br/>
          <w:t>sas/library/docs/wet_herb.pdf</w:t>
        </w:r>
      </w:hyperlink>
      <w:r>
        <w:t>.</w:t>
      </w:r>
    </w:p>
    <w:p w:rsidR="00485094" w:rsidRPr="00431B2F" w:rsidRDefault="00485094" w:rsidP="00376229">
      <w:pPr>
        <w:pStyle w:val="References"/>
        <w:rPr>
          <w:i/>
        </w:rPr>
      </w:pPr>
      <w:proofErr w:type="gramStart"/>
      <w:r w:rsidRPr="000025CA">
        <w:rPr>
          <w:rFonts w:cs="Arial"/>
          <w:color w:val="000000"/>
          <w:szCs w:val="22"/>
        </w:rPr>
        <w:t xml:space="preserve">Lapointe, B.E., and </w:t>
      </w:r>
      <w:r w:rsidR="00431B2F">
        <w:rPr>
          <w:rFonts w:cs="Arial"/>
          <w:color w:val="000000"/>
          <w:szCs w:val="22"/>
        </w:rPr>
        <w:t xml:space="preserve">B.J. </w:t>
      </w:r>
      <w:r w:rsidRPr="000025CA">
        <w:rPr>
          <w:rFonts w:cs="Arial"/>
          <w:color w:val="000000"/>
          <w:szCs w:val="22"/>
        </w:rPr>
        <w:t>Bedford.</w:t>
      </w:r>
      <w:proofErr w:type="gramEnd"/>
      <w:r w:rsidRPr="000025CA">
        <w:rPr>
          <w:rFonts w:cs="Arial"/>
          <w:color w:val="000000"/>
          <w:szCs w:val="22"/>
        </w:rPr>
        <w:t xml:space="preserve"> </w:t>
      </w:r>
      <w:r w:rsidR="00431B2F">
        <w:rPr>
          <w:rFonts w:cs="Arial"/>
          <w:color w:val="000000"/>
          <w:szCs w:val="22"/>
        </w:rPr>
        <w:t xml:space="preserve"> </w:t>
      </w:r>
      <w:r w:rsidRPr="000025CA">
        <w:rPr>
          <w:rFonts w:cs="Arial"/>
          <w:color w:val="000000"/>
          <w:szCs w:val="22"/>
        </w:rPr>
        <w:t xml:space="preserve">2007. </w:t>
      </w:r>
      <w:r w:rsidR="00431B2F">
        <w:rPr>
          <w:rFonts w:cs="Arial"/>
          <w:color w:val="000000"/>
          <w:szCs w:val="22"/>
        </w:rPr>
        <w:t xml:space="preserve"> </w:t>
      </w:r>
      <w:r w:rsidRPr="000025CA">
        <w:rPr>
          <w:rFonts w:cs="Arial"/>
          <w:color w:val="000000"/>
          <w:szCs w:val="22"/>
        </w:rPr>
        <w:t xml:space="preserve">Drift rhodophyte blooms emerge in Lee County, Florida, USA: </w:t>
      </w:r>
      <w:r w:rsidR="00431B2F">
        <w:rPr>
          <w:rFonts w:cs="Arial"/>
          <w:color w:val="000000"/>
          <w:szCs w:val="22"/>
        </w:rPr>
        <w:t xml:space="preserve"> </w:t>
      </w:r>
      <w:r w:rsidRPr="000025CA">
        <w:rPr>
          <w:rFonts w:cs="Arial"/>
          <w:color w:val="000000"/>
          <w:szCs w:val="22"/>
        </w:rPr>
        <w:t xml:space="preserve">Evidence of escalating coastal eutrophication. </w:t>
      </w:r>
      <w:r w:rsidR="00431B2F">
        <w:rPr>
          <w:rFonts w:cs="Arial"/>
          <w:color w:val="000000"/>
          <w:szCs w:val="22"/>
        </w:rPr>
        <w:t xml:space="preserve"> </w:t>
      </w:r>
      <w:r w:rsidR="000309E2" w:rsidRPr="000309E2">
        <w:rPr>
          <w:rFonts w:cs="Arial"/>
          <w:i/>
          <w:color w:val="000000"/>
          <w:szCs w:val="22"/>
        </w:rPr>
        <w:t>Harmful Algae 6:421</w:t>
      </w:r>
      <w:r w:rsidR="00AA3594">
        <w:rPr>
          <w:rFonts w:cs="Arial"/>
          <w:i/>
          <w:color w:val="000000"/>
          <w:szCs w:val="22"/>
        </w:rPr>
        <w:t>–</w:t>
      </w:r>
      <w:r w:rsidR="000309E2" w:rsidRPr="000309E2">
        <w:rPr>
          <w:rFonts w:cs="Arial"/>
          <w:i/>
          <w:color w:val="000000"/>
          <w:szCs w:val="22"/>
        </w:rPr>
        <w:t>437.</w:t>
      </w:r>
    </w:p>
    <w:p w:rsidR="00270A71" w:rsidRPr="00737DE7" w:rsidRDefault="00270A71" w:rsidP="00270A71">
      <w:pPr>
        <w:pStyle w:val="References"/>
        <w:rPr>
          <w:rFonts w:cs="Arial"/>
          <w:color w:val="000000"/>
          <w:szCs w:val="22"/>
        </w:rPr>
      </w:pPr>
      <w:proofErr w:type="gramStart"/>
      <w:r w:rsidRPr="00737DE7">
        <w:rPr>
          <w:rFonts w:cs="Arial"/>
          <w:color w:val="000000"/>
          <w:szCs w:val="22"/>
        </w:rPr>
        <w:t>Lapointe</w:t>
      </w:r>
      <w:r>
        <w:rPr>
          <w:rFonts w:cs="Arial"/>
          <w:color w:val="000000"/>
          <w:szCs w:val="22"/>
        </w:rPr>
        <w:t>, B.E., P.J.</w:t>
      </w:r>
      <w:r w:rsidRPr="00737DE7">
        <w:rPr>
          <w:rFonts w:cs="Arial"/>
          <w:color w:val="000000"/>
          <w:szCs w:val="22"/>
        </w:rPr>
        <w:t xml:space="preserve"> Barile</w:t>
      </w:r>
      <w:r>
        <w:rPr>
          <w:rFonts w:cs="Arial"/>
          <w:color w:val="000000"/>
          <w:szCs w:val="22"/>
        </w:rPr>
        <w:t xml:space="preserve">, and C.A. </w:t>
      </w:r>
      <w:r w:rsidRPr="00737DE7">
        <w:rPr>
          <w:rFonts w:cs="Arial"/>
          <w:color w:val="000000"/>
          <w:szCs w:val="22"/>
        </w:rPr>
        <w:t>Yentsch</w:t>
      </w:r>
      <w:r>
        <w:rPr>
          <w:rFonts w:cs="Arial"/>
          <w:color w:val="000000"/>
          <w:szCs w:val="22"/>
        </w:rPr>
        <w:t>.</w:t>
      </w:r>
      <w:proofErr w:type="gramEnd"/>
      <w:r>
        <w:rPr>
          <w:rFonts w:cs="Arial"/>
          <w:color w:val="000000"/>
          <w:szCs w:val="22"/>
        </w:rPr>
        <w:t xml:space="preserve">  </w:t>
      </w:r>
      <w:r w:rsidRPr="00737DE7">
        <w:rPr>
          <w:rFonts w:cs="Arial"/>
          <w:color w:val="000000"/>
          <w:szCs w:val="22"/>
        </w:rPr>
        <w:t xml:space="preserve">2004. </w:t>
      </w:r>
      <w:r>
        <w:rPr>
          <w:rFonts w:cs="Arial"/>
          <w:color w:val="000000"/>
          <w:szCs w:val="22"/>
        </w:rPr>
        <w:t xml:space="preserve"> </w:t>
      </w:r>
      <w:r w:rsidRPr="00737DE7">
        <w:rPr>
          <w:rFonts w:cs="Arial"/>
          <w:color w:val="000000"/>
          <w:szCs w:val="22"/>
        </w:rPr>
        <w:t>The physiology and ecology of macroalgal blooms (</w:t>
      </w:r>
      <w:r>
        <w:rPr>
          <w:rFonts w:cs="Arial"/>
          <w:color w:val="000000"/>
          <w:szCs w:val="22"/>
        </w:rPr>
        <w:t>g</w:t>
      </w:r>
      <w:r w:rsidRPr="00737DE7">
        <w:rPr>
          <w:rFonts w:cs="Arial"/>
          <w:color w:val="000000"/>
          <w:szCs w:val="22"/>
        </w:rPr>
        <w:t>reen tides) on coral reefs off northern Palm Beach County, Florida (USA)</w:t>
      </w:r>
      <w:r>
        <w:rPr>
          <w:rFonts w:cs="Arial"/>
          <w:color w:val="000000"/>
          <w:szCs w:val="22"/>
        </w:rPr>
        <w:t xml:space="preserve">. </w:t>
      </w:r>
      <w:r w:rsidRPr="00737DE7">
        <w:rPr>
          <w:rFonts w:cs="Arial"/>
          <w:color w:val="000000"/>
          <w:szCs w:val="22"/>
        </w:rPr>
        <w:t xml:space="preserve"> </w:t>
      </w:r>
      <w:r w:rsidRPr="00737DE7">
        <w:rPr>
          <w:rFonts w:cs="Arial"/>
          <w:i/>
          <w:color w:val="000000"/>
          <w:szCs w:val="22"/>
        </w:rPr>
        <w:t>Harmful Algae 3:185–268.</w:t>
      </w:r>
    </w:p>
    <w:p w:rsidR="00485094" w:rsidRDefault="00485094" w:rsidP="001E335C">
      <w:pPr>
        <w:pStyle w:val="References"/>
      </w:pPr>
      <w:proofErr w:type="gramStart"/>
      <w:r>
        <w:t>Long, E.R., and L.G. Morgan.</w:t>
      </w:r>
      <w:proofErr w:type="gramEnd"/>
      <w:r>
        <w:t xml:space="preserve">  1990.  </w:t>
      </w:r>
      <w:r>
        <w:rPr>
          <w:i/>
        </w:rPr>
        <w:t>The potential for biological effects of sediment-sorbed contaminants tested in the National Status and Trends Program.</w:t>
      </w:r>
      <w:r>
        <w:t xml:space="preserve">  </w:t>
      </w:r>
      <w:proofErr w:type="gramStart"/>
      <w:r>
        <w:t>National Oceanic and Atmospheric Administration Technical Memorandum NOS OMA 52.</w:t>
      </w:r>
      <w:proofErr w:type="gramEnd"/>
      <w:r>
        <w:t xml:space="preserve">  Seattle, WA:  National Oceanic and Atmospheric Administration.  </w:t>
      </w:r>
    </w:p>
    <w:p w:rsidR="00485094" w:rsidRPr="00E25E53" w:rsidRDefault="00485094" w:rsidP="00E25E53">
      <w:pPr>
        <w:pStyle w:val="References"/>
        <w:rPr>
          <w:lang w:val="de-DE"/>
        </w:rPr>
      </w:pPr>
      <w:r w:rsidRPr="00125711">
        <w:rPr>
          <w:lang w:val="de-DE"/>
        </w:rPr>
        <w:lastRenderedPageBreak/>
        <w:t>MacDonald, D.D.  1994</w:t>
      </w:r>
      <w:r w:rsidRPr="001319C1">
        <w:rPr>
          <w:lang w:val="de-DE"/>
        </w:rPr>
        <w:t xml:space="preserve">.  </w:t>
      </w:r>
      <w:r w:rsidRPr="00E25E53">
        <w:rPr>
          <w:rStyle w:val="FootnoteReference"/>
          <w:i/>
          <w:vertAlign w:val="baseline"/>
          <w:lang w:val="de-DE"/>
        </w:rPr>
        <w:t>Approach to the assessment of sediment quality in Florida coastal waters</w:t>
      </w:r>
      <w:r w:rsidRPr="00E25E53">
        <w:rPr>
          <w:i/>
          <w:lang w:val="de-DE"/>
        </w:rPr>
        <w:t>.</w:t>
      </w:r>
      <w:r w:rsidRPr="00E25E53">
        <w:rPr>
          <w:lang w:val="de-DE"/>
        </w:rPr>
        <w:t xml:space="preserve">  </w:t>
      </w:r>
      <w:r w:rsidRPr="00E25E53">
        <w:rPr>
          <w:rStyle w:val="FootnoteReference"/>
          <w:vertAlign w:val="baseline"/>
          <w:lang w:val="de-DE"/>
        </w:rPr>
        <w:t>M</w:t>
      </w:r>
      <w:r>
        <w:rPr>
          <w:lang w:val="de-DE"/>
        </w:rPr>
        <w:t>a</w:t>
      </w:r>
      <w:r w:rsidRPr="00E25E53">
        <w:rPr>
          <w:rStyle w:val="FootnoteReference"/>
          <w:vertAlign w:val="baseline"/>
          <w:lang w:val="de-DE"/>
        </w:rPr>
        <w:t>cDonald Environmental Sciences Ltd.</w:t>
      </w:r>
      <w:r>
        <w:rPr>
          <w:lang w:val="de-DE"/>
        </w:rPr>
        <w:t xml:space="preserve">  Prepared for the Florida Department of Environmental Protection.  Available:  </w:t>
      </w:r>
      <w:hyperlink r:id="rId303" w:history="1">
        <w:r w:rsidRPr="005F7EAB">
          <w:rPr>
            <w:rStyle w:val="Hyperlink"/>
            <w:lang w:val="de-DE"/>
          </w:rPr>
          <w:t>http://www.dep.state.fl.us/waste/quick_topics/</w:t>
        </w:r>
        <w:r w:rsidRPr="005F7EAB">
          <w:rPr>
            <w:rStyle w:val="Hyperlink"/>
            <w:lang w:val="de-DE"/>
          </w:rPr>
          <w:br/>
          <w:t>publications/documents/sediment/volume2.pdf</w:t>
        </w:r>
      </w:hyperlink>
      <w:r>
        <w:rPr>
          <w:lang w:val="de-DE"/>
        </w:rPr>
        <w:t>.</w:t>
      </w:r>
    </w:p>
    <w:p w:rsidR="00485094" w:rsidRDefault="00485094" w:rsidP="003917BD">
      <w:pPr>
        <w:pStyle w:val="References"/>
        <w:rPr>
          <w:i/>
        </w:rPr>
      </w:pPr>
      <w:proofErr w:type="gramStart"/>
      <w:r w:rsidRPr="006B1693">
        <w:t xml:space="preserve">MacDonald Environmental Sciences Ltd. and </w:t>
      </w:r>
      <w:r>
        <w:t xml:space="preserve">U.S. </w:t>
      </w:r>
      <w:r w:rsidRPr="006B1693">
        <w:t>Geological Survey</w:t>
      </w:r>
      <w:r>
        <w:t>.</w:t>
      </w:r>
      <w:proofErr w:type="gramEnd"/>
      <w:r w:rsidRPr="006B1693">
        <w:t xml:space="preserve">  2003.  </w:t>
      </w:r>
      <w:r w:rsidRPr="00E25E53">
        <w:rPr>
          <w:i/>
        </w:rPr>
        <w:t>Development and evaluation of numerical sediment quality assessment guidelines for Florida inland waters.</w:t>
      </w:r>
      <w:r>
        <w:rPr>
          <w:i/>
        </w:rPr>
        <w:t xml:space="preserve">  </w:t>
      </w:r>
      <w:r w:rsidRPr="00136F87">
        <w:t xml:space="preserve">Available:  </w:t>
      </w:r>
      <w:hyperlink r:id="rId304" w:history="1">
        <w:r w:rsidRPr="005F7EAB">
          <w:rPr>
            <w:rStyle w:val="Hyperlink"/>
          </w:rPr>
          <w:t>http://www.dep.state.fl.us/water/monitoring/docs/seds/SQAGs_for_</w:t>
        </w:r>
        <w:r w:rsidRPr="005F7EAB">
          <w:rPr>
            <w:rStyle w:val="Hyperlink"/>
          </w:rPr>
          <w:br/>
          <w:t>Florida_Inland_Waters_01_03.PDF</w:t>
        </w:r>
      </w:hyperlink>
      <w:r>
        <w:rPr>
          <w:i/>
        </w:rPr>
        <w:t>.</w:t>
      </w:r>
    </w:p>
    <w:p w:rsidR="00485094" w:rsidRPr="003917BD" w:rsidRDefault="00485094" w:rsidP="003917BD">
      <w:pPr>
        <w:pStyle w:val="References"/>
        <w:rPr>
          <w:rFonts w:cs="Arial"/>
          <w:color w:val="000000"/>
        </w:rPr>
      </w:pPr>
      <w:r w:rsidRPr="003917BD">
        <w:rPr>
          <w:rFonts w:cs="Arial"/>
          <w:color w:val="000000"/>
        </w:rPr>
        <w:t xml:space="preserve">Marella, R.L. </w:t>
      </w:r>
      <w:r>
        <w:rPr>
          <w:rFonts w:cs="Arial"/>
          <w:color w:val="000000"/>
        </w:rPr>
        <w:t xml:space="preserve"> 2009. </w:t>
      </w:r>
      <w:r w:rsidRPr="003917BD">
        <w:rPr>
          <w:rFonts w:cs="Arial"/>
          <w:color w:val="000000"/>
        </w:rPr>
        <w:t xml:space="preserve"> </w:t>
      </w:r>
      <w:r w:rsidR="007D04E4" w:rsidRPr="007D04E4">
        <w:rPr>
          <w:rFonts w:cs="Arial"/>
          <w:i/>
          <w:color w:val="000000"/>
        </w:rPr>
        <w:t>Water</w:t>
      </w:r>
      <w:r w:rsidRPr="003917BD">
        <w:rPr>
          <w:rFonts w:cs="Arial"/>
          <w:color w:val="000000"/>
        </w:rPr>
        <w:t xml:space="preserve"> </w:t>
      </w:r>
      <w:r w:rsidR="007D04E4" w:rsidRPr="007D04E4">
        <w:rPr>
          <w:rFonts w:cs="Arial"/>
          <w:i/>
          <w:color w:val="000000"/>
        </w:rPr>
        <w:t>withdrawals, use, and trends in Florida, 2005.</w:t>
      </w:r>
      <w:r w:rsidR="00431B2F">
        <w:rPr>
          <w:rFonts w:cs="Arial"/>
          <w:color w:val="000000"/>
        </w:rPr>
        <w:t xml:space="preserve">  </w:t>
      </w:r>
      <w:proofErr w:type="gramStart"/>
      <w:r w:rsidRPr="003917BD">
        <w:rPr>
          <w:rFonts w:cs="Arial"/>
          <w:color w:val="000000"/>
        </w:rPr>
        <w:t>U.S. Geological Survey Scientific Investigations Report 2009-5125</w:t>
      </w:r>
      <w:r w:rsidR="00431B2F">
        <w:rPr>
          <w:rFonts w:cs="Arial"/>
          <w:color w:val="000000"/>
        </w:rPr>
        <w:t>.</w:t>
      </w:r>
      <w:proofErr w:type="gramEnd"/>
      <w:r>
        <w:rPr>
          <w:rFonts w:cs="Arial"/>
          <w:color w:val="000000"/>
        </w:rPr>
        <w:t xml:space="preserve">  Available:  </w:t>
      </w:r>
      <w:hyperlink r:id="rId305" w:history="1">
        <w:r w:rsidR="005C7479" w:rsidRPr="00BF2DFB">
          <w:rPr>
            <w:rStyle w:val="Hyperlink"/>
            <w:rFonts w:cs="Arial"/>
          </w:rPr>
          <w:t>http://pubs.usgs.gov/</w:t>
        </w:r>
        <w:r w:rsidR="000309E2" w:rsidRPr="000309E2">
          <w:rPr>
            <w:rStyle w:val="Hyperlink"/>
            <w:rFonts w:cs="Arial"/>
          </w:rPr>
          <w:br/>
          <w:t>sir/2009/5125/</w:t>
        </w:r>
      </w:hyperlink>
      <w:r w:rsidR="00431B2F">
        <w:t>.</w:t>
      </w:r>
    </w:p>
    <w:p w:rsidR="00013C93" w:rsidRDefault="00013C93" w:rsidP="00FA232C">
      <w:pPr>
        <w:pStyle w:val="References"/>
      </w:pPr>
      <w:proofErr w:type="gramStart"/>
      <w:r>
        <w:t>Morris, A., and J.P. Morris.</w:t>
      </w:r>
      <w:proofErr w:type="gramEnd"/>
      <w:r>
        <w:t xml:space="preserve">  2009.  </w:t>
      </w:r>
      <w:r w:rsidR="007D04E4" w:rsidRPr="007D04E4">
        <w:rPr>
          <w:i/>
        </w:rPr>
        <w:t>The</w:t>
      </w:r>
      <w:r>
        <w:t xml:space="preserve"> </w:t>
      </w:r>
      <w:r w:rsidR="007D04E4" w:rsidRPr="007D04E4">
        <w:rPr>
          <w:i/>
        </w:rPr>
        <w:t>Florida handbook:  2009–2010.</w:t>
      </w:r>
      <w:r>
        <w:t xml:space="preserve">  </w:t>
      </w:r>
      <w:proofErr w:type="gramStart"/>
      <w:r>
        <w:t>32</w:t>
      </w:r>
      <w:r w:rsidR="007D04E4" w:rsidRPr="007D04E4">
        <w:rPr>
          <w:vertAlign w:val="superscript"/>
        </w:rPr>
        <w:t>nd</w:t>
      </w:r>
      <w:r>
        <w:t xml:space="preserve"> biennial edition.</w:t>
      </w:r>
      <w:proofErr w:type="gramEnd"/>
      <w:r>
        <w:t xml:space="preserve">  Tallahassee, FL:  Peninsular Publishing Company.</w:t>
      </w:r>
    </w:p>
    <w:p w:rsidR="00A76977" w:rsidRDefault="00485094" w:rsidP="00FA232C">
      <w:pPr>
        <w:pStyle w:val="References"/>
      </w:pPr>
      <w:proofErr w:type="gramStart"/>
      <w:r>
        <w:t>National Oceanic and Atmospheric Administration.</w:t>
      </w:r>
      <w:proofErr w:type="gramEnd"/>
      <w:r>
        <w:t xml:space="preserve">  </w:t>
      </w:r>
      <w:r w:rsidR="00A76977">
        <w:rPr>
          <w:snapToGrid w:val="0"/>
        </w:rPr>
        <w:t xml:space="preserve">January 6, 2009.  </w:t>
      </w:r>
      <w:r w:rsidR="00A76977" w:rsidRPr="004E5DF3">
        <w:rPr>
          <w:i/>
          <w:snapToGrid w:val="0"/>
        </w:rPr>
        <w:t>New economic report finds commercial and recreational saltwater fishing generated more than two million jobs.</w:t>
      </w:r>
      <w:r w:rsidR="00A76977">
        <w:rPr>
          <w:snapToGrid w:val="0"/>
        </w:rPr>
        <w:t xml:space="preserve">  Available:  </w:t>
      </w:r>
      <w:hyperlink r:id="rId306" w:history="1">
        <w:r w:rsidR="00A76977" w:rsidRPr="00386D2A">
          <w:rPr>
            <w:rStyle w:val="Hyperlink"/>
          </w:rPr>
          <w:t>http://www.noaanews.noaa.gov/stories2009/20090105_nmfseconomics.html</w:t>
        </w:r>
      </w:hyperlink>
      <w:r w:rsidR="00A76977">
        <w:t>.</w:t>
      </w:r>
    </w:p>
    <w:p w:rsidR="00485094" w:rsidRDefault="00A76977" w:rsidP="00FA232C">
      <w:pPr>
        <w:pStyle w:val="References"/>
      </w:pPr>
      <w:r>
        <w:t xml:space="preserve">———.  </w:t>
      </w:r>
      <w:r w:rsidR="00485094">
        <w:t xml:space="preserve">2010.  </w:t>
      </w:r>
      <w:r w:rsidR="00485094" w:rsidRPr="00B820CA">
        <w:rPr>
          <w:i/>
        </w:rPr>
        <w:t>Harmful Algal Bloom Operational Forecast System</w:t>
      </w:r>
      <w:r w:rsidR="00485094">
        <w:rPr>
          <w:i/>
        </w:rPr>
        <w:t xml:space="preserve"> website</w:t>
      </w:r>
      <w:r w:rsidR="00485094" w:rsidRPr="00B820CA">
        <w:rPr>
          <w:i/>
        </w:rPr>
        <w:t xml:space="preserve">.  </w:t>
      </w:r>
      <w:r w:rsidR="00485094">
        <w:t xml:space="preserve">Available:  </w:t>
      </w:r>
      <w:hyperlink r:id="rId307" w:history="1">
        <w:r w:rsidR="00485094" w:rsidRPr="00C57FE5">
          <w:rPr>
            <w:rStyle w:val="Hyperlink"/>
          </w:rPr>
          <w:t>http://tidesandcurrents.noaa.gov/hab/</w:t>
        </w:r>
      </w:hyperlink>
      <w:r w:rsidR="00485094">
        <w:t>.</w:t>
      </w:r>
    </w:p>
    <w:p w:rsidR="00485094" w:rsidRDefault="00485094" w:rsidP="007B1DF7">
      <w:pPr>
        <w:pStyle w:val="References"/>
        <w:rPr>
          <w:rFonts w:ascii="AGaramondPro-Regular" w:hAnsi="AGaramondPro-Regular" w:cs="AGaramondPro-Regular"/>
          <w:color w:val="231F20"/>
        </w:rPr>
      </w:pPr>
      <w:proofErr w:type="gramStart"/>
      <w:r>
        <w:t>Natural Resources Defense Council.</w:t>
      </w:r>
      <w:proofErr w:type="gramEnd"/>
      <w:r>
        <w:t xml:space="preserve">  April 2007.  </w:t>
      </w:r>
      <w:r w:rsidRPr="002F434A">
        <w:rPr>
          <w:rFonts w:ascii="AGaramondPro-Regular" w:hAnsi="AGaramondPro-Regular" w:cs="AGaramondPro-Regular"/>
          <w:i/>
          <w:color w:val="231F20"/>
        </w:rPr>
        <w:t xml:space="preserve">Florida’s coastal and ocean future:  A blueprint for economic and environmental leadership. </w:t>
      </w:r>
      <w:r>
        <w:rPr>
          <w:rFonts w:ascii="AGaramondPro-Regular" w:hAnsi="AGaramondPro-Regular" w:cs="AGaramondPro-Regular"/>
          <w:color w:val="231F20"/>
        </w:rPr>
        <w:t xml:space="preserve"> </w:t>
      </w:r>
      <w:proofErr w:type="gramStart"/>
      <w:r>
        <w:t>Florida Ocean and Coastal Coalition.</w:t>
      </w:r>
      <w:proofErr w:type="gramEnd"/>
      <w:r>
        <w:t xml:space="preserve">  </w:t>
      </w:r>
      <w:r>
        <w:rPr>
          <w:rFonts w:ascii="AGaramondPro-Regular" w:hAnsi="AGaramondPro-Regular" w:cs="AGaramondPro-Regular"/>
          <w:color w:val="231F20"/>
        </w:rPr>
        <w:t xml:space="preserve">Issue Paper.  Available:  </w:t>
      </w:r>
      <w:hyperlink r:id="rId308" w:history="1">
        <w:r w:rsidRPr="00C57FE5">
          <w:rPr>
            <w:rStyle w:val="Hyperlink"/>
            <w:rFonts w:ascii="AGaramondPro-Regular" w:hAnsi="AGaramondPro-Regular" w:cs="AGaramondPro-Regular"/>
          </w:rPr>
          <w:t>http://www.nrdc.org/water/oceans/florida/flfuture.pdf</w:t>
        </w:r>
      </w:hyperlink>
      <w:r>
        <w:rPr>
          <w:rFonts w:ascii="AGaramondPro-Regular" w:hAnsi="AGaramondPro-Regular" w:cs="AGaramondPro-Regular"/>
          <w:color w:val="231F20"/>
        </w:rPr>
        <w:t>.</w:t>
      </w:r>
    </w:p>
    <w:p w:rsidR="00485094" w:rsidRDefault="00485094" w:rsidP="00E25E53">
      <w:pPr>
        <w:pStyle w:val="References"/>
        <w:rPr>
          <w:szCs w:val="22"/>
        </w:rPr>
      </w:pPr>
      <w:proofErr w:type="gramStart"/>
      <w:r>
        <w:rPr>
          <w:szCs w:val="22"/>
        </w:rPr>
        <w:t>Netstate.com website.</w:t>
      </w:r>
      <w:proofErr w:type="gramEnd"/>
      <w:r>
        <w:rPr>
          <w:szCs w:val="22"/>
        </w:rPr>
        <w:t xml:space="preserve">  2010.  </w:t>
      </w:r>
      <w:r w:rsidRPr="007A2902">
        <w:rPr>
          <w:i/>
          <w:szCs w:val="22"/>
        </w:rPr>
        <w:t>The state of Florida.</w:t>
      </w:r>
      <w:r>
        <w:rPr>
          <w:szCs w:val="22"/>
        </w:rPr>
        <w:t xml:space="preserve">  Available:  </w:t>
      </w:r>
      <w:hyperlink r:id="rId309" w:history="1">
        <w:r w:rsidRPr="005F7EAB">
          <w:rPr>
            <w:rStyle w:val="Hyperlink"/>
            <w:szCs w:val="22"/>
          </w:rPr>
          <w:t>http://www.netstate.com/</w:t>
        </w:r>
        <w:r w:rsidRPr="005F7EAB">
          <w:rPr>
            <w:rStyle w:val="Hyperlink"/>
            <w:szCs w:val="22"/>
          </w:rPr>
          <w:br/>
          <w:t>states/intro/fl_intro.htm</w:t>
        </w:r>
      </w:hyperlink>
      <w:r>
        <w:rPr>
          <w:szCs w:val="22"/>
        </w:rPr>
        <w:t>.</w:t>
      </w:r>
    </w:p>
    <w:p w:rsidR="00485094" w:rsidRDefault="00485094" w:rsidP="00E25E53">
      <w:pPr>
        <w:pStyle w:val="References"/>
        <w:rPr>
          <w:szCs w:val="22"/>
        </w:rPr>
      </w:pPr>
      <w:proofErr w:type="gramStart"/>
      <w:r>
        <w:rPr>
          <w:szCs w:val="22"/>
        </w:rPr>
        <w:t>Northwest Florida Water Management District.</w:t>
      </w:r>
      <w:proofErr w:type="gramEnd"/>
      <w:r>
        <w:rPr>
          <w:szCs w:val="22"/>
        </w:rPr>
        <w:t xml:space="preserve">  September 19, 2007.  </w:t>
      </w:r>
      <w:proofErr w:type="gramStart"/>
      <w:r w:rsidRPr="00B820CA">
        <w:rPr>
          <w:i/>
          <w:szCs w:val="22"/>
        </w:rPr>
        <w:t>Environmental resource permitting in Florida’s Panhandle.</w:t>
      </w:r>
      <w:proofErr w:type="gramEnd"/>
      <w:r w:rsidRPr="00B820CA">
        <w:rPr>
          <w:i/>
          <w:szCs w:val="22"/>
        </w:rPr>
        <w:t xml:space="preserve">  </w:t>
      </w:r>
      <w:proofErr w:type="gramStart"/>
      <w:r>
        <w:rPr>
          <w:szCs w:val="22"/>
        </w:rPr>
        <w:t>Brochure.</w:t>
      </w:r>
      <w:proofErr w:type="gramEnd"/>
      <w:r>
        <w:rPr>
          <w:szCs w:val="22"/>
        </w:rPr>
        <w:t xml:space="preserve">  District Publication Number PIC 07-01.  </w:t>
      </w:r>
    </w:p>
    <w:p w:rsidR="00A76977" w:rsidRDefault="00A76977" w:rsidP="00E25E53">
      <w:pPr>
        <w:pStyle w:val="References"/>
        <w:rPr>
          <w:snapToGrid w:val="0"/>
        </w:rPr>
      </w:pPr>
      <w:r>
        <w:t xml:space="preserve">———.  </w:t>
      </w:r>
      <w:proofErr w:type="gramStart"/>
      <w:r>
        <w:rPr>
          <w:snapToGrid w:val="0"/>
        </w:rPr>
        <w:t xml:space="preserve">2011.  </w:t>
      </w:r>
      <w:r w:rsidRPr="00E35A38">
        <w:rPr>
          <w:i/>
          <w:snapToGrid w:val="0"/>
        </w:rPr>
        <w:t>Apalachicola River.</w:t>
      </w:r>
      <w:proofErr w:type="gramEnd"/>
      <w:r>
        <w:rPr>
          <w:snapToGrid w:val="0"/>
        </w:rPr>
        <w:t xml:space="preserve">  Available:  </w:t>
      </w:r>
      <w:hyperlink r:id="rId310" w:history="1">
        <w:r w:rsidRPr="009A20B3">
          <w:rPr>
            <w:rStyle w:val="Hyperlink"/>
          </w:rPr>
          <w:t>http://www.nwfwmd.state.fl.us/recreation/apalachicolariver.html</w:t>
        </w:r>
      </w:hyperlink>
      <w:r>
        <w:rPr>
          <w:snapToGrid w:val="0"/>
        </w:rPr>
        <w:t>.</w:t>
      </w:r>
    </w:p>
    <w:p w:rsidR="00A76977" w:rsidRDefault="00A76977" w:rsidP="00E25E53">
      <w:pPr>
        <w:pStyle w:val="References"/>
      </w:pPr>
      <w:r>
        <w:rPr>
          <w:snapToGrid w:val="0"/>
        </w:rPr>
        <w:t xml:space="preserve">———.  </w:t>
      </w:r>
      <w:r>
        <w:t xml:space="preserve">2012.  </w:t>
      </w:r>
      <w:r w:rsidRPr="003844C7">
        <w:rPr>
          <w:i/>
        </w:rPr>
        <w:t>NWFWMD wetland programs:  Apalachicola River and Bay watershed.</w:t>
      </w:r>
      <w:r>
        <w:t xml:space="preserve">  Available:  </w:t>
      </w:r>
      <w:hyperlink r:id="rId311" w:history="1">
        <w:r w:rsidRPr="003844C7">
          <w:rPr>
            <w:rStyle w:val="Hyperlink"/>
          </w:rPr>
          <w:t>http://nwfwmdwetlands.com/Watershed.php?watershed_id=5</w:t>
        </w:r>
      </w:hyperlink>
      <w:r w:rsidRPr="003844C7">
        <w:t>.</w:t>
      </w:r>
    </w:p>
    <w:p w:rsidR="00A74D71" w:rsidRDefault="00A74D71" w:rsidP="00A74D71">
      <w:pPr>
        <w:pStyle w:val="References"/>
      </w:pPr>
      <w:proofErr w:type="gramStart"/>
      <w:r>
        <w:t xml:space="preserve">Obreza, T., M. Clark, B. Boman, T. Borisova, and M. Cohen </w:t>
      </w:r>
      <w:r w:rsidRPr="00117F64">
        <w:rPr>
          <w:i/>
        </w:rPr>
        <w:t>et al.</w:t>
      </w:r>
      <w:proofErr w:type="gramEnd"/>
      <w:r>
        <w:t xml:space="preserve">  </w:t>
      </w:r>
      <w:proofErr w:type="gramStart"/>
      <w:r w:rsidRPr="00117F64">
        <w:rPr>
          <w:i/>
        </w:rPr>
        <w:t>A guide to EPA's numeric nutrient water quality criteria.</w:t>
      </w:r>
      <w:proofErr w:type="gramEnd"/>
      <w:r w:rsidRPr="00117F64">
        <w:rPr>
          <w:i/>
        </w:rPr>
        <w:t xml:space="preserve">  </w:t>
      </w:r>
      <w:proofErr w:type="gramStart"/>
      <w:r w:rsidRPr="00117F64">
        <w:t>February 2010</w:t>
      </w:r>
      <w:r>
        <w:t>; revised March 2011</w:t>
      </w:r>
      <w:r w:rsidRPr="00117F64">
        <w:t>.</w:t>
      </w:r>
      <w:proofErr w:type="gramEnd"/>
      <w:r>
        <w:rPr>
          <w:i/>
        </w:rPr>
        <w:t xml:space="preserve">  </w:t>
      </w:r>
      <w:proofErr w:type="gramStart"/>
      <w:r w:rsidRPr="00117F64">
        <w:t>Publication</w:t>
      </w:r>
      <w:r>
        <w:rPr>
          <w:i/>
        </w:rPr>
        <w:t xml:space="preserve"> </w:t>
      </w:r>
      <w:r>
        <w:t>SL316.</w:t>
      </w:r>
      <w:proofErr w:type="gramEnd"/>
      <w:r>
        <w:t xml:space="preserve">  Tallahassee, FL:  University of Florida, Soil and Water Science Department, Florida Cooperative Extension Service, Institute of Food and Agricultural Sciences.  Available:  </w:t>
      </w:r>
      <w:hyperlink r:id="rId312" w:history="1">
        <w:r w:rsidRPr="00CF672F">
          <w:rPr>
            <w:rStyle w:val="Hyperlink"/>
          </w:rPr>
          <w:t>http://edis.ifas.ufl.edu/pdffiles/SS/SS52800.pdf</w:t>
        </w:r>
      </w:hyperlink>
      <w:r>
        <w:t>.</w:t>
      </w:r>
    </w:p>
    <w:p w:rsidR="00485094" w:rsidRDefault="00485094" w:rsidP="00376229">
      <w:pPr>
        <w:pStyle w:val="References"/>
        <w:rPr>
          <w:rFonts w:cs="Arial"/>
          <w:color w:val="000000"/>
          <w:szCs w:val="22"/>
        </w:rPr>
      </w:pPr>
      <w:r w:rsidRPr="001319C1">
        <w:rPr>
          <w:szCs w:val="22"/>
        </w:rPr>
        <w:t xml:space="preserve">Ollis, S., and G. Redfield.  2010.  </w:t>
      </w:r>
      <w:r w:rsidRPr="005263D3">
        <w:rPr>
          <w:szCs w:val="22"/>
        </w:rPr>
        <w:t xml:space="preserve">Introduction.  </w:t>
      </w:r>
      <w:r w:rsidR="000309E2" w:rsidRPr="000309E2">
        <w:rPr>
          <w:i/>
          <w:szCs w:val="22"/>
        </w:rPr>
        <w:t>In:</w:t>
      </w:r>
      <w:r>
        <w:rPr>
          <w:i/>
          <w:szCs w:val="22"/>
        </w:rPr>
        <w:t xml:space="preserve">  </w:t>
      </w:r>
      <w:r w:rsidRPr="001319C1">
        <w:rPr>
          <w:i/>
          <w:iCs/>
          <w:szCs w:val="22"/>
        </w:rPr>
        <w:t>2010 South Florida environmental report</w:t>
      </w:r>
      <w:proofErr w:type="gramStart"/>
      <w:r>
        <w:rPr>
          <w:i/>
          <w:iCs/>
          <w:szCs w:val="22"/>
        </w:rPr>
        <w:t xml:space="preserve">, </w:t>
      </w:r>
      <w:r w:rsidRPr="001319C1">
        <w:rPr>
          <w:szCs w:val="22"/>
        </w:rPr>
        <w:t xml:space="preserve"> </w:t>
      </w:r>
      <w:r w:rsidRPr="0068128A">
        <w:rPr>
          <w:i/>
          <w:iCs/>
          <w:szCs w:val="22"/>
        </w:rPr>
        <w:t>Volume</w:t>
      </w:r>
      <w:proofErr w:type="gramEnd"/>
      <w:r w:rsidRPr="0068128A">
        <w:rPr>
          <w:i/>
          <w:iCs/>
          <w:szCs w:val="22"/>
        </w:rPr>
        <w:t xml:space="preserve"> I, </w:t>
      </w:r>
      <w:r w:rsidRPr="0068128A">
        <w:rPr>
          <w:i/>
          <w:szCs w:val="22"/>
        </w:rPr>
        <w:t>Chapter 1</w:t>
      </w:r>
      <w:r>
        <w:rPr>
          <w:szCs w:val="22"/>
        </w:rPr>
        <w:t xml:space="preserve"> (</w:t>
      </w:r>
      <w:r w:rsidRPr="001319C1">
        <w:rPr>
          <w:szCs w:val="22"/>
        </w:rPr>
        <w:t>West Palm Beach, FL:  South Flori</w:t>
      </w:r>
      <w:r>
        <w:rPr>
          <w:szCs w:val="22"/>
        </w:rPr>
        <w:t xml:space="preserve">da Water Management District).  </w:t>
      </w:r>
      <w:r w:rsidRPr="001319C1">
        <w:rPr>
          <w:szCs w:val="22"/>
        </w:rPr>
        <w:t xml:space="preserve">Available: </w:t>
      </w:r>
      <w:r>
        <w:rPr>
          <w:szCs w:val="22"/>
        </w:rPr>
        <w:t xml:space="preserve"> </w:t>
      </w:r>
      <w:hyperlink r:id="rId313" w:history="1">
        <w:r w:rsidR="005C7479" w:rsidRPr="00BF2DFB">
          <w:rPr>
            <w:rStyle w:val="Hyperlink"/>
            <w:rFonts w:cs="Arial"/>
            <w:szCs w:val="22"/>
          </w:rPr>
          <w:t>https://my.sfwmd.gov/portal/page/portal/pg_grp_sfwmd_sfer/</w:t>
        </w:r>
        <w:r w:rsidR="005C7479" w:rsidRPr="00BF2DFB">
          <w:rPr>
            <w:rStyle w:val="Hyperlink"/>
            <w:rFonts w:cs="Arial"/>
            <w:szCs w:val="22"/>
          </w:rPr>
          <w:br/>
          <w:t>portlet_sfer/tab2236037/2010%20report/v1/c</w:t>
        </w:r>
        <w:r w:rsidR="000309E2" w:rsidRPr="000309E2">
          <w:rPr>
            <w:rStyle w:val="Hyperlink"/>
            <w:rFonts w:cs="Arial"/>
            <w:szCs w:val="22"/>
          </w:rPr>
          <w:t>hapters/v1_ch1.pdf</w:t>
        </w:r>
      </w:hyperlink>
      <w:r w:rsidRPr="001319C1">
        <w:rPr>
          <w:rFonts w:cs="Arial"/>
          <w:color w:val="000000"/>
          <w:szCs w:val="22"/>
        </w:rPr>
        <w:t>.</w:t>
      </w:r>
    </w:p>
    <w:p w:rsidR="00270A71" w:rsidRPr="00737DE7" w:rsidRDefault="00270A71" w:rsidP="00270A71">
      <w:pPr>
        <w:pStyle w:val="References"/>
        <w:rPr>
          <w:rFonts w:cs="Arial"/>
          <w:color w:val="000000"/>
          <w:szCs w:val="22"/>
        </w:rPr>
      </w:pPr>
      <w:proofErr w:type="gramStart"/>
      <w:r w:rsidRPr="00737DE7">
        <w:rPr>
          <w:rFonts w:cs="Arial"/>
          <w:color w:val="000000"/>
          <w:szCs w:val="22"/>
        </w:rPr>
        <w:t>Paul</w:t>
      </w:r>
      <w:r>
        <w:rPr>
          <w:rFonts w:cs="Arial"/>
          <w:color w:val="000000"/>
          <w:szCs w:val="22"/>
        </w:rPr>
        <w:t>, V.J., R.W.</w:t>
      </w:r>
      <w:r w:rsidRPr="00737DE7">
        <w:rPr>
          <w:rFonts w:cs="Arial"/>
          <w:color w:val="000000"/>
          <w:szCs w:val="22"/>
        </w:rPr>
        <w:t xml:space="preserve"> Thacker</w:t>
      </w:r>
      <w:r>
        <w:rPr>
          <w:rFonts w:cs="Arial"/>
          <w:color w:val="000000"/>
          <w:szCs w:val="22"/>
        </w:rPr>
        <w:t>, and K.</w:t>
      </w:r>
      <w:r w:rsidRPr="00737DE7">
        <w:rPr>
          <w:rFonts w:cs="Arial"/>
          <w:color w:val="000000"/>
          <w:szCs w:val="22"/>
        </w:rPr>
        <w:t xml:space="preserve"> Banks</w:t>
      </w:r>
      <w:r>
        <w:rPr>
          <w:rFonts w:cs="Arial"/>
          <w:color w:val="000000"/>
          <w:szCs w:val="22"/>
        </w:rPr>
        <w:t>.</w:t>
      </w:r>
      <w:proofErr w:type="gramEnd"/>
      <w:r>
        <w:rPr>
          <w:rFonts w:cs="Arial"/>
          <w:color w:val="000000"/>
          <w:szCs w:val="22"/>
        </w:rPr>
        <w:t xml:space="preserve">  </w:t>
      </w:r>
      <w:r w:rsidRPr="00737DE7">
        <w:rPr>
          <w:rFonts w:cs="Arial"/>
          <w:color w:val="000000"/>
          <w:szCs w:val="22"/>
        </w:rPr>
        <w:t xml:space="preserve">2005. Benthic cyanobacterial bloom impacts the reefs of South Florida (Broward County, USA). </w:t>
      </w:r>
      <w:r>
        <w:rPr>
          <w:rFonts w:cs="Arial"/>
          <w:color w:val="000000"/>
          <w:szCs w:val="22"/>
        </w:rPr>
        <w:t xml:space="preserve"> </w:t>
      </w:r>
      <w:r w:rsidR="007D04E4" w:rsidRPr="007D04E4">
        <w:rPr>
          <w:rFonts w:cs="Arial"/>
          <w:i/>
          <w:color w:val="000000"/>
          <w:szCs w:val="22"/>
        </w:rPr>
        <w:t>Coral Reefs 24:693–697.</w:t>
      </w:r>
    </w:p>
    <w:p w:rsidR="00485094" w:rsidRDefault="00485094" w:rsidP="00376229">
      <w:pPr>
        <w:pStyle w:val="References"/>
        <w:rPr>
          <w:rFonts w:cs="Arial"/>
          <w:color w:val="000000"/>
          <w:szCs w:val="22"/>
        </w:rPr>
      </w:pPr>
      <w:proofErr w:type="gramStart"/>
      <w:r w:rsidRPr="000025CA">
        <w:rPr>
          <w:rFonts w:cs="Arial"/>
          <w:color w:val="000000"/>
          <w:szCs w:val="22"/>
        </w:rPr>
        <w:t xml:space="preserve">Phlips, E. J., </w:t>
      </w:r>
      <w:r w:rsidR="00431B2F">
        <w:rPr>
          <w:rFonts w:cs="Arial"/>
          <w:color w:val="000000"/>
          <w:szCs w:val="22"/>
        </w:rPr>
        <w:t xml:space="preserve">S. </w:t>
      </w:r>
      <w:r w:rsidRPr="000025CA">
        <w:rPr>
          <w:rFonts w:cs="Arial"/>
          <w:color w:val="000000"/>
          <w:szCs w:val="22"/>
        </w:rPr>
        <w:t xml:space="preserve">Badylak, and </w:t>
      </w:r>
      <w:r w:rsidR="00431B2F">
        <w:rPr>
          <w:rFonts w:cs="Arial"/>
          <w:color w:val="000000"/>
          <w:szCs w:val="22"/>
        </w:rPr>
        <w:t xml:space="preserve">T.L. </w:t>
      </w:r>
      <w:r w:rsidRPr="000025CA">
        <w:rPr>
          <w:rFonts w:cs="Arial"/>
          <w:color w:val="000000"/>
          <w:szCs w:val="22"/>
        </w:rPr>
        <w:t>Lynch.</w:t>
      </w:r>
      <w:proofErr w:type="gramEnd"/>
      <w:r w:rsidRPr="000025CA">
        <w:rPr>
          <w:rFonts w:cs="Arial"/>
          <w:color w:val="000000"/>
          <w:szCs w:val="22"/>
        </w:rPr>
        <w:t xml:space="preserve">  1999. Blooms of the picoplanktonic Cyanobacterium Synechococcus in Florida Bay. </w:t>
      </w:r>
      <w:r>
        <w:rPr>
          <w:rFonts w:cs="Arial"/>
          <w:color w:val="000000"/>
          <w:szCs w:val="22"/>
        </w:rPr>
        <w:t xml:space="preserve"> </w:t>
      </w:r>
      <w:proofErr w:type="gramStart"/>
      <w:r w:rsidR="000309E2" w:rsidRPr="000309E2">
        <w:rPr>
          <w:rFonts w:cs="Arial"/>
          <w:i/>
          <w:color w:val="000000"/>
          <w:szCs w:val="22"/>
        </w:rPr>
        <w:t>Limnol.</w:t>
      </w:r>
      <w:proofErr w:type="gramEnd"/>
      <w:r w:rsidR="000309E2" w:rsidRPr="000309E2">
        <w:rPr>
          <w:rFonts w:cs="Arial"/>
          <w:i/>
          <w:color w:val="000000"/>
          <w:szCs w:val="22"/>
        </w:rPr>
        <w:t xml:space="preserve"> </w:t>
      </w:r>
      <w:proofErr w:type="gramStart"/>
      <w:r w:rsidR="000309E2" w:rsidRPr="000309E2">
        <w:rPr>
          <w:rFonts w:cs="Arial"/>
          <w:i/>
          <w:color w:val="000000"/>
          <w:szCs w:val="22"/>
        </w:rPr>
        <w:t>Oceanogr.</w:t>
      </w:r>
      <w:proofErr w:type="gramEnd"/>
      <w:r w:rsidR="000309E2" w:rsidRPr="000309E2">
        <w:rPr>
          <w:rFonts w:cs="Arial"/>
          <w:i/>
          <w:color w:val="000000"/>
          <w:szCs w:val="22"/>
        </w:rPr>
        <w:t xml:space="preserve"> 44:1166</w:t>
      </w:r>
      <w:r w:rsidR="00431B2F">
        <w:rPr>
          <w:rFonts w:cs="Arial"/>
          <w:i/>
          <w:color w:val="000000"/>
          <w:szCs w:val="22"/>
        </w:rPr>
        <w:t>–</w:t>
      </w:r>
      <w:r w:rsidR="000309E2" w:rsidRPr="000309E2">
        <w:rPr>
          <w:rFonts w:cs="Arial"/>
          <w:i/>
          <w:color w:val="000000"/>
          <w:szCs w:val="22"/>
        </w:rPr>
        <w:t>1175.</w:t>
      </w:r>
    </w:p>
    <w:p w:rsidR="00485094" w:rsidRDefault="00485094" w:rsidP="00376229">
      <w:pPr>
        <w:pStyle w:val="References"/>
        <w:rPr>
          <w:rFonts w:cs="Arial"/>
          <w:color w:val="000000"/>
          <w:szCs w:val="22"/>
        </w:rPr>
      </w:pPr>
      <w:proofErr w:type="gramStart"/>
      <w:r w:rsidRPr="000025CA">
        <w:rPr>
          <w:rFonts w:cs="Arial"/>
          <w:color w:val="000000"/>
          <w:szCs w:val="22"/>
        </w:rPr>
        <w:lastRenderedPageBreak/>
        <w:t xml:space="preserve">Phlips, E. J., </w:t>
      </w:r>
      <w:r w:rsidR="00431B2F">
        <w:rPr>
          <w:rFonts w:cs="Arial"/>
          <w:color w:val="000000"/>
          <w:szCs w:val="22"/>
        </w:rPr>
        <w:t xml:space="preserve">S. </w:t>
      </w:r>
      <w:r w:rsidRPr="000025CA">
        <w:rPr>
          <w:rFonts w:cs="Arial"/>
          <w:color w:val="000000"/>
          <w:szCs w:val="22"/>
        </w:rPr>
        <w:t xml:space="preserve">Badylak, </w:t>
      </w:r>
      <w:r w:rsidR="00431B2F">
        <w:rPr>
          <w:rFonts w:cs="Arial"/>
          <w:color w:val="000000"/>
          <w:szCs w:val="22"/>
        </w:rPr>
        <w:t>E.L.</w:t>
      </w:r>
      <w:r w:rsidRPr="000025CA">
        <w:rPr>
          <w:rFonts w:cs="Arial"/>
          <w:color w:val="000000"/>
          <w:szCs w:val="22"/>
        </w:rPr>
        <w:t xml:space="preserve"> Bledsoe, and </w:t>
      </w:r>
      <w:r w:rsidR="00431B2F">
        <w:rPr>
          <w:rFonts w:cs="Arial"/>
          <w:color w:val="000000"/>
          <w:szCs w:val="22"/>
        </w:rPr>
        <w:t xml:space="preserve">M. </w:t>
      </w:r>
      <w:r w:rsidRPr="000025CA">
        <w:rPr>
          <w:rFonts w:cs="Arial"/>
          <w:color w:val="000000"/>
          <w:szCs w:val="22"/>
        </w:rPr>
        <w:t>Cichra.</w:t>
      </w:r>
      <w:proofErr w:type="gramEnd"/>
      <w:r w:rsidR="00431B2F">
        <w:rPr>
          <w:rFonts w:cs="Arial"/>
          <w:color w:val="000000"/>
          <w:szCs w:val="22"/>
        </w:rPr>
        <w:t xml:space="preserve"> </w:t>
      </w:r>
      <w:r w:rsidRPr="000025CA">
        <w:rPr>
          <w:rFonts w:cs="Arial"/>
          <w:color w:val="000000"/>
          <w:szCs w:val="22"/>
        </w:rPr>
        <w:t xml:space="preserve"> 2006.  Factors influencing</w:t>
      </w:r>
      <w:r>
        <w:rPr>
          <w:rFonts w:cs="Arial"/>
          <w:color w:val="000000"/>
          <w:szCs w:val="22"/>
        </w:rPr>
        <w:t xml:space="preserve"> </w:t>
      </w:r>
      <w:r w:rsidRPr="000025CA">
        <w:rPr>
          <w:rFonts w:cs="Arial"/>
          <w:color w:val="000000"/>
          <w:szCs w:val="22"/>
        </w:rPr>
        <w:t xml:space="preserve">the distribution and abundance of Pyrodinium bahamense in coastal ecosystems of Florida. </w:t>
      </w:r>
      <w:r>
        <w:rPr>
          <w:rFonts w:cs="Arial"/>
          <w:color w:val="000000"/>
          <w:szCs w:val="22"/>
        </w:rPr>
        <w:t xml:space="preserve"> </w:t>
      </w:r>
      <w:r w:rsidR="000309E2" w:rsidRPr="000309E2">
        <w:rPr>
          <w:rFonts w:cs="Arial"/>
          <w:i/>
          <w:color w:val="000000"/>
          <w:szCs w:val="22"/>
        </w:rPr>
        <w:t>Mar. Ecol. Progr. Ser. 322:99</w:t>
      </w:r>
      <w:r w:rsidR="00AA3594">
        <w:rPr>
          <w:rFonts w:cs="Arial"/>
          <w:i/>
          <w:color w:val="000000"/>
          <w:szCs w:val="22"/>
        </w:rPr>
        <w:t>–</w:t>
      </w:r>
      <w:r w:rsidR="000309E2" w:rsidRPr="000309E2">
        <w:rPr>
          <w:rFonts w:cs="Arial"/>
          <w:i/>
          <w:color w:val="000000"/>
          <w:szCs w:val="22"/>
        </w:rPr>
        <w:t>115.</w:t>
      </w:r>
      <w:r w:rsidRPr="000025CA">
        <w:rPr>
          <w:rFonts w:cs="Arial"/>
          <w:color w:val="000000"/>
          <w:szCs w:val="22"/>
        </w:rPr>
        <w:t xml:space="preserve"> </w:t>
      </w:r>
    </w:p>
    <w:p w:rsidR="00485094" w:rsidRPr="00431B2F" w:rsidRDefault="00485094" w:rsidP="00376229">
      <w:pPr>
        <w:pStyle w:val="References"/>
        <w:rPr>
          <w:rFonts w:cs="Arial"/>
          <w:i/>
          <w:color w:val="000000"/>
          <w:szCs w:val="22"/>
        </w:rPr>
      </w:pPr>
      <w:proofErr w:type="gramStart"/>
      <w:r w:rsidRPr="000025CA">
        <w:rPr>
          <w:rFonts w:cs="Arial"/>
          <w:color w:val="000000"/>
          <w:szCs w:val="22"/>
        </w:rPr>
        <w:t xml:space="preserve">Phlips, E. J., </w:t>
      </w:r>
      <w:r w:rsidR="00431B2F">
        <w:rPr>
          <w:rFonts w:cs="Arial"/>
          <w:color w:val="000000"/>
          <w:szCs w:val="22"/>
        </w:rPr>
        <w:t xml:space="preserve">S. </w:t>
      </w:r>
      <w:r w:rsidRPr="000025CA">
        <w:rPr>
          <w:rFonts w:cs="Arial"/>
          <w:color w:val="000000"/>
          <w:szCs w:val="22"/>
        </w:rPr>
        <w:t xml:space="preserve">Badylak, </w:t>
      </w:r>
      <w:r w:rsidR="00431B2F">
        <w:rPr>
          <w:rFonts w:cs="Arial"/>
          <w:color w:val="000000"/>
          <w:szCs w:val="22"/>
        </w:rPr>
        <w:t>M.</w:t>
      </w:r>
      <w:r w:rsidRPr="000025CA">
        <w:rPr>
          <w:rFonts w:cs="Arial"/>
          <w:color w:val="000000"/>
          <w:szCs w:val="22"/>
        </w:rPr>
        <w:t xml:space="preserve"> Christman, and </w:t>
      </w:r>
      <w:r w:rsidR="00431B2F">
        <w:rPr>
          <w:rFonts w:cs="Arial"/>
          <w:color w:val="000000"/>
          <w:szCs w:val="22"/>
        </w:rPr>
        <w:t xml:space="preserve">M. </w:t>
      </w:r>
      <w:r w:rsidRPr="000025CA">
        <w:rPr>
          <w:rFonts w:cs="Arial"/>
          <w:color w:val="000000"/>
          <w:szCs w:val="22"/>
        </w:rPr>
        <w:t>Lasi.</w:t>
      </w:r>
      <w:proofErr w:type="gramEnd"/>
      <w:r w:rsidRPr="000025CA">
        <w:rPr>
          <w:rFonts w:cs="Arial"/>
          <w:color w:val="000000"/>
          <w:szCs w:val="22"/>
        </w:rPr>
        <w:t xml:space="preserve">  2010a</w:t>
      </w:r>
      <w:proofErr w:type="gramStart"/>
      <w:r w:rsidRPr="000025CA">
        <w:rPr>
          <w:rFonts w:cs="Arial"/>
          <w:color w:val="000000"/>
          <w:szCs w:val="22"/>
        </w:rPr>
        <w:t>.  Climatic</w:t>
      </w:r>
      <w:proofErr w:type="gramEnd"/>
      <w:r w:rsidRPr="000025CA">
        <w:rPr>
          <w:rFonts w:cs="Arial"/>
          <w:color w:val="000000"/>
          <w:szCs w:val="22"/>
        </w:rPr>
        <w:t xml:space="preserve"> trends and temporal patterns of phytoplankton composition, abundance and succession in the Indian River Lagoon, Florida, USA.  </w:t>
      </w:r>
      <w:r w:rsidR="000309E2" w:rsidRPr="000309E2">
        <w:rPr>
          <w:rFonts w:cs="Arial"/>
          <w:i/>
          <w:color w:val="000000"/>
          <w:szCs w:val="22"/>
        </w:rPr>
        <w:t>Estuaries and Coasts 33:498</w:t>
      </w:r>
      <w:r w:rsidR="00AA3594">
        <w:rPr>
          <w:rFonts w:cs="Arial"/>
          <w:i/>
          <w:color w:val="000000"/>
          <w:szCs w:val="22"/>
        </w:rPr>
        <w:t>–</w:t>
      </w:r>
      <w:r w:rsidR="000309E2" w:rsidRPr="000309E2">
        <w:rPr>
          <w:rFonts w:cs="Arial"/>
          <w:i/>
          <w:color w:val="000000"/>
          <w:szCs w:val="22"/>
        </w:rPr>
        <w:t>513.</w:t>
      </w:r>
    </w:p>
    <w:p w:rsidR="00485094" w:rsidRDefault="00485094" w:rsidP="00376229">
      <w:pPr>
        <w:pStyle w:val="References"/>
        <w:rPr>
          <w:rFonts w:cs="Arial"/>
          <w:color w:val="000000"/>
          <w:szCs w:val="22"/>
        </w:rPr>
      </w:pPr>
      <w:proofErr w:type="gramStart"/>
      <w:r w:rsidRPr="000025CA">
        <w:rPr>
          <w:rFonts w:cs="Arial"/>
          <w:color w:val="000000"/>
          <w:szCs w:val="22"/>
        </w:rPr>
        <w:t xml:space="preserve">Phlips, E. J., </w:t>
      </w:r>
      <w:r w:rsidR="00431B2F">
        <w:rPr>
          <w:rFonts w:cs="Arial"/>
          <w:color w:val="000000"/>
          <w:szCs w:val="22"/>
        </w:rPr>
        <w:t xml:space="preserve">S. </w:t>
      </w:r>
      <w:r w:rsidRPr="000025CA">
        <w:rPr>
          <w:rFonts w:cs="Arial"/>
          <w:color w:val="000000"/>
          <w:szCs w:val="22"/>
        </w:rPr>
        <w:t xml:space="preserve">Badylak, </w:t>
      </w:r>
      <w:r w:rsidR="00431B2F">
        <w:rPr>
          <w:rFonts w:cs="Arial"/>
          <w:color w:val="000000"/>
          <w:szCs w:val="22"/>
        </w:rPr>
        <w:t>M.</w:t>
      </w:r>
      <w:r w:rsidRPr="000025CA">
        <w:rPr>
          <w:rFonts w:cs="Arial"/>
          <w:color w:val="000000"/>
          <w:szCs w:val="22"/>
        </w:rPr>
        <w:t xml:space="preserve"> Christman, </w:t>
      </w:r>
      <w:r w:rsidR="00431B2F">
        <w:rPr>
          <w:rFonts w:cs="Arial"/>
          <w:color w:val="000000"/>
          <w:szCs w:val="22"/>
        </w:rPr>
        <w:t>J.</w:t>
      </w:r>
      <w:r w:rsidRPr="000025CA">
        <w:rPr>
          <w:rFonts w:cs="Arial"/>
          <w:color w:val="000000"/>
          <w:szCs w:val="22"/>
        </w:rPr>
        <w:t xml:space="preserve"> Wolney, </w:t>
      </w:r>
      <w:r w:rsidR="00431B2F">
        <w:rPr>
          <w:rFonts w:cs="Arial"/>
          <w:color w:val="000000"/>
          <w:szCs w:val="22"/>
        </w:rPr>
        <w:t>J.</w:t>
      </w:r>
      <w:r w:rsidRPr="000025CA">
        <w:rPr>
          <w:rFonts w:cs="Arial"/>
          <w:color w:val="000000"/>
          <w:szCs w:val="22"/>
        </w:rPr>
        <w:t xml:space="preserve"> Garland, </w:t>
      </w:r>
      <w:r w:rsidR="00431B2F">
        <w:rPr>
          <w:rFonts w:cs="Arial"/>
          <w:color w:val="000000"/>
          <w:szCs w:val="22"/>
        </w:rPr>
        <w:t>and L.</w:t>
      </w:r>
      <w:r w:rsidRPr="000025CA">
        <w:rPr>
          <w:rFonts w:cs="Arial"/>
          <w:color w:val="000000"/>
          <w:szCs w:val="22"/>
        </w:rPr>
        <w:t xml:space="preserve"> Hall</w:t>
      </w:r>
      <w:r w:rsidR="00431B2F">
        <w:rPr>
          <w:rFonts w:cs="Arial"/>
          <w:color w:val="000000"/>
          <w:szCs w:val="22"/>
        </w:rPr>
        <w:t xml:space="preserve"> </w:t>
      </w:r>
      <w:r w:rsidR="009223B4" w:rsidRPr="009223B4">
        <w:rPr>
          <w:rFonts w:cs="Arial"/>
          <w:i/>
          <w:color w:val="000000"/>
          <w:szCs w:val="22"/>
        </w:rPr>
        <w:t>et al.</w:t>
      </w:r>
      <w:proofErr w:type="gramEnd"/>
      <w:r w:rsidR="00431B2F">
        <w:rPr>
          <w:rFonts w:cs="Arial"/>
          <w:color w:val="000000"/>
          <w:szCs w:val="22"/>
        </w:rPr>
        <w:t xml:space="preserve">  </w:t>
      </w:r>
      <w:r w:rsidRPr="000025CA">
        <w:rPr>
          <w:rFonts w:cs="Arial"/>
          <w:color w:val="000000"/>
          <w:szCs w:val="22"/>
        </w:rPr>
        <w:t>2010b</w:t>
      </w:r>
      <w:proofErr w:type="gramStart"/>
      <w:r w:rsidRPr="000025CA">
        <w:rPr>
          <w:rFonts w:cs="Arial"/>
          <w:color w:val="000000"/>
          <w:szCs w:val="22"/>
        </w:rPr>
        <w:t>.  Scales</w:t>
      </w:r>
      <w:proofErr w:type="gramEnd"/>
      <w:r w:rsidRPr="000025CA">
        <w:rPr>
          <w:rFonts w:cs="Arial"/>
          <w:color w:val="000000"/>
          <w:szCs w:val="22"/>
        </w:rPr>
        <w:t xml:space="preserve"> of variability of harmful algae blooms in the Indian River, Florida, USA.  </w:t>
      </w:r>
      <w:r w:rsidR="000309E2" w:rsidRPr="000309E2">
        <w:rPr>
          <w:rFonts w:cs="Arial"/>
          <w:i/>
          <w:color w:val="000000"/>
          <w:szCs w:val="22"/>
        </w:rPr>
        <w:t>Harmful Algae,</w:t>
      </w:r>
      <w:r w:rsidRPr="000025CA">
        <w:rPr>
          <w:rFonts w:cs="Arial"/>
          <w:color w:val="000000"/>
          <w:szCs w:val="22"/>
        </w:rPr>
        <w:t xml:space="preserve"> accepted for publication. </w:t>
      </w:r>
    </w:p>
    <w:p w:rsidR="00485094" w:rsidRDefault="00485094" w:rsidP="00376229">
      <w:pPr>
        <w:pStyle w:val="References"/>
      </w:pPr>
      <w:proofErr w:type="gramStart"/>
      <w:r>
        <w:t>P</w:t>
      </w:r>
      <w:r w:rsidRPr="00271E81">
        <w:t xml:space="preserve">hlips, </w:t>
      </w:r>
      <w:r>
        <w:t>E.J</w:t>
      </w:r>
      <w:r w:rsidRPr="00271E81">
        <w:t xml:space="preserve">., </w:t>
      </w:r>
      <w:r>
        <w:t>E</w:t>
      </w:r>
      <w:r w:rsidRPr="00271E81">
        <w:t xml:space="preserve">. </w:t>
      </w:r>
      <w:r>
        <w:t>B</w:t>
      </w:r>
      <w:r w:rsidRPr="00271E81">
        <w:t xml:space="preserve">ledsoe, </w:t>
      </w:r>
      <w:r>
        <w:t>M</w:t>
      </w:r>
      <w:r w:rsidRPr="00271E81">
        <w:t xml:space="preserve">. </w:t>
      </w:r>
      <w:r>
        <w:t>C</w:t>
      </w:r>
      <w:r w:rsidRPr="00271E81">
        <w:t xml:space="preserve">ichra, </w:t>
      </w:r>
      <w:r>
        <w:t>S</w:t>
      </w:r>
      <w:r w:rsidRPr="00271E81">
        <w:t xml:space="preserve">. </w:t>
      </w:r>
      <w:r>
        <w:t>B</w:t>
      </w:r>
      <w:r w:rsidRPr="00271E81">
        <w:t xml:space="preserve">adylak, and </w:t>
      </w:r>
      <w:r>
        <w:t>J</w:t>
      </w:r>
      <w:r w:rsidRPr="00271E81">
        <w:t>.</w:t>
      </w:r>
      <w:r>
        <w:t>F</w:t>
      </w:r>
      <w:r w:rsidRPr="00271E81">
        <w:t>rost.</w:t>
      </w:r>
      <w:proofErr w:type="gramEnd"/>
      <w:r>
        <w:t xml:space="preserve"> </w:t>
      </w:r>
      <w:r w:rsidRPr="00431F94">
        <w:t xml:space="preserve"> 2002.</w:t>
      </w:r>
      <w:r>
        <w:t xml:space="preserve"> </w:t>
      </w:r>
      <w:r w:rsidRPr="00431F94">
        <w:t xml:space="preserve">The distribution of potentially toxic cyanobacteria in Florida. </w:t>
      </w:r>
      <w:r>
        <w:t xml:space="preserve"> </w:t>
      </w:r>
      <w:r w:rsidR="000309E2" w:rsidRPr="000309E2">
        <w:rPr>
          <w:i/>
        </w:rPr>
        <w:t>In:</w:t>
      </w:r>
      <w:r>
        <w:t xml:space="preserve">  </w:t>
      </w:r>
      <w:r w:rsidRPr="00431F94">
        <w:t>D. Johnson and R.D. Harbison</w:t>
      </w:r>
      <w:r>
        <w:t xml:space="preserve"> (</w:t>
      </w:r>
      <w:r w:rsidR="005C7479">
        <w:t>E</w:t>
      </w:r>
      <w:r w:rsidR="005C7479" w:rsidRPr="00431F94">
        <w:t>ds</w:t>
      </w:r>
      <w:r w:rsidRPr="00431F94">
        <w:t>.</w:t>
      </w:r>
      <w:r>
        <w:t>),</w:t>
      </w:r>
      <w:r w:rsidRPr="00431F94">
        <w:t xml:space="preserve"> </w:t>
      </w:r>
      <w:r w:rsidRPr="008654A0">
        <w:rPr>
          <w:i/>
        </w:rPr>
        <w:t>Proceedings of health effects of exposure to cyanobacteria toxins:  State of the science,</w:t>
      </w:r>
      <w:r w:rsidRPr="00431F94">
        <w:t xml:space="preserve"> August 13–14, 2002</w:t>
      </w:r>
      <w:r>
        <w:t xml:space="preserve">, </w:t>
      </w:r>
      <w:r w:rsidRPr="00431F94">
        <w:t xml:space="preserve">Sarasota, </w:t>
      </w:r>
      <w:r>
        <w:t>FL, pp. 22–29</w:t>
      </w:r>
      <w:r w:rsidRPr="00431F94">
        <w:t xml:space="preserve">. </w:t>
      </w:r>
      <w:r>
        <w:t xml:space="preserve"> </w:t>
      </w:r>
    </w:p>
    <w:p w:rsidR="00485094" w:rsidRDefault="00485094" w:rsidP="003917BD">
      <w:pPr>
        <w:pStyle w:val="References"/>
        <w:rPr>
          <w:rFonts w:cs="Arial"/>
          <w:color w:val="000000"/>
          <w:szCs w:val="22"/>
        </w:rPr>
      </w:pPr>
      <w:proofErr w:type="gramStart"/>
      <w:r>
        <w:rPr>
          <w:color w:val="000000"/>
          <w:szCs w:val="22"/>
        </w:rPr>
        <w:t>Poli, M.</w:t>
      </w:r>
      <w:r w:rsidRPr="0075585F">
        <w:rPr>
          <w:color w:val="000000"/>
          <w:szCs w:val="22"/>
        </w:rPr>
        <w:t xml:space="preserve">A., </w:t>
      </w:r>
      <w:r>
        <w:rPr>
          <w:color w:val="000000"/>
          <w:szCs w:val="22"/>
        </w:rPr>
        <w:t xml:space="preserve">S.M. </w:t>
      </w:r>
      <w:r w:rsidRPr="0075585F">
        <w:rPr>
          <w:color w:val="000000"/>
          <w:szCs w:val="22"/>
        </w:rPr>
        <w:t xml:space="preserve">Musser, </w:t>
      </w:r>
      <w:r>
        <w:rPr>
          <w:color w:val="000000"/>
          <w:szCs w:val="22"/>
        </w:rPr>
        <w:t>R.W.</w:t>
      </w:r>
      <w:r w:rsidRPr="0075585F">
        <w:rPr>
          <w:color w:val="000000"/>
          <w:szCs w:val="22"/>
        </w:rPr>
        <w:t xml:space="preserve"> Dickey, </w:t>
      </w:r>
      <w:r>
        <w:rPr>
          <w:color w:val="000000"/>
          <w:szCs w:val="22"/>
        </w:rPr>
        <w:t>P.</w:t>
      </w:r>
      <w:r w:rsidRPr="0075585F">
        <w:rPr>
          <w:color w:val="000000"/>
          <w:szCs w:val="22"/>
        </w:rPr>
        <w:t xml:space="preserve"> Eilers, </w:t>
      </w:r>
      <w:r>
        <w:rPr>
          <w:color w:val="000000"/>
          <w:szCs w:val="22"/>
        </w:rPr>
        <w:t>and S.</w:t>
      </w:r>
      <w:r w:rsidRPr="0075585F">
        <w:rPr>
          <w:color w:val="000000"/>
          <w:szCs w:val="22"/>
        </w:rPr>
        <w:t xml:space="preserve"> Hall.</w:t>
      </w:r>
      <w:proofErr w:type="gramEnd"/>
      <w:r>
        <w:rPr>
          <w:color w:val="000000"/>
          <w:szCs w:val="22"/>
        </w:rPr>
        <w:t xml:space="preserve"> </w:t>
      </w:r>
      <w:r w:rsidRPr="0075585F">
        <w:rPr>
          <w:color w:val="000000"/>
          <w:szCs w:val="22"/>
        </w:rPr>
        <w:t xml:space="preserve"> 2000.</w:t>
      </w:r>
      <w:r>
        <w:rPr>
          <w:color w:val="000000"/>
          <w:szCs w:val="22"/>
        </w:rPr>
        <w:t xml:space="preserve"> </w:t>
      </w:r>
      <w:r w:rsidRPr="0075585F">
        <w:rPr>
          <w:color w:val="000000"/>
          <w:szCs w:val="22"/>
        </w:rPr>
        <w:t xml:space="preserve"> Neurotoxic shellﬁsh </w:t>
      </w:r>
      <w:r w:rsidRPr="0093436B">
        <w:rPr>
          <w:rFonts w:cs="Arial"/>
          <w:color w:val="000000"/>
          <w:szCs w:val="22"/>
        </w:rPr>
        <w:t>poison</w:t>
      </w:r>
      <w:r w:rsidRPr="0093436B">
        <w:rPr>
          <w:rFonts w:cs="Arial"/>
          <w:color w:val="000000"/>
          <w:szCs w:val="22"/>
        </w:rPr>
        <w:softHyphen/>
        <w:t xml:space="preserve">ing and brevetoxin metabolites:  A case study from Florida.  </w:t>
      </w:r>
      <w:r w:rsidRPr="0093436B">
        <w:rPr>
          <w:rFonts w:cs="Arial"/>
          <w:i/>
          <w:color w:val="000000"/>
          <w:szCs w:val="22"/>
        </w:rPr>
        <w:t>Toxicon 38: 981–993.</w:t>
      </w:r>
      <w:r w:rsidRPr="0093436B">
        <w:rPr>
          <w:rFonts w:cs="Arial"/>
          <w:color w:val="000000"/>
          <w:szCs w:val="22"/>
        </w:rPr>
        <w:t xml:space="preserve"> </w:t>
      </w:r>
    </w:p>
    <w:p w:rsidR="00485094" w:rsidRPr="003917BD" w:rsidRDefault="00485094" w:rsidP="003917BD">
      <w:pPr>
        <w:pStyle w:val="References"/>
      </w:pPr>
      <w:proofErr w:type="gramStart"/>
      <w:r>
        <w:t>Price, R. E. and T. Pichler.</w:t>
      </w:r>
      <w:proofErr w:type="gramEnd"/>
      <w:r w:rsidRPr="003917BD">
        <w:t xml:space="preserve"> </w:t>
      </w:r>
      <w:r>
        <w:t xml:space="preserve"> </w:t>
      </w:r>
      <w:r w:rsidRPr="003917BD">
        <w:t>2006</w:t>
      </w:r>
      <w:r>
        <w:t xml:space="preserve">. </w:t>
      </w:r>
      <w:r w:rsidRPr="003917BD">
        <w:t xml:space="preserve"> Abundance and mineralogical association of arsenic in the Suwannee Limestone (Florida): implications for arsenic release during water-rock interaction. </w:t>
      </w:r>
      <w:r>
        <w:t xml:space="preserve"> </w:t>
      </w:r>
      <w:proofErr w:type="gramStart"/>
      <w:r w:rsidRPr="003917BD">
        <w:t xml:space="preserve">Invited paper for special issue of </w:t>
      </w:r>
      <w:r w:rsidR="000309E2" w:rsidRPr="000309E2">
        <w:rPr>
          <w:i/>
        </w:rPr>
        <w:t>Chemical Geology 228 (1-3), 44</w:t>
      </w:r>
      <w:r w:rsidR="00AA3594">
        <w:rPr>
          <w:i/>
        </w:rPr>
        <w:t>–</w:t>
      </w:r>
      <w:r w:rsidR="000309E2" w:rsidRPr="000309E2">
        <w:rPr>
          <w:i/>
        </w:rPr>
        <w:t>56.</w:t>
      </w:r>
      <w:proofErr w:type="gramEnd"/>
    </w:p>
    <w:p w:rsidR="00A63AAC" w:rsidRDefault="00A63AAC" w:rsidP="001E335C">
      <w:pPr>
        <w:pStyle w:val="References"/>
        <w:rPr>
          <w:szCs w:val="22"/>
        </w:rPr>
      </w:pPr>
      <w:r>
        <w:rPr>
          <w:szCs w:val="22"/>
        </w:rPr>
        <w:t xml:space="preserve">Regas, D.  July 29, 2005.  </w:t>
      </w:r>
      <w:proofErr w:type="gramStart"/>
      <w:r w:rsidR="007D04E4" w:rsidRPr="007D04E4">
        <w:rPr>
          <w:i/>
          <w:szCs w:val="22"/>
        </w:rPr>
        <w:t>2006 Integrated Report guidance.</w:t>
      </w:r>
      <w:proofErr w:type="gramEnd"/>
      <w:r>
        <w:rPr>
          <w:szCs w:val="22"/>
        </w:rPr>
        <w:t xml:space="preserve">  Washington, DC:  U.S. Environmental Protection Agency.  Available:  </w:t>
      </w:r>
      <w:r w:rsidR="007D04E4" w:rsidRPr="007D04E4">
        <w:rPr>
          <w:szCs w:val="22"/>
          <w:highlight w:val="yellow"/>
        </w:rPr>
        <w:t xml:space="preserve"> </w:t>
      </w:r>
      <w:hyperlink r:id="rId314" w:history="1">
        <w:r w:rsidRPr="000B43A4">
          <w:rPr>
            <w:rStyle w:val="Hyperlink"/>
            <w:szCs w:val="22"/>
          </w:rPr>
          <w:t>http://water.epa.gov/lawsregs/lawsguidance/cwa/tmdl/2006IRG_index.cfm</w:t>
        </w:r>
      </w:hyperlink>
      <w:r>
        <w:rPr>
          <w:szCs w:val="22"/>
        </w:rPr>
        <w:t>.</w:t>
      </w:r>
    </w:p>
    <w:p w:rsidR="00485094" w:rsidRDefault="00485094" w:rsidP="001E335C">
      <w:pPr>
        <w:pStyle w:val="References"/>
        <w:rPr>
          <w:szCs w:val="22"/>
        </w:rPr>
      </w:pPr>
      <w:proofErr w:type="gramStart"/>
      <w:r>
        <w:rPr>
          <w:szCs w:val="22"/>
        </w:rPr>
        <w:t>Reiss, K.C., and M.T. Brown.</w:t>
      </w:r>
      <w:proofErr w:type="gramEnd"/>
      <w:r>
        <w:rPr>
          <w:szCs w:val="22"/>
        </w:rPr>
        <w:t xml:space="preserve">  June 2005a.  </w:t>
      </w:r>
      <w:r w:rsidRPr="001E335C">
        <w:rPr>
          <w:i/>
          <w:szCs w:val="22"/>
        </w:rPr>
        <w:t>The Florida Wetland Condition Index (FWCI):  Developing biological indicators for isolated depressional forested wetlands.</w:t>
      </w:r>
      <w:r>
        <w:rPr>
          <w:szCs w:val="22"/>
        </w:rPr>
        <w:t xml:space="preserve">  </w:t>
      </w:r>
      <w:r w:rsidRPr="001E335C">
        <w:rPr>
          <w:szCs w:val="22"/>
        </w:rPr>
        <w:t xml:space="preserve">Report </w:t>
      </w:r>
      <w:r>
        <w:rPr>
          <w:szCs w:val="22"/>
        </w:rPr>
        <w:t>s</w:t>
      </w:r>
      <w:r w:rsidRPr="001E335C">
        <w:rPr>
          <w:szCs w:val="22"/>
        </w:rPr>
        <w:t>ubmitted to the</w:t>
      </w:r>
      <w:r>
        <w:rPr>
          <w:szCs w:val="22"/>
        </w:rPr>
        <w:t xml:space="preserve"> </w:t>
      </w:r>
      <w:r w:rsidRPr="001E335C">
        <w:rPr>
          <w:szCs w:val="22"/>
        </w:rPr>
        <w:t>Florida Department of Environmental Protection</w:t>
      </w:r>
      <w:r>
        <w:rPr>
          <w:szCs w:val="22"/>
        </w:rPr>
        <w:t xml:space="preserve"> u</w:t>
      </w:r>
      <w:r w:rsidRPr="001E335C">
        <w:rPr>
          <w:szCs w:val="22"/>
        </w:rPr>
        <w:t>nder Contract #WM-683</w:t>
      </w:r>
      <w:r>
        <w:rPr>
          <w:szCs w:val="22"/>
        </w:rPr>
        <w:t xml:space="preserve">.  Gainesville, FL:  University of Florida, </w:t>
      </w:r>
      <w:r w:rsidRPr="001E335C">
        <w:rPr>
          <w:szCs w:val="22"/>
        </w:rPr>
        <w:t>Howard T. Odum Center for Wetlands</w:t>
      </w:r>
      <w:r>
        <w:rPr>
          <w:szCs w:val="22"/>
        </w:rPr>
        <w:t xml:space="preserve">.  Available: </w:t>
      </w:r>
      <w:hyperlink r:id="rId315" w:history="1">
        <w:r w:rsidRPr="00C57FE5">
          <w:rPr>
            <w:rStyle w:val="Hyperlink"/>
            <w:szCs w:val="22"/>
          </w:rPr>
          <w:t>http://publicfiles.dep.state.fl.us/dear/labs/sas/library/docs/wet_depf.pdf</w:t>
        </w:r>
      </w:hyperlink>
      <w:r>
        <w:rPr>
          <w:szCs w:val="22"/>
        </w:rPr>
        <w:t>.</w:t>
      </w:r>
    </w:p>
    <w:p w:rsidR="00485094" w:rsidRPr="001E335C" w:rsidRDefault="00485094" w:rsidP="001E335C">
      <w:pPr>
        <w:pStyle w:val="References"/>
        <w:rPr>
          <w:szCs w:val="22"/>
        </w:rPr>
      </w:pPr>
      <w:r w:rsidRPr="0026647D">
        <w:t xml:space="preserve">———.  </w:t>
      </w:r>
      <w:r>
        <w:t xml:space="preserve">June 2005b.  </w:t>
      </w:r>
      <w:r w:rsidRPr="001E335C">
        <w:rPr>
          <w:i/>
          <w:szCs w:val="22"/>
        </w:rPr>
        <w:t xml:space="preserve">Pilot </w:t>
      </w:r>
      <w:r>
        <w:rPr>
          <w:i/>
          <w:szCs w:val="22"/>
        </w:rPr>
        <w:t>s</w:t>
      </w:r>
      <w:r w:rsidRPr="001E335C">
        <w:rPr>
          <w:i/>
          <w:szCs w:val="22"/>
        </w:rPr>
        <w:t>tudy</w:t>
      </w:r>
      <w:r w:rsidR="004377B7">
        <w:rPr>
          <w:i/>
          <w:szCs w:val="22"/>
        </w:rPr>
        <w:t>–</w:t>
      </w:r>
      <w:r w:rsidRPr="001E335C">
        <w:rPr>
          <w:i/>
          <w:szCs w:val="22"/>
        </w:rPr>
        <w:t>The Florida Wetland Condition Index (FWCI):</w:t>
      </w:r>
      <w:r w:rsidRPr="001E335C">
        <w:rPr>
          <w:szCs w:val="22"/>
        </w:rPr>
        <w:t xml:space="preserve"> </w:t>
      </w:r>
      <w:r w:rsidRPr="001E335C">
        <w:rPr>
          <w:i/>
          <w:szCs w:val="22"/>
        </w:rPr>
        <w:t>Preliminary development of biological indicators for forested strand and floodplain wetlands.</w:t>
      </w:r>
      <w:r>
        <w:rPr>
          <w:szCs w:val="22"/>
        </w:rPr>
        <w:t xml:space="preserve">  </w:t>
      </w:r>
      <w:r w:rsidRPr="001E335C">
        <w:rPr>
          <w:szCs w:val="22"/>
        </w:rPr>
        <w:t xml:space="preserve">Report </w:t>
      </w:r>
      <w:r>
        <w:rPr>
          <w:szCs w:val="22"/>
        </w:rPr>
        <w:t>s</w:t>
      </w:r>
      <w:r w:rsidRPr="001E335C">
        <w:rPr>
          <w:szCs w:val="22"/>
        </w:rPr>
        <w:t>ubmitted to the</w:t>
      </w:r>
      <w:r>
        <w:rPr>
          <w:szCs w:val="22"/>
        </w:rPr>
        <w:t xml:space="preserve"> </w:t>
      </w:r>
      <w:r w:rsidRPr="001E335C">
        <w:rPr>
          <w:szCs w:val="22"/>
        </w:rPr>
        <w:t>Florida Department of Environmental Protection</w:t>
      </w:r>
      <w:r>
        <w:rPr>
          <w:szCs w:val="22"/>
        </w:rPr>
        <w:t xml:space="preserve"> u</w:t>
      </w:r>
      <w:r w:rsidRPr="001E335C">
        <w:rPr>
          <w:szCs w:val="22"/>
        </w:rPr>
        <w:t>nder Contract #WM-683</w:t>
      </w:r>
      <w:r>
        <w:rPr>
          <w:szCs w:val="22"/>
        </w:rPr>
        <w:t xml:space="preserve">.  Gainesville, FL:  University of Florida, </w:t>
      </w:r>
      <w:r w:rsidRPr="001E335C">
        <w:rPr>
          <w:szCs w:val="22"/>
        </w:rPr>
        <w:t>Howard T. Odum Center for Wetlands</w:t>
      </w:r>
      <w:r>
        <w:rPr>
          <w:szCs w:val="22"/>
        </w:rPr>
        <w:t xml:space="preserve">.  Available:  </w:t>
      </w:r>
      <w:hyperlink r:id="rId316" w:history="1">
        <w:r w:rsidRPr="00C57FE5">
          <w:rPr>
            <w:rStyle w:val="Hyperlink"/>
            <w:szCs w:val="22"/>
          </w:rPr>
          <w:t>http://publicfiles.dep.state.fl.us/dear/labs/sas/library/docs/wet_stfp.pdf</w:t>
        </w:r>
      </w:hyperlink>
      <w:r>
        <w:rPr>
          <w:szCs w:val="22"/>
        </w:rPr>
        <w:t>.</w:t>
      </w:r>
    </w:p>
    <w:p w:rsidR="00270A71" w:rsidRDefault="00270A71" w:rsidP="00270A71">
      <w:pPr>
        <w:pStyle w:val="References"/>
        <w:rPr>
          <w:rFonts w:cs="Arial"/>
          <w:color w:val="000000"/>
          <w:szCs w:val="22"/>
        </w:rPr>
      </w:pPr>
      <w:proofErr w:type="gramStart"/>
      <w:r w:rsidRPr="00737DE7">
        <w:rPr>
          <w:rFonts w:cs="Arial"/>
          <w:color w:val="000000"/>
          <w:szCs w:val="22"/>
        </w:rPr>
        <w:t>Richardson</w:t>
      </w:r>
      <w:r>
        <w:rPr>
          <w:rFonts w:cs="Arial"/>
          <w:color w:val="000000"/>
          <w:szCs w:val="22"/>
        </w:rPr>
        <w:t>,</w:t>
      </w:r>
      <w:r w:rsidRPr="00737DE7">
        <w:rPr>
          <w:rFonts w:cs="Arial"/>
          <w:color w:val="000000"/>
          <w:szCs w:val="22"/>
        </w:rPr>
        <w:t xml:space="preserve"> L</w:t>
      </w:r>
      <w:r>
        <w:rPr>
          <w:rFonts w:cs="Arial"/>
          <w:color w:val="000000"/>
          <w:szCs w:val="22"/>
        </w:rPr>
        <w:t>.</w:t>
      </w:r>
      <w:r w:rsidRPr="00737DE7">
        <w:rPr>
          <w:rFonts w:cs="Arial"/>
          <w:color w:val="000000"/>
          <w:szCs w:val="22"/>
        </w:rPr>
        <w:t xml:space="preserve">, </w:t>
      </w:r>
      <w:r>
        <w:rPr>
          <w:rFonts w:cs="Arial"/>
          <w:color w:val="000000"/>
          <w:szCs w:val="22"/>
        </w:rPr>
        <w:t xml:space="preserve">R. </w:t>
      </w:r>
      <w:r w:rsidRPr="00737DE7">
        <w:rPr>
          <w:rFonts w:cs="Arial"/>
          <w:color w:val="000000"/>
          <w:szCs w:val="22"/>
        </w:rPr>
        <w:t>Sekar</w:t>
      </w:r>
      <w:r>
        <w:rPr>
          <w:rFonts w:cs="Arial"/>
          <w:color w:val="000000"/>
          <w:szCs w:val="22"/>
        </w:rPr>
        <w:t>, J.L.</w:t>
      </w:r>
      <w:r w:rsidRPr="00737DE7">
        <w:rPr>
          <w:rFonts w:cs="Arial"/>
          <w:color w:val="000000"/>
          <w:szCs w:val="22"/>
        </w:rPr>
        <w:t xml:space="preserve"> Meyers</w:t>
      </w:r>
      <w:r>
        <w:rPr>
          <w:rFonts w:cs="Arial"/>
          <w:color w:val="000000"/>
          <w:szCs w:val="22"/>
        </w:rPr>
        <w:t>, M.</w:t>
      </w:r>
      <w:r w:rsidRPr="00737DE7">
        <w:rPr>
          <w:rFonts w:cs="Arial"/>
          <w:color w:val="000000"/>
          <w:szCs w:val="22"/>
        </w:rPr>
        <w:t xml:space="preserve"> Gantar</w:t>
      </w:r>
      <w:r>
        <w:rPr>
          <w:rFonts w:cs="Arial"/>
          <w:color w:val="000000"/>
          <w:szCs w:val="22"/>
        </w:rPr>
        <w:t xml:space="preserve">, and J.D. </w:t>
      </w:r>
      <w:r w:rsidRPr="00737DE7">
        <w:rPr>
          <w:rFonts w:cs="Arial"/>
          <w:color w:val="000000"/>
          <w:szCs w:val="22"/>
        </w:rPr>
        <w:t>Voss</w:t>
      </w:r>
      <w:r>
        <w:rPr>
          <w:rFonts w:cs="Arial"/>
          <w:color w:val="000000"/>
          <w:szCs w:val="22"/>
        </w:rPr>
        <w:t xml:space="preserve"> </w:t>
      </w:r>
      <w:r w:rsidRPr="00270A71">
        <w:rPr>
          <w:rFonts w:cs="Arial"/>
          <w:i/>
          <w:color w:val="000000"/>
          <w:szCs w:val="22"/>
        </w:rPr>
        <w:t>et al.</w:t>
      </w:r>
      <w:proofErr w:type="gramEnd"/>
      <w:r>
        <w:rPr>
          <w:rFonts w:cs="Arial"/>
          <w:color w:val="000000"/>
          <w:szCs w:val="22"/>
        </w:rPr>
        <w:t xml:space="preserve">  2</w:t>
      </w:r>
      <w:r w:rsidRPr="00737DE7">
        <w:rPr>
          <w:rFonts w:cs="Arial"/>
          <w:color w:val="000000"/>
          <w:szCs w:val="22"/>
        </w:rPr>
        <w:t xml:space="preserve">007. The presence of the cyanobacterial toxin microcystin in black band disease of corals. </w:t>
      </w:r>
      <w:r>
        <w:rPr>
          <w:rFonts w:cs="Arial"/>
          <w:color w:val="000000"/>
          <w:szCs w:val="22"/>
        </w:rPr>
        <w:t xml:space="preserve"> </w:t>
      </w:r>
      <w:r w:rsidRPr="00270A71">
        <w:rPr>
          <w:rFonts w:cs="Arial"/>
          <w:i/>
          <w:color w:val="000000"/>
          <w:szCs w:val="22"/>
        </w:rPr>
        <w:t>FEMS Microbiol Letts 272: 182–187.</w:t>
      </w:r>
    </w:p>
    <w:p w:rsidR="00485094" w:rsidRPr="0075585F" w:rsidRDefault="00485094" w:rsidP="001E335C">
      <w:pPr>
        <w:pStyle w:val="References"/>
        <w:rPr>
          <w:szCs w:val="22"/>
        </w:rPr>
      </w:pPr>
      <w:proofErr w:type="gramStart"/>
      <w:r w:rsidRPr="00285A41">
        <w:rPr>
          <w:szCs w:val="22"/>
        </w:rPr>
        <w:t>Sato, K., A. Kitahara, K. Satoh, T. Ichikawa, M. Tatematsu, and N. Ito.</w:t>
      </w:r>
      <w:proofErr w:type="gramEnd"/>
      <w:r w:rsidRPr="00285A41">
        <w:rPr>
          <w:szCs w:val="22"/>
        </w:rPr>
        <w:t xml:space="preserve">  1984.  The placental form of glutathione S-transferase as a new marker protein for preneoplasia in rat chemical carcinogenesis.  </w:t>
      </w:r>
      <w:r w:rsidRPr="00285A41">
        <w:rPr>
          <w:i/>
          <w:szCs w:val="22"/>
        </w:rPr>
        <w:t>Gann 75: 199–202.</w:t>
      </w:r>
    </w:p>
    <w:p w:rsidR="00485094" w:rsidRPr="006B1693" w:rsidRDefault="00485094" w:rsidP="00E25E53">
      <w:pPr>
        <w:pStyle w:val="References"/>
      </w:pPr>
      <w:proofErr w:type="gramStart"/>
      <w:r>
        <w:t>Schropp, S., and H. Windom.</w:t>
      </w:r>
      <w:proofErr w:type="gramEnd"/>
      <w:r>
        <w:t xml:space="preserve">  </w:t>
      </w:r>
      <w:r w:rsidRPr="006B1693">
        <w:t xml:space="preserve">1988.  </w:t>
      </w:r>
      <w:r w:rsidRPr="00E25E53">
        <w:rPr>
          <w:i/>
        </w:rPr>
        <w:t xml:space="preserve">A guide to the interpretation of metals concentrations in estuarine sediments.  </w:t>
      </w:r>
      <w:r>
        <w:t xml:space="preserve">Tallassee, FL:  </w:t>
      </w:r>
      <w:r w:rsidRPr="006B1693">
        <w:t>Florida Department of Environmental Regulation</w:t>
      </w:r>
      <w:r>
        <w:t xml:space="preserve">, </w:t>
      </w:r>
      <w:r w:rsidRPr="006B1693">
        <w:t>Coastal Zone Management Sectio</w:t>
      </w:r>
      <w:r>
        <w:t xml:space="preserve">n.  Available:  </w:t>
      </w:r>
      <w:hyperlink r:id="rId317" w:history="1">
        <w:r w:rsidRPr="005F7EAB">
          <w:rPr>
            <w:rStyle w:val="Hyperlink"/>
          </w:rPr>
          <w:t>http://www.dep.state.fl.us/WATER/</w:t>
        </w:r>
        <w:r w:rsidRPr="005F7EAB">
          <w:rPr>
            <w:rStyle w:val="Hyperlink"/>
          </w:rPr>
          <w:br/>
          <w:t>monitoring/docs/seds/estuarine.pdf</w:t>
        </w:r>
      </w:hyperlink>
      <w:r>
        <w:t>.</w:t>
      </w:r>
    </w:p>
    <w:p w:rsidR="00485094" w:rsidRDefault="00485094" w:rsidP="007A2902">
      <w:pPr>
        <w:pStyle w:val="References"/>
      </w:pPr>
      <w:r>
        <w:t xml:space="preserve">Scott, T.M., G.H. Means, R.P. Meegan, R.C. Means, S.B. Upchurch, R.E. Copeland, J. Jones, T. Roberts, and A. Willet.  2004.  </w:t>
      </w:r>
      <w:r w:rsidRPr="007A2902">
        <w:rPr>
          <w:i/>
        </w:rPr>
        <w:t>Springs of Florida.</w:t>
      </w:r>
      <w:r>
        <w:t xml:space="preserve">  </w:t>
      </w:r>
      <w:proofErr w:type="gramStart"/>
      <w:r>
        <w:t>Florida Geological Survey.</w:t>
      </w:r>
      <w:proofErr w:type="gramEnd"/>
      <w:r>
        <w:t xml:space="preserve">  </w:t>
      </w:r>
      <w:proofErr w:type="gramStart"/>
      <w:r>
        <w:t>Bulletin 66.</w:t>
      </w:r>
      <w:proofErr w:type="gramEnd"/>
      <w:r>
        <w:t xml:space="preserve">  Available:  </w:t>
      </w:r>
      <w:hyperlink r:id="rId318" w:history="1">
        <w:r w:rsidRPr="005F7EAB">
          <w:rPr>
            <w:rStyle w:val="Hyperlink"/>
          </w:rPr>
          <w:t>http://www.dep.state.fl.us/geology/geologictopics/springs/bulletin66.htm</w:t>
        </w:r>
      </w:hyperlink>
      <w:r>
        <w:t>.</w:t>
      </w:r>
    </w:p>
    <w:p w:rsidR="00485094" w:rsidRDefault="00485094" w:rsidP="00DE3850">
      <w:pPr>
        <w:pStyle w:val="References"/>
      </w:pPr>
      <w:r>
        <w:lastRenderedPageBreak/>
        <w:t xml:space="preserve">Seal, T., F. Calder, G. Sloane, S. Schropp, and H. Windom.  1994.  </w:t>
      </w:r>
      <w:r w:rsidRPr="00CA461C">
        <w:rPr>
          <w:i/>
        </w:rPr>
        <w:t>Florida coastal sediment contaminants atlas:  A summary of coastal sediment quality surveys.</w:t>
      </w:r>
      <w:r>
        <w:t xml:space="preserve">  </w:t>
      </w:r>
      <w:proofErr w:type="gramStart"/>
      <w:r>
        <w:t>Florida Department of Environmental Protection.</w:t>
      </w:r>
      <w:proofErr w:type="gramEnd"/>
      <w:r>
        <w:t xml:space="preserve">  Available:  </w:t>
      </w:r>
      <w:hyperlink r:id="rId319" w:history="1">
        <w:r w:rsidRPr="00CA461C">
          <w:rPr>
            <w:rStyle w:val="Hyperlink"/>
          </w:rPr>
          <w:t>http://publicfiles.dep.state.fl.us/FGS/</w:t>
        </w:r>
        <w:r w:rsidRPr="00CA461C">
          <w:rPr>
            <w:rStyle w:val="Hyperlink"/>
          </w:rPr>
          <w:br/>
          <w:t>FGS_Publications/FGS%20Library%20Documents/FLCoastSedContamAtlas.pdf</w:t>
        </w:r>
      </w:hyperlink>
      <w:r>
        <w:t>.</w:t>
      </w:r>
    </w:p>
    <w:p w:rsidR="00485094" w:rsidRDefault="00485094" w:rsidP="00DE3850">
      <w:pPr>
        <w:pStyle w:val="References"/>
      </w:pPr>
      <w:proofErr w:type="gramStart"/>
      <w:r>
        <w:t>South Florida Water Management District website.</w:t>
      </w:r>
      <w:proofErr w:type="gramEnd"/>
      <w:r>
        <w:t xml:space="preserve">  2010a.   Available:  </w:t>
      </w:r>
      <w:hyperlink r:id="rId320" w:history="1">
        <w:r w:rsidRPr="005F7EAB">
          <w:rPr>
            <w:rStyle w:val="Hyperlink"/>
          </w:rPr>
          <w:t>http://www.sfwmd.</w:t>
        </w:r>
        <w:r w:rsidRPr="005F7EAB">
          <w:rPr>
            <w:rStyle w:val="Hyperlink"/>
          </w:rPr>
          <w:br/>
        </w:r>
        <w:proofErr w:type="gramStart"/>
        <w:r w:rsidRPr="005F7EAB">
          <w:rPr>
            <w:rStyle w:val="Hyperlink"/>
          </w:rPr>
          <w:t>gov/portal/page/portal/sfwmdmain/home%20page</w:t>
        </w:r>
      </w:hyperlink>
      <w:r>
        <w:t>.</w:t>
      </w:r>
      <w:proofErr w:type="gramEnd"/>
    </w:p>
    <w:p w:rsidR="00485094" w:rsidRPr="00A74D71" w:rsidRDefault="007D04E4" w:rsidP="007B1DF7">
      <w:pPr>
        <w:pStyle w:val="References"/>
      </w:pPr>
      <w:r w:rsidRPr="007D04E4">
        <w:t>———.  2010b</w:t>
      </w:r>
      <w:proofErr w:type="gramStart"/>
      <w:r w:rsidRPr="007D04E4">
        <w:t>.  About</w:t>
      </w:r>
      <w:proofErr w:type="gramEnd"/>
      <w:r w:rsidRPr="007D04E4">
        <w:t xml:space="preserve"> Everglades website.  Available:  </w:t>
      </w:r>
      <w:hyperlink r:id="rId321" w:history="1">
        <w:r w:rsidR="00594C41">
          <w:rPr>
            <w:rStyle w:val="Hyperlink"/>
          </w:rPr>
          <w:t>https://my.sfwmd.gov/portal/page/</w:t>
        </w:r>
        <w:r w:rsidR="00594C41">
          <w:rPr>
            <w:rStyle w:val="Hyperlink"/>
          </w:rPr>
          <w:br/>
          <w:t>portal/pg_grp_sfwmd_watershed/subtabs_evergladesflbay_home/tab1834093/flbayalgalbloom.pdf</w:t>
        </w:r>
      </w:hyperlink>
      <w:r w:rsidRPr="007D04E4">
        <w:t>.</w:t>
      </w:r>
    </w:p>
    <w:p w:rsidR="00A76977" w:rsidRDefault="007D04E4" w:rsidP="00E25E53">
      <w:pPr>
        <w:pStyle w:val="References"/>
      </w:pPr>
      <w:r w:rsidRPr="007D04E4">
        <w:t xml:space="preserve">———.  </w:t>
      </w:r>
      <w:r w:rsidRPr="007D04E4">
        <w:rPr>
          <w:snapToGrid w:val="0"/>
        </w:rPr>
        <w:t>2012</w:t>
      </w:r>
      <w:r w:rsidR="004377B7">
        <w:rPr>
          <w:snapToGrid w:val="0"/>
        </w:rPr>
        <w:t>c</w:t>
      </w:r>
      <w:proofErr w:type="gramStart"/>
      <w:r w:rsidRPr="007D04E4">
        <w:rPr>
          <w:snapToGrid w:val="0"/>
        </w:rPr>
        <w:t>.  Kissimmee</w:t>
      </w:r>
      <w:proofErr w:type="gramEnd"/>
      <w:r w:rsidRPr="007D04E4">
        <w:rPr>
          <w:snapToGrid w:val="0"/>
        </w:rPr>
        <w:t xml:space="preserve"> Basin website.  Available:  </w:t>
      </w:r>
      <w:hyperlink r:id="rId322" w:history="1">
        <w:r w:rsidR="00594C41">
          <w:rPr>
            <w:rStyle w:val="Hyperlink"/>
            <w:snapToGrid w:val="0"/>
          </w:rPr>
          <w:t>http://www.sfwmd.gov/portal/page/portal/xweb%20protecting%20and%20restoring/kissimmee%20river</w:t>
        </w:r>
      </w:hyperlink>
      <w:r w:rsidR="00FB2F45">
        <w:rPr>
          <w:snapToGrid w:val="0"/>
        </w:rPr>
        <w:t>.</w:t>
      </w:r>
    </w:p>
    <w:p w:rsidR="00A76977" w:rsidRDefault="00A76977" w:rsidP="00A76977">
      <w:pPr>
        <w:pStyle w:val="References"/>
      </w:pPr>
      <w:proofErr w:type="gramStart"/>
      <w:r>
        <w:t>Southeast Regional Climate Center.</w:t>
      </w:r>
      <w:proofErr w:type="gramEnd"/>
      <w:r>
        <w:t xml:space="preserve">  September 8, 2011.  </w:t>
      </w:r>
      <w:proofErr w:type="gramStart"/>
      <w:r w:rsidRPr="000A3542">
        <w:rPr>
          <w:i/>
        </w:rPr>
        <w:t>Florida state averaged precipitation data, 1895–2011.</w:t>
      </w:r>
      <w:proofErr w:type="gramEnd"/>
      <w:r>
        <w:t xml:space="preserve">  Available:  </w:t>
      </w:r>
      <w:hyperlink r:id="rId323" w:history="1">
        <w:r w:rsidRPr="00386D2A">
          <w:rPr>
            <w:rStyle w:val="Hyperlink"/>
          </w:rPr>
          <w:t>http://www.sercc.com/climateinfo_files/monthly/Florida_prcp.html</w:t>
        </w:r>
      </w:hyperlink>
      <w:r>
        <w:t>.</w:t>
      </w:r>
    </w:p>
    <w:p w:rsidR="00FB2F45" w:rsidRDefault="00FB2F45" w:rsidP="00E25E53">
      <w:pPr>
        <w:pStyle w:val="References"/>
        <w:rPr>
          <w:color w:val="000000"/>
          <w:szCs w:val="22"/>
        </w:rPr>
      </w:pPr>
      <w:r w:rsidRPr="0026647D">
        <w:t xml:space="preserve">———.  </w:t>
      </w:r>
      <w:r w:rsidRPr="0038547D">
        <w:rPr>
          <w:snapToGrid w:val="0"/>
        </w:rPr>
        <w:t xml:space="preserve">2012.  </w:t>
      </w:r>
      <w:r>
        <w:rPr>
          <w:snapToGrid w:val="0"/>
        </w:rPr>
        <w:t xml:space="preserve">Available:  </w:t>
      </w:r>
      <w:hyperlink r:id="rId324" w:history="1">
        <w:r w:rsidRPr="00CF672F">
          <w:rPr>
            <w:rStyle w:val="Hyperlink"/>
            <w:szCs w:val="22"/>
          </w:rPr>
          <w:t>http://www.sercc.com/</w:t>
        </w:r>
      </w:hyperlink>
      <w:r w:rsidRPr="00FB2F45">
        <w:rPr>
          <w:color w:val="000000"/>
          <w:szCs w:val="22"/>
        </w:rPr>
        <w:t xml:space="preserve"> </w:t>
      </w:r>
    </w:p>
    <w:p w:rsidR="00482156" w:rsidRDefault="00482156" w:rsidP="00E25E53">
      <w:pPr>
        <w:pStyle w:val="References"/>
        <w:rPr>
          <w:color w:val="000000"/>
          <w:szCs w:val="22"/>
        </w:rPr>
      </w:pPr>
      <w:proofErr w:type="gramStart"/>
      <w:r>
        <w:rPr>
          <w:color w:val="000000"/>
          <w:szCs w:val="22"/>
        </w:rPr>
        <w:t>Southwest Florida Water Management District website.</w:t>
      </w:r>
      <w:proofErr w:type="gramEnd"/>
      <w:r>
        <w:rPr>
          <w:color w:val="000000"/>
          <w:szCs w:val="22"/>
        </w:rPr>
        <w:t xml:space="preserve">  2012.  Available:  </w:t>
      </w:r>
      <w:hyperlink r:id="rId325" w:history="1">
        <w:r w:rsidRPr="00CF672F">
          <w:rPr>
            <w:rStyle w:val="Hyperlink"/>
            <w:szCs w:val="22"/>
          </w:rPr>
          <w:t>http://www.swfwmd.state.fl.us/</w:t>
        </w:r>
      </w:hyperlink>
      <w:r>
        <w:rPr>
          <w:color w:val="000000"/>
          <w:szCs w:val="22"/>
        </w:rPr>
        <w:t>.</w:t>
      </w:r>
    </w:p>
    <w:p w:rsidR="00482156" w:rsidRDefault="00482156" w:rsidP="00FB2F45">
      <w:pPr>
        <w:pStyle w:val="References"/>
        <w:rPr>
          <w:color w:val="000000"/>
          <w:szCs w:val="22"/>
        </w:rPr>
      </w:pPr>
      <w:proofErr w:type="gramStart"/>
      <w:r>
        <w:rPr>
          <w:color w:val="000000"/>
          <w:szCs w:val="22"/>
        </w:rPr>
        <w:t>St. Johns River Water Management District.</w:t>
      </w:r>
      <w:proofErr w:type="gramEnd"/>
      <w:r>
        <w:rPr>
          <w:color w:val="000000"/>
          <w:szCs w:val="22"/>
        </w:rPr>
        <w:t xml:space="preserve">  </w:t>
      </w:r>
      <w:r w:rsidR="00FB2F45">
        <w:rPr>
          <w:color w:val="000000"/>
          <w:szCs w:val="22"/>
        </w:rPr>
        <w:t xml:space="preserve">2012.  </w:t>
      </w:r>
      <w:r w:rsidR="007D04E4" w:rsidRPr="007D04E4">
        <w:rPr>
          <w:i/>
          <w:color w:val="000000"/>
          <w:szCs w:val="22"/>
        </w:rPr>
        <w:t>Management and storage of surface waters (MSSW) applicant’s handbook</w:t>
      </w:r>
      <w:r w:rsidR="00FB2F45">
        <w:rPr>
          <w:color w:val="000000"/>
          <w:szCs w:val="22"/>
        </w:rPr>
        <w:t xml:space="preserve">. </w:t>
      </w:r>
      <w:r w:rsidR="007D04E4" w:rsidRPr="007D04E4">
        <w:rPr>
          <w:color w:val="000000"/>
          <w:szCs w:val="22"/>
        </w:rPr>
        <w:t xml:space="preserve"> </w:t>
      </w:r>
      <w:r>
        <w:rPr>
          <w:color w:val="000000"/>
          <w:szCs w:val="22"/>
        </w:rPr>
        <w:t xml:space="preserve">Available:  </w:t>
      </w:r>
      <w:hyperlink r:id="rId326" w:history="1">
        <w:r w:rsidRPr="00CF672F">
          <w:rPr>
            <w:rStyle w:val="Hyperlink"/>
            <w:szCs w:val="22"/>
          </w:rPr>
          <w:t>http://www.sjrwmd.com/handbooks/msswhandbook.html</w:t>
        </w:r>
      </w:hyperlink>
      <w:r>
        <w:rPr>
          <w:color w:val="000000"/>
          <w:szCs w:val="22"/>
        </w:rPr>
        <w:t>.</w:t>
      </w:r>
      <w:r w:rsidRPr="00482156">
        <w:rPr>
          <w:color w:val="000000"/>
          <w:szCs w:val="22"/>
        </w:rPr>
        <w:t xml:space="preserve"> </w:t>
      </w:r>
    </w:p>
    <w:p w:rsidR="00485094" w:rsidRPr="0075585F" w:rsidRDefault="00485094" w:rsidP="00E25E53">
      <w:pPr>
        <w:pStyle w:val="References"/>
        <w:rPr>
          <w:color w:val="000000"/>
          <w:szCs w:val="22"/>
        </w:rPr>
      </w:pPr>
      <w:proofErr w:type="gramStart"/>
      <w:r w:rsidRPr="0075585F">
        <w:rPr>
          <w:color w:val="000000"/>
          <w:szCs w:val="22"/>
        </w:rPr>
        <w:t>Steidinge</w:t>
      </w:r>
      <w:r>
        <w:rPr>
          <w:color w:val="000000"/>
          <w:szCs w:val="22"/>
        </w:rPr>
        <w:t>r, K.A.</w:t>
      </w:r>
      <w:r w:rsidRPr="0075585F">
        <w:rPr>
          <w:color w:val="000000"/>
          <w:szCs w:val="22"/>
        </w:rPr>
        <w:t xml:space="preserve">, </w:t>
      </w:r>
      <w:r>
        <w:rPr>
          <w:color w:val="000000"/>
          <w:szCs w:val="22"/>
        </w:rPr>
        <w:t xml:space="preserve">P. </w:t>
      </w:r>
      <w:r w:rsidRPr="0075585F">
        <w:rPr>
          <w:color w:val="000000"/>
          <w:szCs w:val="22"/>
        </w:rPr>
        <w:t xml:space="preserve">Carlson, </w:t>
      </w:r>
      <w:r>
        <w:rPr>
          <w:color w:val="000000"/>
          <w:szCs w:val="22"/>
        </w:rPr>
        <w:t>D.</w:t>
      </w:r>
      <w:r w:rsidRPr="0075585F">
        <w:rPr>
          <w:color w:val="000000"/>
          <w:szCs w:val="22"/>
        </w:rPr>
        <w:t xml:space="preserve"> Baden, </w:t>
      </w:r>
      <w:r>
        <w:rPr>
          <w:color w:val="000000"/>
          <w:szCs w:val="22"/>
        </w:rPr>
        <w:t>C.</w:t>
      </w:r>
      <w:r w:rsidRPr="0075585F">
        <w:rPr>
          <w:color w:val="000000"/>
          <w:szCs w:val="22"/>
        </w:rPr>
        <w:t xml:space="preserve"> Ro</w:t>
      </w:r>
      <w:r w:rsidRPr="0075585F">
        <w:rPr>
          <w:color w:val="000000"/>
          <w:szCs w:val="22"/>
        </w:rPr>
        <w:softHyphen/>
        <w:t xml:space="preserve">driguez, and </w:t>
      </w:r>
      <w:r>
        <w:rPr>
          <w:color w:val="000000"/>
          <w:szCs w:val="22"/>
        </w:rPr>
        <w:t xml:space="preserve">J. </w:t>
      </w:r>
      <w:r w:rsidRPr="0075585F">
        <w:rPr>
          <w:color w:val="000000"/>
          <w:szCs w:val="22"/>
        </w:rPr>
        <w:t>Seagle</w:t>
      </w:r>
      <w:r>
        <w:rPr>
          <w:color w:val="000000"/>
          <w:szCs w:val="22"/>
        </w:rPr>
        <w:t>.</w:t>
      </w:r>
      <w:proofErr w:type="gramEnd"/>
      <w:r>
        <w:rPr>
          <w:color w:val="000000"/>
          <w:szCs w:val="22"/>
        </w:rPr>
        <w:t xml:space="preserve"> </w:t>
      </w:r>
      <w:r w:rsidRPr="0075585F">
        <w:rPr>
          <w:color w:val="000000"/>
          <w:szCs w:val="22"/>
        </w:rPr>
        <w:t xml:space="preserve"> 1998.</w:t>
      </w:r>
      <w:r>
        <w:rPr>
          <w:color w:val="000000"/>
          <w:szCs w:val="22"/>
        </w:rPr>
        <w:t xml:space="preserve"> </w:t>
      </w:r>
      <w:r w:rsidRPr="0075585F">
        <w:rPr>
          <w:color w:val="000000"/>
          <w:szCs w:val="22"/>
        </w:rPr>
        <w:t xml:space="preserve"> Neurotoxic shellﬁsh poisoning due to toxin retention in the clam </w:t>
      </w:r>
      <w:r>
        <w:rPr>
          <w:i/>
          <w:iCs/>
          <w:color w:val="000000"/>
          <w:szCs w:val="22"/>
        </w:rPr>
        <w:t>Chione can</w:t>
      </w:r>
      <w:r w:rsidRPr="0075585F">
        <w:rPr>
          <w:i/>
          <w:iCs/>
          <w:color w:val="000000"/>
          <w:szCs w:val="22"/>
        </w:rPr>
        <w:t xml:space="preserve">cellata. </w:t>
      </w:r>
      <w:r>
        <w:rPr>
          <w:i/>
          <w:iCs/>
          <w:color w:val="000000"/>
          <w:szCs w:val="22"/>
        </w:rPr>
        <w:t xml:space="preserve"> </w:t>
      </w:r>
      <w:r w:rsidR="000309E2" w:rsidRPr="000309E2">
        <w:rPr>
          <w:i/>
          <w:iCs/>
          <w:color w:val="000000"/>
          <w:szCs w:val="22"/>
        </w:rPr>
        <w:t>In</w:t>
      </w:r>
      <w:r w:rsidRPr="00375554">
        <w:rPr>
          <w:iCs/>
          <w:color w:val="000000"/>
          <w:szCs w:val="22"/>
        </w:rPr>
        <w:t xml:space="preserve">:  </w:t>
      </w:r>
      <w:r w:rsidRPr="00375554">
        <w:rPr>
          <w:color w:val="000000"/>
          <w:szCs w:val="22"/>
        </w:rPr>
        <w:t>B</w:t>
      </w:r>
      <w:r>
        <w:rPr>
          <w:color w:val="000000"/>
          <w:szCs w:val="22"/>
        </w:rPr>
        <w:t>. Reguera, J. Blanco, M.L. Fer</w:t>
      </w:r>
      <w:r w:rsidRPr="0075585F">
        <w:rPr>
          <w:color w:val="000000"/>
          <w:szCs w:val="22"/>
        </w:rPr>
        <w:t>nández, and T. Wyatt</w:t>
      </w:r>
      <w:r>
        <w:rPr>
          <w:color w:val="000000"/>
          <w:szCs w:val="22"/>
        </w:rPr>
        <w:t xml:space="preserve"> (</w:t>
      </w:r>
      <w:r w:rsidR="005C7479">
        <w:rPr>
          <w:color w:val="000000"/>
          <w:szCs w:val="22"/>
        </w:rPr>
        <w:t>E</w:t>
      </w:r>
      <w:r w:rsidR="005C7479" w:rsidRPr="0075585F">
        <w:rPr>
          <w:color w:val="000000"/>
          <w:szCs w:val="22"/>
        </w:rPr>
        <w:t>ds</w:t>
      </w:r>
      <w:r w:rsidRPr="0075585F">
        <w:rPr>
          <w:color w:val="000000"/>
          <w:szCs w:val="22"/>
        </w:rPr>
        <w:t>.</w:t>
      </w:r>
      <w:r>
        <w:rPr>
          <w:color w:val="000000"/>
          <w:szCs w:val="22"/>
        </w:rPr>
        <w:t>),</w:t>
      </w:r>
      <w:r w:rsidRPr="0075585F">
        <w:rPr>
          <w:color w:val="000000"/>
          <w:szCs w:val="22"/>
        </w:rPr>
        <w:t xml:space="preserve"> </w:t>
      </w:r>
      <w:r w:rsidRPr="00375554">
        <w:rPr>
          <w:i/>
          <w:color w:val="000000"/>
          <w:szCs w:val="22"/>
        </w:rPr>
        <w:t>Harmful algae</w:t>
      </w:r>
      <w:r>
        <w:rPr>
          <w:color w:val="000000"/>
          <w:szCs w:val="22"/>
        </w:rPr>
        <w:t xml:space="preserve"> (Paris, France:  </w:t>
      </w:r>
      <w:r w:rsidRPr="0075585F">
        <w:rPr>
          <w:color w:val="000000"/>
          <w:szCs w:val="22"/>
        </w:rPr>
        <w:t>Xunta de Galicia and Intergovernmental Oceanogra</w:t>
      </w:r>
      <w:r>
        <w:rPr>
          <w:color w:val="000000"/>
          <w:szCs w:val="22"/>
        </w:rPr>
        <w:t>phic Com</w:t>
      </w:r>
      <w:r w:rsidRPr="0075585F">
        <w:rPr>
          <w:color w:val="000000"/>
          <w:szCs w:val="22"/>
        </w:rPr>
        <w:t>mission of UNESCO</w:t>
      </w:r>
      <w:r>
        <w:rPr>
          <w:color w:val="000000"/>
          <w:szCs w:val="22"/>
        </w:rPr>
        <w:t>, pp. 457–458)</w:t>
      </w:r>
      <w:r w:rsidRPr="0075585F">
        <w:rPr>
          <w:color w:val="000000"/>
          <w:szCs w:val="22"/>
        </w:rPr>
        <w:t xml:space="preserve">. </w:t>
      </w:r>
    </w:p>
    <w:p w:rsidR="00485094" w:rsidRPr="00DF48BE" w:rsidRDefault="00485094" w:rsidP="00E25E53">
      <w:pPr>
        <w:pStyle w:val="References"/>
        <w:rPr>
          <w:color w:val="002060"/>
          <w:szCs w:val="22"/>
          <w:u w:val="single"/>
        </w:rPr>
      </w:pPr>
      <w:proofErr w:type="gramStart"/>
      <w:r>
        <w:rPr>
          <w:color w:val="000000"/>
          <w:szCs w:val="22"/>
        </w:rPr>
        <w:t>Steidinger, K.A.,</w:t>
      </w:r>
      <w:r w:rsidRPr="0075585F">
        <w:rPr>
          <w:color w:val="000000"/>
          <w:szCs w:val="22"/>
        </w:rPr>
        <w:t xml:space="preserve"> </w:t>
      </w:r>
      <w:r>
        <w:rPr>
          <w:color w:val="000000"/>
          <w:szCs w:val="22"/>
        </w:rPr>
        <w:t xml:space="preserve">J.H. </w:t>
      </w:r>
      <w:r w:rsidRPr="0075585F">
        <w:rPr>
          <w:color w:val="000000"/>
          <w:szCs w:val="22"/>
        </w:rPr>
        <w:t xml:space="preserve">Landsberg, </w:t>
      </w:r>
      <w:r>
        <w:rPr>
          <w:color w:val="000000"/>
          <w:szCs w:val="22"/>
        </w:rPr>
        <w:t>C.R.</w:t>
      </w:r>
      <w:r w:rsidRPr="0075585F">
        <w:rPr>
          <w:color w:val="000000"/>
          <w:szCs w:val="22"/>
        </w:rPr>
        <w:t xml:space="preserve"> Tomas, and </w:t>
      </w:r>
      <w:r>
        <w:rPr>
          <w:color w:val="000000"/>
          <w:szCs w:val="22"/>
        </w:rPr>
        <w:t xml:space="preserve">J.W. </w:t>
      </w:r>
      <w:r w:rsidRPr="0075585F">
        <w:rPr>
          <w:color w:val="000000"/>
          <w:szCs w:val="22"/>
        </w:rPr>
        <w:t>Burns.</w:t>
      </w:r>
      <w:proofErr w:type="gramEnd"/>
      <w:r>
        <w:rPr>
          <w:color w:val="000000"/>
          <w:szCs w:val="22"/>
        </w:rPr>
        <w:t xml:space="preserve">  </w:t>
      </w:r>
      <w:r w:rsidRPr="0075585F">
        <w:rPr>
          <w:color w:val="000000"/>
          <w:szCs w:val="22"/>
        </w:rPr>
        <w:t>1999.</w:t>
      </w:r>
      <w:r>
        <w:rPr>
          <w:color w:val="000000"/>
          <w:szCs w:val="22"/>
        </w:rPr>
        <w:t xml:space="preserve">  </w:t>
      </w:r>
      <w:r w:rsidRPr="00375554">
        <w:rPr>
          <w:i/>
          <w:color w:val="000000"/>
          <w:szCs w:val="22"/>
        </w:rPr>
        <w:t>Harmful algal blooms in Florida.</w:t>
      </w:r>
      <w:r w:rsidRPr="0075585F">
        <w:rPr>
          <w:color w:val="000000"/>
          <w:szCs w:val="22"/>
        </w:rPr>
        <w:t xml:space="preserve"> </w:t>
      </w:r>
      <w:r>
        <w:rPr>
          <w:color w:val="000000"/>
          <w:szCs w:val="22"/>
        </w:rPr>
        <w:t xml:space="preserve"> </w:t>
      </w:r>
      <w:r w:rsidRPr="0075585F">
        <w:rPr>
          <w:color w:val="000000"/>
          <w:szCs w:val="22"/>
        </w:rPr>
        <w:t xml:space="preserve">Unpublished technical report submitted to the Florida Harmful Algal Bloom Task Force. </w:t>
      </w:r>
      <w:r>
        <w:rPr>
          <w:color w:val="000000"/>
          <w:szCs w:val="22"/>
        </w:rPr>
        <w:t xml:space="preserve"> </w:t>
      </w:r>
      <w:r w:rsidR="005D2A20" w:rsidRPr="00DF48BE">
        <w:rPr>
          <w:color w:val="002060"/>
          <w:szCs w:val="22"/>
        </w:rPr>
        <w:t>St. Petersburg, FL</w:t>
      </w:r>
      <w:r w:rsidR="005D2A20">
        <w:rPr>
          <w:color w:val="000000"/>
          <w:szCs w:val="22"/>
        </w:rPr>
        <w:t xml:space="preserve">:  </w:t>
      </w:r>
      <w:r w:rsidRPr="0075585F">
        <w:rPr>
          <w:color w:val="000000"/>
          <w:szCs w:val="22"/>
        </w:rPr>
        <w:t xml:space="preserve">Florida Fish and Wildlife Conservation Commission, Fish and Wildlife Research </w:t>
      </w:r>
      <w:r w:rsidRPr="00DF48BE">
        <w:rPr>
          <w:color w:val="002060"/>
          <w:szCs w:val="22"/>
        </w:rPr>
        <w:t xml:space="preserve">Institute. </w:t>
      </w:r>
      <w:r>
        <w:rPr>
          <w:color w:val="002060"/>
          <w:szCs w:val="22"/>
        </w:rPr>
        <w:t xml:space="preserve"> Available:  </w:t>
      </w:r>
      <w:hyperlink r:id="rId327" w:history="1">
        <w:r w:rsidRPr="005F7EAB">
          <w:rPr>
            <w:rStyle w:val="Hyperlink"/>
            <w:szCs w:val="22"/>
          </w:rPr>
          <w:t>http://research.myfwc.com/features/</w:t>
        </w:r>
        <w:r w:rsidRPr="005F7EAB">
          <w:rPr>
            <w:rStyle w:val="Hyperlink"/>
            <w:szCs w:val="22"/>
          </w:rPr>
          <w:br/>
          <w:t>view_article.asp?id=26925</w:t>
        </w:r>
      </w:hyperlink>
      <w:r>
        <w:rPr>
          <w:color w:val="002060"/>
          <w:szCs w:val="22"/>
        </w:rPr>
        <w:t>.</w:t>
      </w:r>
    </w:p>
    <w:p w:rsidR="00485094" w:rsidRPr="0075585F" w:rsidRDefault="00485094" w:rsidP="00E25E53">
      <w:pPr>
        <w:pStyle w:val="References"/>
        <w:rPr>
          <w:szCs w:val="22"/>
        </w:rPr>
      </w:pPr>
      <w:proofErr w:type="gramStart"/>
      <w:r w:rsidRPr="0075585F">
        <w:rPr>
          <w:szCs w:val="22"/>
        </w:rPr>
        <w:t xml:space="preserve">Steidinger, K.A., </w:t>
      </w:r>
      <w:r>
        <w:rPr>
          <w:szCs w:val="22"/>
        </w:rPr>
        <w:t xml:space="preserve">J.H. </w:t>
      </w:r>
      <w:r w:rsidRPr="0075585F">
        <w:rPr>
          <w:szCs w:val="22"/>
        </w:rPr>
        <w:t xml:space="preserve">Landsberg, </w:t>
      </w:r>
      <w:r>
        <w:rPr>
          <w:szCs w:val="22"/>
        </w:rPr>
        <w:t xml:space="preserve">E.W. Truby, </w:t>
      </w:r>
      <w:r w:rsidRPr="0075585F">
        <w:rPr>
          <w:szCs w:val="22"/>
        </w:rPr>
        <w:t xml:space="preserve">and </w:t>
      </w:r>
      <w:r>
        <w:rPr>
          <w:szCs w:val="22"/>
        </w:rPr>
        <w:t xml:space="preserve">B.S. </w:t>
      </w:r>
      <w:r w:rsidRPr="0075585F">
        <w:rPr>
          <w:szCs w:val="22"/>
        </w:rPr>
        <w:t>Roberts.</w:t>
      </w:r>
      <w:proofErr w:type="gramEnd"/>
      <w:r w:rsidRPr="0075585F">
        <w:rPr>
          <w:szCs w:val="22"/>
        </w:rPr>
        <w:t xml:space="preserve"> </w:t>
      </w:r>
      <w:r>
        <w:rPr>
          <w:szCs w:val="22"/>
        </w:rPr>
        <w:t xml:space="preserve"> </w:t>
      </w:r>
      <w:r w:rsidRPr="0075585F">
        <w:rPr>
          <w:szCs w:val="22"/>
        </w:rPr>
        <w:t xml:space="preserve">1998. </w:t>
      </w:r>
      <w:r>
        <w:rPr>
          <w:szCs w:val="22"/>
        </w:rPr>
        <w:t xml:space="preserve"> </w:t>
      </w:r>
      <w:r w:rsidRPr="0075585F">
        <w:rPr>
          <w:szCs w:val="22"/>
        </w:rPr>
        <w:t>First report of</w:t>
      </w:r>
      <w:r>
        <w:rPr>
          <w:szCs w:val="22"/>
        </w:rPr>
        <w:t xml:space="preserve"> </w:t>
      </w:r>
      <w:r w:rsidRPr="0075585F">
        <w:rPr>
          <w:i/>
          <w:szCs w:val="22"/>
        </w:rPr>
        <w:t>Gymnodinium pulchellum</w:t>
      </w:r>
      <w:r w:rsidRPr="0075585F">
        <w:rPr>
          <w:szCs w:val="22"/>
        </w:rPr>
        <w:t xml:space="preserve"> Larsen 1994 (Dinophyceae) in North America and associated fish kills in the Indian River, Florida.</w:t>
      </w:r>
      <w:r>
        <w:rPr>
          <w:szCs w:val="22"/>
        </w:rPr>
        <w:t xml:space="preserve"> </w:t>
      </w:r>
      <w:r w:rsidRPr="0075585F">
        <w:rPr>
          <w:szCs w:val="22"/>
        </w:rPr>
        <w:t xml:space="preserve"> </w:t>
      </w:r>
      <w:r w:rsidRPr="00375554">
        <w:rPr>
          <w:i/>
          <w:szCs w:val="22"/>
        </w:rPr>
        <w:t>J</w:t>
      </w:r>
      <w:r w:rsidR="005D2A20">
        <w:rPr>
          <w:i/>
          <w:szCs w:val="22"/>
        </w:rPr>
        <w:t>.</w:t>
      </w:r>
      <w:r w:rsidRPr="00375554">
        <w:rPr>
          <w:i/>
          <w:szCs w:val="22"/>
        </w:rPr>
        <w:t xml:space="preserve"> Phycology 34: 431</w:t>
      </w:r>
      <w:r w:rsidR="00AA3594">
        <w:rPr>
          <w:i/>
          <w:szCs w:val="22"/>
        </w:rPr>
        <w:t>–</w:t>
      </w:r>
      <w:r w:rsidRPr="00375554">
        <w:rPr>
          <w:i/>
          <w:szCs w:val="22"/>
        </w:rPr>
        <w:t>437.</w:t>
      </w:r>
    </w:p>
    <w:p w:rsidR="00485094" w:rsidRPr="007E75F4" w:rsidRDefault="00485094" w:rsidP="00E25E53">
      <w:pPr>
        <w:pStyle w:val="References"/>
      </w:pPr>
      <w:proofErr w:type="gramStart"/>
      <w:r>
        <w:t>Stevenson, R.</w:t>
      </w:r>
      <w:r w:rsidRPr="007E75F4">
        <w:t>J, A</w:t>
      </w:r>
      <w:r>
        <w:t>. Pinowska, A. Albertin, and J.</w:t>
      </w:r>
      <w:r w:rsidRPr="007E75F4">
        <w:t>O. Sickman</w:t>
      </w:r>
      <w:r>
        <w:t>.</w:t>
      </w:r>
      <w:proofErr w:type="gramEnd"/>
      <w:r>
        <w:t xml:space="preserve">  </w:t>
      </w:r>
      <w:r w:rsidRPr="007E75F4">
        <w:t xml:space="preserve">2007.  </w:t>
      </w:r>
      <w:r w:rsidRPr="007E75F4">
        <w:rPr>
          <w:i/>
        </w:rPr>
        <w:t xml:space="preserve">Ecological condition of alga and nutrients in Florida springs:  The synthesis report.  </w:t>
      </w:r>
      <w:r w:rsidRPr="007E75F4">
        <w:t>Michigan State Univ</w:t>
      </w:r>
      <w:r>
        <w:t xml:space="preserve">ersity, Department </w:t>
      </w:r>
      <w:r w:rsidRPr="007E75F4">
        <w:t xml:space="preserve">of Zoology, </w:t>
      </w:r>
      <w:r>
        <w:t>F</w:t>
      </w:r>
      <w:r w:rsidRPr="007E75F4">
        <w:t xml:space="preserve">DEP Contract WM858. </w:t>
      </w:r>
      <w:r>
        <w:t xml:space="preserve"> Available:  </w:t>
      </w:r>
      <w:hyperlink r:id="rId328" w:history="1">
        <w:r w:rsidRPr="005F7EAB">
          <w:rPr>
            <w:rStyle w:val="Hyperlink"/>
          </w:rPr>
          <w:t>http://publicfiles.dep.</w:t>
        </w:r>
        <w:r w:rsidRPr="005F7EAB">
          <w:rPr>
            <w:rStyle w:val="Hyperlink"/>
          </w:rPr>
          <w:br/>
          <w:t>state.fl.us/dear/labs/sas/library/docs/springs/synthesisreport.pdf</w:t>
        </w:r>
      </w:hyperlink>
      <w:r>
        <w:t>.</w:t>
      </w:r>
    </w:p>
    <w:p w:rsidR="00485094" w:rsidRDefault="00485094" w:rsidP="00E25E53">
      <w:pPr>
        <w:pStyle w:val="References"/>
      </w:pPr>
      <w:proofErr w:type="gramStart"/>
      <w:r>
        <w:t>Suwannee River Water Management District website.</w:t>
      </w:r>
      <w:proofErr w:type="gramEnd"/>
      <w:r>
        <w:t xml:space="preserve">  2010.  </w:t>
      </w:r>
      <w:r w:rsidRPr="005C2590">
        <w:rPr>
          <w:i/>
        </w:rPr>
        <w:t>Nitrate information.</w:t>
      </w:r>
      <w:r>
        <w:t xml:space="preserve">  Available:  </w:t>
      </w:r>
      <w:hyperlink r:id="rId329" w:history="1">
        <w:r w:rsidRPr="00677862">
          <w:rPr>
            <w:rStyle w:val="Hyperlink"/>
          </w:rPr>
          <w:t>http://www.srwmd.state.fl.us/index.aspx?NID=151</w:t>
        </w:r>
      </w:hyperlink>
      <w:r>
        <w:t>.</w:t>
      </w:r>
    </w:p>
    <w:p w:rsidR="00A76977" w:rsidRDefault="00A76977" w:rsidP="00E25E53">
      <w:pPr>
        <w:pStyle w:val="References"/>
      </w:pPr>
      <w:r w:rsidRPr="0026647D">
        <w:t xml:space="preserve">———.  </w:t>
      </w:r>
      <w:r>
        <w:t xml:space="preserve">2012.  Available:  </w:t>
      </w:r>
      <w:hyperlink r:id="rId330" w:history="1">
        <w:r w:rsidRPr="00386D2A">
          <w:rPr>
            <w:rStyle w:val="Hyperlink"/>
          </w:rPr>
          <w:t>http://www.srwmd.state.fl.us/</w:t>
        </w:r>
      </w:hyperlink>
      <w:r>
        <w:t>.</w:t>
      </w:r>
    </w:p>
    <w:p w:rsidR="00485094" w:rsidRDefault="00485094" w:rsidP="00E25E53">
      <w:pPr>
        <w:pStyle w:val="References"/>
      </w:pPr>
      <w:proofErr w:type="gramStart"/>
      <w:r w:rsidRPr="00F35C56">
        <w:t>Tiner, R.W</w:t>
      </w:r>
      <w:r>
        <w:t>.,</w:t>
      </w:r>
      <w:r w:rsidRPr="00F35C56">
        <w:t xml:space="preserve"> Jr.</w:t>
      </w:r>
      <w:proofErr w:type="gramEnd"/>
      <w:r w:rsidRPr="00F35C56">
        <w:t xml:space="preserve"> </w:t>
      </w:r>
      <w:r>
        <w:t xml:space="preserve"> </w:t>
      </w:r>
      <w:r w:rsidRPr="00F35C56">
        <w:t xml:space="preserve">1984. </w:t>
      </w:r>
      <w:r>
        <w:t xml:space="preserve"> </w:t>
      </w:r>
      <w:r w:rsidRPr="00F35C56">
        <w:rPr>
          <w:i/>
        </w:rPr>
        <w:t>Wetlands of the United States:  Current status and recent trends.</w:t>
      </w:r>
      <w:r w:rsidRPr="00F35C56">
        <w:t xml:space="preserve"> </w:t>
      </w:r>
      <w:r>
        <w:t xml:space="preserve"> </w:t>
      </w:r>
      <w:r w:rsidRPr="00F35C56">
        <w:t>Washington, DC</w:t>
      </w:r>
      <w:r>
        <w:t xml:space="preserve">:  </w:t>
      </w:r>
      <w:r w:rsidRPr="00F35C56">
        <w:t>U.S. Fish and Wildlife Service, National Wetlands Inventory.</w:t>
      </w:r>
    </w:p>
    <w:p w:rsidR="00743B55" w:rsidRDefault="00485094" w:rsidP="00743B55">
      <w:pPr>
        <w:pStyle w:val="References"/>
      </w:pPr>
      <w:proofErr w:type="gramStart"/>
      <w:r>
        <w:t>U.S. Census Bureau website.</w:t>
      </w:r>
      <w:proofErr w:type="gramEnd"/>
      <w:r>
        <w:t xml:space="preserve">  </w:t>
      </w:r>
      <w:r w:rsidR="00743B55">
        <w:t>2010a</w:t>
      </w:r>
      <w:proofErr w:type="gramStart"/>
      <w:r w:rsidR="00743B55">
        <w:t xml:space="preserve">.  </w:t>
      </w:r>
      <w:r w:rsidR="00743B55" w:rsidRPr="005F3B4B">
        <w:rPr>
          <w:i/>
        </w:rPr>
        <w:t>Resident</w:t>
      </w:r>
      <w:proofErr w:type="gramEnd"/>
      <w:r w:rsidR="00743B55" w:rsidRPr="005F3B4B">
        <w:rPr>
          <w:i/>
        </w:rPr>
        <w:t xml:space="preserve"> population by age and state—Projections: 2010 and 2015.</w:t>
      </w:r>
      <w:r w:rsidR="00743B55">
        <w:t xml:space="preserve">  Available:  </w:t>
      </w:r>
      <w:hyperlink r:id="rId331" w:history="1">
        <w:r w:rsidR="00743B55" w:rsidRPr="00386D2A">
          <w:rPr>
            <w:rStyle w:val="Hyperlink"/>
          </w:rPr>
          <w:t>http://www.census.gov/compendia/statab/2010/tables/10s0018.pdf</w:t>
        </w:r>
      </w:hyperlink>
      <w:r w:rsidR="00743B55">
        <w:t>.</w:t>
      </w:r>
    </w:p>
    <w:p w:rsidR="00743B55" w:rsidRDefault="00743B55" w:rsidP="00743B55">
      <w:pPr>
        <w:pStyle w:val="References"/>
      </w:pPr>
      <w:r>
        <w:rPr>
          <w:snapToGrid w:val="0"/>
        </w:rPr>
        <w:lastRenderedPageBreak/>
        <w:t xml:space="preserve">———.  </w:t>
      </w:r>
      <w:r>
        <w:t>2010b</w:t>
      </w:r>
      <w:proofErr w:type="gramStart"/>
      <w:r>
        <w:t xml:space="preserve">.  </w:t>
      </w:r>
      <w:r w:rsidRPr="00E35A38">
        <w:rPr>
          <w:i/>
        </w:rPr>
        <w:t>Statistical</w:t>
      </w:r>
      <w:proofErr w:type="gramEnd"/>
      <w:r w:rsidRPr="00E35A38">
        <w:rPr>
          <w:i/>
        </w:rPr>
        <w:t xml:space="preserve"> </w:t>
      </w:r>
      <w:r>
        <w:rPr>
          <w:i/>
        </w:rPr>
        <w:t>a</w:t>
      </w:r>
      <w:r w:rsidRPr="00E35A38">
        <w:rPr>
          <w:i/>
        </w:rPr>
        <w:t>bstract of the United States 2011.</w:t>
      </w:r>
      <w:r>
        <w:t xml:space="preserve">  </w:t>
      </w:r>
      <w:proofErr w:type="gramStart"/>
      <w:r>
        <w:t>130</w:t>
      </w:r>
      <w:r w:rsidRPr="00E35A38">
        <w:rPr>
          <w:vertAlign w:val="superscript"/>
        </w:rPr>
        <w:t>th</w:t>
      </w:r>
      <w:r>
        <w:t xml:space="preserve"> Edition.</w:t>
      </w:r>
      <w:proofErr w:type="gramEnd"/>
      <w:r>
        <w:t xml:space="preserve">  Washington, DC:  U.S. Government Printing Office.</w:t>
      </w:r>
    </w:p>
    <w:p w:rsidR="00A76977" w:rsidRDefault="00743B55" w:rsidP="00743B55">
      <w:pPr>
        <w:pStyle w:val="References"/>
      </w:pPr>
      <w:r>
        <w:rPr>
          <w:snapToGrid w:val="0"/>
        </w:rPr>
        <w:t xml:space="preserve">———.  </w:t>
      </w:r>
      <w:r w:rsidR="00A76977">
        <w:t>2012a</w:t>
      </w:r>
      <w:proofErr w:type="gramStart"/>
      <w:r w:rsidR="00A76977">
        <w:t xml:space="preserve">.  </w:t>
      </w:r>
      <w:r w:rsidR="00A76977" w:rsidRPr="004E5DF3">
        <w:rPr>
          <w:i/>
        </w:rPr>
        <w:t>State</w:t>
      </w:r>
      <w:proofErr w:type="gramEnd"/>
      <w:r w:rsidR="00A76977" w:rsidRPr="004E5DF3">
        <w:rPr>
          <w:i/>
        </w:rPr>
        <w:t xml:space="preserve"> and county quickfacts:  Florida.</w:t>
      </w:r>
      <w:r w:rsidR="00A76977">
        <w:t xml:space="preserve">  Available:  </w:t>
      </w:r>
      <w:hyperlink r:id="rId332" w:history="1">
        <w:r w:rsidR="00A76977" w:rsidRPr="00386D2A">
          <w:rPr>
            <w:rStyle w:val="Hyperlink"/>
          </w:rPr>
          <w:t>http://quickfacts.census.gov/qfd/states/12000.html</w:t>
        </w:r>
      </w:hyperlink>
      <w:r w:rsidR="00A76977">
        <w:t>.</w:t>
      </w:r>
    </w:p>
    <w:p w:rsidR="00A76977" w:rsidRDefault="00A76977" w:rsidP="00A76977">
      <w:pPr>
        <w:pStyle w:val="References"/>
      </w:pPr>
      <w:r>
        <w:rPr>
          <w:snapToGrid w:val="0"/>
        </w:rPr>
        <w:t xml:space="preserve">———.  </w:t>
      </w:r>
      <w:r>
        <w:t>2012b</w:t>
      </w:r>
      <w:proofErr w:type="gramStart"/>
      <w:r>
        <w:t xml:space="preserve">.  </w:t>
      </w:r>
      <w:r w:rsidRPr="005F3B4B">
        <w:rPr>
          <w:i/>
        </w:rPr>
        <w:t>State</w:t>
      </w:r>
      <w:proofErr w:type="gramEnd"/>
      <w:r w:rsidRPr="005F3B4B">
        <w:rPr>
          <w:i/>
        </w:rPr>
        <w:t xml:space="preserve"> and county quickfacts.</w:t>
      </w:r>
      <w:r>
        <w:t xml:space="preserve">  Available:  </w:t>
      </w:r>
      <w:hyperlink r:id="rId333" w:history="1">
        <w:r w:rsidRPr="00386D2A">
          <w:rPr>
            <w:rStyle w:val="Hyperlink"/>
          </w:rPr>
          <w:t>http://quickfacts.census.gov/qfd/states/12000lk.html</w:t>
        </w:r>
      </w:hyperlink>
      <w:r>
        <w:t>.</w:t>
      </w:r>
    </w:p>
    <w:p w:rsidR="00D5345F" w:rsidRDefault="00485094" w:rsidP="00E25E53">
      <w:pPr>
        <w:pStyle w:val="References"/>
      </w:pPr>
      <w:r w:rsidRPr="00397DF3">
        <w:t>U.S. Environmental Protection Agency.</w:t>
      </w:r>
      <w:r w:rsidR="00D5345F">
        <w:t xml:space="preserve">  </w:t>
      </w:r>
      <w:r w:rsidR="00D5345F">
        <w:rPr>
          <w:snapToGrid w:val="0"/>
        </w:rPr>
        <w:t>May 20, 2002</w:t>
      </w:r>
      <w:r w:rsidR="00D5345F">
        <w:t xml:space="preserve">.  </w:t>
      </w:r>
      <w:proofErr w:type="gramStart"/>
      <w:r w:rsidR="007D04E4" w:rsidRPr="007D04E4">
        <w:rPr>
          <w:i/>
        </w:rPr>
        <w:t>EPA review of 2002 Section 303(d) lists and guidelines for reviewing TMDLs under existing regulations issued in 1992.</w:t>
      </w:r>
      <w:proofErr w:type="gramEnd"/>
      <w:r w:rsidR="007D04E4" w:rsidRPr="007D04E4">
        <w:rPr>
          <w:i/>
        </w:rPr>
        <w:t xml:space="preserve"> </w:t>
      </w:r>
      <w:r w:rsidR="00D5345F">
        <w:t xml:space="preserve"> Available:  </w:t>
      </w:r>
      <w:hyperlink r:id="rId334" w:history="1">
        <w:r w:rsidR="00D5345F" w:rsidRPr="00CF672F">
          <w:rPr>
            <w:rStyle w:val="Hyperlink"/>
          </w:rPr>
          <w:t>http://water.epa.gov/lawsregs/lawsguidance/cwa/tmdl/guidance.cfm</w:t>
        </w:r>
      </w:hyperlink>
      <w:r w:rsidR="00D5345F">
        <w:t>.</w:t>
      </w:r>
    </w:p>
    <w:p w:rsidR="00485094" w:rsidRDefault="00D5345F" w:rsidP="00E25E53">
      <w:pPr>
        <w:pStyle w:val="References"/>
      </w:pPr>
      <w:r>
        <w:t xml:space="preserve">———.  </w:t>
      </w:r>
      <w:r w:rsidR="00485094" w:rsidRPr="00397DF3">
        <w:t xml:space="preserve">March 2003.  </w:t>
      </w:r>
      <w:r w:rsidR="00485094" w:rsidRPr="00397DF3">
        <w:rPr>
          <w:i/>
        </w:rPr>
        <w:t>Elements of a state water monitoring and assessment program</w:t>
      </w:r>
      <w:r w:rsidR="00485094">
        <w:t>.</w:t>
      </w:r>
      <w:r w:rsidR="00485094" w:rsidRPr="00397DF3">
        <w:t xml:space="preserve"> </w:t>
      </w:r>
      <w:r w:rsidR="00485094">
        <w:t xml:space="preserve"> </w:t>
      </w:r>
      <w:r w:rsidR="00485094" w:rsidRPr="00397DF3">
        <w:t>Washington, DC:  Office of Wetlands, Oceans and Watersheds</w:t>
      </w:r>
      <w:r w:rsidR="00485094">
        <w:t xml:space="preserve">.  </w:t>
      </w:r>
      <w:proofErr w:type="gramStart"/>
      <w:r w:rsidR="00485094" w:rsidRPr="00397DF3">
        <w:t>EPA 841-B-03-003.</w:t>
      </w:r>
      <w:proofErr w:type="gramEnd"/>
      <w:r w:rsidR="00485094" w:rsidRPr="00397DF3">
        <w:t xml:space="preserve">  Available</w:t>
      </w:r>
      <w:r w:rsidR="00485094">
        <w:t xml:space="preserve">:  </w:t>
      </w:r>
      <w:hyperlink r:id="rId335" w:history="1">
        <w:r w:rsidR="00485094" w:rsidRPr="006836C8">
          <w:rPr>
            <w:rStyle w:val="Hyperlink"/>
          </w:rPr>
          <w:t>http://www.epa.gov/owow/monitoring/elements/</w:t>
        </w:r>
      </w:hyperlink>
      <w:r w:rsidR="00485094" w:rsidRPr="00397DF3">
        <w:t>.</w:t>
      </w:r>
    </w:p>
    <w:p w:rsidR="00485094" w:rsidRDefault="00485094" w:rsidP="00E25E53">
      <w:pPr>
        <w:pStyle w:val="References"/>
      </w:pPr>
      <w:r>
        <w:t xml:space="preserve">———.  July 29, 2005.  </w:t>
      </w:r>
      <w:proofErr w:type="gramStart"/>
      <w:r>
        <w:rPr>
          <w:i/>
        </w:rPr>
        <w:t>Guidance for 2004 assessment, listing, and reporting requirements under Sections 303(d) and 305 (b) of the Clean Water Act.</w:t>
      </w:r>
      <w:proofErr w:type="gramEnd"/>
      <w:r>
        <w:t xml:space="preserve">  Watershed Branch, Office of Wetlands, Oceans and Watersheds.</w:t>
      </w:r>
    </w:p>
    <w:p w:rsidR="00485094" w:rsidRPr="00F21058" w:rsidRDefault="00485094" w:rsidP="00E25E53">
      <w:pPr>
        <w:pStyle w:val="References"/>
      </w:pPr>
      <w:r w:rsidRPr="00F21058">
        <w:t xml:space="preserve">———.  </w:t>
      </w:r>
      <w:r>
        <w:t>2006a</w:t>
      </w:r>
      <w:proofErr w:type="gramStart"/>
      <w:r>
        <w:t xml:space="preserve">.  </w:t>
      </w:r>
      <w:r w:rsidRPr="00F21058">
        <w:rPr>
          <w:i/>
        </w:rPr>
        <w:t>Ecoregions</w:t>
      </w:r>
      <w:proofErr w:type="gramEnd"/>
      <w:r w:rsidRPr="00F21058">
        <w:rPr>
          <w:i/>
        </w:rPr>
        <w:t xml:space="preserve"> of Florida</w:t>
      </w:r>
      <w:r>
        <w:rPr>
          <w:i/>
        </w:rPr>
        <w:t xml:space="preserve"> website</w:t>
      </w:r>
      <w:r w:rsidRPr="00F21058">
        <w:rPr>
          <w:i/>
        </w:rPr>
        <w:t>.</w:t>
      </w:r>
      <w:r>
        <w:t xml:space="preserve">  Available:  </w:t>
      </w:r>
      <w:hyperlink r:id="rId336" w:history="1">
        <w:r w:rsidRPr="005F7EAB">
          <w:rPr>
            <w:rStyle w:val="Hyperlink"/>
          </w:rPr>
          <w:t>http://www.epa.gov/wed/pages/</w:t>
        </w:r>
        <w:r w:rsidRPr="005F7EAB">
          <w:rPr>
            <w:rStyle w:val="Hyperlink"/>
          </w:rPr>
          <w:br/>
          <w:t>ecoregions/fl_eco.htm</w:t>
        </w:r>
      </w:hyperlink>
      <w:r w:rsidRPr="00F21058">
        <w:t>.</w:t>
      </w:r>
    </w:p>
    <w:p w:rsidR="00485094" w:rsidRDefault="00485094" w:rsidP="00E25E53">
      <w:pPr>
        <w:pStyle w:val="References"/>
      </w:pPr>
      <w:r>
        <w:t>———.  2006b</w:t>
      </w:r>
      <w:proofErr w:type="gramStart"/>
      <w:r>
        <w:t xml:space="preserve">.  </w:t>
      </w:r>
      <w:r w:rsidRPr="00F21058">
        <w:rPr>
          <w:i/>
        </w:rPr>
        <w:t>Region</w:t>
      </w:r>
      <w:proofErr w:type="gramEnd"/>
      <w:r w:rsidRPr="00F21058">
        <w:rPr>
          <w:i/>
        </w:rPr>
        <w:t xml:space="preserve"> 4:  Total </w:t>
      </w:r>
      <w:r>
        <w:rPr>
          <w:i/>
        </w:rPr>
        <w:t>m</w:t>
      </w:r>
      <w:r w:rsidRPr="00F21058">
        <w:rPr>
          <w:i/>
        </w:rPr>
        <w:t xml:space="preserve">aximum </w:t>
      </w:r>
      <w:r>
        <w:rPr>
          <w:i/>
        </w:rPr>
        <w:t>d</w:t>
      </w:r>
      <w:r w:rsidRPr="00F21058">
        <w:rPr>
          <w:i/>
        </w:rPr>
        <w:t xml:space="preserve">aily </w:t>
      </w:r>
      <w:r>
        <w:rPr>
          <w:i/>
        </w:rPr>
        <w:t>l</w:t>
      </w:r>
      <w:r w:rsidRPr="00F21058">
        <w:rPr>
          <w:i/>
        </w:rPr>
        <w:t>oads in Florida</w:t>
      </w:r>
      <w:r>
        <w:rPr>
          <w:i/>
        </w:rPr>
        <w:t xml:space="preserve"> website</w:t>
      </w:r>
      <w:r w:rsidRPr="00F21058">
        <w:rPr>
          <w:i/>
        </w:rPr>
        <w:t>.</w:t>
      </w:r>
      <w:r>
        <w:t xml:space="preserve">  Available:  </w:t>
      </w:r>
      <w:hyperlink r:id="rId337" w:history="1">
        <w:r w:rsidRPr="0056159B">
          <w:rPr>
            <w:rStyle w:val="Hyperlink"/>
          </w:rPr>
          <w:t>http://www.epa.gov/region4/water/tmdl/florida/</w:t>
        </w:r>
      </w:hyperlink>
      <w:r>
        <w:t>.</w:t>
      </w:r>
    </w:p>
    <w:p w:rsidR="00485094" w:rsidRDefault="00485094" w:rsidP="00E25E53">
      <w:pPr>
        <w:pStyle w:val="References"/>
      </w:pPr>
      <w:r>
        <w:t>———.  2006c</w:t>
      </w:r>
      <w:proofErr w:type="gramStart"/>
      <w:r>
        <w:t xml:space="preserve">.  </w:t>
      </w:r>
      <w:r w:rsidRPr="00F21058">
        <w:rPr>
          <w:i/>
        </w:rPr>
        <w:t>National</w:t>
      </w:r>
      <w:proofErr w:type="gramEnd"/>
      <w:r w:rsidRPr="00F21058">
        <w:rPr>
          <w:i/>
        </w:rPr>
        <w:t xml:space="preserve"> STORET</w:t>
      </w:r>
      <w:r w:rsidR="00482156">
        <w:rPr>
          <w:i/>
        </w:rPr>
        <w:t>/WQX</w:t>
      </w:r>
      <w:r w:rsidRPr="00F21058">
        <w:rPr>
          <w:i/>
        </w:rPr>
        <w:t xml:space="preserve"> Program</w:t>
      </w:r>
      <w:r>
        <w:rPr>
          <w:i/>
        </w:rPr>
        <w:t xml:space="preserve"> website</w:t>
      </w:r>
      <w:r w:rsidRPr="00F21058">
        <w:rPr>
          <w:i/>
        </w:rPr>
        <w:t>.</w:t>
      </w:r>
      <w:r>
        <w:t xml:space="preserve">  </w:t>
      </w:r>
      <w:hyperlink r:id="rId338" w:history="1">
        <w:r w:rsidRPr="0056159B">
          <w:rPr>
            <w:rStyle w:val="Hyperlink"/>
          </w:rPr>
          <w:t>http://www.epa.gov/storet/</w:t>
        </w:r>
      </w:hyperlink>
      <w:r>
        <w:t>.</w:t>
      </w:r>
    </w:p>
    <w:p w:rsidR="00485094" w:rsidRDefault="00485094" w:rsidP="00A81A6F">
      <w:pPr>
        <w:pStyle w:val="References"/>
      </w:pPr>
      <w:r>
        <w:t xml:space="preserve">———.  2008.  </w:t>
      </w:r>
      <w:r w:rsidRPr="00A81A6F">
        <w:rPr>
          <w:i/>
        </w:rPr>
        <w:t>Clean watersheds needs survey 200</w:t>
      </w:r>
      <w:r w:rsidR="00D5345F">
        <w:rPr>
          <w:i/>
        </w:rPr>
        <w:t>8</w:t>
      </w:r>
      <w:r w:rsidRPr="00A81A6F">
        <w:rPr>
          <w:i/>
        </w:rPr>
        <w:t>:  Report to Congress.</w:t>
      </w:r>
      <w:r>
        <w:t xml:space="preserve">  Available:  </w:t>
      </w:r>
      <w:hyperlink r:id="rId339" w:history="1">
        <w:r w:rsidR="00D5345F" w:rsidRPr="00CF672F">
          <w:rPr>
            <w:rStyle w:val="Hyperlink"/>
          </w:rPr>
          <w:t>http://water.epa.gov/scitech/datait/databases/cwns/upload/cwns2008rtc.pdf</w:t>
        </w:r>
      </w:hyperlink>
      <w:r>
        <w:t>.</w:t>
      </w:r>
    </w:p>
    <w:p w:rsidR="00485094" w:rsidRDefault="00485094" w:rsidP="00A81A6F">
      <w:pPr>
        <w:pStyle w:val="References"/>
      </w:pPr>
      <w:r>
        <w:t xml:space="preserve">———.  2009.  </w:t>
      </w:r>
      <w:r w:rsidRPr="00A81A6F">
        <w:rPr>
          <w:i/>
        </w:rPr>
        <w:t>Contaminant Candidate 3 list.</w:t>
      </w:r>
      <w:r>
        <w:t xml:space="preserve">  Available:  </w:t>
      </w:r>
      <w:hyperlink r:id="rId340" w:anchor="chemical" w:history="1">
        <w:r w:rsidRPr="00C57FE5">
          <w:rPr>
            <w:rStyle w:val="Hyperlink"/>
          </w:rPr>
          <w:t>http://www.epa.gov/ogwdw000/ccl/ccl3.html#chemical</w:t>
        </w:r>
      </w:hyperlink>
      <w:r>
        <w:t>.</w:t>
      </w:r>
    </w:p>
    <w:p w:rsidR="00485094" w:rsidRDefault="00485094" w:rsidP="009D22C7">
      <w:pPr>
        <w:pStyle w:val="References"/>
      </w:pPr>
      <w:r>
        <w:t xml:space="preserve">———.  January 14, 2009.  </w:t>
      </w:r>
      <w:proofErr w:type="gramStart"/>
      <w:r w:rsidRPr="0017783C">
        <w:rPr>
          <w:i/>
        </w:rPr>
        <w:t>Letter to Michael Sole, FDEP Secretary, from Benjamin Grumbles, Assistant Administrator.</w:t>
      </w:r>
      <w:proofErr w:type="gramEnd"/>
      <w:r>
        <w:t xml:space="preserve">  Washington, DC:  Office of Water.  </w:t>
      </w:r>
    </w:p>
    <w:p w:rsidR="00485094" w:rsidRDefault="00485094" w:rsidP="00A81A6F">
      <w:pPr>
        <w:pStyle w:val="References"/>
      </w:pPr>
      <w:r>
        <w:t>———.  2010a</w:t>
      </w:r>
      <w:proofErr w:type="gramStart"/>
      <w:r>
        <w:t xml:space="preserve">.  </w:t>
      </w:r>
      <w:r w:rsidRPr="00A81A6F">
        <w:rPr>
          <w:i/>
        </w:rPr>
        <w:t>Clean</w:t>
      </w:r>
      <w:proofErr w:type="gramEnd"/>
      <w:r w:rsidRPr="00A81A6F">
        <w:rPr>
          <w:i/>
        </w:rPr>
        <w:t xml:space="preserve"> Watersheds Needs Survey</w:t>
      </w:r>
      <w:r>
        <w:rPr>
          <w:i/>
        </w:rPr>
        <w:t xml:space="preserve"> website</w:t>
      </w:r>
      <w:r w:rsidRPr="00A81A6F">
        <w:rPr>
          <w:i/>
        </w:rPr>
        <w:t>.</w:t>
      </w:r>
      <w:r>
        <w:t xml:space="preserve">  Available:  </w:t>
      </w:r>
      <w:hyperlink r:id="rId341" w:history="1">
        <w:r w:rsidRPr="00C57FE5">
          <w:rPr>
            <w:rStyle w:val="Hyperlink"/>
          </w:rPr>
          <w:t>http://www.epa.gov/cwns/</w:t>
        </w:r>
      </w:hyperlink>
      <w:r>
        <w:t>.</w:t>
      </w:r>
    </w:p>
    <w:p w:rsidR="00482156" w:rsidRDefault="00482156" w:rsidP="00482156">
      <w:pPr>
        <w:pStyle w:val="References"/>
      </w:pPr>
      <w:r>
        <w:t>———.  2012</w:t>
      </w:r>
      <w:r w:rsidR="004377B7">
        <w:t>b</w:t>
      </w:r>
      <w:proofErr w:type="gramStart"/>
      <w:r>
        <w:t xml:space="preserve">.  </w:t>
      </w:r>
      <w:r w:rsidRPr="00482156">
        <w:rPr>
          <w:i/>
        </w:rPr>
        <w:t>Aquatic</w:t>
      </w:r>
      <w:proofErr w:type="gramEnd"/>
      <w:r w:rsidRPr="00482156">
        <w:rPr>
          <w:i/>
        </w:rPr>
        <w:t xml:space="preserve"> Resource Monitoring website.</w:t>
      </w:r>
      <w:r>
        <w:t xml:space="preserve">  Available:  </w:t>
      </w:r>
      <w:hyperlink r:id="rId342" w:history="1">
        <w:r w:rsidRPr="00CF672F">
          <w:rPr>
            <w:rStyle w:val="Hyperlink"/>
          </w:rPr>
          <w:t>http://www.epa.gov/nheerl/arm/index.htm</w:t>
        </w:r>
      </w:hyperlink>
      <w:r>
        <w:t>.</w:t>
      </w:r>
    </w:p>
    <w:p w:rsidR="00482156" w:rsidRDefault="00482156" w:rsidP="00482156">
      <w:pPr>
        <w:pStyle w:val="References"/>
      </w:pPr>
      <w:r>
        <w:t>———.  2012</w:t>
      </w:r>
      <w:r w:rsidR="004377B7">
        <w:t>c</w:t>
      </w:r>
      <w:proofErr w:type="gramStart"/>
      <w:r>
        <w:t xml:space="preserve">.  </w:t>
      </w:r>
      <w:r w:rsidRPr="00482156">
        <w:rPr>
          <w:i/>
        </w:rPr>
        <w:t>Human</w:t>
      </w:r>
      <w:proofErr w:type="gramEnd"/>
      <w:r w:rsidRPr="00482156">
        <w:rPr>
          <w:i/>
        </w:rPr>
        <w:t xml:space="preserve"> Health Benchmarks for Chemicals in Water website.</w:t>
      </w:r>
      <w:r>
        <w:t xml:space="preserve">  Available:  </w:t>
      </w:r>
      <w:hyperlink r:id="rId343" w:history="1">
        <w:r w:rsidRPr="00CF672F">
          <w:rPr>
            <w:rStyle w:val="Hyperlink"/>
          </w:rPr>
          <w:t>http://www.epa.gov/BPSpill/health-benchmarks.html</w:t>
        </w:r>
      </w:hyperlink>
      <w:r>
        <w:t>.</w:t>
      </w:r>
    </w:p>
    <w:p w:rsidR="00FB2F45" w:rsidRDefault="00482156" w:rsidP="00482156">
      <w:pPr>
        <w:pStyle w:val="References"/>
      </w:pPr>
      <w:r>
        <w:t>———.  2012</w:t>
      </w:r>
      <w:r w:rsidR="004377B7">
        <w:t>d</w:t>
      </w:r>
      <w:proofErr w:type="gramStart"/>
      <w:r>
        <w:t xml:space="preserve">.  </w:t>
      </w:r>
      <w:r w:rsidR="007D04E4" w:rsidRPr="007D04E4">
        <w:rPr>
          <w:i/>
        </w:rPr>
        <w:t>National</w:t>
      </w:r>
      <w:proofErr w:type="gramEnd"/>
      <w:r w:rsidR="007D04E4" w:rsidRPr="007D04E4">
        <w:rPr>
          <w:i/>
        </w:rPr>
        <w:t xml:space="preserve"> Priorities List website.</w:t>
      </w:r>
      <w:r w:rsidR="00FB2F45">
        <w:t xml:space="preserve">  Available:  </w:t>
      </w:r>
      <w:hyperlink r:id="rId344" w:history="1">
        <w:r w:rsidR="00FB2F45" w:rsidRPr="00CF672F">
          <w:rPr>
            <w:rStyle w:val="Hyperlink"/>
          </w:rPr>
          <w:t>http://www.epa.gov/superfund/sites/npl/</w:t>
        </w:r>
      </w:hyperlink>
      <w:r w:rsidR="00FB2F45">
        <w:t>.</w:t>
      </w:r>
    </w:p>
    <w:p w:rsidR="00482156" w:rsidRDefault="00FB2F45" w:rsidP="00482156">
      <w:pPr>
        <w:pStyle w:val="References"/>
      </w:pPr>
      <w:r>
        <w:t>———.  2012</w:t>
      </w:r>
      <w:r w:rsidR="004377B7">
        <w:t>e</w:t>
      </w:r>
      <w:proofErr w:type="gramStart"/>
      <w:r>
        <w:t xml:space="preserve">.  </w:t>
      </w:r>
      <w:r w:rsidR="00482156" w:rsidRPr="00482156">
        <w:rPr>
          <w:i/>
        </w:rPr>
        <w:t>Watershed</w:t>
      </w:r>
      <w:proofErr w:type="gramEnd"/>
      <w:r w:rsidR="00482156" w:rsidRPr="00482156">
        <w:rPr>
          <w:i/>
        </w:rPr>
        <w:t xml:space="preserve"> Improvement Summaries website.</w:t>
      </w:r>
      <w:r w:rsidR="00482156">
        <w:t xml:space="preserve">  Available:  </w:t>
      </w:r>
      <w:hyperlink r:id="rId345" w:history="1">
        <w:r w:rsidR="00482156" w:rsidRPr="00CF672F">
          <w:rPr>
            <w:rStyle w:val="Hyperlink"/>
          </w:rPr>
          <w:t>http://www.epa.gov/region4/water/watersheds/watershed_summaries.html</w:t>
        </w:r>
      </w:hyperlink>
      <w:r w:rsidR="00482156">
        <w:t>.</w:t>
      </w:r>
    </w:p>
    <w:p w:rsidR="00485094" w:rsidRDefault="00485094" w:rsidP="00E25E53">
      <w:pPr>
        <w:pStyle w:val="References"/>
      </w:pPr>
      <w:r>
        <w:t xml:space="preserve">U.S. Fish and Wildlife Service, National Wetlands Inventory, Branch of Resource and Mapping Support.  2010.  </w:t>
      </w:r>
      <w:r w:rsidRPr="0017783C">
        <w:rPr>
          <w:i/>
        </w:rPr>
        <w:t>Wetlands Status and Trends website.</w:t>
      </w:r>
      <w:r>
        <w:t xml:space="preserve">  Available:  </w:t>
      </w:r>
      <w:hyperlink r:id="rId346" w:history="1">
        <w:r w:rsidRPr="005F7EAB">
          <w:rPr>
            <w:rStyle w:val="Hyperlink"/>
          </w:rPr>
          <w:t>http://www.fws.gov/</w:t>
        </w:r>
        <w:r w:rsidRPr="005F7EAB">
          <w:rPr>
            <w:rStyle w:val="Hyperlink"/>
          </w:rPr>
          <w:br/>
          <w:t>wetlands/StatusAndTrends/</w:t>
        </w:r>
      </w:hyperlink>
      <w:r>
        <w:t>.</w:t>
      </w:r>
    </w:p>
    <w:p w:rsidR="00485094" w:rsidRDefault="00485094" w:rsidP="00E25E53">
      <w:pPr>
        <w:pStyle w:val="References"/>
      </w:pPr>
      <w:proofErr w:type="gramStart"/>
      <w:r>
        <w:t>U.S. Geological Survey.</w:t>
      </w:r>
      <w:proofErr w:type="gramEnd"/>
      <w:r>
        <w:t xml:space="preserve">  2008.  </w:t>
      </w:r>
      <w:r w:rsidRPr="00C4487F">
        <w:rPr>
          <w:i/>
        </w:rPr>
        <w:t xml:space="preserve">Historical water use by category, 1970–2000.  </w:t>
      </w:r>
      <w:r>
        <w:t xml:space="preserve">Available:  </w:t>
      </w:r>
      <w:hyperlink r:id="rId347" w:history="1">
        <w:r w:rsidR="00625DC3">
          <w:rPr>
            <w:rStyle w:val="Hyperlink"/>
          </w:rPr>
          <w:t>http://fl.water.usgs.gov/WaterUse/Historical_Tables_Miscellaneous/florida-historical-category.1970-2000.htm</w:t>
        </w:r>
      </w:hyperlink>
      <w:r>
        <w:t>.</w:t>
      </w:r>
    </w:p>
    <w:p w:rsidR="00743B55" w:rsidRDefault="00743B55" w:rsidP="00DC7515">
      <w:pPr>
        <w:pStyle w:val="References"/>
      </w:pPr>
      <w:r>
        <w:lastRenderedPageBreak/>
        <w:t>———.  2012</w:t>
      </w:r>
      <w:r w:rsidR="004377B7">
        <w:t>a</w:t>
      </w:r>
      <w:proofErr w:type="gramStart"/>
      <w:r>
        <w:t xml:space="preserve">.  </w:t>
      </w:r>
      <w:r w:rsidRPr="003844C7">
        <w:rPr>
          <w:i/>
        </w:rPr>
        <w:t>The</w:t>
      </w:r>
      <w:proofErr w:type="gramEnd"/>
      <w:r w:rsidRPr="003844C7">
        <w:rPr>
          <w:i/>
        </w:rPr>
        <w:t xml:space="preserve"> Apalachicola-Chattahoochee-Flint (ACF) River National Water Quality Assessment (NAWQA) Program study</w:t>
      </w:r>
      <w:r>
        <w:rPr>
          <w:i/>
        </w:rPr>
        <w:t>.</w:t>
      </w:r>
      <w:r w:rsidRPr="003844C7">
        <w:rPr>
          <w:i/>
        </w:rPr>
        <w:t xml:space="preserve">  Basin description</w:t>
      </w:r>
      <w:r>
        <w:rPr>
          <w:i/>
        </w:rPr>
        <w:t>:  Apalachicola River Basin</w:t>
      </w:r>
      <w:r w:rsidRPr="003844C7">
        <w:rPr>
          <w:i/>
        </w:rPr>
        <w:t xml:space="preserve">. </w:t>
      </w:r>
      <w:r>
        <w:t xml:space="preserve"> </w:t>
      </w:r>
      <w:proofErr w:type="gramStart"/>
      <w:r>
        <w:t>Georgia Water Science Center.</w:t>
      </w:r>
      <w:proofErr w:type="gramEnd"/>
      <w:r>
        <w:t xml:space="preserve">  Available:  </w:t>
      </w:r>
      <w:r w:rsidRPr="00BB45F0">
        <w:rPr>
          <w:highlight w:val="yellow"/>
        </w:rPr>
        <w:t xml:space="preserve"> </w:t>
      </w:r>
      <w:hyperlink r:id="rId348" w:history="1">
        <w:r w:rsidR="007D04E4" w:rsidRPr="007D04E4">
          <w:rPr>
            <w:rStyle w:val="Hyperlink"/>
          </w:rPr>
          <w:t>http://ga.water.usgs.gov/nawqa/basin/apalachicola-basin.html</w:t>
        </w:r>
      </w:hyperlink>
      <w:r w:rsidR="007D04E4" w:rsidRPr="007D04E4">
        <w:t>).</w:t>
      </w:r>
    </w:p>
    <w:p w:rsidR="00CF1AA9" w:rsidRDefault="004377B7" w:rsidP="00DC7515">
      <w:pPr>
        <w:pStyle w:val="References"/>
      </w:pPr>
      <w:r>
        <w:t>———.  2012b</w:t>
      </w:r>
      <w:proofErr w:type="gramStart"/>
      <w:r>
        <w:t xml:space="preserve">.  </w:t>
      </w:r>
      <w:r w:rsidRPr="004E22EE">
        <w:rPr>
          <w:i/>
        </w:rPr>
        <w:t>Water</w:t>
      </w:r>
      <w:proofErr w:type="gramEnd"/>
      <w:r w:rsidRPr="004E22EE">
        <w:rPr>
          <w:i/>
        </w:rPr>
        <w:t xml:space="preserve"> resources of the United States website.</w:t>
      </w:r>
      <w:r>
        <w:t xml:space="preserve">  Available:  </w:t>
      </w:r>
      <w:hyperlink r:id="rId349" w:history="1">
        <w:r w:rsidRPr="0056159B">
          <w:rPr>
            <w:rStyle w:val="Hyperlink"/>
          </w:rPr>
          <w:t>http://water.usgs.gov/</w:t>
        </w:r>
      </w:hyperlink>
      <w:r>
        <w:t>.</w:t>
      </w:r>
    </w:p>
    <w:p w:rsidR="00485094" w:rsidRDefault="00485094" w:rsidP="00DC7515">
      <w:pPr>
        <w:pStyle w:val="References"/>
      </w:pPr>
      <w:proofErr w:type="gramStart"/>
      <w:r>
        <w:t xml:space="preserve">U.S. Geological Survey and </w:t>
      </w:r>
      <w:r w:rsidRPr="00DC7515">
        <w:t>Florida Water Science Center Environmental Data Server</w:t>
      </w:r>
      <w:r>
        <w:t xml:space="preserve"> website.</w:t>
      </w:r>
      <w:proofErr w:type="gramEnd"/>
      <w:r>
        <w:t xml:space="preserve">  2010.  Available:  </w:t>
      </w:r>
      <w:hyperlink r:id="rId350" w:history="1">
        <w:r w:rsidRPr="0056159B">
          <w:rPr>
            <w:rStyle w:val="Hyperlink"/>
          </w:rPr>
          <w:t>http://www.envirobase.usgs.gov/</w:t>
        </w:r>
      </w:hyperlink>
      <w:r>
        <w:t>.</w:t>
      </w:r>
    </w:p>
    <w:p w:rsidR="00A74D71" w:rsidRDefault="00A74D71" w:rsidP="00A74D71">
      <w:pPr>
        <w:pStyle w:val="References"/>
      </w:pPr>
      <w:proofErr w:type="gramStart"/>
      <w:r>
        <w:t>University of Central Florida Stormwater Management Academy website.</w:t>
      </w:r>
      <w:proofErr w:type="gramEnd"/>
      <w:r>
        <w:t xml:space="preserve">  2012.  Orlando, FL.  Available:  </w:t>
      </w:r>
      <w:hyperlink r:id="rId351" w:history="1">
        <w:r w:rsidRPr="00CF672F">
          <w:rPr>
            <w:rStyle w:val="Hyperlink"/>
          </w:rPr>
          <w:t>http://www.stormwater.ucf.edu/</w:t>
        </w:r>
      </w:hyperlink>
      <w:r>
        <w:t>.</w:t>
      </w:r>
    </w:p>
    <w:p w:rsidR="00A74D71" w:rsidRDefault="00A74D71" w:rsidP="00A74D71">
      <w:pPr>
        <w:pStyle w:val="References"/>
      </w:pPr>
      <w:proofErr w:type="gramStart"/>
      <w:r>
        <w:t>University of Florida Institute of Food and Agricultural Sciences.</w:t>
      </w:r>
      <w:proofErr w:type="gramEnd"/>
      <w:r>
        <w:t xml:space="preserve">  February 2010.  </w:t>
      </w:r>
      <w:r w:rsidRPr="00B54C2B">
        <w:rPr>
          <w:i/>
        </w:rPr>
        <w:t xml:space="preserve">A guide to EPA’s proposed numeric nutrient water quality criteria for Florida. </w:t>
      </w:r>
      <w:r>
        <w:t xml:space="preserve"> SL316. </w:t>
      </w:r>
      <w:r w:rsidRPr="00B54C2B">
        <w:t xml:space="preserve"> </w:t>
      </w:r>
      <w:r>
        <w:t xml:space="preserve">Gainesville, FL:  </w:t>
      </w:r>
      <w:r w:rsidRPr="00B54C2B">
        <w:t>Soil and Water Science Department, Florida Cooperative Extension Service</w:t>
      </w:r>
      <w:r>
        <w:t xml:space="preserve">.  Available:  </w:t>
      </w:r>
      <w:hyperlink r:id="rId352" w:history="1">
        <w:r w:rsidRPr="00C57FE5">
          <w:rPr>
            <w:rStyle w:val="Hyperlink"/>
          </w:rPr>
          <w:t>http://edis.ifas.ufl.edu/pdffiles/SS/SS52800.pdf</w:t>
        </w:r>
      </w:hyperlink>
      <w:r>
        <w:t>.</w:t>
      </w:r>
    </w:p>
    <w:p w:rsidR="00A74D71" w:rsidRDefault="00A74D71" w:rsidP="00A74D71">
      <w:pPr>
        <w:pStyle w:val="References"/>
      </w:pPr>
      <w:r>
        <w:t xml:space="preserve">———.  2012.  Florida-Friendly Landscaping Program website.  Available:  </w:t>
      </w:r>
      <w:hyperlink r:id="rId353" w:history="1">
        <w:r w:rsidRPr="00CF672F">
          <w:rPr>
            <w:rStyle w:val="Hyperlink"/>
          </w:rPr>
          <w:t>http://fyn.ifas.ufl.edu/</w:t>
        </w:r>
      </w:hyperlink>
    </w:p>
    <w:p w:rsidR="00A74D71" w:rsidRDefault="00A74D71" w:rsidP="00A74D71">
      <w:pPr>
        <w:pStyle w:val="References"/>
        <w:rPr>
          <w:snapToGrid w:val="0"/>
        </w:rPr>
      </w:pPr>
      <w:r>
        <w:t xml:space="preserve">University of South Florida.  2010.  </w:t>
      </w:r>
      <w:r w:rsidRPr="00A81A6F">
        <w:rPr>
          <w:i/>
        </w:rPr>
        <w:t>Bay Regional Atmospheric Chemistry Experiment website.</w:t>
      </w:r>
      <w:r>
        <w:t xml:space="preserve">  Available:  </w:t>
      </w:r>
      <w:hyperlink r:id="rId354" w:history="1">
        <w:r w:rsidRPr="00C57FE5">
          <w:rPr>
            <w:rStyle w:val="Hyperlink"/>
            <w:snapToGrid w:val="0"/>
          </w:rPr>
          <w:t>http://hsc.usf.edu/publichealth/EOH/BRACE/</w:t>
        </w:r>
      </w:hyperlink>
      <w:r>
        <w:rPr>
          <w:snapToGrid w:val="0"/>
        </w:rPr>
        <w:t>.</w:t>
      </w:r>
    </w:p>
    <w:p w:rsidR="00743B55" w:rsidRDefault="00743B55" w:rsidP="00D5345F">
      <w:pPr>
        <w:pStyle w:val="References"/>
      </w:pPr>
      <w:r>
        <w:t xml:space="preserve">Visit Florida, Florida Commission on Tourism.  2012.   </w:t>
      </w:r>
      <w:r w:rsidRPr="004E5DF3">
        <w:rPr>
          <w:i/>
        </w:rPr>
        <w:t>Research.</w:t>
      </w:r>
      <w:r>
        <w:t xml:space="preserve">  Available:  </w:t>
      </w:r>
      <w:hyperlink r:id="rId355" w:history="1">
        <w:r w:rsidRPr="00386D2A">
          <w:rPr>
            <w:rStyle w:val="Hyperlink"/>
          </w:rPr>
          <w:t>http://media.visitflorida.org/research.php</w:t>
        </w:r>
      </w:hyperlink>
      <w:r>
        <w:t>.</w:t>
      </w:r>
    </w:p>
    <w:p w:rsidR="00485094" w:rsidRDefault="00485094" w:rsidP="00E25E53">
      <w:pPr>
        <w:pStyle w:val="References"/>
      </w:pPr>
      <w:r w:rsidRPr="00FE7836">
        <w:t xml:space="preserve">Vogel, M.  April 2006.  Economic yearbook 2006:  Good migrations.  </w:t>
      </w:r>
      <w:proofErr w:type="gramStart"/>
      <w:r w:rsidRPr="00FE7836">
        <w:rPr>
          <w:i/>
        </w:rPr>
        <w:t>Florida Trend.</w:t>
      </w:r>
      <w:proofErr w:type="gramEnd"/>
      <w:r w:rsidRPr="00FE7836">
        <w:rPr>
          <w:i/>
        </w:rPr>
        <w:t xml:space="preserve">  </w:t>
      </w:r>
    </w:p>
    <w:p w:rsidR="00485094" w:rsidRDefault="00485094" w:rsidP="00E25E53">
      <w:pPr>
        <w:pStyle w:val="References"/>
      </w:pPr>
      <w:proofErr w:type="gramStart"/>
      <w:r>
        <w:t>Water Quality Association.</w:t>
      </w:r>
      <w:proofErr w:type="gramEnd"/>
      <w:r>
        <w:t xml:space="preserve">  2006.  </w:t>
      </w:r>
      <w:r w:rsidRPr="0026647D">
        <w:rPr>
          <w:i/>
        </w:rPr>
        <w:t>Water quality glossary:</w:t>
      </w:r>
      <w:r>
        <w:t xml:space="preserve">  </w:t>
      </w:r>
      <w:r w:rsidRPr="00F45E91">
        <w:rPr>
          <w:i/>
        </w:rPr>
        <w:t>pH.</w:t>
      </w:r>
      <w:r>
        <w:t xml:space="preserve">  Available:  </w:t>
      </w:r>
      <w:hyperlink r:id="rId356" w:history="1">
        <w:r w:rsidRPr="005F7EAB">
          <w:rPr>
            <w:rStyle w:val="Hyperlink"/>
          </w:rPr>
          <w:t>http://www.wqa.</w:t>
        </w:r>
        <w:r w:rsidRPr="005F7EAB">
          <w:rPr>
            <w:rStyle w:val="Hyperlink"/>
          </w:rPr>
          <w:br/>
          <w:t>org/glossary.cfm?gl=1146</w:t>
        </w:r>
      </w:hyperlink>
      <w:r>
        <w:t>.</w:t>
      </w:r>
    </w:p>
    <w:p w:rsidR="00485094" w:rsidRPr="00375554" w:rsidRDefault="00485094" w:rsidP="00E25E53">
      <w:pPr>
        <w:pStyle w:val="References"/>
        <w:rPr>
          <w:i/>
          <w:color w:val="000000"/>
          <w:szCs w:val="22"/>
        </w:rPr>
      </w:pPr>
      <w:proofErr w:type="gramStart"/>
      <w:r>
        <w:rPr>
          <w:color w:val="000000"/>
          <w:szCs w:val="22"/>
        </w:rPr>
        <w:t>Watkins, S.</w:t>
      </w:r>
      <w:r w:rsidRPr="0075585F">
        <w:rPr>
          <w:color w:val="000000"/>
          <w:szCs w:val="22"/>
        </w:rPr>
        <w:t xml:space="preserve">M., </w:t>
      </w:r>
      <w:r>
        <w:rPr>
          <w:color w:val="000000"/>
          <w:szCs w:val="22"/>
        </w:rPr>
        <w:t xml:space="preserve">A. </w:t>
      </w:r>
      <w:r w:rsidRPr="0075585F">
        <w:rPr>
          <w:color w:val="000000"/>
          <w:szCs w:val="22"/>
        </w:rPr>
        <w:t xml:space="preserve">Reich, </w:t>
      </w:r>
      <w:r>
        <w:rPr>
          <w:color w:val="000000"/>
          <w:szCs w:val="22"/>
        </w:rPr>
        <w:t xml:space="preserve">L.E. </w:t>
      </w:r>
      <w:r w:rsidRPr="0075585F">
        <w:rPr>
          <w:color w:val="000000"/>
          <w:szCs w:val="22"/>
        </w:rPr>
        <w:t xml:space="preserve">Fleming, and </w:t>
      </w:r>
      <w:r>
        <w:rPr>
          <w:color w:val="000000"/>
          <w:szCs w:val="22"/>
        </w:rPr>
        <w:t xml:space="preserve">R. </w:t>
      </w:r>
      <w:r w:rsidRPr="0075585F">
        <w:rPr>
          <w:color w:val="000000"/>
          <w:szCs w:val="22"/>
        </w:rPr>
        <w:t>Hammond.</w:t>
      </w:r>
      <w:proofErr w:type="gramEnd"/>
      <w:r>
        <w:rPr>
          <w:color w:val="000000"/>
          <w:szCs w:val="22"/>
        </w:rPr>
        <w:t xml:space="preserve"> </w:t>
      </w:r>
      <w:r w:rsidRPr="0075585F">
        <w:rPr>
          <w:color w:val="000000"/>
          <w:szCs w:val="22"/>
        </w:rPr>
        <w:t xml:space="preserve"> 2008.</w:t>
      </w:r>
      <w:r>
        <w:rPr>
          <w:color w:val="000000"/>
          <w:szCs w:val="22"/>
        </w:rPr>
        <w:t xml:space="preserve"> </w:t>
      </w:r>
      <w:r w:rsidRPr="0075585F">
        <w:rPr>
          <w:color w:val="000000"/>
          <w:szCs w:val="22"/>
        </w:rPr>
        <w:t xml:space="preserve"> Neurotoxic shellﬁsh poisoning. </w:t>
      </w:r>
      <w:r>
        <w:rPr>
          <w:color w:val="000000"/>
          <w:szCs w:val="22"/>
        </w:rPr>
        <w:t xml:space="preserve"> </w:t>
      </w:r>
      <w:r w:rsidRPr="00375554">
        <w:rPr>
          <w:i/>
          <w:color w:val="000000"/>
          <w:szCs w:val="22"/>
        </w:rPr>
        <w:t xml:space="preserve">Marine Drugs 6: 431–455. </w:t>
      </w:r>
    </w:p>
    <w:p w:rsidR="00485094" w:rsidRDefault="00485094" w:rsidP="00E86D10">
      <w:pPr>
        <w:pStyle w:val="References"/>
      </w:pPr>
      <w:r>
        <w:t xml:space="preserve">Wayland, R.H.  November 19, 2001.  </w:t>
      </w:r>
      <w:r w:rsidRPr="00E86D10">
        <w:rPr>
          <w:i/>
        </w:rPr>
        <w:t xml:space="preserve">2002 Integrated water quality monitoring and assessment report guidance.  </w:t>
      </w:r>
      <w:proofErr w:type="gramStart"/>
      <w:r>
        <w:t>Memorandum.</w:t>
      </w:r>
      <w:proofErr w:type="gramEnd"/>
      <w:r>
        <w:t xml:space="preserve">  Washington, DC:  U.S. Environmental Protection Agency.  </w:t>
      </w:r>
    </w:p>
    <w:p w:rsidR="00485094" w:rsidRPr="00375554" w:rsidRDefault="00485094" w:rsidP="00E25E53">
      <w:pPr>
        <w:pStyle w:val="References"/>
        <w:rPr>
          <w:i/>
        </w:rPr>
      </w:pPr>
      <w:proofErr w:type="gramStart"/>
      <w:r>
        <w:t>Wekell, J.</w:t>
      </w:r>
      <w:r w:rsidRPr="0075585F">
        <w:t xml:space="preserve">C., </w:t>
      </w:r>
      <w:r>
        <w:t xml:space="preserve">J. </w:t>
      </w:r>
      <w:r w:rsidRPr="0075585F">
        <w:t xml:space="preserve">Hurst, and </w:t>
      </w:r>
      <w:r>
        <w:t xml:space="preserve">K.A. </w:t>
      </w:r>
      <w:r w:rsidRPr="0075585F">
        <w:t>Lefebvre.</w:t>
      </w:r>
      <w:proofErr w:type="gramEnd"/>
      <w:r>
        <w:t xml:space="preserve"> </w:t>
      </w:r>
      <w:r w:rsidRPr="0075585F">
        <w:t xml:space="preserve"> 2004.</w:t>
      </w:r>
      <w:r>
        <w:t xml:space="preserve"> </w:t>
      </w:r>
      <w:r w:rsidRPr="0075585F">
        <w:t xml:space="preserve"> The origin of the regula</w:t>
      </w:r>
      <w:r>
        <w:t>tory limits for PSP and ASP tox</w:t>
      </w:r>
      <w:r w:rsidRPr="0075585F">
        <w:t>ins in shellﬁsh.</w:t>
      </w:r>
      <w:r>
        <w:t xml:space="preserve"> </w:t>
      </w:r>
      <w:r w:rsidRPr="0075585F">
        <w:t xml:space="preserve"> </w:t>
      </w:r>
      <w:r w:rsidRPr="00375554">
        <w:rPr>
          <w:i/>
        </w:rPr>
        <w:t>J</w:t>
      </w:r>
      <w:r w:rsidR="005D2A20">
        <w:rPr>
          <w:i/>
        </w:rPr>
        <w:t>.</w:t>
      </w:r>
      <w:r w:rsidRPr="00375554">
        <w:rPr>
          <w:i/>
        </w:rPr>
        <w:t xml:space="preserve"> Shellﬁsh Res</w:t>
      </w:r>
      <w:r w:rsidR="005D2A20">
        <w:rPr>
          <w:i/>
        </w:rPr>
        <w:t>.</w:t>
      </w:r>
      <w:r w:rsidRPr="00375554">
        <w:rPr>
          <w:i/>
        </w:rPr>
        <w:t xml:space="preserve"> 23: 927–930. </w:t>
      </w:r>
    </w:p>
    <w:p w:rsidR="00485094" w:rsidRDefault="00485094" w:rsidP="00E25E53">
      <w:pPr>
        <w:pStyle w:val="References"/>
        <w:rPr>
          <w:rFonts w:cs="Arial"/>
          <w:bCs/>
        </w:rPr>
      </w:pPr>
      <w:r w:rsidRPr="00CC5857">
        <w:rPr>
          <w:rFonts w:cs="Arial"/>
          <w:bCs/>
        </w:rPr>
        <w:t xml:space="preserve">Welch, P.S.  1948.  </w:t>
      </w:r>
      <w:r w:rsidRPr="00CC5857">
        <w:rPr>
          <w:rFonts w:cs="Arial"/>
          <w:bCs/>
          <w:i/>
        </w:rPr>
        <w:t>Limnological methods.</w:t>
      </w:r>
      <w:r w:rsidRPr="00CC5857">
        <w:rPr>
          <w:rFonts w:cs="Arial"/>
          <w:bCs/>
        </w:rPr>
        <w:t xml:space="preserve">  New York, NY:  John Wiley and Sons, Inc.</w:t>
      </w:r>
    </w:p>
    <w:p w:rsidR="00485094" w:rsidRPr="00271E81" w:rsidRDefault="00485094" w:rsidP="00E25E53">
      <w:pPr>
        <w:pStyle w:val="References"/>
        <w:rPr>
          <w:rFonts w:cs="Arial"/>
          <w:bCs/>
        </w:rPr>
      </w:pPr>
      <w:proofErr w:type="gramStart"/>
      <w:r w:rsidRPr="00431F94">
        <w:rPr>
          <w:rFonts w:cs="Arial"/>
          <w:bCs/>
        </w:rPr>
        <w:t xml:space="preserve">Williams, </w:t>
      </w:r>
      <w:r>
        <w:rPr>
          <w:rFonts w:cs="Arial"/>
          <w:bCs/>
        </w:rPr>
        <w:t>C.</w:t>
      </w:r>
      <w:r w:rsidRPr="00271E81">
        <w:rPr>
          <w:rFonts w:cs="Arial"/>
          <w:bCs/>
        </w:rPr>
        <w:t xml:space="preserve">D., </w:t>
      </w:r>
      <w:r>
        <w:rPr>
          <w:rFonts w:cs="Arial"/>
          <w:bCs/>
        </w:rPr>
        <w:t>M.</w:t>
      </w:r>
      <w:r w:rsidRPr="00271E81">
        <w:rPr>
          <w:rFonts w:cs="Arial"/>
          <w:bCs/>
        </w:rPr>
        <w:t xml:space="preserve">T. Aubel, </w:t>
      </w:r>
      <w:r>
        <w:rPr>
          <w:rFonts w:cs="Arial"/>
          <w:bCs/>
        </w:rPr>
        <w:t>A.</w:t>
      </w:r>
      <w:r w:rsidRPr="00271E81">
        <w:rPr>
          <w:rFonts w:cs="Arial"/>
          <w:bCs/>
        </w:rPr>
        <w:t>D. Chapman,</w:t>
      </w:r>
      <w:r w:rsidRPr="00431F94">
        <w:rPr>
          <w:rFonts w:cs="Arial"/>
          <w:bCs/>
        </w:rPr>
        <w:t xml:space="preserve"> </w:t>
      </w:r>
      <w:r w:rsidRPr="00271E81">
        <w:rPr>
          <w:rFonts w:cs="Arial"/>
          <w:bCs/>
        </w:rPr>
        <w:t xml:space="preserve">and </w:t>
      </w:r>
      <w:r>
        <w:rPr>
          <w:rFonts w:cs="Arial"/>
          <w:bCs/>
        </w:rPr>
        <w:t>P.</w:t>
      </w:r>
      <w:r w:rsidRPr="00271E81">
        <w:rPr>
          <w:rFonts w:cs="Arial"/>
          <w:bCs/>
        </w:rPr>
        <w:t>E. D</w:t>
      </w:r>
      <w:r w:rsidRPr="00431F94">
        <w:rPr>
          <w:rFonts w:cs="Arial"/>
          <w:bCs/>
        </w:rPr>
        <w:t>’</w:t>
      </w:r>
      <w:r>
        <w:rPr>
          <w:rFonts w:cs="Arial"/>
          <w:bCs/>
        </w:rPr>
        <w:t>A</w:t>
      </w:r>
      <w:r w:rsidRPr="00271E81">
        <w:rPr>
          <w:rFonts w:cs="Arial"/>
          <w:bCs/>
        </w:rPr>
        <w:t>iuto</w:t>
      </w:r>
      <w:r w:rsidRPr="00431F94">
        <w:rPr>
          <w:rFonts w:cs="Arial"/>
          <w:bCs/>
        </w:rPr>
        <w:t>.</w:t>
      </w:r>
      <w:proofErr w:type="gramEnd"/>
      <w:r w:rsidRPr="00431F94">
        <w:rPr>
          <w:rFonts w:cs="Arial"/>
          <w:bCs/>
        </w:rPr>
        <w:t xml:space="preserve"> </w:t>
      </w:r>
      <w:r>
        <w:rPr>
          <w:rFonts w:cs="Arial"/>
          <w:bCs/>
        </w:rPr>
        <w:t xml:space="preserve"> </w:t>
      </w:r>
      <w:r w:rsidRPr="00431F94">
        <w:rPr>
          <w:rFonts w:cs="Arial"/>
          <w:bCs/>
        </w:rPr>
        <w:t>2007.</w:t>
      </w:r>
      <w:r>
        <w:rPr>
          <w:rFonts w:cs="Arial"/>
          <w:bCs/>
        </w:rPr>
        <w:t xml:space="preserve"> </w:t>
      </w:r>
      <w:r w:rsidRPr="00431F94">
        <w:rPr>
          <w:rFonts w:cs="Arial"/>
          <w:bCs/>
        </w:rPr>
        <w:t xml:space="preserve"> Identification of cyanobacterial toxins in Florida’s freshwater systems. </w:t>
      </w:r>
      <w:r>
        <w:rPr>
          <w:rFonts w:cs="Arial"/>
          <w:bCs/>
        </w:rPr>
        <w:t xml:space="preserve"> </w:t>
      </w:r>
      <w:r w:rsidRPr="00431F94">
        <w:rPr>
          <w:rFonts w:cs="Arial"/>
          <w:bCs/>
          <w:i/>
        </w:rPr>
        <w:t>Lake and Reservoir Management 23: 144–152</w:t>
      </w:r>
      <w:r w:rsidRPr="00431F94">
        <w:rPr>
          <w:rFonts w:cs="Arial"/>
          <w:bCs/>
        </w:rPr>
        <w:t>.</w:t>
      </w:r>
    </w:p>
    <w:p w:rsidR="00485094" w:rsidRDefault="00485094" w:rsidP="00E25E53">
      <w:pPr>
        <w:pStyle w:val="References"/>
        <w:rPr>
          <w:rFonts w:cs="Arial"/>
          <w:bCs/>
        </w:rPr>
      </w:pPr>
      <w:proofErr w:type="gramStart"/>
      <w:r>
        <w:rPr>
          <w:rFonts w:cs="Arial"/>
          <w:bCs/>
        </w:rPr>
        <w:t>W</w:t>
      </w:r>
      <w:r w:rsidRPr="00271E81">
        <w:rPr>
          <w:rFonts w:cs="Arial"/>
          <w:bCs/>
        </w:rPr>
        <w:t xml:space="preserve">illiams, </w:t>
      </w:r>
      <w:r>
        <w:rPr>
          <w:rFonts w:cs="Arial"/>
          <w:bCs/>
        </w:rPr>
        <w:t>C.D</w:t>
      </w:r>
      <w:r w:rsidRPr="00271E81">
        <w:rPr>
          <w:rFonts w:cs="Arial"/>
          <w:bCs/>
        </w:rPr>
        <w:t xml:space="preserve">., </w:t>
      </w:r>
      <w:r>
        <w:rPr>
          <w:rFonts w:cs="Arial"/>
          <w:bCs/>
        </w:rPr>
        <w:t>J</w:t>
      </w:r>
      <w:r w:rsidRPr="00271E81">
        <w:rPr>
          <w:rFonts w:cs="Arial"/>
          <w:bCs/>
        </w:rPr>
        <w:t xml:space="preserve">. </w:t>
      </w:r>
      <w:r>
        <w:rPr>
          <w:rFonts w:cs="Arial"/>
          <w:bCs/>
        </w:rPr>
        <w:t>B</w:t>
      </w:r>
      <w:r w:rsidRPr="00271E81">
        <w:rPr>
          <w:rFonts w:cs="Arial"/>
          <w:bCs/>
        </w:rPr>
        <w:t xml:space="preserve">urns, </w:t>
      </w:r>
      <w:r>
        <w:rPr>
          <w:rFonts w:cs="Arial"/>
          <w:bCs/>
        </w:rPr>
        <w:t>A</w:t>
      </w:r>
      <w:r w:rsidRPr="00271E81">
        <w:rPr>
          <w:rFonts w:cs="Arial"/>
          <w:bCs/>
        </w:rPr>
        <w:t xml:space="preserve">. </w:t>
      </w:r>
      <w:r>
        <w:rPr>
          <w:rFonts w:cs="Arial"/>
          <w:bCs/>
        </w:rPr>
        <w:t>C</w:t>
      </w:r>
      <w:r w:rsidRPr="00271E81">
        <w:rPr>
          <w:rFonts w:cs="Arial"/>
          <w:bCs/>
        </w:rPr>
        <w:t xml:space="preserve">hapman, </w:t>
      </w:r>
      <w:r>
        <w:rPr>
          <w:rFonts w:cs="Arial"/>
          <w:bCs/>
        </w:rPr>
        <w:t>M</w:t>
      </w:r>
      <w:r w:rsidRPr="00271E81">
        <w:rPr>
          <w:rFonts w:cs="Arial"/>
          <w:bCs/>
        </w:rPr>
        <w:t xml:space="preserve">. </w:t>
      </w:r>
      <w:r>
        <w:rPr>
          <w:rFonts w:cs="Arial"/>
          <w:bCs/>
        </w:rPr>
        <w:t>P</w:t>
      </w:r>
      <w:r w:rsidRPr="00271E81">
        <w:rPr>
          <w:rFonts w:cs="Arial"/>
          <w:bCs/>
        </w:rPr>
        <w:t xml:space="preserve">awlowicz, and </w:t>
      </w:r>
      <w:r>
        <w:rPr>
          <w:rFonts w:cs="Arial"/>
          <w:bCs/>
        </w:rPr>
        <w:t>W</w:t>
      </w:r>
      <w:r w:rsidRPr="00271E81">
        <w:rPr>
          <w:rFonts w:cs="Arial"/>
          <w:bCs/>
        </w:rPr>
        <w:t xml:space="preserve">. </w:t>
      </w:r>
      <w:r>
        <w:rPr>
          <w:rFonts w:cs="Arial"/>
          <w:bCs/>
        </w:rPr>
        <w:t>C</w:t>
      </w:r>
      <w:r w:rsidRPr="00271E81">
        <w:rPr>
          <w:rFonts w:cs="Arial"/>
          <w:bCs/>
        </w:rPr>
        <w:t>armichael</w:t>
      </w:r>
      <w:r w:rsidRPr="00431F94">
        <w:rPr>
          <w:rFonts w:cs="Arial"/>
          <w:bCs/>
        </w:rPr>
        <w:t>.</w:t>
      </w:r>
      <w:proofErr w:type="gramEnd"/>
      <w:r w:rsidRPr="00431F94">
        <w:rPr>
          <w:rFonts w:cs="Arial"/>
          <w:bCs/>
        </w:rPr>
        <w:t xml:space="preserve"> </w:t>
      </w:r>
      <w:r>
        <w:rPr>
          <w:rFonts w:cs="Arial"/>
          <w:bCs/>
        </w:rPr>
        <w:t xml:space="preserve"> </w:t>
      </w:r>
      <w:r w:rsidRPr="00431F94">
        <w:rPr>
          <w:rFonts w:cs="Arial"/>
          <w:bCs/>
        </w:rPr>
        <w:t xml:space="preserve">2006. </w:t>
      </w:r>
      <w:r>
        <w:rPr>
          <w:rFonts w:cs="Arial"/>
          <w:bCs/>
        </w:rPr>
        <w:t xml:space="preserve"> </w:t>
      </w:r>
      <w:r w:rsidRPr="008654A0">
        <w:rPr>
          <w:rFonts w:cs="Arial"/>
          <w:bCs/>
          <w:i/>
        </w:rPr>
        <w:t>Assessment of cyanotoxins in Florida’s surface waters and associated drinking water resources.</w:t>
      </w:r>
      <w:r w:rsidRPr="00431F94">
        <w:rPr>
          <w:rFonts w:cs="Arial"/>
          <w:bCs/>
        </w:rPr>
        <w:t xml:space="preserve"> </w:t>
      </w:r>
      <w:r>
        <w:rPr>
          <w:rFonts w:cs="Arial"/>
          <w:bCs/>
        </w:rPr>
        <w:t xml:space="preserve"> </w:t>
      </w:r>
      <w:proofErr w:type="gramStart"/>
      <w:r w:rsidRPr="00431F94">
        <w:rPr>
          <w:rFonts w:cs="Arial"/>
          <w:bCs/>
        </w:rPr>
        <w:t>Final report to the St. Johns River Water Management District, Palatka, F</w:t>
      </w:r>
      <w:r>
        <w:rPr>
          <w:rFonts w:cs="Arial"/>
          <w:bCs/>
        </w:rPr>
        <w:t>L</w:t>
      </w:r>
      <w:r w:rsidRPr="00431F94">
        <w:rPr>
          <w:rFonts w:cs="Arial"/>
          <w:bCs/>
        </w:rPr>
        <w:t>.</w:t>
      </w:r>
      <w:proofErr w:type="gramEnd"/>
      <w:r>
        <w:rPr>
          <w:rFonts w:cs="Arial"/>
          <w:bCs/>
        </w:rPr>
        <w:t xml:space="preserve">  Available:  </w:t>
      </w:r>
      <w:hyperlink r:id="rId357" w:history="1">
        <w:r w:rsidRPr="00C57FE5">
          <w:rPr>
            <w:rStyle w:val="Hyperlink"/>
            <w:rFonts w:cs="Arial"/>
            <w:bCs/>
          </w:rPr>
          <w:t>http://www.greenwaterlab.com/newsite/articles/Assessment%20of%20Cyanotoxins%202001.pdf</w:t>
        </w:r>
      </w:hyperlink>
      <w:r>
        <w:rPr>
          <w:rFonts w:cs="Arial"/>
          <w:bCs/>
        </w:rPr>
        <w:t>.</w:t>
      </w:r>
    </w:p>
    <w:p w:rsidR="00574159" w:rsidRDefault="00574159">
      <w:pPr>
        <w:rPr>
          <w:rFonts w:ascii="Arial" w:hAnsi="Arial"/>
          <w:sz w:val="22"/>
          <w:szCs w:val="20"/>
        </w:rPr>
      </w:pPr>
      <w:r>
        <w:br w:type="page"/>
      </w:r>
    </w:p>
    <w:p w:rsidR="00BF3833" w:rsidRDefault="00574159">
      <w:pPr>
        <w:pStyle w:val="Heading1"/>
      </w:pPr>
      <w:bookmarkStart w:id="2174" w:name="Appendices"/>
      <w:bookmarkStart w:id="2175" w:name="_Toc319341754"/>
      <w:r>
        <w:lastRenderedPageBreak/>
        <w:t>Appendices</w:t>
      </w:r>
      <w:bookmarkEnd w:id="2174"/>
      <w:bookmarkEnd w:id="2175"/>
    </w:p>
    <w:p w:rsidR="00BF3833" w:rsidRDefault="00BF3833">
      <w:pPr>
        <w:pStyle w:val="Bodytextreduced"/>
      </w:pPr>
    </w:p>
    <w:p w:rsidR="00BF3833" w:rsidRDefault="004D7036">
      <w:pPr>
        <w:pStyle w:val="Heading2"/>
      </w:pPr>
      <w:bookmarkStart w:id="2176" w:name="AppendixA"/>
      <w:bookmarkStart w:id="2177" w:name="_Toc263164848"/>
      <w:bookmarkStart w:id="2178" w:name="_Toc319341755"/>
      <w:r>
        <w:t>A</w:t>
      </w:r>
      <w:r w:rsidR="00282750">
        <w:t>ppendix</w:t>
      </w:r>
      <w:r>
        <w:t xml:space="preserve"> A</w:t>
      </w:r>
      <w:bookmarkEnd w:id="2176"/>
      <w:r>
        <w:t xml:space="preserve">:  </w:t>
      </w:r>
      <w:r w:rsidRPr="00B32EC7">
        <w:t>Discussion of Status Network Surface Water Indicators for Rivers, Streams, and Lakes, and Ground Water Indicators for Confined and Unconfined Aquifers</w:t>
      </w:r>
      <w:bookmarkEnd w:id="2177"/>
      <w:bookmarkEnd w:id="2178"/>
    </w:p>
    <w:p w:rsidR="00BF3833" w:rsidRDefault="00BF3833">
      <w:pPr>
        <w:pStyle w:val="Bodytextreduced"/>
      </w:pPr>
      <w:bookmarkStart w:id="2179" w:name="_Toc134347457"/>
      <w:bookmarkStart w:id="2180" w:name="_Toc263164849"/>
    </w:p>
    <w:p w:rsidR="00310314" w:rsidRDefault="007D04E4">
      <w:pPr>
        <w:pStyle w:val="Heading3"/>
      </w:pPr>
      <w:bookmarkStart w:id="2181" w:name="_Toc319341756"/>
      <w:r w:rsidRPr="007D04E4">
        <w:t>Surface Water Indicators for Rivers, Streams, and Lakes</w:t>
      </w:r>
      <w:bookmarkEnd w:id="2179"/>
      <w:bookmarkEnd w:id="2180"/>
      <w:bookmarkEnd w:id="2181"/>
    </w:p>
    <w:p w:rsidR="004D7036" w:rsidRPr="00B32EC7" w:rsidRDefault="004D7036" w:rsidP="004D7036">
      <w:pPr>
        <w:pStyle w:val="Bodytext4"/>
      </w:pPr>
      <w:r w:rsidRPr="009F73A7">
        <w:rPr>
          <w:b/>
          <w:i/>
        </w:rPr>
        <w:t xml:space="preserve">Table </w:t>
      </w:r>
      <w:r>
        <w:rPr>
          <w:b/>
          <w:i/>
        </w:rPr>
        <w:t>A</w:t>
      </w:r>
      <w:r w:rsidR="00DD4874">
        <w:rPr>
          <w:b/>
          <w:i/>
        </w:rPr>
        <w:t>.</w:t>
      </w:r>
      <w:r w:rsidRPr="009F73A7">
        <w:rPr>
          <w:b/>
          <w:i/>
        </w:rPr>
        <w:t>1</w:t>
      </w:r>
      <w:r>
        <w:t xml:space="preserve"> </w:t>
      </w:r>
      <w:r w:rsidRPr="00B32EC7">
        <w:t xml:space="preserve">contains the list of </w:t>
      </w:r>
      <w:r>
        <w:t xml:space="preserve">surface water </w:t>
      </w:r>
      <w:r w:rsidRPr="00B32EC7">
        <w:t>analytes</w:t>
      </w:r>
      <w:r>
        <w:t xml:space="preserve">, </w:t>
      </w:r>
      <w:r w:rsidRPr="00B32EC7">
        <w:t>with the associated criterion for each analyte</w:t>
      </w:r>
      <w:r>
        <w:t>.</w:t>
      </w:r>
    </w:p>
    <w:p w:rsidR="004D7036" w:rsidRDefault="004D7036" w:rsidP="004D7036">
      <w:pPr>
        <w:pStyle w:val="Tableheading"/>
      </w:pPr>
      <w:bookmarkStart w:id="2182" w:name="_Toc263164896"/>
      <w:bookmarkStart w:id="2183" w:name="_Toc319342110"/>
      <w:r w:rsidRPr="00B32EC7">
        <w:t xml:space="preserve">Table </w:t>
      </w:r>
      <w:r>
        <w:t>A</w:t>
      </w:r>
      <w:r w:rsidR="00DD4874">
        <w:t>.</w:t>
      </w:r>
      <w:r w:rsidRPr="00B32EC7">
        <w:t>1.</w:t>
      </w:r>
      <w:r>
        <w:t xml:space="preserve">  </w:t>
      </w:r>
      <w:r w:rsidRPr="00B32EC7">
        <w:t>Status Monitoring Network Water Quality Standards for Surface Water</w:t>
      </w:r>
      <w:bookmarkEnd w:id="2182"/>
      <w:bookmarkEnd w:id="2183"/>
    </w:p>
    <w:p w:rsidR="00BF3833" w:rsidRDefault="004D7036">
      <w:pPr>
        <w:pStyle w:val="TabledescriptionBF"/>
      </w:pPr>
      <w:r w:rsidRPr="0036113F">
        <w:t>This is a three-column table.  Column 1 lists the indicator, Column 2 lists the criterion/threshold, and Column 3 lists the designated use.</w:t>
      </w:r>
    </w:p>
    <w:p w:rsidR="00BF3833" w:rsidRDefault="00BF3833">
      <w:pPr>
        <w:pStyle w:val="TabledescriptionBF"/>
      </w:pPr>
    </w:p>
    <w:p w:rsidR="00BF3833" w:rsidRDefault="00B419FB">
      <w:pPr>
        <w:pStyle w:val="TableText"/>
        <w:ind w:left="270"/>
      </w:pPr>
      <w:r w:rsidRPr="00B32EC7">
        <w:rPr>
          <w:rFonts w:cs="Arial"/>
          <w:sz w:val="16"/>
          <w:szCs w:val="16"/>
          <w:vertAlign w:val="superscript"/>
        </w:rPr>
        <w:t>1</w:t>
      </w:r>
      <w:r w:rsidRPr="00B32EC7">
        <w:rPr>
          <w:rFonts w:cs="Arial"/>
          <w:sz w:val="16"/>
          <w:szCs w:val="16"/>
        </w:rPr>
        <w:t xml:space="preserve"> mL – milliliters; mg/L – milligrams per liter; </w:t>
      </w:r>
      <w:r w:rsidRPr="00B32EC7">
        <w:rPr>
          <w:rFonts w:cs="Arial"/>
          <w:sz w:val="16"/>
          <w:szCs w:val="16"/>
          <w:lang w:val="fr-FR"/>
        </w:rPr>
        <w:t>μ</w:t>
      </w:r>
      <w:r w:rsidRPr="00B32EC7">
        <w:rPr>
          <w:rFonts w:cs="Arial"/>
          <w:sz w:val="16"/>
          <w:szCs w:val="16"/>
        </w:rPr>
        <w:t>g/L – micrograms per liter; PCUs – platinum cobalt units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17"/>
        <w:gridCol w:w="3173"/>
        <w:gridCol w:w="3173"/>
      </w:tblGrid>
      <w:tr w:rsidR="004D7036" w:rsidRPr="003A4800" w:rsidTr="00DA4083">
        <w:trPr>
          <w:trHeight w:val="302"/>
          <w:jc w:val="center"/>
        </w:trPr>
        <w:tc>
          <w:tcPr>
            <w:tcW w:w="3117"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bookmarkStart w:id="2184" w:name="_Toc134347458"/>
            <w:r w:rsidRPr="007D04E4">
              <w:rPr>
                <w:rFonts w:cs="Arial"/>
                <w:b/>
                <w:i/>
                <w:szCs w:val="18"/>
              </w:rPr>
              <w:t>Indicators</w:t>
            </w:r>
          </w:p>
        </w:tc>
        <w:tc>
          <w:tcPr>
            <w:tcW w:w="3173"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Criterion/Threshold</w:t>
            </w:r>
            <w:r w:rsidRPr="007D04E4">
              <w:rPr>
                <w:rFonts w:cs="Arial"/>
                <w:b/>
                <w:i/>
                <w:szCs w:val="18"/>
                <w:vertAlign w:val="superscript"/>
              </w:rPr>
              <w:t>1</w:t>
            </w:r>
          </w:p>
        </w:tc>
        <w:tc>
          <w:tcPr>
            <w:tcW w:w="3173"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Designated Use</w:t>
            </w:r>
          </w:p>
        </w:tc>
      </w:tr>
      <w:tr w:rsidR="004D7036" w:rsidRPr="00B32EC7" w:rsidTr="006B5EC5">
        <w:trPr>
          <w:trHeight w:val="206"/>
          <w:jc w:val="center"/>
        </w:trPr>
        <w:tc>
          <w:tcPr>
            <w:tcW w:w="3117" w:type="dxa"/>
            <w:tcBorders>
              <w:top w:val="doub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6B5EC5">
            <w:pPr>
              <w:pStyle w:val="TableText"/>
              <w:rPr>
                <w:rFonts w:cs="Arial"/>
                <w:szCs w:val="18"/>
              </w:rPr>
            </w:pPr>
            <w:r w:rsidRPr="00B32EC7">
              <w:rPr>
                <w:rFonts w:cs="Arial"/>
                <w:szCs w:val="18"/>
              </w:rPr>
              <w:t>Fecal Coliform Bacteria</w:t>
            </w:r>
          </w:p>
        </w:tc>
        <w:tc>
          <w:tcPr>
            <w:tcW w:w="3173" w:type="dxa"/>
            <w:tcBorders>
              <w:top w:val="double" w:sz="4" w:space="0" w:color="auto"/>
              <w:left w:val="single" w:sz="4" w:space="0" w:color="auto"/>
              <w:bottom w:val="single" w:sz="4" w:space="0" w:color="auto"/>
              <w:right w:val="single" w:sz="4" w:space="0" w:color="auto"/>
            </w:tcBorders>
            <w:vAlign w:val="center"/>
          </w:tcPr>
          <w:p w:rsidR="004D7036" w:rsidRPr="00B32EC7" w:rsidRDefault="004D7036" w:rsidP="006B5EC5">
            <w:pPr>
              <w:pStyle w:val="TableText"/>
              <w:jc w:val="center"/>
              <w:rPr>
                <w:rFonts w:cs="Arial"/>
                <w:szCs w:val="18"/>
              </w:rPr>
            </w:pPr>
            <w:r w:rsidRPr="00B32EC7">
              <w:rPr>
                <w:rFonts w:cs="Arial"/>
                <w:szCs w:val="18"/>
              </w:rPr>
              <w:t>&lt; 400 counts/100mL</w:t>
            </w:r>
          </w:p>
        </w:tc>
        <w:tc>
          <w:tcPr>
            <w:tcW w:w="3173" w:type="dxa"/>
            <w:tcBorders>
              <w:top w:val="double" w:sz="4" w:space="0" w:color="auto"/>
              <w:left w:val="single" w:sz="4" w:space="0" w:color="auto"/>
              <w:bottom w:val="single" w:sz="4" w:space="0" w:color="auto"/>
              <w:right w:val="single" w:sz="4" w:space="0" w:color="auto"/>
            </w:tcBorders>
            <w:vAlign w:val="center"/>
          </w:tcPr>
          <w:p w:rsidR="004D7036" w:rsidRPr="00B32EC7" w:rsidRDefault="004D7036" w:rsidP="006B5EC5">
            <w:pPr>
              <w:pStyle w:val="TableText"/>
              <w:jc w:val="center"/>
              <w:rPr>
                <w:rFonts w:cs="Arial"/>
                <w:szCs w:val="18"/>
              </w:rPr>
            </w:pPr>
            <w:r w:rsidRPr="00B32EC7">
              <w:rPr>
                <w:rFonts w:cs="Arial"/>
                <w:szCs w:val="18"/>
              </w:rPr>
              <w:t>Recreation</w:t>
            </w:r>
          </w:p>
        </w:tc>
      </w:tr>
      <w:tr w:rsidR="004D7036" w:rsidRPr="00B32EC7" w:rsidTr="006B5EC5">
        <w:trPr>
          <w:trHeight w:val="146"/>
          <w:jc w:val="center"/>
        </w:trPr>
        <w:tc>
          <w:tcPr>
            <w:tcW w:w="3117"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Pr>
                <w:rFonts w:cs="Arial"/>
                <w:szCs w:val="18"/>
              </w:rPr>
              <w:t>DO</w:t>
            </w:r>
          </w:p>
        </w:tc>
        <w:tc>
          <w:tcPr>
            <w:tcW w:w="3173"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rPr>
            </w:pPr>
            <w:r w:rsidRPr="00B32EC7">
              <w:rPr>
                <w:rFonts w:cs="Arial"/>
                <w:szCs w:val="18"/>
              </w:rPr>
              <w:t>≥ 5 mg/L</w:t>
            </w:r>
          </w:p>
        </w:tc>
        <w:tc>
          <w:tcPr>
            <w:tcW w:w="3173"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pStyle w:val="TableText"/>
              <w:jc w:val="center"/>
              <w:rPr>
                <w:rFonts w:cs="Arial"/>
                <w:szCs w:val="18"/>
              </w:rPr>
            </w:pPr>
            <w:r w:rsidRPr="00B32EC7">
              <w:rPr>
                <w:rFonts w:cs="Arial"/>
                <w:szCs w:val="18"/>
              </w:rPr>
              <w:t>Aquatic Life</w:t>
            </w:r>
          </w:p>
        </w:tc>
      </w:tr>
      <w:tr w:rsidR="004D7036" w:rsidRPr="00B32EC7" w:rsidTr="006B5EC5">
        <w:trPr>
          <w:trHeight w:val="146"/>
          <w:jc w:val="center"/>
        </w:trPr>
        <w:tc>
          <w:tcPr>
            <w:tcW w:w="3117"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Un-ionized Ammonia</w:t>
            </w:r>
          </w:p>
        </w:tc>
        <w:tc>
          <w:tcPr>
            <w:tcW w:w="3173"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rPr>
            </w:pPr>
            <w:r w:rsidRPr="00B32EC7">
              <w:rPr>
                <w:rFonts w:cs="Arial"/>
                <w:szCs w:val="18"/>
              </w:rPr>
              <w:t>≤ 0.02 mg/L</w:t>
            </w:r>
          </w:p>
        </w:tc>
        <w:tc>
          <w:tcPr>
            <w:tcW w:w="3173"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rPr>
            </w:pPr>
            <w:r w:rsidRPr="00B32EC7">
              <w:rPr>
                <w:rFonts w:cs="Arial"/>
                <w:szCs w:val="18"/>
              </w:rPr>
              <w:t>Aquatic Life</w:t>
            </w:r>
          </w:p>
        </w:tc>
      </w:tr>
      <w:tr w:rsidR="004D7036" w:rsidRPr="00B32EC7" w:rsidTr="006B5EC5">
        <w:trPr>
          <w:trHeight w:val="146"/>
          <w:jc w:val="center"/>
        </w:trPr>
        <w:tc>
          <w:tcPr>
            <w:tcW w:w="3117"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Pr>
                <w:rFonts w:cs="Arial"/>
                <w:szCs w:val="18"/>
              </w:rPr>
              <w:t>pH</w:t>
            </w:r>
          </w:p>
        </w:tc>
        <w:tc>
          <w:tcPr>
            <w:tcW w:w="3173"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rPr>
            </w:pPr>
            <w:r w:rsidRPr="00F20B12">
              <w:rPr>
                <w:rFonts w:cs="Arial"/>
                <w:lang w:val="fr-FR"/>
              </w:rPr>
              <w:t xml:space="preserve">≥6, </w:t>
            </w:r>
            <w:r w:rsidRPr="00F20B12">
              <w:rPr>
                <w:rFonts w:cs="Arial"/>
              </w:rPr>
              <w:t>≤</w:t>
            </w:r>
            <w:r w:rsidRPr="00F20B12">
              <w:rPr>
                <w:rFonts w:cs="Arial"/>
                <w:lang w:val="fr-FR"/>
              </w:rPr>
              <w:t>8.5 su</w:t>
            </w:r>
          </w:p>
        </w:tc>
        <w:tc>
          <w:tcPr>
            <w:tcW w:w="3173"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rPr>
            </w:pPr>
            <w:r w:rsidRPr="00B32EC7">
              <w:rPr>
                <w:rFonts w:cs="Arial"/>
                <w:szCs w:val="18"/>
              </w:rPr>
              <w:t>Aquatic Life</w:t>
            </w:r>
          </w:p>
        </w:tc>
      </w:tr>
      <w:tr w:rsidR="004D7036" w:rsidRPr="00B32EC7" w:rsidTr="006B5EC5">
        <w:trPr>
          <w:trHeight w:val="146"/>
          <w:jc w:val="center"/>
        </w:trPr>
        <w:tc>
          <w:tcPr>
            <w:tcW w:w="3117"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 xml:space="preserve">Chlorophyll </w:t>
            </w:r>
            <w:r w:rsidRPr="00B32EC7">
              <w:rPr>
                <w:rFonts w:cs="Arial"/>
                <w:i/>
                <w:szCs w:val="18"/>
              </w:rPr>
              <w:t>a</w:t>
            </w:r>
          </w:p>
        </w:tc>
        <w:tc>
          <w:tcPr>
            <w:tcW w:w="3173"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rPr>
            </w:pPr>
            <w:r w:rsidRPr="00B32EC7">
              <w:rPr>
                <w:rFonts w:cs="Arial"/>
                <w:szCs w:val="18"/>
              </w:rPr>
              <w:t xml:space="preserve">≤ 20 </w:t>
            </w:r>
            <w:r w:rsidRPr="00B32EC7">
              <w:rPr>
                <w:rFonts w:cs="Arial"/>
                <w:szCs w:val="18"/>
                <w:lang w:val="fr-FR"/>
              </w:rPr>
              <w:t>μ</w:t>
            </w:r>
            <w:r w:rsidRPr="00B32EC7">
              <w:rPr>
                <w:rFonts w:cs="Arial"/>
                <w:szCs w:val="18"/>
              </w:rPr>
              <w:t>g/L</w:t>
            </w:r>
          </w:p>
        </w:tc>
        <w:tc>
          <w:tcPr>
            <w:tcW w:w="3173"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rPr>
            </w:pPr>
            <w:r w:rsidRPr="00B32EC7">
              <w:rPr>
                <w:rFonts w:cs="Arial"/>
                <w:szCs w:val="18"/>
              </w:rPr>
              <w:t>Aquatic Life</w:t>
            </w:r>
          </w:p>
        </w:tc>
      </w:tr>
      <w:tr w:rsidR="004D7036" w:rsidRPr="00B32EC7" w:rsidTr="006B5EC5">
        <w:trPr>
          <w:trHeight w:val="350"/>
          <w:jc w:val="center"/>
        </w:trPr>
        <w:tc>
          <w:tcPr>
            <w:tcW w:w="3117"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6B5EC5">
            <w:pPr>
              <w:pStyle w:val="TableText"/>
              <w:rPr>
                <w:rFonts w:cs="Arial"/>
                <w:szCs w:val="18"/>
              </w:rPr>
            </w:pPr>
            <w:r>
              <w:rPr>
                <w:rFonts w:cs="Arial"/>
                <w:szCs w:val="18"/>
              </w:rPr>
              <w:t>TSI</w:t>
            </w:r>
          </w:p>
        </w:tc>
        <w:tc>
          <w:tcPr>
            <w:tcW w:w="3173"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pStyle w:val="TableText"/>
              <w:jc w:val="center"/>
              <w:rPr>
                <w:rFonts w:cs="Arial"/>
                <w:szCs w:val="18"/>
              </w:rPr>
            </w:pPr>
            <w:r w:rsidRPr="00B32EC7">
              <w:rPr>
                <w:rFonts w:cs="Arial"/>
                <w:szCs w:val="18"/>
              </w:rPr>
              <w:t>Color ≤ 40 PCUs, then TSI ≤ 40</w:t>
            </w:r>
          </w:p>
          <w:p w:rsidR="004D7036" w:rsidRPr="00B32EC7" w:rsidRDefault="004D7036" w:rsidP="006B5EC5">
            <w:pPr>
              <w:pStyle w:val="TableText"/>
              <w:jc w:val="center"/>
              <w:rPr>
                <w:rFonts w:cs="Arial"/>
                <w:szCs w:val="18"/>
              </w:rPr>
            </w:pPr>
            <w:r w:rsidRPr="00B32EC7">
              <w:rPr>
                <w:rFonts w:cs="Arial"/>
                <w:szCs w:val="18"/>
              </w:rPr>
              <w:t>Color &gt; 40 PCUs, then TSI ≤ 60</w:t>
            </w:r>
          </w:p>
        </w:tc>
        <w:tc>
          <w:tcPr>
            <w:tcW w:w="3173"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pStyle w:val="TableText"/>
              <w:jc w:val="center"/>
              <w:rPr>
                <w:rFonts w:cs="Arial"/>
                <w:szCs w:val="18"/>
              </w:rPr>
            </w:pPr>
            <w:r w:rsidRPr="00B32EC7">
              <w:rPr>
                <w:rFonts w:cs="Arial"/>
                <w:szCs w:val="18"/>
              </w:rPr>
              <w:t>Aquatic Life</w:t>
            </w:r>
          </w:p>
        </w:tc>
      </w:tr>
    </w:tbl>
    <w:p w:rsidR="004D7036" w:rsidRDefault="004D7036" w:rsidP="004D7036">
      <w:pPr>
        <w:pStyle w:val="Bodytextreduced"/>
      </w:pPr>
    </w:p>
    <w:p w:rsidR="004D7036" w:rsidRPr="00B32EC7" w:rsidRDefault="004D7036" w:rsidP="004D7036">
      <w:pPr>
        <w:pStyle w:val="Bodytextreduced"/>
      </w:pPr>
    </w:p>
    <w:p w:rsidR="004D7036" w:rsidRPr="00B32EC7" w:rsidRDefault="004D7036" w:rsidP="004D7036">
      <w:pPr>
        <w:pStyle w:val="Heading4"/>
      </w:pPr>
      <w:bookmarkStart w:id="2185" w:name="_Toc263164850"/>
      <w:r w:rsidRPr="00B32EC7">
        <w:t>Fecal Coliform Bacteria</w:t>
      </w:r>
      <w:bookmarkEnd w:id="2184"/>
      <w:bookmarkEnd w:id="2185"/>
    </w:p>
    <w:p w:rsidR="00BF3833" w:rsidRDefault="004D7036">
      <w:pPr>
        <w:pStyle w:val="Bodytext4"/>
      </w:pPr>
      <w:r w:rsidRPr="00B32EC7">
        <w:t xml:space="preserve">The threshold for fecal coliform bacteria is 400 colonies per 100 </w:t>
      </w:r>
      <w:r>
        <w:t>mL</w:t>
      </w:r>
      <w:r w:rsidRPr="00B32EC7">
        <w:t xml:space="preserve"> of water.  Additionally, twice that number (800), as cited in Rule 62-302, F.A.C., indicates a highly contaminated result, and is used for regulatory purposes.  The presence of these bacteria can indicate the contamination of a waterway or well and the possible presence of other pathogenic organisms.</w:t>
      </w:r>
    </w:p>
    <w:p w:rsidR="00BF3833" w:rsidRDefault="004D7036">
      <w:pPr>
        <w:pStyle w:val="Bodytext4"/>
      </w:pPr>
      <w:r w:rsidRPr="00B32EC7">
        <w:t xml:space="preserve">Fecal coliform bacteria can enter water through the discharge of waste from mammals and birds, agricultural and stormwater runoff, and untreated human sewage.  Septic tanks for individual homes can become overloaded during the rainy season and allow untreated human wastes to flow into drainage ditches and nearby waters.  Agricultural practices that fail to contain animal wastes during the rainy season, as well as spreading manure and fertilizer on fields during rainy periods, and allowing livestock </w:t>
      </w:r>
      <w:r>
        <w:t>access to</w:t>
      </w:r>
      <w:r w:rsidRPr="00B32EC7">
        <w:t xml:space="preserve"> streams</w:t>
      </w:r>
      <w:r w:rsidR="00F6636E">
        <w:t>,</w:t>
      </w:r>
      <w:r w:rsidRPr="00B32EC7">
        <w:t xml:space="preserve"> can all contribute fecal coliform contamination.</w:t>
      </w:r>
    </w:p>
    <w:p w:rsidR="004D7036" w:rsidRPr="00B32EC7" w:rsidRDefault="004D7036" w:rsidP="004D7036">
      <w:pPr>
        <w:pStyle w:val="Heading4"/>
      </w:pPr>
      <w:bookmarkStart w:id="2186" w:name="_Toc134347459"/>
      <w:bookmarkStart w:id="2187" w:name="_Toc263164851"/>
      <w:r w:rsidRPr="00B32EC7">
        <w:t>D</w:t>
      </w:r>
      <w:r w:rsidR="00F6636E">
        <w:t>O</w:t>
      </w:r>
      <w:bookmarkEnd w:id="2186"/>
      <w:bookmarkEnd w:id="2187"/>
    </w:p>
    <w:p w:rsidR="00BF3833" w:rsidRDefault="004D7036">
      <w:pPr>
        <w:pStyle w:val="Bodytext4"/>
      </w:pPr>
      <w:r w:rsidRPr="00B32EC7">
        <w:t xml:space="preserve">The state criterion for DO is greater than or equal to 5 mg/L.  DO is a measure of water quality indicating free oxygen dissolved in water.  Oxygen is measured in its dissolved form.  If more oxygen is consumed than is produced, DO levels decline and some sensitive aquatic animals may move away, weaken, or die. </w:t>
      </w:r>
      <w:r>
        <w:t xml:space="preserve"> </w:t>
      </w:r>
      <w:r w:rsidRPr="00B32EC7">
        <w:t>Levels vary with water temperature; therefore, cold water holds more oxygen than warm water.</w:t>
      </w:r>
    </w:p>
    <w:p w:rsidR="00BF3833" w:rsidRDefault="004D7036">
      <w:pPr>
        <w:pStyle w:val="Bodytext4"/>
      </w:pPr>
      <w:r w:rsidRPr="00B32EC7">
        <w:lastRenderedPageBreak/>
        <w:t xml:space="preserve">Surface water gains oxygen from the atmosphere and plants as a result of photosynthesis.  Running water contains more oxygen than still water because of its flow.  Respiration by aquatic animals, decomposition, and various chemical reactions consume oxygen. </w:t>
      </w:r>
    </w:p>
    <w:p w:rsidR="00BF3833" w:rsidRDefault="004D7036">
      <w:pPr>
        <w:pStyle w:val="Bodytext4"/>
      </w:pPr>
      <w:r w:rsidRPr="00B32EC7">
        <w:t>Wastewater from sewage treatment plants often contains organic materials that are decomposed by microorganisms, which use oxygen in the process.  Other sources of oxygen-consuming waste include stormwater runoff from farmland or urban streets, feedlots, and failing septic systems.  Ground water is naturally low in DO.  Surface water contact with ground water seepage or upwelling can cause a natural lowering of DO levels.</w:t>
      </w:r>
    </w:p>
    <w:p w:rsidR="004D7036" w:rsidRPr="00B32EC7" w:rsidRDefault="004D7036" w:rsidP="004D7036">
      <w:pPr>
        <w:pStyle w:val="Heading4"/>
      </w:pPr>
      <w:bookmarkStart w:id="2188" w:name="_Toc134347461"/>
      <w:bookmarkStart w:id="2189" w:name="_Toc263164852"/>
      <w:r w:rsidRPr="00B32EC7">
        <w:t>Un-ionized Ammonia</w:t>
      </w:r>
      <w:bookmarkEnd w:id="2188"/>
      <w:bookmarkEnd w:id="2189"/>
    </w:p>
    <w:p w:rsidR="00BF3833" w:rsidRDefault="004D7036">
      <w:pPr>
        <w:pStyle w:val="Bodytext4"/>
      </w:pPr>
      <w:r w:rsidRPr="00B32EC7">
        <w:t>The threshold for un-ionized ammonia is ≤0.02 mg/L as ammonia and is calculated using temperature, salinity, ammonia, and pH.</w:t>
      </w:r>
      <w:r w:rsidRPr="00B32EC7">
        <w:rPr>
          <w:lang w:val="fr-FR"/>
        </w:rPr>
        <w:t xml:space="preserve">  This criterion applies to predominantly fresh waters in Florida.  </w:t>
      </w:r>
      <w:r w:rsidRPr="00B32EC7">
        <w:t>In water, ammonia occurs in two forms, which together are called total ammonia nitrogen, or TAN.  Chemically, these two forms are represented as NH</w:t>
      </w:r>
      <w:r w:rsidRPr="00B32EC7">
        <w:rPr>
          <w:vertAlign w:val="subscript"/>
        </w:rPr>
        <w:t>4</w:t>
      </w:r>
      <w:r w:rsidRPr="00B32EC7">
        <w:rPr>
          <w:vertAlign w:val="superscript"/>
        </w:rPr>
        <w:t>+</w:t>
      </w:r>
      <w:r w:rsidRPr="00B32EC7">
        <w:t xml:space="preserve"> and NH</w:t>
      </w:r>
      <w:r w:rsidRPr="00B32EC7">
        <w:rPr>
          <w:vertAlign w:val="subscript"/>
        </w:rPr>
        <w:t>3</w:t>
      </w:r>
      <w:r w:rsidRPr="00B32EC7">
        <w:t>.  NH</w:t>
      </w:r>
      <w:r w:rsidRPr="00B32EC7">
        <w:rPr>
          <w:vertAlign w:val="subscript"/>
        </w:rPr>
        <w:t>4</w:t>
      </w:r>
      <w:r w:rsidRPr="00B32EC7">
        <w:rPr>
          <w:vertAlign w:val="superscript"/>
        </w:rPr>
        <w:t>+</w:t>
      </w:r>
      <w:r w:rsidRPr="00B32EC7">
        <w:t xml:space="preserve"> is called ionized ammonia because it has a positive electrical charge, and NH</w:t>
      </w:r>
      <w:r w:rsidRPr="00B32EC7">
        <w:rPr>
          <w:vertAlign w:val="subscript"/>
        </w:rPr>
        <w:t>3</w:t>
      </w:r>
      <w:r w:rsidRPr="00B32EC7">
        <w:t xml:space="preserve"> is called un-ionized ammonia as it has no charge.  Un-ionized ammonia (abbreviated as UIA), is the form that is toxic to fish and invertebrates.  Water temperature and pH affect the form of ammonia that is predominant at any given time in an aquatic system.</w:t>
      </w:r>
    </w:p>
    <w:p w:rsidR="00310314" w:rsidRDefault="007D04E4">
      <w:pPr>
        <w:pStyle w:val="Heading4"/>
      </w:pPr>
      <w:bookmarkStart w:id="2190" w:name="_Toc134347462"/>
      <w:bookmarkStart w:id="2191" w:name="_Toc263164853"/>
      <w:proofErr w:type="gramStart"/>
      <w:r w:rsidRPr="007D04E4">
        <w:t>pH</w:t>
      </w:r>
      <w:proofErr w:type="gramEnd"/>
    </w:p>
    <w:p w:rsidR="00BF3833" w:rsidRDefault="004D7036">
      <w:pPr>
        <w:pStyle w:val="Bodytext4"/>
      </w:pPr>
      <w:r w:rsidRPr="008D76CE">
        <w:t>The surface water criterion for pH is between 6 and 8.5 s</w:t>
      </w:r>
      <w:r w:rsidR="00F6636E">
        <w:t>u</w:t>
      </w:r>
      <w:r w:rsidRPr="008D76CE">
        <w:t xml:space="preserve">.  The pH scale, which ranges from 0 to 14, is a measure of the degree of acidity or alkalinity of a solution.  Numbers below 7.0 indicate acidity; numbers above 7.0 indicate alkalinity.  The midpoint of 7.0 on the pH scale represents neutrality—that is, a neutral solution is neither acidic nor alkaline.  </w:t>
      </w:r>
      <w:proofErr w:type="gramStart"/>
      <w:r w:rsidRPr="008D76CE">
        <w:t>pH</w:t>
      </w:r>
      <w:proofErr w:type="gramEnd"/>
      <w:r w:rsidRPr="008D76CE">
        <w:t xml:space="preserve"> affects many chemical and biological processes in water, and aquatic organisms are adapted to a certain range of pH.  When pH levels are outside this range, it stresses these organisms’ physiological systems and can reduce reproduction.  Atmospheric deposition (acid rain), geology, vegetation, and pollution can cause changes in pH.</w:t>
      </w:r>
    </w:p>
    <w:p w:rsidR="00BF3833" w:rsidRDefault="00F96C2C">
      <w:pPr>
        <w:pStyle w:val="Bodytext4"/>
      </w:pPr>
      <w:r>
        <w:t>In Florida, many waters naturally have pH &lt; 6 and still meet the criterion.  The standard states, “If natural background is less than 6 units, in predominantly fresh waters or 6.5 units in predominantly marine waters, the pH shall not vary below natural background or vary more than one unit above natural background of predominantly fresh waters and coastal waters, or more than two-tenths unit above natural background of open waters” (</w:t>
      </w:r>
      <w:r w:rsidR="00180053">
        <w:t xml:space="preserve">Section </w:t>
      </w:r>
      <w:r w:rsidR="00180053" w:rsidRPr="00180053">
        <w:t>62-302.530</w:t>
      </w:r>
      <w:r w:rsidR="00180053">
        <w:t>, F.A.C.)</w:t>
      </w:r>
      <w:r w:rsidR="00180053" w:rsidRPr="00180053">
        <w:t>.</w:t>
      </w:r>
    </w:p>
    <w:p w:rsidR="004D7036" w:rsidRPr="00B32EC7" w:rsidRDefault="004D7036" w:rsidP="004D7036">
      <w:pPr>
        <w:pStyle w:val="Heading4"/>
      </w:pPr>
      <w:r w:rsidRPr="00B32EC7">
        <w:t xml:space="preserve">Chlorophyll </w:t>
      </w:r>
      <w:r w:rsidR="007D04E4" w:rsidRPr="007D04E4">
        <w:rPr>
          <w:i/>
        </w:rPr>
        <w:t>a</w:t>
      </w:r>
      <w:bookmarkEnd w:id="2190"/>
      <w:bookmarkEnd w:id="2191"/>
    </w:p>
    <w:p w:rsidR="00BF3833" w:rsidRDefault="004D7036">
      <w:pPr>
        <w:pStyle w:val="Bodytext4"/>
      </w:pPr>
      <w:r w:rsidRPr="00B32EC7">
        <w:t xml:space="preserve">The threshold for chlorophyll </w:t>
      </w:r>
      <w:r w:rsidRPr="00B32EC7">
        <w:rPr>
          <w:i/>
        </w:rPr>
        <w:t>a</w:t>
      </w:r>
      <w:r w:rsidRPr="00B32EC7">
        <w:t xml:space="preserve"> is ≤ 20 </w:t>
      </w:r>
      <w:r w:rsidRPr="00B32EC7">
        <w:rPr>
          <w:rFonts w:ascii="Symbol" w:hAnsi="Symbol"/>
        </w:rPr>
        <w:t></w:t>
      </w:r>
      <w:r w:rsidRPr="00B32EC7">
        <w:t xml:space="preserve">g/L.  This threshold is applied to the rivers and streams resources in the Status Monitoring Network.  </w:t>
      </w:r>
      <w:r w:rsidR="00F6636E">
        <w:t>It</w:t>
      </w:r>
      <w:r w:rsidRPr="00B32EC7">
        <w:t xml:space="preserve"> is not a criterion under Rule 62-302, F.A.C.; rather, it is listed as a measure to identify impairment in surface waters in Section 62-303.351, F.A.C., which describes the assessment of nutrients in streams.  </w:t>
      </w:r>
    </w:p>
    <w:p w:rsidR="00BF3833" w:rsidRDefault="004D7036">
      <w:pPr>
        <w:pStyle w:val="Bodytext4"/>
      </w:pPr>
      <w:r w:rsidRPr="00B32EC7">
        <w:t xml:space="preserve">Chlorophyll is the pigment that allows plants—including algae—to convert sunlight into organic compounds during the process of photosynthesis.  Chlorophyll </w:t>
      </w:r>
      <w:r w:rsidRPr="00B32EC7">
        <w:rPr>
          <w:i/>
        </w:rPr>
        <w:t>a</w:t>
      </w:r>
      <w:r w:rsidRPr="00B32EC7">
        <w:t xml:space="preserve"> is the predominant type found in algae and cyanobacteria (blue-green algae), and its abundance is a measurable indicator of the amount of algae present in a surface waterbody.</w:t>
      </w:r>
    </w:p>
    <w:p w:rsidR="00BF3833" w:rsidRDefault="004D7036">
      <w:pPr>
        <w:pStyle w:val="Bodytext4"/>
      </w:pPr>
      <w:r w:rsidRPr="00B32EC7">
        <w:t xml:space="preserve">Excessive quantities of chlorophyll </w:t>
      </w:r>
      <w:r w:rsidRPr="00B32EC7">
        <w:rPr>
          <w:i/>
        </w:rPr>
        <w:t>a</w:t>
      </w:r>
      <w:r w:rsidRPr="00B32EC7">
        <w:t xml:space="preserve"> can indicate the presence of algal blooms.  These usually consist of species undesirable for fish and other predators to consume.  Unconsumed algae </w:t>
      </w:r>
      <w:r w:rsidRPr="00B32EC7">
        <w:lastRenderedPageBreak/>
        <w:t>sink to the bottom and decay, using up the oxygen required by other plants and benthic organisms to survive.  The presence of too many nutrients, such as nitrogen and phosphorus, can stimulate algal blooms and re</w:t>
      </w:r>
      <w:r>
        <w:t xml:space="preserve">duce </w:t>
      </w:r>
      <w:r w:rsidRPr="00B32EC7">
        <w:t>water clarity.</w:t>
      </w:r>
    </w:p>
    <w:p w:rsidR="00BF3833" w:rsidRDefault="004D7036">
      <w:pPr>
        <w:pStyle w:val="Bodytext4"/>
      </w:pPr>
      <w:r w:rsidRPr="00B32EC7">
        <w:t xml:space="preserve">Chlorophyll </w:t>
      </w:r>
      <w:r w:rsidRPr="00B32EC7">
        <w:rPr>
          <w:i/>
        </w:rPr>
        <w:t>a</w:t>
      </w:r>
      <w:r w:rsidRPr="00B32EC7">
        <w:t xml:space="preserve"> also plays a direct role in reducing the amount of light available to plants in shallow-water habitats.  Like their terrestrial cousins, these plants need sunlight to grow.  As chlorophyll </w:t>
      </w:r>
      <w:r w:rsidRPr="00B32EC7">
        <w:rPr>
          <w:i/>
        </w:rPr>
        <w:t>a</w:t>
      </w:r>
      <w:r w:rsidRPr="00B32EC7">
        <w:t xml:space="preserve"> levels increase, the amount of sunlight reaching underwater plants declines.</w:t>
      </w:r>
    </w:p>
    <w:p w:rsidR="004D7036" w:rsidRPr="00B32EC7" w:rsidRDefault="004D7036" w:rsidP="004D7036">
      <w:pPr>
        <w:pStyle w:val="Heading4"/>
      </w:pPr>
      <w:bookmarkStart w:id="2192" w:name="_Toc134347463"/>
      <w:bookmarkStart w:id="2193" w:name="_Toc263164854"/>
      <w:r w:rsidRPr="00B32EC7">
        <w:t>Trophic State Index</w:t>
      </w:r>
      <w:bookmarkEnd w:id="2192"/>
      <w:bookmarkEnd w:id="2193"/>
    </w:p>
    <w:p w:rsidR="00BF3833" w:rsidRDefault="004D7036">
      <w:pPr>
        <w:pStyle w:val="Bodytext4"/>
      </w:pPr>
      <w:r w:rsidRPr="00B32EC7">
        <w:t xml:space="preserve">TSI and chlorophyll </w:t>
      </w:r>
      <w:r w:rsidRPr="00B32EC7">
        <w:rPr>
          <w:i/>
        </w:rPr>
        <w:t>a</w:t>
      </w:r>
      <w:r w:rsidRPr="00B32EC7">
        <w:t xml:space="preserve"> are the primary measures used to assess nutrient impairment in waterbodies.  TSI is measured using chlorophyll, nitrogen, and phosphorus concentrations.  There are two thresholds for TSI that are based on the color of a lake.  Dark-water lakes with a mean color greater than 40 PCUs are impaired when their annual mean TSI exceeds 60.  Clear and low-color lakes with a mean color less than or equal to 40 PCUs are impaired when their annual mean TSI exceeds 40. </w:t>
      </w:r>
      <w:r>
        <w:t xml:space="preserve"> </w:t>
      </w:r>
      <w:r w:rsidRPr="00B32EC7">
        <w:t xml:space="preserve">A 10-unit increase or decrease in the index represents a doubling or halving, respectively, of the number of algal cells present </w:t>
      </w:r>
    </w:p>
    <w:p w:rsidR="00BF3833" w:rsidRDefault="004D7036">
      <w:pPr>
        <w:pStyle w:val="Bodytext4"/>
      </w:pPr>
      <w:r w:rsidRPr="00B32EC7">
        <w:rPr>
          <w:b/>
        </w:rPr>
        <w:t xml:space="preserve">Note:  </w:t>
      </w:r>
      <w:r w:rsidRPr="00B32EC7">
        <w:t xml:space="preserve">Both chlorophyll </w:t>
      </w:r>
      <w:r w:rsidRPr="00B32EC7">
        <w:rPr>
          <w:i/>
        </w:rPr>
        <w:t>a</w:t>
      </w:r>
      <w:r w:rsidRPr="00B32EC7">
        <w:t xml:space="preserve"> and TSI are not standards, but thresholds used to estimate the condition of state waters.  These thresholds are used in the analysis of Status Monitoring Network data based on single samples in a basin during a predetermined index period.  The analysis and representation of these data are not intended to infer the verification of impairment in these waters, as defined in Rule 62-303, F.A.C.</w:t>
      </w:r>
    </w:p>
    <w:p w:rsidR="00BF3833" w:rsidRDefault="00BF3833">
      <w:pPr>
        <w:pStyle w:val="Bodytextreduced"/>
      </w:pPr>
    </w:p>
    <w:p w:rsidR="004D7036" w:rsidRPr="00B32EC7" w:rsidRDefault="004D7036" w:rsidP="004D7036">
      <w:pPr>
        <w:pStyle w:val="Heading3"/>
      </w:pPr>
      <w:bookmarkStart w:id="2194" w:name="_Toc134347464"/>
      <w:bookmarkStart w:id="2195" w:name="_Toc263164855"/>
      <w:bookmarkStart w:id="2196" w:name="_Toc319341757"/>
      <w:r w:rsidRPr="00B32EC7">
        <w:t>Ground Water Indicators</w:t>
      </w:r>
      <w:bookmarkEnd w:id="2194"/>
      <w:bookmarkEnd w:id="2195"/>
      <w:r w:rsidR="00A85B8B">
        <w:t xml:space="preserve"> for Confined and Unconfined Aquifers</w:t>
      </w:r>
      <w:bookmarkEnd w:id="2196"/>
    </w:p>
    <w:p w:rsidR="00BF3833" w:rsidRDefault="004D7036">
      <w:pPr>
        <w:pStyle w:val="Bodytext4"/>
      </w:pPr>
      <w:r w:rsidRPr="00B32EC7">
        <w:t xml:space="preserve">Analytes with primary drinking water standards have been added to measure the condition of Florida’s aquifers.  </w:t>
      </w:r>
      <w:r w:rsidRPr="00B32EC7">
        <w:rPr>
          <w:b/>
          <w:i/>
        </w:rPr>
        <w:t xml:space="preserve">Table </w:t>
      </w:r>
      <w:r>
        <w:rPr>
          <w:b/>
          <w:i/>
        </w:rPr>
        <w:t>A</w:t>
      </w:r>
      <w:r w:rsidR="00DD4874">
        <w:rPr>
          <w:b/>
          <w:i/>
        </w:rPr>
        <w:t>.</w:t>
      </w:r>
      <w:r>
        <w:rPr>
          <w:b/>
          <w:i/>
        </w:rPr>
        <w:t>2</w:t>
      </w:r>
      <w:r w:rsidRPr="00B32EC7">
        <w:t xml:space="preserve"> contains the list of </w:t>
      </w:r>
      <w:r>
        <w:t xml:space="preserve">ground water </w:t>
      </w:r>
      <w:r w:rsidRPr="00B32EC7">
        <w:t>analytes with the associated criterion for each analyte.  Primary standards mean that the criterion for an analyte is based on human health effects.</w:t>
      </w:r>
    </w:p>
    <w:p w:rsidR="00310314" w:rsidRDefault="004D7036">
      <w:pPr>
        <w:pStyle w:val="Bodytext4"/>
      </w:pPr>
      <w:r w:rsidRPr="00B32EC7">
        <w:t xml:space="preserve">Key indicator contaminants for ground water (e.g., chloride, nitrate, metals, and bacteria) serve to assess </w:t>
      </w:r>
      <w:r>
        <w:t>its</w:t>
      </w:r>
      <w:r w:rsidRPr="00B32EC7">
        <w:t xml:space="preserve"> general suitability for drinking water purposes.  Aquifer samples collected for the Status Monitoring Network between 1999 and 2003 (Cycle 1) were filtered to mitigate well construction factors, and the analytes were measured as dissolved constituents.  Aquifer </w:t>
      </w:r>
      <w:r w:rsidR="007D04E4" w:rsidRPr="007D04E4">
        <w:t xml:space="preserve">samples collected for the Status Monitoring Network between </w:t>
      </w:r>
      <w:r w:rsidR="00C45221">
        <w:t>2004 and 2010</w:t>
      </w:r>
      <w:r w:rsidR="007D04E4" w:rsidRPr="007D04E4">
        <w:t xml:space="preserve"> were not filtered</w:t>
      </w:r>
      <w:r w:rsidRPr="00B32EC7">
        <w:t xml:space="preserve"> and were analyzed as total constituents.  These samples represent more closely the conditions of water as it comes directly from the aquifer.  Additionally, standards are measured using unfiltered water, and so unfiltered samples allow consistency with standards.</w:t>
      </w:r>
    </w:p>
    <w:p w:rsidR="00180053" w:rsidRDefault="00180053">
      <w:pPr>
        <w:rPr>
          <w:rFonts w:ascii="Arial" w:hAnsi="Arial"/>
          <w:b/>
          <w:i/>
          <w:sz w:val="20"/>
          <w:szCs w:val="20"/>
        </w:rPr>
      </w:pPr>
      <w:bookmarkStart w:id="2197" w:name="_Toc134347537"/>
      <w:bookmarkStart w:id="2198" w:name="_Toc263164897"/>
      <w:r>
        <w:br w:type="page"/>
      </w:r>
    </w:p>
    <w:p w:rsidR="004D7036" w:rsidRDefault="004D7036" w:rsidP="004D7036">
      <w:pPr>
        <w:pStyle w:val="Tableheading"/>
      </w:pPr>
      <w:bookmarkStart w:id="2199" w:name="_Toc319342111"/>
      <w:r w:rsidRPr="00B32EC7">
        <w:lastRenderedPageBreak/>
        <w:t xml:space="preserve">Table </w:t>
      </w:r>
      <w:r>
        <w:t>A</w:t>
      </w:r>
      <w:r w:rsidR="00DD4874">
        <w:t>.</w:t>
      </w:r>
      <w:r w:rsidRPr="00B32EC7">
        <w:t>2.</w:t>
      </w:r>
      <w:r>
        <w:t xml:space="preserve">  </w:t>
      </w:r>
      <w:r w:rsidRPr="00B32EC7">
        <w:t>Status Monitoring Network Water Quality Standards for Ground Water</w:t>
      </w:r>
      <w:bookmarkEnd w:id="2197"/>
      <w:bookmarkEnd w:id="2198"/>
      <w:bookmarkEnd w:id="2199"/>
    </w:p>
    <w:p w:rsidR="00BF3833" w:rsidRDefault="004D7036">
      <w:pPr>
        <w:pStyle w:val="TabledescriptionBF"/>
      </w:pPr>
      <w:r>
        <w:t>This is a three-column table.  Column 1 lists the indicator, Column 2 lists the criterion/threshold, and Column 3 lists the designated use.</w:t>
      </w:r>
    </w:p>
    <w:p w:rsidR="00F6636E" w:rsidRDefault="00F6636E" w:rsidP="004D7036">
      <w:pPr>
        <w:pStyle w:val="Bodytextreduced"/>
      </w:pPr>
    </w:p>
    <w:p w:rsidR="004D7036" w:rsidRPr="00F6636E" w:rsidRDefault="0036192F" w:rsidP="004D7036">
      <w:pPr>
        <w:pStyle w:val="Bodytextreduced"/>
      </w:pPr>
      <w:r>
        <w:rPr>
          <w:rStyle w:val="FootnoteReference"/>
          <w:sz w:val="18"/>
          <w:szCs w:val="18"/>
        </w:rPr>
        <w:t>1</w:t>
      </w:r>
      <w:r w:rsidR="007D04E4" w:rsidRPr="007D04E4">
        <w:t xml:space="preserve"> The Minimum Detection Limit (MDL) for fecal coliform, per FDEP SOP MB-X, is 2 counts/100mL.</w:t>
      </w:r>
    </w:p>
    <w:tbl>
      <w:tblPr>
        <w:tblW w:w="92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0"/>
        <w:gridCol w:w="3080"/>
        <w:gridCol w:w="3080"/>
      </w:tblGrid>
      <w:tr w:rsidR="004D7036" w:rsidRPr="003A4800" w:rsidTr="00DA4083">
        <w:trPr>
          <w:trHeight w:hRule="exact" w:val="262"/>
        </w:trPr>
        <w:tc>
          <w:tcPr>
            <w:tcW w:w="3080"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Indicators</w:t>
            </w:r>
          </w:p>
        </w:tc>
        <w:tc>
          <w:tcPr>
            <w:tcW w:w="3080"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Criterion/Threshold</w:t>
            </w:r>
          </w:p>
        </w:tc>
        <w:tc>
          <w:tcPr>
            <w:tcW w:w="3080"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Designated Use</w:t>
            </w:r>
          </w:p>
        </w:tc>
      </w:tr>
      <w:tr w:rsidR="004D7036" w:rsidRPr="00B32EC7" w:rsidTr="006B5EC5">
        <w:trPr>
          <w:trHeight w:val="194"/>
        </w:trPr>
        <w:tc>
          <w:tcPr>
            <w:tcW w:w="3080" w:type="dxa"/>
            <w:tcBorders>
              <w:top w:val="doub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Arsenic</w:t>
            </w:r>
          </w:p>
        </w:tc>
        <w:tc>
          <w:tcPr>
            <w:tcW w:w="3080" w:type="dxa"/>
            <w:tcBorders>
              <w:top w:val="doub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lang w:val="pt-BR"/>
              </w:rPr>
            </w:pPr>
            <w:r w:rsidRPr="00B32EC7">
              <w:rPr>
                <w:rFonts w:cs="Arial"/>
                <w:szCs w:val="18"/>
                <w:lang w:val="pt-BR"/>
              </w:rPr>
              <w:t xml:space="preserve">≤ 10 </w:t>
            </w:r>
            <w:r w:rsidRPr="00B32EC7">
              <w:rPr>
                <w:rFonts w:cs="Arial"/>
                <w:szCs w:val="18"/>
                <w:lang w:val="fr-FR"/>
              </w:rPr>
              <w:t>μ</w:t>
            </w:r>
            <w:r w:rsidRPr="00B32EC7">
              <w:rPr>
                <w:rFonts w:cs="Arial"/>
                <w:szCs w:val="18"/>
                <w:lang w:val="pt-BR"/>
              </w:rPr>
              <w:t>g/L</w:t>
            </w:r>
          </w:p>
        </w:tc>
        <w:tc>
          <w:tcPr>
            <w:tcW w:w="3080" w:type="dxa"/>
            <w:tcBorders>
              <w:top w:val="doub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6B5EC5">
        <w:trPr>
          <w:trHeight w:val="194"/>
        </w:trPr>
        <w:tc>
          <w:tcPr>
            <w:tcW w:w="3080"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Cadmium</w:t>
            </w:r>
          </w:p>
        </w:tc>
        <w:tc>
          <w:tcPr>
            <w:tcW w:w="3080"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lang w:val="pt-BR"/>
              </w:rPr>
            </w:pPr>
            <w:r w:rsidRPr="00B32EC7">
              <w:rPr>
                <w:rFonts w:cs="Arial"/>
                <w:szCs w:val="18"/>
                <w:lang w:val="pt-BR"/>
              </w:rPr>
              <w:t xml:space="preserve">≤ 5 </w:t>
            </w:r>
            <w:r w:rsidRPr="00B32EC7">
              <w:rPr>
                <w:rFonts w:cs="Arial"/>
                <w:szCs w:val="18"/>
                <w:lang w:val="fr-FR"/>
              </w:rPr>
              <w:t>μ</w:t>
            </w:r>
            <w:r w:rsidRPr="00B32EC7">
              <w:rPr>
                <w:rFonts w:cs="Arial"/>
                <w:szCs w:val="18"/>
                <w:lang w:val="pt-BR"/>
              </w:rPr>
              <w:t>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6B5EC5">
        <w:trPr>
          <w:trHeight w:val="194"/>
        </w:trPr>
        <w:tc>
          <w:tcPr>
            <w:tcW w:w="3080"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Chromium</w:t>
            </w:r>
          </w:p>
        </w:tc>
        <w:tc>
          <w:tcPr>
            <w:tcW w:w="3080"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lang w:val="pt-BR"/>
              </w:rPr>
            </w:pPr>
            <w:r w:rsidRPr="00B32EC7">
              <w:rPr>
                <w:rFonts w:cs="Arial"/>
                <w:szCs w:val="18"/>
                <w:lang w:val="pt-BR"/>
              </w:rPr>
              <w:t xml:space="preserve">≤ 100 </w:t>
            </w:r>
            <w:r w:rsidRPr="00B32EC7">
              <w:rPr>
                <w:rFonts w:cs="Arial"/>
                <w:szCs w:val="18"/>
                <w:lang w:val="fr-FR"/>
              </w:rPr>
              <w:t>μ</w:t>
            </w:r>
            <w:r w:rsidRPr="00B32EC7">
              <w:rPr>
                <w:rFonts w:cs="Arial"/>
                <w:szCs w:val="18"/>
                <w:lang w:val="pt-BR"/>
              </w:rPr>
              <w:t>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6B5EC5">
        <w:trPr>
          <w:trHeight w:val="194"/>
        </w:trPr>
        <w:tc>
          <w:tcPr>
            <w:tcW w:w="3080"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Lead</w:t>
            </w:r>
          </w:p>
        </w:tc>
        <w:tc>
          <w:tcPr>
            <w:tcW w:w="3080"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lang w:val="pt-BR"/>
              </w:rPr>
            </w:pPr>
            <w:r w:rsidRPr="00B32EC7">
              <w:rPr>
                <w:rFonts w:cs="Arial"/>
                <w:szCs w:val="18"/>
                <w:lang w:val="pt-BR"/>
              </w:rPr>
              <w:t xml:space="preserve">≤ 15 </w:t>
            </w:r>
            <w:r w:rsidRPr="00B32EC7">
              <w:rPr>
                <w:rFonts w:cs="Arial"/>
                <w:szCs w:val="18"/>
                <w:lang w:val="fr-FR"/>
              </w:rPr>
              <w:t>μ</w:t>
            </w:r>
            <w:r w:rsidRPr="00B32EC7">
              <w:rPr>
                <w:rFonts w:cs="Arial"/>
                <w:szCs w:val="18"/>
                <w:lang w:val="pt-BR"/>
              </w:rPr>
              <w:t>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6B5EC5">
        <w:trPr>
          <w:trHeight w:val="194"/>
        </w:trPr>
        <w:tc>
          <w:tcPr>
            <w:tcW w:w="3080"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Nitrate–Nitrite</w:t>
            </w:r>
          </w:p>
        </w:tc>
        <w:tc>
          <w:tcPr>
            <w:tcW w:w="3080"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lang w:val="pt-BR"/>
              </w:rPr>
            </w:pPr>
            <w:r w:rsidRPr="00B32EC7">
              <w:rPr>
                <w:rFonts w:cs="Arial"/>
                <w:szCs w:val="18"/>
              </w:rPr>
              <w:t>≤ 10 mg/L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6B5EC5">
        <w:trPr>
          <w:trHeight w:val="194"/>
        </w:trPr>
        <w:tc>
          <w:tcPr>
            <w:tcW w:w="3080"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lang w:val="pt-BR"/>
              </w:rPr>
              <w:t>Sodium</w:t>
            </w:r>
          </w:p>
        </w:tc>
        <w:tc>
          <w:tcPr>
            <w:tcW w:w="3080"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lang w:val="pt-BR"/>
              </w:rPr>
            </w:pPr>
            <w:r w:rsidRPr="00B32EC7">
              <w:rPr>
                <w:rFonts w:cs="Arial"/>
                <w:szCs w:val="18"/>
              </w:rPr>
              <w:t>≤ 160 mg/L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6B5EC5">
        <w:trPr>
          <w:trHeight w:val="194"/>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6B5EC5">
            <w:pPr>
              <w:pStyle w:val="TableText"/>
              <w:rPr>
                <w:rFonts w:cs="Arial"/>
                <w:szCs w:val="18"/>
              </w:rPr>
            </w:pPr>
            <w:r w:rsidRPr="00B32EC7">
              <w:rPr>
                <w:rFonts w:cs="Arial"/>
                <w:szCs w:val="18"/>
                <w:lang w:val="pt-BR"/>
              </w:rPr>
              <w:t>Fluoride</w:t>
            </w:r>
          </w:p>
        </w:tc>
        <w:tc>
          <w:tcPr>
            <w:tcW w:w="3080" w:type="dxa"/>
            <w:tcBorders>
              <w:top w:val="single" w:sz="4" w:space="0" w:color="auto"/>
              <w:left w:val="single" w:sz="4" w:space="0" w:color="auto"/>
              <w:bottom w:val="single" w:sz="4" w:space="0" w:color="auto"/>
              <w:right w:val="single" w:sz="4" w:space="0" w:color="auto"/>
            </w:tcBorders>
          </w:tcPr>
          <w:p w:rsidR="004D7036" w:rsidRPr="00B32EC7" w:rsidRDefault="004D7036" w:rsidP="006B5EC5">
            <w:pPr>
              <w:pStyle w:val="TableText"/>
              <w:jc w:val="center"/>
              <w:rPr>
                <w:rFonts w:cs="Arial"/>
                <w:szCs w:val="18"/>
                <w:lang w:val="pt-BR"/>
              </w:rPr>
            </w:pPr>
            <w:r w:rsidRPr="00B32EC7">
              <w:rPr>
                <w:rFonts w:cs="Arial"/>
                <w:szCs w:val="18"/>
              </w:rPr>
              <w:t>≤ 4 mg/L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2322B1">
        <w:trPr>
          <w:trHeight w:val="350"/>
        </w:trPr>
        <w:tc>
          <w:tcPr>
            <w:tcW w:w="3080"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 xml:space="preserve">Total Coliform Bacteria </w:t>
            </w:r>
          </w:p>
          <w:p w:rsidR="004D7036" w:rsidRPr="00B32EC7" w:rsidRDefault="004D7036" w:rsidP="006B5EC5">
            <w:pPr>
              <w:pStyle w:val="TableText"/>
              <w:rPr>
                <w:rFonts w:cs="Arial"/>
                <w:szCs w:val="18"/>
              </w:rPr>
            </w:pPr>
            <w:r w:rsidRPr="00B32EC7">
              <w:rPr>
                <w:rFonts w:cs="Arial"/>
                <w:szCs w:val="18"/>
              </w:rPr>
              <w:t>(counts</w:t>
            </w:r>
            <w:r>
              <w:rPr>
                <w:rFonts w:cs="Arial"/>
                <w:szCs w:val="18"/>
              </w:rPr>
              <w:t>/100mL</w:t>
            </w:r>
            <w:r w:rsidRPr="00B32EC7">
              <w:rPr>
                <w:rFonts w:cs="Arial"/>
                <w:szCs w:val="18"/>
              </w:rPr>
              <w:t>)</w:t>
            </w:r>
          </w:p>
        </w:tc>
        <w:tc>
          <w:tcPr>
            <w:tcW w:w="3080" w:type="dxa"/>
            <w:tcBorders>
              <w:top w:val="single" w:sz="4" w:space="0" w:color="auto"/>
              <w:left w:val="single" w:sz="4" w:space="0" w:color="auto"/>
              <w:bottom w:val="single" w:sz="4" w:space="0" w:color="auto"/>
              <w:right w:val="single" w:sz="4" w:space="0" w:color="auto"/>
            </w:tcBorders>
            <w:vAlign w:val="center"/>
          </w:tcPr>
          <w:p w:rsidR="0082738E" w:rsidRDefault="004D7036">
            <w:pPr>
              <w:pStyle w:val="TableText"/>
              <w:jc w:val="center"/>
              <w:rPr>
                <w:rFonts w:cs="Arial"/>
                <w:szCs w:val="18"/>
              </w:rPr>
            </w:pPr>
            <w:r w:rsidRPr="00B32EC7">
              <w:rPr>
                <w:rFonts w:cs="Arial"/>
                <w:szCs w:val="18"/>
              </w:rPr>
              <w:t>≤ 4 (sample maximum)</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2322B1">
        <w:trPr>
          <w:trHeight w:val="350"/>
        </w:trPr>
        <w:tc>
          <w:tcPr>
            <w:tcW w:w="3080" w:type="dxa"/>
            <w:tcBorders>
              <w:top w:val="single" w:sz="4" w:space="0" w:color="auto"/>
              <w:left w:val="single" w:sz="4" w:space="0" w:color="auto"/>
              <w:bottom w:val="single" w:sz="4" w:space="0" w:color="auto"/>
              <w:right w:val="single" w:sz="4" w:space="0" w:color="auto"/>
            </w:tcBorders>
            <w:shd w:val="clear" w:color="auto" w:fill="FFFFD5"/>
          </w:tcPr>
          <w:p w:rsidR="004D7036" w:rsidRPr="00B32EC7" w:rsidRDefault="004D7036" w:rsidP="006B5EC5">
            <w:pPr>
              <w:pStyle w:val="TableText"/>
              <w:rPr>
                <w:rFonts w:cs="Arial"/>
                <w:szCs w:val="18"/>
              </w:rPr>
            </w:pPr>
            <w:r w:rsidRPr="00B32EC7">
              <w:rPr>
                <w:rFonts w:cs="Arial"/>
                <w:szCs w:val="18"/>
              </w:rPr>
              <w:t>Fecal Coliform Bacteria</w:t>
            </w:r>
          </w:p>
          <w:p w:rsidR="004D7036" w:rsidRPr="00B32EC7" w:rsidRDefault="004D7036" w:rsidP="006B5EC5">
            <w:pPr>
              <w:pStyle w:val="TableText"/>
              <w:rPr>
                <w:rFonts w:cs="Arial"/>
                <w:szCs w:val="18"/>
              </w:rPr>
            </w:pPr>
            <w:r w:rsidRPr="00B32EC7">
              <w:rPr>
                <w:rFonts w:cs="Arial"/>
                <w:szCs w:val="18"/>
              </w:rPr>
              <w:t>(counts</w:t>
            </w:r>
            <w:r>
              <w:rPr>
                <w:rFonts w:cs="Arial"/>
                <w:szCs w:val="18"/>
              </w:rPr>
              <w:t>/100mL</w:t>
            </w:r>
            <w:r w:rsidRPr="00B32EC7">
              <w:rPr>
                <w:rFonts w:cs="Arial"/>
                <w:szCs w:val="18"/>
              </w:rPr>
              <w:t>)</w:t>
            </w:r>
          </w:p>
        </w:tc>
        <w:tc>
          <w:tcPr>
            <w:tcW w:w="3080" w:type="dxa"/>
            <w:tcBorders>
              <w:top w:val="single" w:sz="4" w:space="0" w:color="auto"/>
              <w:left w:val="single" w:sz="4" w:space="0" w:color="auto"/>
              <w:bottom w:val="single" w:sz="4" w:space="0" w:color="auto"/>
              <w:right w:val="single" w:sz="4" w:space="0" w:color="auto"/>
            </w:tcBorders>
            <w:vAlign w:val="center"/>
          </w:tcPr>
          <w:p w:rsidR="0082738E" w:rsidRDefault="004D7036">
            <w:pPr>
              <w:pStyle w:val="TableText"/>
              <w:jc w:val="center"/>
              <w:rPr>
                <w:rFonts w:cs="Arial"/>
                <w:szCs w:val="18"/>
              </w:rPr>
            </w:pPr>
            <w:r w:rsidRPr="00B32EC7">
              <w:rPr>
                <w:rFonts w:cs="Arial"/>
                <w:szCs w:val="18"/>
              </w:rPr>
              <w:t>&lt;</w:t>
            </w:r>
            <w:r>
              <w:rPr>
                <w:rFonts w:cs="Arial"/>
                <w:szCs w:val="18"/>
              </w:rPr>
              <w:t xml:space="preserve"> </w:t>
            </w:r>
            <w:r w:rsidRPr="00B32EC7">
              <w:rPr>
                <w:rFonts w:cs="Arial"/>
                <w:szCs w:val="18"/>
              </w:rPr>
              <w:t>2 (sample maximum)</w:t>
            </w:r>
            <w:r>
              <w:rPr>
                <w:rStyle w:val="FootnoteReference"/>
                <w:rFonts w:cs="Arial"/>
                <w:szCs w:val="18"/>
              </w:rPr>
              <w:t>1</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6B5EC5">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bl>
    <w:p w:rsidR="004D7036" w:rsidRPr="00B32EC7" w:rsidRDefault="004D7036" w:rsidP="004D7036">
      <w:pPr>
        <w:pStyle w:val="Bodytextreduced"/>
      </w:pPr>
    </w:p>
    <w:p w:rsidR="004D7036" w:rsidRPr="00B32EC7" w:rsidRDefault="004D7036" w:rsidP="004D7036">
      <w:pPr>
        <w:pStyle w:val="Heading4"/>
      </w:pPr>
      <w:bookmarkStart w:id="2200" w:name="_Toc134347465"/>
      <w:bookmarkStart w:id="2201" w:name="_Toc263164856"/>
      <w:r w:rsidRPr="00B32EC7">
        <w:t>Total Coliform Bacteria</w:t>
      </w:r>
      <w:bookmarkEnd w:id="2200"/>
      <w:bookmarkEnd w:id="2201"/>
    </w:p>
    <w:p w:rsidR="00BF3833" w:rsidRDefault="004D7036">
      <w:pPr>
        <w:pStyle w:val="Bodytext4"/>
      </w:pPr>
      <w:r w:rsidRPr="00B32EC7">
        <w:t>The EPA has determined that the presence of total coliform is a possible health concern.  Total coliform</w:t>
      </w:r>
      <w:r>
        <w:t xml:space="preserve"> bacteria</w:t>
      </w:r>
      <w:r w:rsidRPr="00B32EC7">
        <w:t xml:space="preserve"> are common in the environment and are generally not harmful themselves.  The presence of these bacteria in drinking water, however, is a result of a problem with water treatment or the pipes that distribute the water, and indicates that the water may be contaminated with organisms that can cause disease. </w:t>
      </w:r>
    </w:p>
    <w:p w:rsidR="00BF3833" w:rsidRDefault="004D7036">
      <w:pPr>
        <w:pStyle w:val="Bodytext4"/>
      </w:pPr>
      <w:r w:rsidRPr="00B32EC7">
        <w:t>The EPA and the state have set an enforceable drinking water standard for total coliform of 4 counts</w:t>
      </w:r>
      <w:r w:rsidR="00F6636E">
        <w:t>/</w:t>
      </w:r>
      <w:r w:rsidRPr="00B32EC7">
        <w:t>100mL to reduce the risk of adverse health effects.  Drinking water that meets this standard is usually not associated with a health risk from disease-causing bacteria and should be considered safe.</w:t>
      </w:r>
    </w:p>
    <w:p w:rsidR="004D7036" w:rsidRPr="00B32EC7" w:rsidRDefault="004D7036" w:rsidP="004D7036">
      <w:pPr>
        <w:pStyle w:val="Heading4"/>
      </w:pPr>
      <w:bookmarkStart w:id="2202" w:name="_Toc263164857"/>
      <w:r w:rsidRPr="00B32EC7">
        <w:t>Fecal Coliform Bacteria</w:t>
      </w:r>
      <w:bookmarkEnd w:id="2202"/>
    </w:p>
    <w:p w:rsidR="00BF3833" w:rsidRDefault="004D7036">
      <w:pPr>
        <w:pStyle w:val="Bodytext4"/>
        <w:rPr>
          <w:b/>
        </w:rPr>
      </w:pPr>
      <w:bookmarkStart w:id="2203" w:name="_Toc134347466"/>
      <w:r w:rsidRPr="00B32EC7">
        <w:t xml:space="preserve">The EPA has determined that the presence of fecal coliform </w:t>
      </w:r>
      <w:r>
        <w:t xml:space="preserve">bacteria </w:t>
      </w:r>
      <w:r w:rsidRPr="00B32EC7">
        <w:t>is a possible health concern because the</w:t>
      </w:r>
      <w:r w:rsidR="00F6636E">
        <w:t xml:space="preserve">se </w:t>
      </w:r>
      <w:r w:rsidRPr="00B32EC7">
        <w:t xml:space="preserve">are usually associated with sewage or animal wastes. </w:t>
      </w:r>
      <w:r>
        <w:t xml:space="preserve"> </w:t>
      </w:r>
      <w:r w:rsidRPr="00B32EC7">
        <w:t>The</w:t>
      </w:r>
      <w:r>
        <w:t>ir</w:t>
      </w:r>
      <w:r w:rsidRPr="00B32EC7">
        <w:t xml:space="preserve"> presence in drinking water generally </w:t>
      </w:r>
      <w:r>
        <w:t>results from</w:t>
      </w:r>
      <w:r w:rsidRPr="00B32EC7">
        <w:t xml:space="preserve"> a problem with water treatment or pipes that distribute the water, and indicates that the water may be contaminated with organisms that can cause disease.</w:t>
      </w:r>
      <w:r>
        <w:t xml:space="preserve"> </w:t>
      </w:r>
      <w:r w:rsidRPr="00B32EC7">
        <w:t xml:space="preserve"> In addition, ground</w:t>
      </w:r>
      <w:r>
        <w:t xml:space="preserve"> </w:t>
      </w:r>
      <w:r w:rsidRPr="00B32EC7">
        <w:t xml:space="preserve">water can become contaminated with fecal coliform from surface water interactions in karst </w:t>
      </w:r>
      <w:r>
        <w:t xml:space="preserve">(limestone) </w:t>
      </w:r>
      <w:r w:rsidRPr="00B32EC7">
        <w:t>terrains, such as those found in Florida.</w:t>
      </w:r>
    </w:p>
    <w:p w:rsidR="00BF3833" w:rsidRDefault="004D7036">
      <w:pPr>
        <w:pStyle w:val="Bodytext4"/>
      </w:pPr>
      <w:r>
        <w:t xml:space="preserve">The </w:t>
      </w:r>
      <w:r w:rsidRPr="00B32EC7">
        <w:t xml:space="preserve">EPA and the state have set an enforceable drinking water standard for fecal coliform to reduce the risk of adverse health effects. </w:t>
      </w:r>
      <w:r>
        <w:t xml:space="preserve"> </w:t>
      </w:r>
      <w:r w:rsidRPr="00B32EC7">
        <w:t xml:space="preserve">Under this standard, all drinking water samples must be free of fecal coliform bacteria. </w:t>
      </w:r>
      <w:r>
        <w:t xml:space="preserve"> </w:t>
      </w:r>
      <w:r w:rsidRPr="00B32EC7">
        <w:t xml:space="preserve">The </w:t>
      </w:r>
      <w:r>
        <w:t>F</w:t>
      </w:r>
      <w:r w:rsidRPr="00B32EC7">
        <w:t>DEP Bureau of Laboratories has a</w:t>
      </w:r>
      <w:r w:rsidR="00F6636E">
        <w:t xml:space="preserve">n </w:t>
      </w:r>
      <w:r w:rsidRPr="00B32EC7">
        <w:t xml:space="preserve">MDL </w:t>
      </w:r>
      <w:r>
        <w:t xml:space="preserve">per sample </w:t>
      </w:r>
      <w:r w:rsidRPr="00B32EC7">
        <w:t>of 2</w:t>
      </w:r>
      <w:r w:rsidR="00F6636E">
        <w:t xml:space="preserve"> counts</w:t>
      </w:r>
      <w:r w:rsidRPr="00B32EC7">
        <w:t xml:space="preserve">/100mL, </w:t>
      </w:r>
      <w:r>
        <w:t xml:space="preserve">and </w:t>
      </w:r>
      <w:r w:rsidRPr="00B32EC7">
        <w:t>so the presence of any detectable fecal coliform is considered an exceedance.</w:t>
      </w:r>
      <w:r>
        <w:t xml:space="preserve"> </w:t>
      </w:r>
      <w:r w:rsidRPr="00B32EC7">
        <w:t xml:space="preserve"> Drinking water </w:t>
      </w:r>
      <w:r>
        <w:t>that</w:t>
      </w:r>
      <w:r w:rsidRPr="00B32EC7">
        <w:t xml:space="preserve"> meets this standard is associated with little or no health risk and should be considered safe.</w:t>
      </w:r>
    </w:p>
    <w:p w:rsidR="004D7036" w:rsidRPr="00B32EC7" w:rsidRDefault="004D7036" w:rsidP="004D7036">
      <w:pPr>
        <w:pStyle w:val="Heading4"/>
      </w:pPr>
      <w:bookmarkStart w:id="2204" w:name="_Toc263164858"/>
      <w:r w:rsidRPr="00B32EC7">
        <w:t>Arsenic</w:t>
      </w:r>
      <w:bookmarkEnd w:id="2203"/>
      <w:bookmarkEnd w:id="2204"/>
      <w:r w:rsidRPr="00B32EC7">
        <w:t xml:space="preserve"> </w:t>
      </w:r>
    </w:p>
    <w:p w:rsidR="00BF3833" w:rsidRDefault="004D7036">
      <w:pPr>
        <w:pStyle w:val="Bodytext4"/>
      </w:pPr>
      <w:r w:rsidRPr="00B32EC7">
        <w:t>Arsenic, a naturally occurring element, is widely distributed in the earth’s crust.</w:t>
      </w:r>
      <w:r w:rsidR="00F6636E">
        <w:t xml:space="preserve">  Two main categories are found: </w:t>
      </w:r>
      <w:r w:rsidRPr="00B32EC7">
        <w:t xml:space="preserve"> inorganic and organic arsenic.  Inorganic arsenic compounds are mainly used to preserve wood.  Organic arsenic compounds, found in animals and plants, occur when arsenic combines with carbon and hydrogen.  Organic arsenic compounds are used as pesticides.</w:t>
      </w:r>
    </w:p>
    <w:p w:rsidR="00BF3833" w:rsidRDefault="004D7036">
      <w:pPr>
        <w:pStyle w:val="Bodytext4"/>
      </w:pPr>
      <w:r w:rsidRPr="00B32EC7">
        <w:lastRenderedPageBreak/>
        <w:t>Many arsenic compounds can dissolve in water and can be transported into ground water.  Arsenic can affect human health.  Several studies have shown that inorganic arsenic can increase the risk of lung, skin, bladder, liver, kidney, and prostate cancers.  The World He</w:t>
      </w:r>
      <w:r>
        <w:t>alth Organization (WHO), the U.</w:t>
      </w:r>
      <w:r w:rsidRPr="00B32EC7">
        <w:t xml:space="preserve">S. Department of Health and Human Services (DHHS), and the EPA have determined that inorganic arsenic is a human carcinogen.  For this reason, the EPA and FDEP have set an enforceable drinking water standard of 10 </w:t>
      </w:r>
      <w:r>
        <w:t>parts per billion (</w:t>
      </w:r>
      <w:r w:rsidRPr="00B32EC7">
        <w:t>ppb</w:t>
      </w:r>
      <w:r>
        <w:t>)</w:t>
      </w:r>
      <w:r w:rsidRPr="00B32EC7">
        <w:t xml:space="preserve"> for arsenic.</w:t>
      </w:r>
    </w:p>
    <w:p w:rsidR="00BF3833" w:rsidRDefault="004D7036">
      <w:pPr>
        <w:pStyle w:val="Bodytext4"/>
      </w:pPr>
      <w:r w:rsidRPr="00B32EC7">
        <w:t>Organic arsenic compounds are less toxic than inorganic arsenic compounds.  However, exposure to high levels of some organic arsenic compounds may cause similar effects to those of inorganic arsenic.</w:t>
      </w:r>
    </w:p>
    <w:p w:rsidR="004D7036" w:rsidRPr="00B32EC7" w:rsidRDefault="004D7036" w:rsidP="004D7036">
      <w:pPr>
        <w:pStyle w:val="Heading4"/>
      </w:pPr>
      <w:bookmarkStart w:id="2205" w:name="_Toc134347467"/>
      <w:bookmarkStart w:id="2206" w:name="_Toc263164859"/>
      <w:r w:rsidRPr="00B32EC7">
        <w:t>Cadmium</w:t>
      </w:r>
      <w:bookmarkEnd w:id="2205"/>
      <w:bookmarkEnd w:id="2206"/>
    </w:p>
    <w:p w:rsidR="00BF3833" w:rsidRDefault="004D7036">
      <w:pPr>
        <w:pStyle w:val="Bodytext4"/>
      </w:pPr>
      <w:r w:rsidRPr="00B32EC7">
        <w:t xml:space="preserve">The EPA and FDEP set the drinking water standard for cadmium at 5 ppb to protect against the risk of adverse health effects.  Cadmium, a naturally occurring heavy metal whose chemical properties are similar to those of zinc, does not </w:t>
      </w:r>
      <w:proofErr w:type="gramStart"/>
      <w:r w:rsidRPr="00B32EC7">
        <w:t>occur</w:t>
      </w:r>
      <w:proofErr w:type="gramEnd"/>
      <w:r w:rsidRPr="00B32EC7">
        <w:t xml:space="preserve"> uncombined in nature.  A byproduct of smelting and refining zinc and lead</w:t>
      </w:r>
      <w:r>
        <w:t xml:space="preserve"> ores</w:t>
      </w:r>
      <w:r w:rsidRPr="00B32EC7">
        <w:t xml:space="preserve">, it is used for its anticorrosive properties in the electroplating of steel, in its sulfide form in the manufacture of paint pigments, and in the manufacture of batteries and other electrical components.  Cadmium also occurs as a byproduct in many chemical fertilizers that are produced from phosphate ores.  Cadmium enters the ambient air primarily from local smelting operations, it enters soil from local mining operations and from chemical fertilizers, and it enters water from fertilizer runoff and/or industrial wastewater. </w:t>
      </w:r>
    </w:p>
    <w:p w:rsidR="00BF3833" w:rsidRDefault="004D7036">
      <w:pPr>
        <w:pStyle w:val="Bodytext4"/>
      </w:pPr>
      <w:r w:rsidRPr="00B32EC7">
        <w:t xml:space="preserve">This inorganic metal is a contaminant in the metals used to galvanize pipe.  It generally </w:t>
      </w:r>
      <w:r>
        <w:t>enters</w:t>
      </w:r>
      <w:r w:rsidRPr="00B32EC7">
        <w:t xml:space="preserve"> water by </w:t>
      </w:r>
      <w:r>
        <w:t xml:space="preserve">the </w:t>
      </w:r>
      <w:r w:rsidRPr="00B32EC7">
        <w:t>corrosion of galvanized pipes or by improper waste disposal.  Drinking water that meets the EPA standard is associated with little to none of this risk and is considered safe with respect to cadmium.</w:t>
      </w:r>
    </w:p>
    <w:p w:rsidR="004D7036" w:rsidRPr="00B32EC7" w:rsidRDefault="004D7036" w:rsidP="004D7036">
      <w:pPr>
        <w:pStyle w:val="Heading4"/>
      </w:pPr>
      <w:bookmarkStart w:id="2207" w:name="_Toc134347468"/>
      <w:bookmarkStart w:id="2208" w:name="_Toc263164860"/>
      <w:r w:rsidRPr="00B32EC7">
        <w:t>Chromium</w:t>
      </w:r>
      <w:bookmarkEnd w:id="2207"/>
      <w:bookmarkEnd w:id="2208"/>
    </w:p>
    <w:p w:rsidR="00BF3833" w:rsidRDefault="004D7036">
      <w:pPr>
        <w:pStyle w:val="Bodytext4"/>
      </w:pPr>
      <w:r w:rsidRPr="00B32EC7">
        <w:t>This inorganic metal, which occurs naturally in the ground, is often used in electroplating metals.  It generally enters water from runoff from old mining operations and improper waste disposal from plating operations.  Some humans exposed to high levels of chromium</w:t>
      </w:r>
      <w:r>
        <w:t xml:space="preserve"> have</w:t>
      </w:r>
      <w:r w:rsidRPr="00B32EC7">
        <w:t xml:space="preserve"> suffered liver and kidney damage, dermatitis</w:t>
      </w:r>
      <w:r>
        <w:t>,</w:t>
      </w:r>
      <w:r w:rsidRPr="00B32EC7">
        <w:t xml:space="preserve"> and respiratory problems.  The EPA has set the drinking water standard for chromium at 100 ppb to protect against the risk of adverse health effects.  Drinking water that meets the EPA standard is associated with little to none of this risk and is considered safe with respect to chromium.</w:t>
      </w:r>
    </w:p>
    <w:p w:rsidR="004D7036" w:rsidRPr="00B32EC7" w:rsidRDefault="004D7036" w:rsidP="004D7036">
      <w:pPr>
        <w:pStyle w:val="Heading4"/>
      </w:pPr>
      <w:bookmarkStart w:id="2209" w:name="_Toc134347469"/>
      <w:bookmarkStart w:id="2210" w:name="_Toc263164861"/>
      <w:r w:rsidRPr="00B32EC7">
        <w:t>Fluoride</w:t>
      </w:r>
      <w:bookmarkEnd w:id="2209"/>
      <w:bookmarkEnd w:id="2210"/>
    </w:p>
    <w:p w:rsidR="00BF3833" w:rsidRDefault="004D7036">
      <w:pPr>
        <w:pStyle w:val="Bodytext4"/>
      </w:pPr>
      <w:r w:rsidRPr="00B32EC7">
        <w:t xml:space="preserve">EPA regulations require fluoride, which occurs naturally in some water supplies, not </w:t>
      </w:r>
      <w:r w:rsidR="00F6636E">
        <w:t xml:space="preserve">to </w:t>
      </w:r>
      <w:r w:rsidRPr="00B32EC7">
        <w:t xml:space="preserve">exceed a concentration of 4.0 mg/L in drinking water.  Extended exposure to drinking water levels above 4.0 mg/L may result in crippling skeletal fluorosis, a serious bone disorder. </w:t>
      </w:r>
    </w:p>
    <w:p w:rsidR="00BF3833" w:rsidRDefault="004D7036">
      <w:pPr>
        <w:pStyle w:val="Bodytext4"/>
      </w:pPr>
      <w:r w:rsidRPr="00B32EC7">
        <w:t>State regulations require</w:t>
      </w:r>
      <w:r>
        <w:t xml:space="preserve"> notification of </w:t>
      </w:r>
      <w:r w:rsidRPr="00B32EC7">
        <w:t xml:space="preserve">the public when monitoring indicates that the fluoride in </w:t>
      </w:r>
      <w:r>
        <w:t xml:space="preserve">a </w:t>
      </w:r>
      <w:r w:rsidRPr="00B32EC7">
        <w:t xml:space="preserve">drinking water </w:t>
      </w:r>
      <w:r>
        <w:t xml:space="preserve">system </w:t>
      </w:r>
      <w:r w:rsidRPr="00B32EC7">
        <w:t xml:space="preserve">exceeds 2.0 mg/L.  This is intended to alert families about dental problems that might affect children under </w:t>
      </w:r>
      <w:r>
        <w:t>9</w:t>
      </w:r>
      <w:r w:rsidRPr="00B32EC7">
        <w:t xml:space="preserve"> years of age.  Fluoride in children's drinking water at levels of approximately 1 mg/L reduces the number of dental cavities.  However, some children exposed to levels of fluoride greater than about 2.0 mg/L may develop dental fluorosis.  </w:t>
      </w:r>
      <w:r>
        <w:t>I</w:t>
      </w:r>
      <w:r w:rsidRPr="00B32EC7">
        <w:t xml:space="preserve">n its moderate and severe forms, </w:t>
      </w:r>
      <w:r>
        <w:t xml:space="preserve">this </w:t>
      </w:r>
      <w:r w:rsidRPr="00B32EC7">
        <w:t>is a brown staining and/or pitting of the permanent teeth.</w:t>
      </w:r>
    </w:p>
    <w:p w:rsidR="00BF3833" w:rsidRDefault="004D7036">
      <w:pPr>
        <w:pStyle w:val="Bodytext4"/>
      </w:pPr>
      <w:r w:rsidRPr="00B32EC7">
        <w:lastRenderedPageBreak/>
        <w:t xml:space="preserve">Because dental fluorosis occurs only when developing teeth (before they erupt from the gums) are exposed to elevated fluoride levels, households without children are not expected to be affected by this level of fluoride.  Families with children under the age of nine are encouraged to seek other sources of drinking water for their children to avoid the possibility of </w:t>
      </w:r>
      <w:r w:rsidR="00F6636E">
        <w:t xml:space="preserve">tooth </w:t>
      </w:r>
      <w:r w:rsidRPr="00B32EC7">
        <w:t>staining and pitting.</w:t>
      </w:r>
    </w:p>
    <w:p w:rsidR="004D7036" w:rsidRPr="00B32EC7" w:rsidRDefault="004D7036" w:rsidP="004D7036">
      <w:pPr>
        <w:pStyle w:val="Heading4"/>
      </w:pPr>
      <w:bookmarkStart w:id="2211" w:name="_Toc134347470"/>
      <w:bookmarkStart w:id="2212" w:name="_Toc263164862"/>
      <w:r w:rsidRPr="00B32EC7">
        <w:t>Lead</w:t>
      </w:r>
      <w:bookmarkEnd w:id="2211"/>
      <w:bookmarkEnd w:id="2212"/>
    </w:p>
    <w:p w:rsidR="00BF3833" w:rsidRDefault="004D7036">
      <w:pPr>
        <w:pStyle w:val="Bodytext4"/>
      </w:pPr>
      <w:r w:rsidRPr="00530FFC">
        <w:t>The EPA and FDEP set the drinking water standard for lead at 15 ppb to protect against the risk of adverse health effects.  Lead toxicity affects the nervous system, blood, kidney, heart, and reproductive system.  Infants and young children whose nervous and circulatory systems are not fully developed are more susceptible to the adverse healt</w:t>
      </w:r>
      <w:r>
        <w:t xml:space="preserve">h effects from lead exposure.  </w:t>
      </w:r>
      <w:r w:rsidRPr="00530FFC">
        <w:t xml:space="preserve">Irreversible learning difficulties, mental retardation, and delayed neurological and physical development can occur from long-term exposure to even low levels of lead. </w:t>
      </w:r>
    </w:p>
    <w:p w:rsidR="00BF3833" w:rsidRDefault="004D7036">
      <w:pPr>
        <w:pStyle w:val="Bodytext4"/>
      </w:pPr>
      <w:r w:rsidRPr="00530FFC">
        <w:t xml:space="preserve">Materials that contain lead have frequently been used in the construction of water supply distribution systems, and in plumbing systems in private homes and other buildings.  The most commonly found materials include service lines, pipes, brass and bronze fixtures, and solders and fluxes.  Lead in these materials can contaminate drinking water as a result of the corrosion that takes place when water comes into contact with those materials.  </w:t>
      </w:r>
    </w:p>
    <w:p w:rsidR="004D7036" w:rsidRPr="00B32EC7" w:rsidRDefault="004D7036" w:rsidP="004D7036">
      <w:pPr>
        <w:pStyle w:val="Heading4"/>
      </w:pPr>
      <w:bookmarkStart w:id="2213" w:name="_Toc134347471"/>
      <w:bookmarkStart w:id="2214" w:name="_Toc263164863"/>
      <w:r w:rsidRPr="00B32EC7">
        <w:t>Nitrate-Nitrite</w:t>
      </w:r>
      <w:bookmarkEnd w:id="2213"/>
      <w:bookmarkEnd w:id="2214"/>
    </w:p>
    <w:p w:rsidR="00BF3833" w:rsidRDefault="004D7036">
      <w:pPr>
        <w:pStyle w:val="Bodytext4"/>
      </w:pPr>
      <w:r w:rsidRPr="00B32EC7">
        <w:t xml:space="preserve">The EPA has set the drinking water standard at 10 </w:t>
      </w:r>
      <w:r w:rsidR="00F6636E">
        <w:t>parts per million (</w:t>
      </w:r>
      <w:r w:rsidRPr="00B32EC7">
        <w:t>ppm</w:t>
      </w:r>
      <w:r w:rsidR="00F6636E">
        <w:t>)</w:t>
      </w:r>
      <w:r w:rsidRPr="00B32EC7">
        <w:t xml:space="preserve"> for nitrate to protect against the risk of adverse effects.  Excessive levels of nitrate in drinking water have caused serious illness and sometimes death in infants less than 6 months of age.  Nitrate is used in fertilizer and is found in sewage and wastes from human and/or farm animals; it generally enters drinking water from these activities.  </w:t>
      </w:r>
    </w:p>
    <w:p w:rsidR="00BF3833" w:rsidRDefault="004D7036">
      <w:pPr>
        <w:pStyle w:val="Bodytext4"/>
      </w:pPr>
      <w:r w:rsidRPr="00B32EC7">
        <w:t xml:space="preserve">The EPA has also set a drinking water standard for nitrite at 1 ppm.  To allow for the fact that the toxicity of nitrate and nitrite </w:t>
      </w:r>
      <w:r w:rsidR="00F6636E">
        <w:t>is</w:t>
      </w:r>
      <w:r w:rsidRPr="00B32EC7">
        <w:t xml:space="preserve"> additive, the EPA has established a standard for the sum of nitrate and nitrite at 10 ppm.  Drinking water that meets the EPA standard is associated with little to none of this risk and is considered safe with respect to nitrate.</w:t>
      </w:r>
    </w:p>
    <w:p w:rsidR="004D7036" w:rsidRPr="00B32EC7" w:rsidRDefault="004D7036" w:rsidP="004D7036">
      <w:pPr>
        <w:pStyle w:val="Heading4"/>
      </w:pPr>
      <w:bookmarkStart w:id="2215" w:name="_Toc134347472"/>
      <w:bookmarkStart w:id="2216" w:name="_Toc263164864"/>
      <w:r w:rsidRPr="00B32EC7">
        <w:t>Sodium</w:t>
      </w:r>
      <w:bookmarkEnd w:id="2215"/>
      <w:bookmarkEnd w:id="2216"/>
      <w:r w:rsidRPr="00B32EC7">
        <w:t xml:space="preserve"> </w:t>
      </w:r>
    </w:p>
    <w:p w:rsidR="00BF3833" w:rsidRDefault="004D7036">
      <w:pPr>
        <w:pStyle w:val="Bodytext4"/>
      </w:pPr>
      <w:r>
        <w:t xml:space="preserve">The </w:t>
      </w:r>
      <w:r w:rsidRPr="00B32EC7">
        <w:t>EPA has set the drinking water standard for sodium (salt) at 160 ppm to protect individuals who are susceptible to sodium-sensitive hypertension or diseases that cause difficulty in regulating body fluid volume.  Sodium is monitored so that individuals on sodium-restricted diets may take the sodium in their water into account.  Sodium naturally occurs in food and drinking water.  Food is the common source of sodium.  Drinking water contributes only a small fraction (less than 10%) of an individual’s overall sodium intake.</w:t>
      </w:r>
    </w:p>
    <w:p w:rsidR="004D7036" w:rsidRDefault="004D7036">
      <w:pPr>
        <w:rPr>
          <w:rFonts w:ascii="Arial" w:hAnsi="Arial"/>
          <w:sz w:val="22"/>
          <w:szCs w:val="20"/>
        </w:rPr>
      </w:pPr>
      <w:r>
        <w:br w:type="page"/>
      </w:r>
    </w:p>
    <w:p w:rsidR="00BF3833" w:rsidRDefault="006B5EC5">
      <w:pPr>
        <w:pStyle w:val="Heading2"/>
      </w:pPr>
      <w:bookmarkStart w:id="2217" w:name="AppendixB"/>
      <w:bookmarkStart w:id="2218" w:name="_Toc263164847"/>
      <w:bookmarkStart w:id="2219" w:name="_Toc319341758"/>
      <w:r>
        <w:lastRenderedPageBreak/>
        <w:t>A</w:t>
      </w:r>
      <w:r w:rsidR="006E2B36">
        <w:t>ppendix</w:t>
      </w:r>
      <w:r>
        <w:t xml:space="preserve"> B</w:t>
      </w:r>
      <w:bookmarkEnd w:id="2217"/>
      <w:r>
        <w:t xml:space="preserve">:  </w:t>
      </w:r>
      <w:bookmarkStart w:id="2220" w:name="_Toc134347455"/>
      <w:bookmarkStart w:id="2221" w:name="_Toc78886412"/>
      <w:r>
        <w:t>Tables</w:t>
      </w:r>
      <w:r w:rsidRPr="00EF71BD">
        <w:t xml:space="preserve"> </w:t>
      </w:r>
      <w:r>
        <w:t xml:space="preserve">and </w:t>
      </w:r>
      <w:r w:rsidRPr="00EF71BD">
        <w:t xml:space="preserve">Maps </w:t>
      </w:r>
      <w:r>
        <w:t xml:space="preserve">for the </w:t>
      </w:r>
      <w:r w:rsidRPr="00EF71BD">
        <w:t>200</w:t>
      </w:r>
      <w:r>
        <w:t>9</w:t>
      </w:r>
      <w:r w:rsidRPr="00EF71BD">
        <w:t>–</w:t>
      </w:r>
      <w:r>
        <w:t>10</w:t>
      </w:r>
      <w:r w:rsidRPr="00EF71BD">
        <w:t xml:space="preserve"> Status Network Assessment Results for Large Lakes, Small Lakes, Rivers, Streams</w:t>
      </w:r>
      <w:bookmarkEnd w:id="2218"/>
      <w:r>
        <w:t>, Confined Aquifers, and Unconfined Aquifers</w:t>
      </w:r>
      <w:bookmarkEnd w:id="2219"/>
      <w:r w:rsidRPr="00EF71BD">
        <w:t xml:space="preserve"> </w:t>
      </w:r>
      <w:bookmarkEnd w:id="2220"/>
    </w:p>
    <w:bookmarkEnd w:id="2221"/>
    <w:p w:rsidR="006B5EC5" w:rsidRDefault="006B5EC5" w:rsidP="006B5EC5">
      <w:pPr>
        <w:pStyle w:val="Bodytextreduced"/>
      </w:pPr>
    </w:p>
    <w:p w:rsidR="00310314" w:rsidRDefault="006B5EC5">
      <w:pPr>
        <w:pStyle w:val="Bodytext4"/>
      </w:pPr>
      <w:r w:rsidRPr="00F278C5">
        <w:t>The Status Network design focuses on the following four surface water resource types:</w:t>
      </w:r>
    </w:p>
    <w:p w:rsidR="006B5EC5" w:rsidRPr="00F278C5" w:rsidRDefault="006B5EC5" w:rsidP="006B5EC5">
      <w:pPr>
        <w:pStyle w:val="ListBullet"/>
        <w:spacing w:after="60"/>
        <w:ind w:left="634"/>
      </w:pPr>
      <w:r w:rsidRPr="00F278C5">
        <w:t>Rivers are major rivers of the state</w:t>
      </w:r>
      <w:r>
        <w:t>;</w:t>
      </w:r>
    </w:p>
    <w:p w:rsidR="006B5EC5" w:rsidRDefault="006B5EC5" w:rsidP="006B5EC5">
      <w:pPr>
        <w:pStyle w:val="ListBullet"/>
        <w:spacing w:after="60"/>
        <w:ind w:left="634"/>
      </w:pPr>
      <w:r w:rsidRPr="00F278C5">
        <w:t>Streams are the remaining streams</w:t>
      </w:r>
      <w:r>
        <w:t>;</w:t>
      </w:r>
    </w:p>
    <w:p w:rsidR="006B5EC5" w:rsidRDefault="006B5EC5" w:rsidP="006B5EC5">
      <w:pPr>
        <w:pStyle w:val="ListBullet"/>
        <w:spacing w:after="60"/>
        <w:ind w:left="634"/>
      </w:pPr>
      <w:r w:rsidRPr="00F278C5">
        <w:t>Large Lakes are 25 acres or greater</w:t>
      </w:r>
      <w:r>
        <w:t>; and</w:t>
      </w:r>
      <w:r w:rsidRPr="00F278C5">
        <w:t xml:space="preserve"> </w:t>
      </w:r>
    </w:p>
    <w:p w:rsidR="006B5EC5" w:rsidRDefault="006B5EC5" w:rsidP="006B5EC5">
      <w:pPr>
        <w:pStyle w:val="ListBullet"/>
        <w:spacing w:after="60"/>
        <w:ind w:left="634"/>
      </w:pPr>
      <w:r w:rsidRPr="00F278C5">
        <w:t>Small Lakes are 2.5 to less than 25 acres in size</w:t>
      </w:r>
      <w:r>
        <w:t>.</w:t>
      </w:r>
      <w:r w:rsidRPr="00F278C5">
        <w:t xml:space="preserve"> </w:t>
      </w:r>
    </w:p>
    <w:p w:rsidR="006B5EC5" w:rsidRPr="00F278C5" w:rsidRDefault="006B5EC5" w:rsidP="006B5EC5">
      <w:pPr>
        <w:pStyle w:val="Bodytextreduced"/>
      </w:pPr>
    </w:p>
    <w:p w:rsidR="006B5EC5" w:rsidRPr="00F278C5" w:rsidRDefault="006B5EC5" w:rsidP="006B5EC5">
      <w:pPr>
        <w:pStyle w:val="Bodytext4"/>
      </w:pPr>
      <w:r>
        <w:t xml:space="preserve">Status Network indicators </w:t>
      </w:r>
      <w:r w:rsidRPr="00F278C5">
        <w:t>include the following:</w:t>
      </w:r>
    </w:p>
    <w:p w:rsidR="006B5EC5" w:rsidRDefault="006B5EC5" w:rsidP="006B5EC5">
      <w:pPr>
        <w:pStyle w:val="ListBullet"/>
        <w:spacing w:after="60"/>
        <w:ind w:left="634"/>
      </w:pPr>
      <w:r>
        <w:t>Rivers and Streams:</w:t>
      </w:r>
    </w:p>
    <w:p w:rsidR="006B5EC5" w:rsidRDefault="006B5EC5" w:rsidP="006B5EC5">
      <w:pPr>
        <w:pStyle w:val="Listbulletsub"/>
        <w:spacing w:before="0" w:after="60"/>
        <w:ind w:right="720"/>
      </w:pPr>
      <w:r w:rsidRPr="00F278C5">
        <w:t>D</w:t>
      </w:r>
      <w:r>
        <w:t>O</w:t>
      </w:r>
    </w:p>
    <w:p w:rsidR="006B5EC5" w:rsidRDefault="006B5EC5" w:rsidP="006B5EC5">
      <w:pPr>
        <w:pStyle w:val="Listbulletsub"/>
        <w:spacing w:before="0" w:after="60"/>
        <w:ind w:right="720"/>
      </w:pPr>
      <w:r>
        <w:t>Fecal coliform</w:t>
      </w:r>
    </w:p>
    <w:p w:rsidR="006B5EC5" w:rsidRDefault="006B5EC5" w:rsidP="006B5EC5">
      <w:pPr>
        <w:pStyle w:val="Listbulletsub"/>
        <w:spacing w:before="0" w:after="60"/>
        <w:ind w:right="720"/>
      </w:pPr>
      <w:r w:rsidRPr="00F278C5">
        <w:t xml:space="preserve">Un-ionized </w:t>
      </w:r>
      <w:r>
        <w:t>a</w:t>
      </w:r>
      <w:r w:rsidRPr="00F278C5">
        <w:t>mmonia (</w:t>
      </w:r>
      <w:r>
        <w:t>c</w:t>
      </w:r>
      <w:r w:rsidRPr="00F278C5">
        <w:t>alculated)</w:t>
      </w:r>
    </w:p>
    <w:p w:rsidR="006B5EC5" w:rsidRDefault="006B5EC5" w:rsidP="006B5EC5">
      <w:pPr>
        <w:pStyle w:val="Listbulletsub"/>
        <w:spacing w:before="0" w:after="60"/>
        <w:ind w:right="720"/>
      </w:pPr>
      <w:r>
        <w:t>pH</w:t>
      </w:r>
    </w:p>
    <w:p w:rsidR="006B5EC5" w:rsidRPr="00F278C5" w:rsidRDefault="006B5EC5" w:rsidP="006B5EC5">
      <w:pPr>
        <w:pStyle w:val="Listbulletsub"/>
        <w:spacing w:before="0" w:after="60"/>
        <w:ind w:right="720"/>
      </w:pPr>
      <w:r w:rsidRPr="00F278C5">
        <w:t xml:space="preserve">Chlorophyll </w:t>
      </w:r>
      <w:r w:rsidRPr="00F278C5">
        <w:rPr>
          <w:i/>
        </w:rPr>
        <w:t>a</w:t>
      </w:r>
    </w:p>
    <w:p w:rsidR="006B5EC5" w:rsidRPr="00F278C5" w:rsidRDefault="006B5EC5" w:rsidP="006B5EC5">
      <w:pPr>
        <w:pStyle w:val="Bodytextreduced"/>
      </w:pPr>
    </w:p>
    <w:p w:rsidR="006B5EC5" w:rsidRDefault="006B5EC5" w:rsidP="006B5EC5">
      <w:pPr>
        <w:pStyle w:val="ListBullet"/>
        <w:spacing w:after="60"/>
        <w:ind w:left="634"/>
      </w:pPr>
      <w:r>
        <w:t>Large and Small Lakes:</w:t>
      </w:r>
    </w:p>
    <w:p w:rsidR="006B5EC5" w:rsidRDefault="006B5EC5" w:rsidP="006B5EC5">
      <w:pPr>
        <w:pStyle w:val="Listbulletsub"/>
        <w:spacing w:before="0" w:after="60"/>
        <w:ind w:right="720"/>
      </w:pPr>
      <w:r w:rsidRPr="00F278C5">
        <w:t>D</w:t>
      </w:r>
      <w:r>
        <w:t>O</w:t>
      </w:r>
    </w:p>
    <w:p w:rsidR="006B5EC5" w:rsidRDefault="006B5EC5" w:rsidP="006B5EC5">
      <w:pPr>
        <w:pStyle w:val="Listbulletsub"/>
        <w:spacing w:before="0" w:after="60"/>
        <w:ind w:right="720"/>
      </w:pPr>
      <w:r>
        <w:t>Fecal coliform</w:t>
      </w:r>
    </w:p>
    <w:p w:rsidR="006B5EC5" w:rsidRDefault="006B5EC5" w:rsidP="006B5EC5">
      <w:pPr>
        <w:pStyle w:val="Listbulletsub"/>
        <w:spacing w:before="0" w:after="60"/>
        <w:ind w:right="720"/>
      </w:pPr>
      <w:r w:rsidRPr="00F278C5">
        <w:t xml:space="preserve">Un-ionized </w:t>
      </w:r>
      <w:r>
        <w:t>a</w:t>
      </w:r>
      <w:r w:rsidRPr="00F278C5">
        <w:t>mmonia (</w:t>
      </w:r>
      <w:r>
        <w:t>c</w:t>
      </w:r>
      <w:r w:rsidRPr="00F278C5">
        <w:t>alculated</w:t>
      </w:r>
      <w:r>
        <w:t>)</w:t>
      </w:r>
    </w:p>
    <w:p w:rsidR="006B5EC5" w:rsidRDefault="006B5EC5" w:rsidP="006B5EC5">
      <w:pPr>
        <w:pStyle w:val="Listbulletsub"/>
        <w:spacing w:before="0" w:after="60"/>
        <w:ind w:right="720"/>
      </w:pPr>
      <w:r>
        <w:t>pH</w:t>
      </w:r>
    </w:p>
    <w:p w:rsidR="006B5EC5" w:rsidRPr="00F278C5" w:rsidRDefault="006B5EC5" w:rsidP="006B5EC5">
      <w:pPr>
        <w:pStyle w:val="Listbulletsub"/>
        <w:spacing w:before="0" w:after="60"/>
        <w:ind w:right="720"/>
      </w:pPr>
      <w:r>
        <w:t>TSI</w:t>
      </w:r>
    </w:p>
    <w:p w:rsidR="006B5EC5" w:rsidRPr="00F278C5" w:rsidRDefault="006B5EC5" w:rsidP="006B5EC5">
      <w:pPr>
        <w:pStyle w:val="Bodytextreduced"/>
      </w:pPr>
    </w:p>
    <w:p w:rsidR="006B5EC5" w:rsidRPr="00F278C5" w:rsidRDefault="006B5EC5" w:rsidP="006B5EC5">
      <w:pPr>
        <w:pStyle w:val="Bodytext4"/>
      </w:pPr>
      <w:r>
        <w:t>The t</w:t>
      </w:r>
      <w:r w:rsidRPr="00F278C5">
        <w:t>hreshold criteria</w:t>
      </w:r>
      <w:r>
        <w:t xml:space="preserve"> for these indicators are as follows</w:t>
      </w:r>
      <w:r w:rsidRPr="00F278C5">
        <w:t>:</w:t>
      </w:r>
    </w:p>
    <w:p w:rsidR="006B5EC5" w:rsidRDefault="006B5EC5" w:rsidP="006B5EC5">
      <w:pPr>
        <w:pStyle w:val="ListBullet"/>
        <w:spacing w:after="60"/>
        <w:ind w:left="634"/>
      </w:pPr>
      <w:r w:rsidRPr="00F278C5">
        <w:t>D</w:t>
      </w:r>
      <w:r>
        <w:t>O</w:t>
      </w:r>
      <w:r w:rsidRPr="00F278C5">
        <w:t xml:space="preserve">: </w:t>
      </w:r>
      <w:r>
        <w:t xml:space="preserve"> </w:t>
      </w:r>
      <w:r w:rsidRPr="00F278C5">
        <w:t>5.0 mg/L or above</w:t>
      </w:r>
      <w:r>
        <w:t>.</w:t>
      </w:r>
      <w:r w:rsidRPr="00F278C5">
        <w:t xml:space="preserve"> </w:t>
      </w:r>
    </w:p>
    <w:p w:rsidR="006B5EC5" w:rsidRDefault="006B5EC5" w:rsidP="006B5EC5">
      <w:pPr>
        <w:pStyle w:val="ListBullet"/>
        <w:spacing w:after="60"/>
        <w:ind w:left="634"/>
      </w:pPr>
      <w:r w:rsidRPr="00F278C5">
        <w:t xml:space="preserve">Fecal coliform: </w:t>
      </w:r>
      <w:r>
        <w:t xml:space="preserve"> L</w:t>
      </w:r>
      <w:r w:rsidRPr="00F278C5">
        <w:t>ess than or equal to 400 counts</w:t>
      </w:r>
      <w:r>
        <w:t>/</w:t>
      </w:r>
      <w:r w:rsidRPr="00F278C5">
        <w:t>100mL</w:t>
      </w:r>
      <w:r>
        <w:t>.</w:t>
      </w:r>
    </w:p>
    <w:p w:rsidR="006B5EC5" w:rsidRDefault="006B5EC5" w:rsidP="006B5EC5">
      <w:pPr>
        <w:pStyle w:val="ListBullet"/>
        <w:spacing w:after="60"/>
        <w:ind w:left="634"/>
      </w:pPr>
      <w:r w:rsidRPr="00F278C5">
        <w:t xml:space="preserve">Un-ionized </w:t>
      </w:r>
      <w:r>
        <w:t>a</w:t>
      </w:r>
      <w:r w:rsidRPr="00F278C5">
        <w:t xml:space="preserve">mmonia: </w:t>
      </w:r>
      <w:r>
        <w:t xml:space="preserve"> L</w:t>
      </w:r>
      <w:r w:rsidRPr="00F278C5">
        <w:t xml:space="preserve">ess than </w:t>
      </w:r>
      <w:r w:rsidR="00D4339A">
        <w:t xml:space="preserve">or equal to </w:t>
      </w:r>
      <w:r w:rsidRPr="00F278C5">
        <w:t>0.02 mg/L</w:t>
      </w:r>
      <w:r>
        <w:t>.</w:t>
      </w:r>
    </w:p>
    <w:p w:rsidR="006B5EC5" w:rsidRDefault="006B5EC5" w:rsidP="006B5EC5">
      <w:pPr>
        <w:pStyle w:val="ListBullet"/>
        <w:spacing w:after="60"/>
        <w:ind w:left="634"/>
      </w:pPr>
      <w:proofErr w:type="gramStart"/>
      <w:r>
        <w:t>pH</w:t>
      </w:r>
      <w:proofErr w:type="gramEnd"/>
      <w:r>
        <w:t xml:space="preserve">:  </w:t>
      </w:r>
      <w:r>
        <w:rPr>
          <w:rFonts w:cs="Arial"/>
          <w:lang w:val="fr-FR"/>
        </w:rPr>
        <w:t xml:space="preserve">Greater than or equal to </w:t>
      </w:r>
      <w:r w:rsidRPr="00F20B12">
        <w:rPr>
          <w:rFonts w:cs="Arial"/>
          <w:lang w:val="fr-FR"/>
        </w:rPr>
        <w:t>6</w:t>
      </w:r>
      <w:r>
        <w:rPr>
          <w:rFonts w:cs="Arial"/>
          <w:lang w:val="fr-FR"/>
        </w:rPr>
        <w:t xml:space="preserve"> and less than or equal to </w:t>
      </w:r>
      <w:r w:rsidRPr="00F20B12">
        <w:rPr>
          <w:rFonts w:cs="Arial"/>
          <w:lang w:val="fr-FR"/>
        </w:rPr>
        <w:t>8.5 su</w:t>
      </w:r>
      <w:r>
        <w:rPr>
          <w:rFonts w:cs="Arial"/>
          <w:lang w:val="fr-FR"/>
        </w:rPr>
        <w:t>.</w:t>
      </w:r>
    </w:p>
    <w:p w:rsidR="006B5EC5" w:rsidRDefault="006B5EC5" w:rsidP="006B5EC5">
      <w:pPr>
        <w:pStyle w:val="ListBullet"/>
        <w:spacing w:after="60"/>
        <w:ind w:left="634"/>
      </w:pPr>
      <w:r w:rsidRPr="00F278C5">
        <w:t xml:space="preserve">Chlorophyll a: </w:t>
      </w:r>
      <w:r>
        <w:t xml:space="preserve"> L</w:t>
      </w:r>
      <w:r w:rsidRPr="00F278C5">
        <w:t xml:space="preserve">ess than or equal to 20 </w:t>
      </w:r>
      <w:r>
        <w:rPr>
          <w:rFonts w:ascii="Symbol" w:hAnsi="Symbol"/>
        </w:rPr>
        <w:t></w:t>
      </w:r>
      <w:r w:rsidRPr="00F278C5">
        <w:t>g/L</w:t>
      </w:r>
      <w:r>
        <w:t>.</w:t>
      </w:r>
    </w:p>
    <w:p w:rsidR="006B5EC5" w:rsidRPr="00F278C5" w:rsidRDefault="006B5EC5" w:rsidP="006B5EC5">
      <w:pPr>
        <w:pStyle w:val="ListBullet"/>
        <w:spacing w:after="60"/>
        <w:ind w:left="634"/>
      </w:pPr>
      <w:r w:rsidRPr="00F278C5">
        <w:t>TSI</w:t>
      </w:r>
      <w:proofErr w:type="gramStart"/>
      <w:r w:rsidRPr="00F278C5">
        <w:t>:</w:t>
      </w:r>
      <w:r>
        <w:t xml:space="preserve">  </w:t>
      </w:r>
      <w:r w:rsidRPr="00F278C5">
        <w:t>For</w:t>
      </w:r>
      <w:proofErr w:type="gramEnd"/>
      <w:r w:rsidRPr="00F278C5">
        <w:t xml:space="preserve"> samples with color less than or equal to 40 PCUs, </w:t>
      </w:r>
      <w:r>
        <w:t xml:space="preserve">the </w:t>
      </w:r>
      <w:r w:rsidRPr="00F278C5">
        <w:t>threshold is less than or equal to 40.</w:t>
      </w:r>
      <w:r>
        <w:t xml:space="preserve">  </w:t>
      </w:r>
      <w:r w:rsidRPr="00F278C5">
        <w:t xml:space="preserve">For samples with color greater than 40 PCUs, </w:t>
      </w:r>
      <w:r>
        <w:t xml:space="preserve">the </w:t>
      </w:r>
      <w:r w:rsidRPr="00F278C5">
        <w:t>threshold is less than or equal to 60.</w:t>
      </w:r>
    </w:p>
    <w:p w:rsidR="006B5EC5" w:rsidRPr="00F278C5" w:rsidRDefault="006B5EC5" w:rsidP="006B5EC5">
      <w:pPr>
        <w:pStyle w:val="Bodytextreduced"/>
      </w:pPr>
    </w:p>
    <w:p w:rsidR="006B5EC5" w:rsidRPr="009E7CA4" w:rsidRDefault="006B5EC5" w:rsidP="006B5EC5">
      <w:pPr>
        <w:pStyle w:val="Bodytext4"/>
      </w:pPr>
      <w:r w:rsidRPr="009E7CA4">
        <w:t>The light blue portion of each individual pie chart is the portion that meets t</w:t>
      </w:r>
      <w:r>
        <w:t>he threshold for each indicator.</w:t>
      </w:r>
    </w:p>
    <w:p w:rsidR="006B5EC5" w:rsidRDefault="006B5EC5" w:rsidP="006B5EC5">
      <w:pPr>
        <w:pStyle w:val="Bodytextreduced"/>
      </w:pPr>
      <w:bookmarkStart w:id="2222" w:name="_Toc134347560"/>
      <w:r w:rsidRPr="00BA33A6">
        <w:rPr>
          <w:b/>
        </w:rPr>
        <w:t>Note:</w:t>
      </w:r>
      <w:r w:rsidRPr="00BA33A6">
        <w:t xml:space="preserve">  </w:t>
      </w:r>
      <w:fldSimple w:instr=" REF AppendixA \h  \* MERGEFORMAT ">
        <w:ins w:id="2223" w:author="lewis_n" w:date="2012-03-27T16:24:00Z">
          <w:r w:rsidR="00922D1B" w:rsidRPr="00922D1B">
            <w:rPr>
              <w:b/>
              <w:rPrChange w:id="2224" w:author="lewis_n" w:date="2012-03-27T16:24:00Z">
                <w:rPr/>
              </w:rPrChange>
            </w:rPr>
            <w:t>Appendix A</w:t>
          </w:r>
        </w:ins>
        <w:del w:id="2225" w:author="lewis_n" w:date="2012-03-23T14:15:00Z">
          <w:r w:rsidR="007D04E4" w:rsidRPr="007D04E4" w:rsidDel="00813ADD">
            <w:rPr>
              <w:b/>
            </w:rPr>
            <w:delText>Appendix A</w:delText>
          </w:r>
        </w:del>
      </w:fldSimple>
      <w:r w:rsidRPr="00BA33A6">
        <w:rPr>
          <w:b/>
        </w:rPr>
        <w:t xml:space="preserve"> </w:t>
      </w:r>
      <w:r w:rsidRPr="00BA33A6">
        <w:t>provides additional information on whether the thresholds listed in the table</w:t>
      </w:r>
      <w:r>
        <w:t>s</w:t>
      </w:r>
      <w:r w:rsidRPr="00BA33A6">
        <w:t xml:space="preserve"> </w:t>
      </w:r>
      <w:r>
        <w:t xml:space="preserve">in this appendix </w:t>
      </w:r>
      <w:r w:rsidRPr="00BA33A6">
        <w:t>are water quality standards or screening levels.</w:t>
      </w:r>
    </w:p>
    <w:p w:rsidR="006B5EC5" w:rsidRDefault="006B5EC5" w:rsidP="006B5EC5">
      <w:pPr>
        <w:pStyle w:val="Bodytextreduced"/>
      </w:pPr>
    </w:p>
    <w:bookmarkEnd w:id="2222"/>
    <w:p w:rsidR="006B5EC5" w:rsidRDefault="006B5EC5" w:rsidP="006B5EC5">
      <w:r>
        <w:br w:type="page"/>
      </w:r>
    </w:p>
    <w:p w:rsidR="006B5EC5" w:rsidRDefault="006B5EC5" w:rsidP="006B5EC5">
      <w:pPr>
        <w:pStyle w:val="Tableheading"/>
        <w:rPr>
          <w:bCs/>
          <w:szCs w:val="22"/>
        </w:rPr>
      </w:pPr>
      <w:bookmarkStart w:id="2226" w:name="_Toc319342112"/>
      <w:r w:rsidRPr="00E92FF1">
        <w:lastRenderedPageBreak/>
        <w:t xml:space="preserve">Table </w:t>
      </w:r>
      <w:r w:rsidR="00DD4874">
        <w:t>B.</w:t>
      </w:r>
      <w:r>
        <w:t>1</w:t>
      </w:r>
      <w:r w:rsidRPr="00E92FF1">
        <w:t xml:space="preserve">.  </w:t>
      </w:r>
      <w:r>
        <w:t xml:space="preserve">2009 </w:t>
      </w:r>
      <w:r w:rsidRPr="00E92FF1">
        <w:t>Statewide Percentage of Rivers Meeting Threshold Values for Indicators Calculated Using Probabilistic Monitoring Design</w:t>
      </w:r>
      <w:bookmarkEnd w:id="2226"/>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B5EC5" w:rsidRDefault="006B5EC5" w:rsidP="006B5EC5">
      <w:pPr>
        <w:pStyle w:val="TabledescriptionBF"/>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Target Population</w:t>
            </w:r>
          </w:p>
          <w:p w:rsidR="00BF3833" w:rsidRDefault="006B5EC5">
            <w:pPr>
              <w:pStyle w:val="TableText"/>
              <w:jc w:val="center"/>
              <w:rPr>
                <w:b/>
                <w:i/>
                <w:szCs w:val="18"/>
              </w:rPr>
            </w:pPr>
            <w:r>
              <w:rPr>
                <w:b/>
                <w:i/>
                <w:szCs w:val="18"/>
              </w:rPr>
              <w:t>(miles)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2,951</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77</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23</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2,951</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2,951</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6B5EC5">
            <w:pPr>
              <w:pStyle w:val="TableText"/>
              <w:jc w:val="center"/>
              <w:rPr>
                <w:szCs w:val="18"/>
              </w:rPr>
            </w:pPr>
            <w:r>
              <w:rPr>
                <w:szCs w:val="18"/>
              </w:rPr>
              <w:t>98</w:t>
            </w:r>
          </w:p>
        </w:tc>
        <w:tc>
          <w:tcPr>
            <w:tcW w:w="1181" w:type="dxa"/>
            <w:vAlign w:val="center"/>
          </w:tcPr>
          <w:p w:rsidR="006B5EC5" w:rsidRDefault="006B5EC5" w:rsidP="006B5EC5">
            <w:pPr>
              <w:pStyle w:val="TableText"/>
              <w:jc w:val="center"/>
              <w:rPr>
                <w:szCs w:val="18"/>
              </w:rPr>
            </w:pPr>
            <w:r>
              <w:rPr>
                <w:szCs w:val="18"/>
              </w:rPr>
              <w:t>2</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2,951</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89</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11</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2,951</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91</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9</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Pr="00596E2C" w:rsidRDefault="006B5EC5" w:rsidP="006B5EC5">
      <w:pPr>
        <w:pStyle w:val="Bodytext"/>
        <w:rPr>
          <w:rFonts w:cs="Arial"/>
          <w:b/>
          <w:i/>
          <w:szCs w:val="22"/>
        </w:rPr>
      </w:pPr>
    </w:p>
    <w:p w:rsidR="006B5EC5" w:rsidRDefault="00BF3833" w:rsidP="006B5EC5">
      <w:pPr>
        <w:pStyle w:val="Bodytext"/>
        <w:jc w:val="center"/>
        <w:rPr>
          <w:rFonts w:cs="Arial"/>
          <w:b/>
          <w:i/>
          <w:sz w:val="20"/>
        </w:rPr>
      </w:pPr>
      <w:r>
        <w:rPr>
          <w:rFonts w:cs="Arial"/>
          <w:b/>
          <w:i/>
          <w:noProof/>
          <w:sz w:val="20"/>
        </w:rPr>
        <w:drawing>
          <wp:inline distT="0" distB="0" distL="0" distR="0">
            <wp:extent cx="4767374" cy="5212080"/>
            <wp:effectExtent l="19050" t="0" r="0" b="0"/>
            <wp:docPr id="124" name="Picture 1" descr="Figure B.1.  2009 Statewide Summary of River Results.  This graphic shows statewide results in pie chart format for the river indicators.  The results are listed in Table 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Status 2009\2012_IR_Rivers_2009_5pies.jpg"/>
                    <pic:cNvPicPr>
                      <a:picLocks noChangeAspect="1" noChangeArrowheads="1"/>
                    </pic:cNvPicPr>
                  </pic:nvPicPr>
                  <pic:blipFill>
                    <a:blip r:embed="rId358" cstate="print"/>
                    <a:srcRect/>
                    <a:stretch>
                      <a:fillRect/>
                    </a:stretch>
                  </pic:blipFill>
                  <pic:spPr bwMode="auto">
                    <a:xfrm>
                      <a:off x="0" y="0"/>
                      <a:ext cx="4767374" cy="5212080"/>
                    </a:xfrm>
                    <a:prstGeom prst="rect">
                      <a:avLst/>
                    </a:prstGeom>
                    <a:noFill/>
                    <a:ln w="9525">
                      <a:noFill/>
                      <a:miter lim="800000"/>
                      <a:headEnd/>
                      <a:tailEnd/>
                    </a:ln>
                  </pic:spPr>
                </pic:pic>
              </a:graphicData>
            </a:graphic>
          </wp:inline>
        </w:drawing>
      </w:r>
    </w:p>
    <w:p w:rsidR="006B5EC5" w:rsidRDefault="006B5EC5" w:rsidP="006B5EC5">
      <w:pPr>
        <w:pStyle w:val="Bodytext"/>
        <w:rPr>
          <w:rFonts w:cs="Arial"/>
          <w:b/>
          <w:i/>
          <w:sz w:val="20"/>
        </w:rPr>
      </w:pPr>
    </w:p>
    <w:p w:rsidR="006B5EC5" w:rsidRPr="00596E2C" w:rsidRDefault="006B5EC5" w:rsidP="006B5EC5">
      <w:pPr>
        <w:pStyle w:val="Caption"/>
        <w:rPr>
          <w:sz w:val="22"/>
          <w:szCs w:val="22"/>
        </w:rPr>
      </w:pPr>
      <w:bookmarkStart w:id="2227" w:name="_Toc319342180"/>
      <w:r w:rsidRPr="00596E2C">
        <w:rPr>
          <w:sz w:val="22"/>
          <w:szCs w:val="22"/>
        </w:rPr>
        <w:t xml:space="preserve">Figure </w:t>
      </w:r>
      <w:r>
        <w:rPr>
          <w:sz w:val="22"/>
          <w:szCs w:val="22"/>
        </w:rPr>
        <w:t>B</w:t>
      </w:r>
      <w:r w:rsidR="00DD4874">
        <w:rPr>
          <w:sz w:val="22"/>
          <w:szCs w:val="22"/>
        </w:rPr>
        <w:t>.</w:t>
      </w:r>
      <w:r w:rsidRPr="00596E2C">
        <w:rPr>
          <w:sz w:val="22"/>
          <w:szCs w:val="22"/>
        </w:rPr>
        <w:t>1.  2009 Statewide Summary of River Results</w:t>
      </w:r>
      <w:bookmarkEnd w:id="2227"/>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2228" w:name="_Toc319342113"/>
      <w:r w:rsidRPr="00E92FF1">
        <w:lastRenderedPageBreak/>
        <w:t xml:space="preserve">Table </w:t>
      </w:r>
      <w:r w:rsidR="00DD4874">
        <w:t>B.</w:t>
      </w:r>
      <w:r>
        <w:t>2</w:t>
      </w:r>
      <w:r w:rsidRPr="00E92FF1">
        <w:t xml:space="preserve">.  </w:t>
      </w:r>
      <w:r>
        <w:t xml:space="preserve">2010 </w:t>
      </w:r>
      <w:r w:rsidRPr="00E92FF1">
        <w:t>Statewide Percentage of Rivers Meeting Threshold Values for Indicators Calculated Using Probabilistic Monitoring Design</w:t>
      </w:r>
      <w:bookmarkEnd w:id="2228"/>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w:t>
            </w:r>
            <w:r>
              <w:rPr>
                <w:b/>
                <w:i/>
                <w:szCs w:val="18"/>
              </w:rPr>
              <w:t>n (miles)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97</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3</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sidRPr="00AB1D07">
              <w:rPr>
                <w:szCs w:val="18"/>
              </w:rPr>
              <w:t>3,</w:t>
            </w:r>
            <w:r>
              <w:rPr>
                <w:szCs w:val="18"/>
              </w:rPr>
              <w:t>927</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6B5EC5">
            <w:pPr>
              <w:pStyle w:val="TableText"/>
              <w:jc w:val="center"/>
              <w:rPr>
                <w:szCs w:val="18"/>
              </w:rPr>
            </w:pPr>
            <w:r w:rsidRPr="00AB1D07">
              <w:rPr>
                <w:szCs w:val="18"/>
              </w:rPr>
              <w:t>9</w:t>
            </w:r>
            <w:r>
              <w:rPr>
                <w:szCs w:val="18"/>
              </w:rPr>
              <w:t>8</w:t>
            </w:r>
          </w:p>
        </w:tc>
        <w:tc>
          <w:tcPr>
            <w:tcW w:w="1181" w:type="dxa"/>
            <w:shd w:val="clear" w:color="auto" w:fill="FFFFCC"/>
            <w:vAlign w:val="center"/>
          </w:tcPr>
          <w:p w:rsidR="006B5EC5" w:rsidRDefault="006B5EC5" w:rsidP="006B5EC5">
            <w:pPr>
              <w:pStyle w:val="TableText"/>
              <w:jc w:val="center"/>
              <w:rPr>
                <w:szCs w:val="18"/>
              </w:rPr>
            </w:pPr>
            <w:r>
              <w:rPr>
                <w:szCs w:val="18"/>
              </w:rPr>
              <w:t>2</w:t>
            </w:r>
          </w:p>
        </w:tc>
        <w:tc>
          <w:tcPr>
            <w:tcW w:w="1350" w:type="dxa"/>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6B5EC5">
            <w:pPr>
              <w:pStyle w:val="TableText"/>
              <w:jc w:val="center"/>
              <w:rPr>
                <w:szCs w:val="18"/>
              </w:rPr>
            </w:pPr>
            <w:r>
              <w:rPr>
                <w:szCs w:val="18"/>
              </w:rPr>
              <w:t>91</w:t>
            </w:r>
          </w:p>
        </w:tc>
        <w:tc>
          <w:tcPr>
            <w:tcW w:w="1181" w:type="dxa"/>
            <w:vAlign w:val="center"/>
          </w:tcPr>
          <w:p w:rsidR="006B5EC5" w:rsidRDefault="006B5EC5" w:rsidP="006B5EC5">
            <w:pPr>
              <w:pStyle w:val="TableText"/>
              <w:jc w:val="center"/>
              <w:rPr>
                <w:szCs w:val="18"/>
              </w:rPr>
            </w:pPr>
            <w:r>
              <w:rPr>
                <w:szCs w:val="18"/>
              </w:rPr>
              <w:t>9</w:t>
            </w:r>
          </w:p>
        </w:tc>
        <w:tc>
          <w:tcPr>
            <w:tcW w:w="1350" w:type="dxa"/>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64</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36</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84</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16</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6B5EC5" w:rsidRDefault="006B5EC5" w:rsidP="006B5EC5">
      <w:pPr>
        <w:pStyle w:val="ListBullet"/>
        <w:numPr>
          <w:ilvl w:val="0"/>
          <w:numId w:val="0"/>
        </w:numPr>
        <w:ind w:left="630" w:hanging="360"/>
      </w:pPr>
    </w:p>
    <w:p w:rsidR="006B5EC5" w:rsidRDefault="00BF3833" w:rsidP="006B5EC5">
      <w:pPr>
        <w:pStyle w:val="ListBullet"/>
        <w:numPr>
          <w:ilvl w:val="0"/>
          <w:numId w:val="0"/>
        </w:numPr>
        <w:ind w:left="630" w:hanging="360"/>
        <w:jc w:val="center"/>
      </w:pPr>
      <w:r>
        <w:rPr>
          <w:noProof/>
        </w:rPr>
        <w:drawing>
          <wp:inline distT="0" distB="0" distL="0" distR="0">
            <wp:extent cx="4767376" cy="5212080"/>
            <wp:effectExtent l="19050" t="0" r="0" b="0"/>
            <wp:docPr id="125" name="Picture 2" descr="Figure B.2.  2010 Statewide Summary of River Results.  This graphic shows statewide results in pie chart format for the river indicators.   The results are listed in Table B.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Status 2010\2012_IR_Rivers_2010_5pies.jpg"/>
                    <pic:cNvPicPr>
                      <a:picLocks noChangeAspect="1" noChangeArrowheads="1"/>
                    </pic:cNvPicPr>
                  </pic:nvPicPr>
                  <pic:blipFill>
                    <a:blip r:embed="rId359" cstate="print"/>
                    <a:srcRect/>
                    <a:stretch>
                      <a:fillRect/>
                    </a:stretch>
                  </pic:blipFill>
                  <pic:spPr bwMode="auto">
                    <a:xfrm>
                      <a:off x="0" y="0"/>
                      <a:ext cx="4767376" cy="5212080"/>
                    </a:xfrm>
                    <a:prstGeom prst="rect">
                      <a:avLst/>
                    </a:prstGeom>
                    <a:noFill/>
                    <a:ln w="9525">
                      <a:noFill/>
                      <a:miter lim="800000"/>
                      <a:headEnd/>
                      <a:tailEnd/>
                    </a:ln>
                  </pic:spPr>
                </pic:pic>
              </a:graphicData>
            </a:graphic>
          </wp:inline>
        </w:drawing>
      </w:r>
    </w:p>
    <w:p w:rsidR="00BF3833" w:rsidRDefault="00BF3833">
      <w:pPr>
        <w:pStyle w:val="Bodytextreduced"/>
      </w:pPr>
    </w:p>
    <w:p w:rsidR="006B5EC5" w:rsidRPr="00596E2C" w:rsidRDefault="006B5EC5" w:rsidP="006B5EC5">
      <w:pPr>
        <w:pStyle w:val="Caption"/>
        <w:rPr>
          <w:sz w:val="22"/>
          <w:szCs w:val="22"/>
        </w:rPr>
      </w:pPr>
      <w:bookmarkStart w:id="2229" w:name="_Toc319342181"/>
      <w:r w:rsidRPr="00596E2C">
        <w:rPr>
          <w:sz w:val="22"/>
          <w:szCs w:val="22"/>
        </w:rPr>
        <w:t xml:space="preserve">Figure </w:t>
      </w:r>
      <w:r>
        <w:rPr>
          <w:sz w:val="22"/>
          <w:szCs w:val="22"/>
        </w:rPr>
        <w:t>B</w:t>
      </w:r>
      <w:r w:rsidR="00DD4874">
        <w:rPr>
          <w:sz w:val="22"/>
          <w:szCs w:val="22"/>
        </w:rPr>
        <w:t>.</w:t>
      </w:r>
      <w:r>
        <w:rPr>
          <w:sz w:val="22"/>
          <w:szCs w:val="22"/>
        </w:rPr>
        <w:t>2</w:t>
      </w:r>
      <w:r w:rsidRPr="00596E2C">
        <w:rPr>
          <w:sz w:val="22"/>
          <w:szCs w:val="22"/>
        </w:rPr>
        <w:t>.  20</w:t>
      </w:r>
      <w:r>
        <w:rPr>
          <w:sz w:val="22"/>
          <w:szCs w:val="22"/>
        </w:rPr>
        <w:t>10</w:t>
      </w:r>
      <w:r w:rsidRPr="00596E2C">
        <w:rPr>
          <w:sz w:val="22"/>
          <w:szCs w:val="22"/>
        </w:rPr>
        <w:t xml:space="preserve"> Statewide Summary of River Results</w:t>
      </w:r>
      <w:bookmarkEnd w:id="2229"/>
    </w:p>
    <w:p w:rsidR="006B5EC5" w:rsidRDefault="006B5EC5">
      <w:pPr>
        <w:rPr>
          <w:rFonts w:ascii="Arial" w:hAnsi="Arial"/>
          <w:i/>
          <w:sz w:val="22"/>
        </w:rPr>
      </w:pPr>
      <w:r>
        <w:br w:type="page"/>
      </w:r>
    </w:p>
    <w:p w:rsidR="006B5EC5" w:rsidRDefault="006B5EC5" w:rsidP="006B5EC5">
      <w:pPr>
        <w:pStyle w:val="Tableheading"/>
        <w:rPr>
          <w:bCs/>
          <w:szCs w:val="22"/>
        </w:rPr>
      </w:pPr>
      <w:bookmarkStart w:id="2230" w:name="_Toc319342114"/>
      <w:r w:rsidRPr="00E92FF1">
        <w:lastRenderedPageBreak/>
        <w:t xml:space="preserve">Table </w:t>
      </w:r>
      <w:r w:rsidR="00DD4874">
        <w:t>B.</w:t>
      </w:r>
      <w:r>
        <w:t>3</w:t>
      </w:r>
      <w:r w:rsidRPr="00E92FF1">
        <w:t xml:space="preserve">.  </w:t>
      </w:r>
      <w:r>
        <w:t xml:space="preserve">2009 </w:t>
      </w:r>
      <w:r w:rsidRPr="00E92FF1">
        <w:t xml:space="preserve">Statewide Percentage of </w:t>
      </w:r>
      <w:r>
        <w:t>Stream</w:t>
      </w:r>
      <w:r w:rsidRPr="00E92FF1">
        <w:t>s Meeting Threshold Values for Indicators Calculated Using Probabilistic Monitoring Design</w:t>
      </w:r>
      <w:bookmarkEnd w:id="2230"/>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B5EC5" w:rsidRDefault="006B5EC5" w:rsidP="006B5EC5">
      <w:pPr>
        <w:pStyle w:val="TabledescriptionBF"/>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p w:rsidR="006B5EC5" w:rsidRDefault="006B5EC5" w:rsidP="006B5EC5">
      <w:pPr>
        <w:pStyle w:val="Bodytextreduced"/>
        <w:ind w:left="720" w:firstLine="720"/>
        <w:rPr>
          <w:rFonts w:cs="Arial"/>
        </w:rPr>
      </w:pPr>
      <w:r w:rsidRPr="00D53BE0">
        <w:rPr>
          <w:rFonts w:cs="Arial"/>
          <w:vertAlign w:val="superscript"/>
        </w:rPr>
        <w:t xml:space="preserve">1 </w:t>
      </w:r>
      <w:r w:rsidRPr="00D53BE0">
        <w:rPr>
          <w:rFonts w:cs="Arial"/>
        </w:rPr>
        <w:t>Miles</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Target Population</w:t>
            </w:r>
            <w:r w:rsidRPr="00AB1D07">
              <w:rPr>
                <w:b/>
                <w:i/>
                <w:szCs w:val="18"/>
                <w:vertAlign w:val="superscript"/>
              </w:rPr>
              <w:t>1</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24,732</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51</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74</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26</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24,732</w:t>
            </w:r>
          </w:p>
        </w:tc>
        <w:tc>
          <w:tcPr>
            <w:tcW w:w="1159" w:type="dxa"/>
            <w:shd w:val="clear" w:color="auto" w:fill="FFFFCC"/>
          </w:tcPr>
          <w:p w:rsidR="006B5EC5" w:rsidRDefault="006B5EC5" w:rsidP="006B5EC5">
            <w:pPr>
              <w:pStyle w:val="TableText"/>
              <w:jc w:val="center"/>
              <w:rPr>
                <w:szCs w:val="18"/>
              </w:rPr>
            </w:pPr>
            <w:r>
              <w:rPr>
                <w:szCs w:val="18"/>
              </w:rPr>
              <w:t>51</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24,732</w:t>
            </w:r>
          </w:p>
        </w:tc>
        <w:tc>
          <w:tcPr>
            <w:tcW w:w="1159" w:type="dxa"/>
          </w:tcPr>
          <w:p w:rsidR="006B5EC5" w:rsidRDefault="006B5EC5" w:rsidP="006B5EC5">
            <w:pPr>
              <w:pStyle w:val="TableText"/>
              <w:jc w:val="center"/>
              <w:rPr>
                <w:szCs w:val="18"/>
              </w:rPr>
            </w:pPr>
            <w:r>
              <w:rPr>
                <w:szCs w:val="18"/>
              </w:rPr>
              <w:t>51</w:t>
            </w:r>
          </w:p>
        </w:tc>
        <w:tc>
          <w:tcPr>
            <w:tcW w:w="1181" w:type="dxa"/>
            <w:vAlign w:val="center"/>
          </w:tcPr>
          <w:p w:rsidR="006B5EC5" w:rsidRDefault="006B5EC5" w:rsidP="006B5EC5">
            <w:pPr>
              <w:pStyle w:val="TableText"/>
              <w:jc w:val="center"/>
              <w:rPr>
                <w:szCs w:val="18"/>
              </w:rPr>
            </w:pPr>
            <w:r>
              <w:rPr>
                <w:szCs w:val="18"/>
              </w:rPr>
              <w:t>71</w:t>
            </w:r>
          </w:p>
        </w:tc>
        <w:tc>
          <w:tcPr>
            <w:tcW w:w="1181" w:type="dxa"/>
            <w:vAlign w:val="center"/>
          </w:tcPr>
          <w:p w:rsidR="006B5EC5" w:rsidRDefault="006B5EC5" w:rsidP="006B5EC5">
            <w:pPr>
              <w:pStyle w:val="TableText"/>
              <w:jc w:val="center"/>
              <w:rPr>
                <w:szCs w:val="18"/>
              </w:rPr>
            </w:pPr>
            <w:r>
              <w:rPr>
                <w:szCs w:val="18"/>
              </w:rPr>
              <w:t>29</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24,732</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51</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66</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34</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24,732</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51</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69</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31</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Default="006B5EC5" w:rsidP="006B5EC5">
      <w:pPr>
        <w:pStyle w:val="Bodytext"/>
        <w:rPr>
          <w:rFonts w:cs="Arial"/>
          <w:b/>
          <w:i/>
          <w:sz w:val="20"/>
        </w:rPr>
      </w:pPr>
    </w:p>
    <w:p w:rsidR="00BF3833" w:rsidRDefault="00BF3833">
      <w:pPr>
        <w:pStyle w:val="Bodytext"/>
        <w:jc w:val="center"/>
        <w:rPr>
          <w:rFonts w:cs="Arial"/>
          <w:b/>
          <w:i/>
          <w:sz w:val="20"/>
        </w:rPr>
      </w:pPr>
      <w:r>
        <w:rPr>
          <w:rFonts w:cs="Arial"/>
          <w:b/>
          <w:i/>
          <w:noProof/>
          <w:sz w:val="20"/>
        </w:rPr>
        <w:drawing>
          <wp:inline distT="0" distB="0" distL="0" distR="0">
            <wp:extent cx="4851305" cy="5303520"/>
            <wp:effectExtent l="19050" t="0" r="6445" b="0"/>
            <wp:docPr id="126" name="Picture 3" descr="Figure B.3.  2009 Statewide Summary of Streams Results.  This graphic shows statewide results in pie chart format for the stream indicators.  The results are listed in Table B.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Status 2009\2012_IR_Streams_2009_5pies.jpg"/>
                    <pic:cNvPicPr>
                      <a:picLocks noChangeAspect="1" noChangeArrowheads="1"/>
                    </pic:cNvPicPr>
                  </pic:nvPicPr>
                  <pic:blipFill>
                    <a:blip r:embed="rId360" cstate="print"/>
                    <a:srcRect/>
                    <a:stretch>
                      <a:fillRect/>
                    </a:stretch>
                  </pic:blipFill>
                  <pic:spPr bwMode="auto">
                    <a:xfrm>
                      <a:off x="0" y="0"/>
                      <a:ext cx="4851305" cy="5303520"/>
                    </a:xfrm>
                    <a:prstGeom prst="rect">
                      <a:avLst/>
                    </a:prstGeom>
                    <a:noFill/>
                    <a:ln w="9525">
                      <a:noFill/>
                      <a:miter lim="800000"/>
                      <a:headEnd/>
                      <a:tailEnd/>
                    </a:ln>
                  </pic:spPr>
                </pic:pic>
              </a:graphicData>
            </a:graphic>
          </wp:inline>
        </w:drawing>
      </w:r>
    </w:p>
    <w:p w:rsidR="00BF3833" w:rsidRDefault="00BF3833">
      <w:pPr>
        <w:pStyle w:val="Bodytext"/>
        <w:jc w:val="center"/>
        <w:rPr>
          <w:rFonts w:cs="Arial"/>
          <w:b/>
          <w:i/>
          <w:sz w:val="20"/>
        </w:rPr>
      </w:pPr>
    </w:p>
    <w:p w:rsidR="006B5EC5" w:rsidRPr="00596E2C" w:rsidRDefault="006B5EC5" w:rsidP="006B5EC5">
      <w:pPr>
        <w:pStyle w:val="Caption"/>
        <w:rPr>
          <w:sz w:val="22"/>
          <w:szCs w:val="22"/>
        </w:rPr>
      </w:pPr>
      <w:bookmarkStart w:id="2231" w:name="_Toc319342182"/>
      <w:r w:rsidRPr="00596E2C">
        <w:rPr>
          <w:sz w:val="22"/>
          <w:szCs w:val="22"/>
        </w:rPr>
        <w:t xml:space="preserve">Figure </w:t>
      </w:r>
      <w:r>
        <w:rPr>
          <w:sz w:val="22"/>
          <w:szCs w:val="22"/>
        </w:rPr>
        <w:t>B</w:t>
      </w:r>
      <w:r w:rsidR="00DD4874">
        <w:rPr>
          <w:sz w:val="22"/>
          <w:szCs w:val="22"/>
        </w:rPr>
        <w:t>.</w:t>
      </w:r>
      <w:r>
        <w:rPr>
          <w:sz w:val="22"/>
          <w:szCs w:val="22"/>
        </w:rPr>
        <w:t>3</w:t>
      </w:r>
      <w:r w:rsidRPr="00596E2C">
        <w:rPr>
          <w:sz w:val="22"/>
          <w:szCs w:val="22"/>
        </w:rPr>
        <w:t xml:space="preserve">.  2009 Statewide Summary of </w:t>
      </w:r>
      <w:r>
        <w:rPr>
          <w:sz w:val="22"/>
          <w:szCs w:val="22"/>
        </w:rPr>
        <w:t>Streams</w:t>
      </w:r>
      <w:r w:rsidRPr="00596E2C">
        <w:rPr>
          <w:sz w:val="22"/>
          <w:szCs w:val="22"/>
        </w:rPr>
        <w:t xml:space="preserve"> Results</w:t>
      </w:r>
      <w:bookmarkEnd w:id="2231"/>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2232" w:name="_Toc319342115"/>
      <w:r w:rsidRPr="00E92FF1">
        <w:lastRenderedPageBreak/>
        <w:t xml:space="preserve">Table </w:t>
      </w:r>
      <w:r w:rsidR="00DD4874">
        <w:t>B.</w:t>
      </w:r>
      <w:r>
        <w:t>4</w:t>
      </w:r>
      <w:r w:rsidRPr="00E92FF1">
        <w:t xml:space="preserve">.  </w:t>
      </w:r>
      <w:r>
        <w:t xml:space="preserve">2010 </w:t>
      </w:r>
      <w:r w:rsidRPr="00E92FF1">
        <w:t xml:space="preserve">Statewide Percentage of </w:t>
      </w:r>
      <w:r>
        <w:t>Stream</w:t>
      </w:r>
      <w:r w:rsidRPr="00E92FF1">
        <w:t>s Meeting Threshold Values for Indicators Calculated Using Probabilistic Monitoring Design</w:t>
      </w:r>
      <w:bookmarkEnd w:id="2232"/>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w:t>
            </w:r>
            <w:r>
              <w:rPr>
                <w:b/>
                <w:i/>
                <w:szCs w:val="18"/>
              </w:rPr>
              <w:t>n (miles)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16,861</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57</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93</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7</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16,861</w:t>
            </w:r>
          </w:p>
        </w:tc>
        <w:tc>
          <w:tcPr>
            <w:tcW w:w="1159" w:type="dxa"/>
            <w:shd w:val="clear" w:color="auto" w:fill="FFFFCC"/>
          </w:tcPr>
          <w:p w:rsidR="006B5EC5" w:rsidRDefault="006B5EC5" w:rsidP="006B5EC5">
            <w:pPr>
              <w:pStyle w:val="TableText"/>
              <w:jc w:val="center"/>
              <w:rPr>
                <w:szCs w:val="18"/>
              </w:rPr>
            </w:pPr>
            <w:r>
              <w:rPr>
                <w:szCs w:val="18"/>
              </w:rPr>
              <w:t>57</w:t>
            </w:r>
          </w:p>
        </w:tc>
        <w:tc>
          <w:tcPr>
            <w:tcW w:w="1181" w:type="dxa"/>
            <w:shd w:val="clear" w:color="auto" w:fill="FFFFCC"/>
            <w:vAlign w:val="center"/>
          </w:tcPr>
          <w:p w:rsidR="006B5EC5" w:rsidRDefault="006B5EC5" w:rsidP="006B5EC5">
            <w:pPr>
              <w:pStyle w:val="TableText"/>
              <w:jc w:val="center"/>
              <w:rPr>
                <w:szCs w:val="18"/>
              </w:rPr>
            </w:pPr>
            <w:r w:rsidRPr="00AB1D07">
              <w:rPr>
                <w:szCs w:val="18"/>
              </w:rPr>
              <w:t>9</w:t>
            </w:r>
            <w:r>
              <w:rPr>
                <w:szCs w:val="18"/>
              </w:rPr>
              <w:t>8</w:t>
            </w:r>
          </w:p>
        </w:tc>
        <w:tc>
          <w:tcPr>
            <w:tcW w:w="1181" w:type="dxa"/>
            <w:shd w:val="clear" w:color="auto" w:fill="FFFFCC"/>
            <w:vAlign w:val="center"/>
          </w:tcPr>
          <w:p w:rsidR="006B5EC5" w:rsidRDefault="006B5EC5" w:rsidP="006B5EC5">
            <w:pPr>
              <w:pStyle w:val="TableText"/>
              <w:jc w:val="center"/>
              <w:rPr>
                <w:szCs w:val="18"/>
              </w:rPr>
            </w:pPr>
            <w:r>
              <w:rPr>
                <w:szCs w:val="18"/>
              </w:rPr>
              <w:t>2</w:t>
            </w:r>
          </w:p>
        </w:tc>
        <w:tc>
          <w:tcPr>
            <w:tcW w:w="1350" w:type="dxa"/>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16,861</w:t>
            </w:r>
          </w:p>
        </w:tc>
        <w:tc>
          <w:tcPr>
            <w:tcW w:w="1159" w:type="dxa"/>
          </w:tcPr>
          <w:p w:rsidR="006B5EC5" w:rsidRDefault="006B5EC5" w:rsidP="006B5EC5">
            <w:pPr>
              <w:pStyle w:val="TableText"/>
              <w:jc w:val="center"/>
              <w:rPr>
                <w:szCs w:val="18"/>
              </w:rPr>
            </w:pPr>
            <w:r>
              <w:rPr>
                <w:szCs w:val="18"/>
              </w:rPr>
              <w:t>57</w:t>
            </w:r>
          </w:p>
        </w:tc>
        <w:tc>
          <w:tcPr>
            <w:tcW w:w="1181" w:type="dxa"/>
            <w:vAlign w:val="center"/>
          </w:tcPr>
          <w:p w:rsidR="006B5EC5" w:rsidRDefault="006B5EC5" w:rsidP="006B5EC5">
            <w:pPr>
              <w:pStyle w:val="TableText"/>
              <w:jc w:val="center"/>
              <w:rPr>
                <w:szCs w:val="18"/>
              </w:rPr>
            </w:pPr>
            <w:r>
              <w:rPr>
                <w:szCs w:val="18"/>
              </w:rPr>
              <w:t>87</w:t>
            </w:r>
          </w:p>
        </w:tc>
        <w:tc>
          <w:tcPr>
            <w:tcW w:w="1181" w:type="dxa"/>
            <w:vAlign w:val="center"/>
          </w:tcPr>
          <w:p w:rsidR="006B5EC5" w:rsidRDefault="006B5EC5" w:rsidP="006B5EC5">
            <w:pPr>
              <w:pStyle w:val="TableText"/>
              <w:jc w:val="center"/>
              <w:rPr>
                <w:szCs w:val="18"/>
              </w:rPr>
            </w:pPr>
            <w:r>
              <w:rPr>
                <w:szCs w:val="18"/>
              </w:rPr>
              <w:t>13</w:t>
            </w:r>
          </w:p>
        </w:tc>
        <w:tc>
          <w:tcPr>
            <w:tcW w:w="1350" w:type="dxa"/>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16,861</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57</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68</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32</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16,861</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57</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54</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46</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6B5EC5" w:rsidRDefault="006B5EC5" w:rsidP="006B5EC5">
      <w:pPr>
        <w:pStyle w:val="ListBullet"/>
        <w:numPr>
          <w:ilvl w:val="0"/>
          <w:numId w:val="0"/>
        </w:numPr>
        <w:ind w:left="630" w:hanging="360"/>
      </w:pPr>
    </w:p>
    <w:p w:rsidR="006B5EC5" w:rsidRDefault="00BF3833" w:rsidP="006B5EC5">
      <w:pPr>
        <w:pStyle w:val="ListBullet"/>
        <w:numPr>
          <w:ilvl w:val="0"/>
          <w:numId w:val="0"/>
        </w:numPr>
        <w:ind w:left="630" w:hanging="360"/>
        <w:jc w:val="center"/>
      </w:pPr>
      <w:r>
        <w:rPr>
          <w:noProof/>
        </w:rPr>
        <w:drawing>
          <wp:inline distT="0" distB="0" distL="0" distR="0">
            <wp:extent cx="4738630" cy="5212080"/>
            <wp:effectExtent l="19050" t="0" r="4820" b="0"/>
            <wp:docPr id="127" name="Picture 4" descr="Figure B.4.  2010 Statewide Summary of Streams Results.  This graphic shows statewide results in pie chart format for the stream indicators.  The results are listed in Table B.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2012 Integrated Report\maps\Status 2010\2012_IR_Streams_2010_5pies.jpg"/>
                    <pic:cNvPicPr>
                      <a:picLocks noChangeAspect="1" noChangeArrowheads="1"/>
                    </pic:cNvPicPr>
                  </pic:nvPicPr>
                  <pic:blipFill>
                    <a:blip r:embed="rId361" cstate="print"/>
                    <a:srcRect/>
                    <a:stretch>
                      <a:fillRect/>
                    </a:stretch>
                  </pic:blipFill>
                  <pic:spPr bwMode="auto">
                    <a:xfrm>
                      <a:off x="0" y="0"/>
                      <a:ext cx="4738630" cy="5212080"/>
                    </a:xfrm>
                    <a:prstGeom prst="rect">
                      <a:avLst/>
                    </a:prstGeom>
                    <a:noFill/>
                    <a:ln w="9525">
                      <a:noFill/>
                      <a:miter lim="800000"/>
                      <a:headEnd/>
                      <a:tailEnd/>
                    </a:ln>
                  </pic:spPr>
                </pic:pic>
              </a:graphicData>
            </a:graphic>
          </wp:inline>
        </w:drawing>
      </w:r>
    </w:p>
    <w:p w:rsidR="00BF3833" w:rsidRDefault="00BF3833">
      <w:pPr>
        <w:pStyle w:val="Bodytextreduced"/>
      </w:pPr>
    </w:p>
    <w:p w:rsidR="006B5EC5" w:rsidRPr="00596E2C" w:rsidRDefault="006B5EC5" w:rsidP="006B5EC5">
      <w:pPr>
        <w:pStyle w:val="Caption"/>
        <w:rPr>
          <w:sz w:val="22"/>
          <w:szCs w:val="22"/>
        </w:rPr>
      </w:pPr>
      <w:bookmarkStart w:id="2233" w:name="_Toc319342183"/>
      <w:r w:rsidRPr="00596E2C">
        <w:rPr>
          <w:sz w:val="22"/>
          <w:szCs w:val="22"/>
        </w:rPr>
        <w:t xml:space="preserve">Figure </w:t>
      </w:r>
      <w:r>
        <w:rPr>
          <w:sz w:val="22"/>
          <w:szCs w:val="22"/>
        </w:rPr>
        <w:t>B</w:t>
      </w:r>
      <w:r w:rsidR="00DD4874">
        <w:rPr>
          <w:sz w:val="22"/>
          <w:szCs w:val="22"/>
        </w:rPr>
        <w:t>.</w:t>
      </w:r>
      <w:r>
        <w:rPr>
          <w:sz w:val="22"/>
          <w:szCs w:val="22"/>
        </w:rPr>
        <w:t>4</w:t>
      </w:r>
      <w:r w:rsidRPr="00596E2C">
        <w:rPr>
          <w:sz w:val="22"/>
          <w:szCs w:val="22"/>
        </w:rPr>
        <w:t>.  20</w:t>
      </w:r>
      <w:r>
        <w:rPr>
          <w:sz w:val="22"/>
          <w:szCs w:val="22"/>
        </w:rPr>
        <w:t>10</w:t>
      </w:r>
      <w:r w:rsidRPr="00596E2C">
        <w:rPr>
          <w:sz w:val="22"/>
          <w:szCs w:val="22"/>
        </w:rPr>
        <w:t xml:space="preserve"> Statewide Summary of </w:t>
      </w:r>
      <w:r>
        <w:rPr>
          <w:sz w:val="22"/>
          <w:szCs w:val="22"/>
        </w:rPr>
        <w:t>Streams</w:t>
      </w:r>
      <w:r w:rsidRPr="00596E2C">
        <w:rPr>
          <w:sz w:val="22"/>
          <w:szCs w:val="22"/>
        </w:rPr>
        <w:t xml:space="preserve"> Results</w:t>
      </w:r>
      <w:bookmarkEnd w:id="2233"/>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2234" w:name="_Toc319342116"/>
      <w:r w:rsidRPr="00E92FF1">
        <w:lastRenderedPageBreak/>
        <w:t xml:space="preserve">Table </w:t>
      </w:r>
      <w:r w:rsidR="00DD4874">
        <w:t>B.</w:t>
      </w:r>
      <w:r>
        <w:t>5</w:t>
      </w:r>
      <w:r w:rsidRPr="00E92FF1">
        <w:t xml:space="preserve">.  </w:t>
      </w:r>
      <w:r>
        <w:t xml:space="preserve">2009 </w:t>
      </w:r>
      <w:r w:rsidRPr="00E92FF1">
        <w:t xml:space="preserve">Statewide Percentage of </w:t>
      </w:r>
      <w:r>
        <w:t>Large Lakes</w:t>
      </w:r>
      <w:r w:rsidRPr="00E92FF1">
        <w:t xml:space="preserve"> Meeting Threshold Values for Indicators Calculated Using Probabilistic Monitoring Design</w:t>
      </w:r>
      <w:bookmarkEnd w:id="2234"/>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Target Population</w:t>
            </w:r>
            <w:r>
              <w:rPr>
                <w:b/>
                <w:i/>
                <w:szCs w:val="18"/>
                <w:vertAlign w:val="superscript"/>
              </w:rPr>
              <w:t xml:space="preserve"> </w:t>
            </w:r>
            <w:r>
              <w:rPr>
                <w:b/>
                <w:i/>
                <w:szCs w:val="18"/>
              </w:rPr>
              <w:t>(lakes)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1,918</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73</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27</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1,918</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6B5EC5">
            <w:pPr>
              <w:pStyle w:val="TableText"/>
              <w:jc w:val="center"/>
              <w:rPr>
                <w:szCs w:val="18"/>
              </w:rPr>
            </w:pPr>
            <w:r>
              <w:rPr>
                <w:szCs w:val="18"/>
              </w:rPr>
              <w:t>97</w:t>
            </w:r>
          </w:p>
        </w:tc>
        <w:tc>
          <w:tcPr>
            <w:tcW w:w="1181" w:type="dxa"/>
            <w:shd w:val="clear" w:color="auto" w:fill="FFFFCC"/>
            <w:vAlign w:val="center"/>
          </w:tcPr>
          <w:p w:rsidR="006B5EC5" w:rsidRDefault="006B5EC5" w:rsidP="006B5EC5">
            <w:pPr>
              <w:pStyle w:val="TableText"/>
              <w:jc w:val="center"/>
              <w:rPr>
                <w:szCs w:val="18"/>
              </w:rPr>
            </w:pPr>
            <w:r>
              <w:rPr>
                <w:szCs w:val="18"/>
              </w:rPr>
              <w:t>3</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1,918</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6B5EC5">
            <w:pPr>
              <w:pStyle w:val="TableText"/>
              <w:jc w:val="center"/>
              <w:rPr>
                <w:szCs w:val="18"/>
              </w:rPr>
            </w:pPr>
            <w:r>
              <w:rPr>
                <w:szCs w:val="18"/>
              </w:rPr>
              <w:t>97</w:t>
            </w:r>
          </w:p>
        </w:tc>
        <w:tc>
          <w:tcPr>
            <w:tcW w:w="1181" w:type="dxa"/>
            <w:vAlign w:val="center"/>
          </w:tcPr>
          <w:p w:rsidR="006B5EC5" w:rsidRDefault="006B5EC5" w:rsidP="006B5EC5">
            <w:pPr>
              <w:pStyle w:val="TableText"/>
              <w:jc w:val="center"/>
              <w:rPr>
                <w:szCs w:val="18"/>
              </w:rPr>
            </w:pPr>
            <w:r>
              <w:rPr>
                <w:szCs w:val="18"/>
              </w:rPr>
              <w:t>3</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1,918</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89</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11</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1,918</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79</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21</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Default="006B5EC5" w:rsidP="006B5EC5">
      <w:pPr>
        <w:pStyle w:val="Bodytext"/>
        <w:rPr>
          <w:rFonts w:cs="Arial"/>
          <w:b/>
          <w:i/>
          <w:sz w:val="20"/>
        </w:rPr>
      </w:pPr>
    </w:p>
    <w:p w:rsidR="006B5EC5" w:rsidRDefault="00BF3833" w:rsidP="006B5EC5">
      <w:pPr>
        <w:pStyle w:val="Bodytext"/>
        <w:jc w:val="center"/>
        <w:rPr>
          <w:rFonts w:cs="Arial"/>
          <w:b/>
          <w:i/>
          <w:sz w:val="20"/>
        </w:rPr>
      </w:pPr>
      <w:r>
        <w:rPr>
          <w:rFonts w:cs="Arial"/>
          <w:b/>
          <w:i/>
          <w:noProof/>
          <w:sz w:val="20"/>
        </w:rPr>
        <w:drawing>
          <wp:inline distT="0" distB="0" distL="0" distR="0">
            <wp:extent cx="4909131" cy="5394960"/>
            <wp:effectExtent l="19050" t="0" r="5769" b="0"/>
            <wp:docPr id="128" name="Picture 6" descr="Figure B.5.  2009 Statewide Summary of Large Lake Results.  This graphic shows statewide results in pie chart format for the large lake indicators.  The results are listed in Table B.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12 Integrated Report\maps\Status 2009\2012_IR_LL_2009_5pies.jpg"/>
                    <pic:cNvPicPr>
                      <a:picLocks noChangeAspect="1" noChangeArrowheads="1"/>
                    </pic:cNvPicPr>
                  </pic:nvPicPr>
                  <pic:blipFill>
                    <a:blip r:embed="rId362" cstate="print"/>
                    <a:srcRect/>
                    <a:stretch>
                      <a:fillRect/>
                    </a:stretch>
                  </pic:blipFill>
                  <pic:spPr bwMode="auto">
                    <a:xfrm>
                      <a:off x="0" y="0"/>
                      <a:ext cx="4909131" cy="5394960"/>
                    </a:xfrm>
                    <a:prstGeom prst="rect">
                      <a:avLst/>
                    </a:prstGeom>
                    <a:noFill/>
                    <a:ln w="9525">
                      <a:noFill/>
                      <a:miter lim="800000"/>
                      <a:headEnd/>
                      <a:tailEnd/>
                    </a:ln>
                  </pic:spPr>
                </pic:pic>
              </a:graphicData>
            </a:graphic>
          </wp:inline>
        </w:drawing>
      </w:r>
    </w:p>
    <w:p w:rsidR="006B5EC5" w:rsidRDefault="006B5EC5" w:rsidP="006B5EC5">
      <w:pPr>
        <w:pStyle w:val="Bodytext"/>
        <w:rPr>
          <w:rFonts w:cs="Arial"/>
          <w:b/>
          <w:i/>
          <w:sz w:val="20"/>
        </w:rPr>
      </w:pPr>
    </w:p>
    <w:p w:rsidR="006B5EC5" w:rsidRPr="00596E2C" w:rsidRDefault="006B5EC5" w:rsidP="006B5EC5">
      <w:pPr>
        <w:pStyle w:val="Caption"/>
        <w:rPr>
          <w:sz w:val="22"/>
          <w:szCs w:val="22"/>
        </w:rPr>
      </w:pPr>
      <w:bookmarkStart w:id="2235" w:name="_Toc319342184"/>
      <w:r w:rsidRPr="00596E2C">
        <w:rPr>
          <w:sz w:val="22"/>
          <w:szCs w:val="22"/>
        </w:rPr>
        <w:t xml:space="preserve">Figure </w:t>
      </w:r>
      <w:r>
        <w:rPr>
          <w:sz w:val="22"/>
          <w:szCs w:val="22"/>
        </w:rPr>
        <w:t>B</w:t>
      </w:r>
      <w:r w:rsidR="00DD4874">
        <w:rPr>
          <w:sz w:val="22"/>
          <w:szCs w:val="22"/>
        </w:rPr>
        <w:t>.</w:t>
      </w:r>
      <w:r>
        <w:rPr>
          <w:sz w:val="22"/>
          <w:szCs w:val="22"/>
        </w:rPr>
        <w:t>5</w:t>
      </w:r>
      <w:r w:rsidRPr="00596E2C">
        <w:rPr>
          <w:sz w:val="22"/>
          <w:szCs w:val="22"/>
        </w:rPr>
        <w:t>.  20</w:t>
      </w:r>
      <w:r>
        <w:rPr>
          <w:sz w:val="22"/>
          <w:szCs w:val="22"/>
        </w:rPr>
        <w:t>09</w:t>
      </w:r>
      <w:r w:rsidRPr="00596E2C">
        <w:rPr>
          <w:sz w:val="22"/>
          <w:szCs w:val="22"/>
        </w:rPr>
        <w:t xml:space="preserve"> Statewide Summary of </w:t>
      </w:r>
      <w:r>
        <w:rPr>
          <w:sz w:val="22"/>
          <w:szCs w:val="22"/>
        </w:rPr>
        <w:t>Large Lake</w:t>
      </w:r>
      <w:r w:rsidRPr="00596E2C">
        <w:rPr>
          <w:sz w:val="22"/>
          <w:szCs w:val="22"/>
        </w:rPr>
        <w:t xml:space="preserve"> Results</w:t>
      </w:r>
      <w:bookmarkEnd w:id="2235"/>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2236" w:name="_Toc319342117"/>
      <w:r w:rsidRPr="00E92FF1">
        <w:lastRenderedPageBreak/>
        <w:t xml:space="preserve">Table </w:t>
      </w:r>
      <w:r w:rsidR="00DD4874">
        <w:t>B.</w:t>
      </w:r>
      <w:r>
        <w:t>6</w:t>
      </w:r>
      <w:r w:rsidRPr="00E92FF1">
        <w:t xml:space="preserve">.  </w:t>
      </w:r>
      <w:r>
        <w:t xml:space="preserve">2010 </w:t>
      </w:r>
      <w:r w:rsidRPr="00E92FF1">
        <w:t xml:space="preserve">Statewide Percentage of </w:t>
      </w:r>
      <w:r>
        <w:t>Large Lake</w:t>
      </w:r>
      <w:r w:rsidRPr="00E92FF1">
        <w:t>s Meeting Threshold Values for Indicators Calculated Using Probabilistic Monitoring Design</w:t>
      </w:r>
      <w:bookmarkEnd w:id="2236"/>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Pr>
                <w:b/>
                <w:i/>
                <w:szCs w:val="18"/>
              </w:rPr>
              <w:t xml:space="preserve"> (lakes)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1,725</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57</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43</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1,725</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6B5EC5">
            <w:pPr>
              <w:pStyle w:val="TableText"/>
              <w:jc w:val="center"/>
              <w:rPr>
                <w:szCs w:val="18"/>
              </w:rPr>
            </w:pPr>
            <w:r>
              <w:rPr>
                <w:szCs w:val="18"/>
              </w:rPr>
              <w:t>93</w:t>
            </w:r>
          </w:p>
        </w:tc>
        <w:tc>
          <w:tcPr>
            <w:tcW w:w="1181" w:type="dxa"/>
            <w:shd w:val="clear" w:color="auto" w:fill="FFFFCC"/>
            <w:vAlign w:val="center"/>
          </w:tcPr>
          <w:p w:rsidR="006B5EC5" w:rsidRDefault="006B5EC5" w:rsidP="006B5EC5">
            <w:pPr>
              <w:pStyle w:val="TableText"/>
              <w:jc w:val="center"/>
              <w:rPr>
                <w:szCs w:val="18"/>
              </w:rPr>
            </w:pPr>
            <w:r>
              <w:rPr>
                <w:szCs w:val="18"/>
              </w:rPr>
              <w:t>7</w:t>
            </w:r>
          </w:p>
        </w:tc>
        <w:tc>
          <w:tcPr>
            <w:tcW w:w="1350" w:type="dxa"/>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1,725</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6B5EC5">
            <w:pPr>
              <w:pStyle w:val="TableText"/>
              <w:jc w:val="center"/>
              <w:rPr>
                <w:szCs w:val="18"/>
              </w:rPr>
            </w:pPr>
            <w:r>
              <w:rPr>
                <w:szCs w:val="18"/>
              </w:rPr>
              <w:t>100</w:t>
            </w:r>
          </w:p>
        </w:tc>
        <w:tc>
          <w:tcPr>
            <w:tcW w:w="1181" w:type="dxa"/>
            <w:vAlign w:val="center"/>
          </w:tcPr>
          <w:p w:rsidR="006B5EC5" w:rsidRDefault="006B5EC5" w:rsidP="006B5EC5">
            <w:pPr>
              <w:pStyle w:val="TableText"/>
              <w:jc w:val="center"/>
              <w:rPr>
                <w:szCs w:val="18"/>
              </w:rPr>
            </w:pPr>
            <w:r>
              <w:rPr>
                <w:szCs w:val="18"/>
              </w:rPr>
              <w:t>0</w:t>
            </w:r>
          </w:p>
        </w:tc>
        <w:tc>
          <w:tcPr>
            <w:tcW w:w="1350" w:type="dxa"/>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1,725</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93</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7</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1,725</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69</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31</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BF3833" w:rsidRDefault="00BF3833">
      <w:pPr>
        <w:pStyle w:val="Bodytextreduced"/>
      </w:pPr>
    </w:p>
    <w:p w:rsidR="006B5EC5" w:rsidRDefault="00BF3833" w:rsidP="006B5EC5">
      <w:pPr>
        <w:pStyle w:val="ListBullet"/>
        <w:numPr>
          <w:ilvl w:val="0"/>
          <w:numId w:val="0"/>
        </w:numPr>
        <w:ind w:left="630" w:hanging="360"/>
        <w:jc w:val="center"/>
      </w:pPr>
      <w:r>
        <w:rPr>
          <w:noProof/>
        </w:rPr>
        <w:drawing>
          <wp:inline distT="0" distB="0" distL="0" distR="0">
            <wp:extent cx="4821697" cy="5303520"/>
            <wp:effectExtent l="19050" t="0" r="0" b="0"/>
            <wp:docPr id="129" name="Picture 5" descr="Figure B.6.  2010 Statewide Summary of Large Lake Results.  This graphic shows statewide results in pie chart format for the large lake indicators.  The results are listed in Table B.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12 Integrated Report\maps\Status 2010\2012_IR_LL_2010_5pies.jpg"/>
                    <pic:cNvPicPr>
                      <a:picLocks noChangeAspect="1" noChangeArrowheads="1"/>
                    </pic:cNvPicPr>
                  </pic:nvPicPr>
                  <pic:blipFill>
                    <a:blip r:embed="rId363" cstate="print"/>
                    <a:srcRect/>
                    <a:stretch>
                      <a:fillRect/>
                    </a:stretch>
                  </pic:blipFill>
                  <pic:spPr bwMode="auto">
                    <a:xfrm>
                      <a:off x="0" y="0"/>
                      <a:ext cx="4821697" cy="5303520"/>
                    </a:xfrm>
                    <a:prstGeom prst="rect">
                      <a:avLst/>
                    </a:prstGeom>
                    <a:noFill/>
                    <a:ln w="9525">
                      <a:noFill/>
                      <a:miter lim="800000"/>
                      <a:headEnd/>
                      <a:tailEnd/>
                    </a:ln>
                  </pic:spPr>
                </pic:pic>
              </a:graphicData>
            </a:graphic>
          </wp:inline>
        </w:drawing>
      </w:r>
    </w:p>
    <w:p w:rsidR="00BF3833" w:rsidRDefault="00BF3833">
      <w:pPr>
        <w:pStyle w:val="Bodytextreduced"/>
      </w:pPr>
    </w:p>
    <w:p w:rsidR="006B5EC5" w:rsidRPr="00596E2C" w:rsidRDefault="006B5EC5" w:rsidP="006B5EC5">
      <w:pPr>
        <w:pStyle w:val="Caption"/>
        <w:rPr>
          <w:sz w:val="22"/>
          <w:szCs w:val="22"/>
        </w:rPr>
      </w:pPr>
      <w:bookmarkStart w:id="2237" w:name="_Toc319342185"/>
      <w:r w:rsidRPr="00596E2C">
        <w:rPr>
          <w:sz w:val="22"/>
          <w:szCs w:val="22"/>
        </w:rPr>
        <w:t xml:space="preserve">Figure </w:t>
      </w:r>
      <w:r>
        <w:rPr>
          <w:sz w:val="22"/>
          <w:szCs w:val="22"/>
        </w:rPr>
        <w:t>B</w:t>
      </w:r>
      <w:r w:rsidR="00DD4874">
        <w:rPr>
          <w:sz w:val="22"/>
          <w:szCs w:val="22"/>
        </w:rPr>
        <w:t>.</w:t>
      </w:r>
      <w:r>
        <w:rPr>
          <w:sz w:val="22"/>
          <w:szCs w:val="22"/>
        </w:rPr>
        <w:t>6</w:t>
      </w:r>
      <w:r w:rsidRPr="00596E2C">
        <w:rPr>
          <w:sz w:val="22"/>
          <w:szCs w:val="22"/>
        </w:rPr>
        <w:t>.  20</w:t>
      </w:r>
      <w:r>
        <w:rPr>
          <w:sz w:val="22"/>
          <w:szCs w:val="22"/>
        </w:rPr>
        <w:t>10</w:t>
      </w:r>
      <w:r w:rsidRPr="00596E2C">
        <w:rPr>
          <w:sz w:val="22"/>
          <w:szCs w:val="22"/>
        </w:rPr>
        <w:t xml:space="preserve"> Statewide Summary of </w:t>
      </w:r>
      <w:r>
        <w:rPr>
          <w:sz w:val="22"/>
          <w:szCs w:val="22"/>
        </w:rPr>
        <w:t>Large Lake</w:t>
      </w:r>
      <w:r w:rsidRPr="00596E2C">
        <w:rPr>
          <w:sz w:val="22"/>
          <w:szCs w:val="22"/>
        </w:rPr>
        <w:t xml:space="preserve"> Results</w:t>
      </w:r>
      <w:bookmarkEnd w:id="2237"/>
    </w:p>
    <w:p w:rsidR="006B5EC5" w:rsidRDefault="006B5EC5">
      <w:pPr>
        <w:rPr>
          <w:rFonts w:ascii="Arial" w:hAnsi="Arial"/>
          <w:i/>
          <w:sz w:val="22"/>
        </w:rPr>
      </w:pPr>
      <w:r>
        <w:br w:type="page"/>
      </w:r>
    </w:p>
    <w:p w:rsidR="006B5EC5" w:rsidRDefault="006B5EC5" w:rsidP="006B5EC5">
      <w:pPr>
        <w:pStyle w:val="Tableheading"/>
        <w:rPr>
          <w:bCs/>
          <w:szCs w:val="22"/>
        </w:rPr>
      </w:pPr>
      <w:bookmarkStart w:id="2238" w:name="_Toc319342118"/>
      <w:r w:rsidRPr="00E92FF1">
        <w:lastRenderedPageBreak/>
        <w:t xml:space="preserve">Table </w:t>
      </w:r>
      <w:r w:rsidR="00DD4874">
        <w:t>B.</w:t>
      </w:r>
      <w:r>
        <w:t>7</w:t>
      </w:r>
      <w:r w:rsidRPr="00E92FF1">
        <w:t xml:space="preserve">.  </w:t>
      </w:r>
      <w:r>
        <w:t xml:space="preserve">2009 </w:t>
      </w:r>
      <w:r w:rsidRPr="00E92FF1">
        <w:t xml:space="preserve">Statewide Percentage of </w:t>
      </w:r>
      <w:r>
        <w:t>Small Lakes</w:t>
      </w:r>
      <w:r w:rsidRPr="00E92FF1">
        <w:t xml:space="preserve"> Meeting Threshold Values for Indicators Calculated Using Probabilistic Monitoring Design</w:t>
      </w:r>
      <w:bookmarkEnd w:id="2238"/>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Pr>
                <w:b/>
                <w:i/>
                <w:szCs w:val="18"/>
              </w:rPr>
              <w:t xml:space="preserve"> (lakes)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3,708</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58</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83</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77</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3,708</w:t>
            </w:r>
          </w:p>
        </w:tc>
        <w:tc>
          <w:tcPr>
            <w:tcW w:w="1159" w:type="dxa"/>
            <w:shd w:val="clear" w:color="auto" w:fill="FFFFCC"/>
          </w:tcPr>
          <w:p w:rsidR="006B5EC5" w:rsidRDefault="006B5EC5" w:rsidP="006B5EC5">
            <w:pPr>
              <w:pStyle w:val="TableText"/>
              <w:jc w:val="center"/>
              <w:rPr>
                <w:szCs w:val="18"/>
              </w:rPr>
            </w:pPr>
            <w:r>
              <w:rPr>
                <w:szCs w:val="18"/>
              </w:rPr>
              <w:t>58</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3,708</w:t>
            </w:r>
          </w:p>
        </w:tc>
        <w:tc>
          <w:tcPr>
            <w:tcW w:w="1159" w:type="dxa"/>
          </w:tcPr>
          <w:p w:rsidR="006B5EC5" w:rsidRDefault="006B5EC5" w:rsidP="006B5EC5">
            <w:pPr>
              <w:pStyle w:val="TableText"/>
              <w:jc w:val="center"/>
              <w:rPr>
                <w:szCs w:val="18"/>
              </w:rPr>
            </w:pPr>
            <w:r>
              <w:rPr>
                <w:szCs w:val="18"/>
              </w:rPr>
              <w:t>58</w:t>
            </w:r>
          </w:p>
        </w:tc>
        <w:tc>
          <w:tcPr>
            <w:tcW w:w="1181" w:type="dxa"/>
            <w:vAlign w:val="center"/>
          </w:tcPr>
          <w:p w:rsidR="006B5EC5" w:rsidRDefault="006B5EC5" w:rsidP="006B5EC5">
            <w:pPr>
              <w:pStyle w:val="TableText"/>
              <w:jc w:val="center"/>
              <w:rPr>
                <w:szCs w:val="18"/>
              </w:rPr>
            </w:pPr>
            <w:r>
              <w:rPr>
                <w:szCs w:val="18"/>
              </w:rPr>
              <w:t>99</w:t>
            </w:r>
          </w:p>
        </w:tc>
        <w:tc>
          <w:tcPr>
            <w:tcW w:w="1181" w:type="dxa"/>
            <w:vAlign w:val="center"/>
          </w:tcPr>
          <w:p w:rsidR="006B5EC5" w:rsidRDefault="006B5EC5" w:rsidP="006B5EC5">
            <w:pPr>
              <w:pStyle w:val="TableText"/>
              <w:jc w:val="center"/>
              <w:rPr>
                <w:szCs w:val="18"/>
              </w:rPr>
            </w:pPr>
            <w:r>
              <w:rPr>
                <w:szCs w:val="18"/>
              </w:rPr>
              <w:t>1</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3,708</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58</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95</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5</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3,708</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58</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70</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30</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Default="006B5EC5" w:rsidP="006B5EC5">
      <w:pPr>
        <w:pStyle w:val="Bodytext"/>
        <w:rPr>
          <w:rFonts w:cs="Arial"/>
          <w:b/>
          <w:i/>
          <w:sz w:val="20"/>
        </w:rPr>
      </w:pPr>
    </w:p>
    <w:p w:rsidR="006B5EC5" w:rsidRDefault="00BF3833" w:rsidP="006B5EC5">
      <w:pPr>
        <w:pStyle w:val="Bodytext"/>
        <w:jc w:val="center"/>
        <w:rPr>
          <w:rFonts w:cs="Arial"/>
          <w:b/>
          <w:i/>
          <w:sz w:val="20"/>
        </w:rPr>
      </w:pPr>
      <w:r>
        <w:rPr>
          <w:rFonts w:cs="Arial"/>
          <w:b/>
          <w:i/>
          <w:noProof/>
          <w:sz w:val="20"/>
        </w:rPr>
        <w:drawing>
          <wp:inline distT="0" distB="0" distL="0" distR="0">
            <wp:extent cx="4840873" cy="5303520"/>
            <wp:effectExtent l="19050" t="0" r="0" b="0"/>
            <wp:docPr id="130" name="Picture 7" descr="Figure B.7.  2009 Statewide Summary of Small Lake Results.  This graphic shows statewide results in pie chart format for the small lake indicators.  The results are listed in Table B.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2012 Integrated Report\maps\Status 2009\2012_IR_SL_2009_5pies.jpg"/>
                    <pic:cNvPicPr>
                      <a:picLocks noChangeAspect="1" noChangeArrowheads="1"/>
                    </pic:cNvPicPr>
                  </pic:nvPicPr>
                  <pic:blipFill>
                    <a:blip r:embed="rId364" cstate="print"/>
                    <a:srcRect/>
                    <a:stretch>
                      <a:fillRect/>
                    </a:stretch>
                  </pic:blipFill>
                  <pic:spPr bwMode="auto">
                    <a:xfrm>
                      <a:off x="0" y="0"/>
                      <a:ext cx="4840873" cy="5303520"/>
                    </a:xfrm>
                    <a:prstGeom prst="rect">
                      <a:avLst/>
                    </a:prstGeom>
                    <a:noFill/>
                    <a:ln w="9525">
                      <a:noFill/>
                      <a:miter lim="800000"/>
                      <a:headEnd/>
                      <a:tailEnd/>
                    </a:ln>
                  </pic:spPr>
                </pic:pic>
              </a:graphicData>
            </a:graphic>
          </wp:inline>
        </w:drawing>
      </w:r>
    </w:p>
    <w:p w:rsidR="006B5EC5" w:rsidRDefault="006B5EC5" w:rsidP="006B5EC5">
      <w:pPr>
        <w:pStyle w:val="Bodytext"/>
        <w:rPr>
          <w:rFonts w:cs="Arial"/>
          <w:b/>
          <w:i/>
          <w:sz w:val="20"/>
        </w:rPr>
      </w:pPr>
    </w:p>
    <w:p w:rsidR="006B5EC5" w:rsidRPr="00596E2C" w:rsidRDefault="006B5EC5" w:rsidP="006B5EC5">
      <w:pPr>
        <w:pStyle w:val="Caption"/>
        <w:rPr>
          <w:sz w:val="22"/>
          <w:szCs w:val="22"/>
        </w:rPr>
      </w:pPr>
      <w:bookmarkStart w:id="2239" w:name="_Toc319342186"/>
      <w:r w:rsidRPr="00596E2C">
        <w:rPr>
          <w:sz w:val="22"/>
          <w:szCs w:val="22"/>
        </w:rPr>
        <w:t xml:space="preserve">Figure </w:t>
      </w:r>
      <w:r>
        <w:rPr>
          <w:sz w:val="22"/>
          <w:szCs w:val="22"/>
        </w:rPr>
        <w:t>B</w:t>
      </w:r>
      <w:r w:rsidR="00DD4874">
        <w:rPr>
          <w:sz w:val="22"/>
          <w:szCs w:val="22"/>
        </w:rPr>
        <w:t>.</w:t>
      </w:r>
      <w:r>
        <w:rPr>
          <w:sz w:val="22"/>
          <w:szCs w:val="22"/>
        </w:rPr>
        <w:t>7</w:t>
      </w:r>
      <w:r w:rsidRPr="00596E2C">
        <w:rPr>
          <w:sz w:val="22"/>
          <w:szCs w:val="22"/>
        </w:rPr>
        <w:t>.  20</w:t>
      </w:r>
      <w:r>
        <w:rPr>
          <w:sz w:val="22"/>
          <w:szCs w:val="22"/>
        </w:rPr>
        <w:t>09</w:t>
      </w:r>
      <w:r w:rsidRPr="00596E2C">
        <w:rPr>
          <w:sz w:val="22"/>
          <w:szCs w:val="22"/>
        </w:rPr>
        <w:t xml:space="preserve"> Statewide Summary of </w:t>
      </w:r>
      <w:r>
        <w:rPr>
          <w:sz w:val="22"/>
          <w:szCs w:val="22"/>
        </w:rPr>
        <w:t>Small Lake</w:t>
      </w:r>
      <w:r w:rsidRPr="00596E2C">
        <w:rPr>
          <w:sz w:val="22"/>
          <w:szCs w:val="22"/>
        </w:rPr>
        <w:t xml:space="preserve"> Results</w:t>
      </w:r>
      <w:bookmarkEnd w:id="2239"/>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2240" w:name="_Toc319342119"/>
      <w:r w:rsidRPr="00E92FF1">
        <w:lastRenderedPageBreak/>
        <w:t xml:space="preserve">Table </w:t>
      </w:r>
      <w:r w:rsidR="00DD4874">
        <w:t>B.</w:t>
      </w:r>
      <w:r>
        <w:t>8</w:t>
      </w:r>
      <w:r w:rsidRPr="00E92FF1">
        <w:t xml:space="preserve">.  </w:t>
      </w:r>
      <w:r>
        <w:t xml:space="preserve">2010 </w:t>
      </w:r>
      <w:r w:rsidRPr="00E92FF1">
        <w:t xml:space="preserve">Statewide Percentage of </w:t>
      </w:r>
      <w:r>
        <w:t>Small Lake</w:t>
      </w:r>
      <w:r w:rsidRPr="00E92FF1">
        <w:t>s Meeting Threshold Values for Indicators Calculated Using Probabilistic Monitoring Design</w:t>
      </w:r>
      <w:bookmarkEnd w:id="2240"/>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Pr>
                <w:b/>
                <w:i/>
                <w:szCs w:val="18"/>
              </w:rPr>
              <w:t xml:space="preserve"> (lakes)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2,676</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49</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88</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12</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2,676</w:t>
            </w:r>
          </w:p>
        </w:tc>
        <w:tc>
          <w:tcPr>
            <w:tcW w:w="1159" w:type="dxa"/>
            <w:shd w:val="clear" w:color="auto" w:fill="FFFFCC"/>
          </w:tcPr>
          <w:p w:rsidR="006B5EC5" w:rsidRDefault="006B5EC5" w:rsidP="006B5EC5">
            <w:pPr>
              <w:pStyle w:val="TableText"/>
              <w:jc w:val="center"/>
              <w:rPr>
                <w:szCs w:val="18"/>
              </w:rPr>
            </w:pPr>
            <w:r>
              <w:rPr>
                <w:szCs w:val="18"/>
              </w:rPr>
              <w:t>49</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2,676</w:t>
            </w:r>
          </w:p>
        </w:tc>
        <w:tc>
          <w:tcPr>
            <w:tcW w:w="1159" w:type="dxa"/>
          </w:tcPr>
          <w:p w:rsidR="006B5EC5" w:rsidRDefault="006B5EC5" w:rsidP="006B5EC5">
            <w:pPr>
              <w:pStyle w:val="TableText"/>
              <w:jc w:val="center"/>
              <w:rPr>
                <w:szCs w:val="18"/>
              </w:rPr>
            </w:pPr>
            <w:r>
              <w:rPr>
                <w:szCs w:val="18"/>
              </w:rPr>
              <w:t>49</w:t>
            </w:r>
          </w:p>
        </w:tc>
        <w:tc>
          <w:tcPr>
            <w:tcW w:w="1181" w:type="dxa"/>
            <w:vAlign w:val="center"/>
          </w:tcPr>
          <w:p w:rsidR="006B5EC5" w:rsidRDefault="006B5EC5" w:rsidP="006B5EC5">
            <w:pPr>
              <w:pStyle w:val="TableText"/>
              <w:jc w:val="center"/>
              <w:rPr>
                <w:szCs w:val="18"/>
              </w:rPr>
            </w:pPr>
            <w:r>
              <w:rPr>
                <w:szCs w:val="18"/>
              </w:rPr>
              <w:t>100</w:t>
            </w:r>
          </w:p>
        </w:tc>
        <w:tc>
          <w:tcPr>
            <w:tcW w:w="1181" w:type="dxa"/>
            <w:vAlign w:val="center"/>
          </w:tcPr>
          <w:p w:rsidR="006B5EC5" w:rsidRDefault="006B5EC5" w:rsidP="006B5EC5">
            <w:pPr>
              <w:pStyle w:val="TableText"/>
              <w:jc w:val="center"/>
              <w:rPr>
                <w:szCs w:val="18"/>
              </w:rPr>
            </w:pPr>
            <w:r>
              <w:rPr>
                <w:szCs w:val="18"/>
              </w:rPr>
              <w:t>0</w:t>
            </w:r>
          </w:p>
        </w:tc>
        <w:tc>
          <w:tcPr>
            <w:tcW w:w="1350" w:type="dxa"/>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2,676</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49</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100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0</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2,676</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49</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68</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32</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6B5EC5" w:rsidRDefault="006B5EC5" w:rsidP="006B5EC5">
      <w:pPr>
        <w:pStyle w:val="Bodytextreduced"/>
      </w:pPr>
    </w:p>
    <w:p w:rsidR="006B5EC5" w:rsidRDefault="00BF3833" w:rsidP="006B5EC5">
      <w:pPr>
        <w:pStyle w:val="ListBullet"/>
        <w:numPr>
          <w:ilvl w:val="0"/>
          <w:numId w:val="0"/>
        </w:numPr>
        <w:ind w:left="630" w:hanging="360"/>
        <w:jc w:val="center"/>
      </w:pPr>
      <w:r>
        <w:rPr>
          <w:rFonts w:cs="Arial"/>
          <w:b/>
          <w:i w:val="0"/>
          <w:noProof/>
          <w:sz w:val="18"/>
          <w:szCs w:val="18"/>
        </w:rPr>
        <w:drawing>
          <wp:inline distT="0" distB="0" distL="0" distR="0">
            <wp:extent cx="4989073" cy="5486400"/>
            <wp:effectExtent l="19050" t="0" r="2027" b="0"/>
            <wp:docPr id="131" name="Picture 10" descr="Figure B.8.  2010 Statewide Summary of Small Lake Results.  This graphic shows statewide results in pie chart format for the small lake indicators.  The results are listed in Table B.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2012 Integrated Report\maps\Status 2010\2012_IR_SL_2010_5pies.jpg"/>
                    <pic:cNvPicPr>
                      <a:picLocks noChangeAspect="1" noChangeArrowheads="1"/>
                    </pic:cNvPicPr>
                  </pic:nvPicPr>
                  <pic:blipFill>
                    <a:blip r:embed="rId365" cstate="print"/>
                    <a:srcRect/>
                    <a:stretch>
                      <a:fillRect/>
                    </a:stretch>
                  </pic:blipFill>
                  <pic:spPr bwMode="auto">
                    <a:xfrm>
                      <a:off x="0" y="0"/>
                      <a:ext cx="4989073" cy="548640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2241" w:name="_Toc319342187"/>
      <w:r w:rsidRPr="00596E2C">
        <w:rPr>
          <w:sz w:val="22"/>
          <w:szCs w:val="22"/>
        </w:rPr>
        <w:t xml:space="preserve">Figure </w:t>
      </w:r>
      <w:r>
        <w:rPr>
          <w:sz w:val="22"/>
          <w:szCs w:val="22"/>
        </w:rPr>
        <w:t>B</w:t>
      </w:r>
      <w:r w:rsidR="00DD4874">
        <w:rPr>
          <w:sz w:val="22"/>
          <w:szCs w:val="22"/>
        </w:rPr>
        <w:t>.</w:t>
      </w:r>
      <w:r>
        <w:rPr>
          <w:sz w:val="22"/>
          <w:szCs w:val="22"/>
        </w:rPr>
        <w:t>8</w:t>
      </w:r>
      <w:r w:rsidRPr="00596E2C">
        <w:rPr>
          <w:sz w:val="22"/>
          <w:szCs w:val="22"/>
        </w:rPr>
        <w:t>.  20</w:t>
      </w:r>
      <w:r>
        <w:rPr>
          <w:sz w:val="22"/>
          <w:szCs w:val="22"/>
        </w:rPr>
        <w:t>10</w:t>
      </w:r>
      <w:r w:rsidRPr="00596E2C">
        <w:rPr>
          <w:sz w:val="22"/>
          <w:szCs w:val="22"/>
        </w:rPr>
        <w:t xml:space="preserve"> Statewide Summary of </w:t>
      </w:r>
      <w:r>
        <w:rPr>
          <w:sz w:val="22"/>
          <w:szCs w:val="22"/>
        </w:rPr>
        <w:t>Small Lake</w:t>
      </w:r>
      <w:r w:rsidRPr="00596E2C">
        <w:rPr>
          <w:sz w:val="22"/>
          <w:szCs w:val="22"/>
        </w:rPr>
        <w:t xml:space="preserve"> Results</w:t>
      </w:r>
      <w:bookmarkEnd w:id="2241"/>
    </w:p>
    <w:p w:rsidR="006B5EC5" w:rsidRDefault="006B5EC5" w:rsidP="006B5EC5">
      <w:pPr>
        <w:rPr>
          <w:rFonts w:ascii="Arial" w:hAnsi="Arial"/>
          <w:i/>
          <w:sz w:val="22"/>
        </w:rPr>
      </w:pPr>
      <w:r>
        <w:br w:type="page"/>
      </w:r>
    </w:p>
    <w:p w:rsidR="006B5EC5" w:rsidRDefault="006B5EC5" w:rsidP="006B5EC5">
      <w:pPr>
        <w:pStyle w:val="ListBullet"/>
        <w:numPr>
          <w:ilvl w:val="0"/>
          <w:numId w:val="0"/>
        </w:numPr>
        <w:ind w:left="630" w:hanging="360"/>
      </w:pPr>
    </w:p>
    <w:p w:rsidR="006B5EC5" w:rsidRPr="00F278C5" w:rsidRDefault="006B5EC5" w:rsidP="006B5EC5">
      <w:pPr>
        <w:pStyle w:val="Bodytext4"/>
        <w:rPr>
          <w:rFonts w:cs="Arial"/>
          <w:szCs w:val="22"/>
        </w:rPr>
      </w:pPr>
      <w:r w:rsidRPr="00F278C5">
        <w:t xml:space="preserve">The Status Network design focuses on the following </w:t>
      </w:r>
      <w:r>
        <w:t>two ground</w:t>
      </w:r>
      <w:r w:rsidRPr="00F278C5">
        <w:t xml:space="preserve"> water resource types:</w:t>
      </w:r>
    </w:p>
    <w:p w:rsidR="006B5EC5" w:rsidRDefault="006B5EC5" w:rsidP="006B5EC5">
      <w:pPr>
        <w:pStyle w:val="ListBullet"/>
      </w:pPr>
      <w:r>
        <w:t>Confined Aquifers</w:t>
      </w:r>
    </w:p>
    <w:p w:rsidR="006B5EC5" w:rsidRDefault="006B5EC5" w:rsidP="006B5EC5">
      <w:pPr>
        <w:pStyle w:val="ListBullet"/>
      </w:pPr>
      <w:r>
        <w:t>Unconfined Aquifers</w:t>
      </w:r>
      <w:r w:rsidRPr="00F278C5">
        <w:t xml:space="preserve"> </w:t>
      </w:r>
    </w:p>
    <w:p w:rsidR="006B5EC5" w:rsidRPr="00F278C5" w:rsidRDefault="006B5EC5" w:rsidP="006B5EC5">
      <w:pPr>
        <w:pStyle w:val="Bodytextreduced"/>
      </w:pPr>
    </w:p>
    <w:p w:rsidR="006B5EC5" w:rsidRPr="00F278C5" w:rsidRDefault="006B5EC5" w:rsidP="006B5EC5">
      <w:pPr>
        <w:pStyle w:val="Bodytext4"/>
      </w:pPr>
      <w:r>
        <w:t>This appendix contains information on the following i</w:t>
      </w:r>
      <w:r w:rsidRPr="00F278C5">
        <w:t xml:space="preserve">ndicators </w:t>
      </w:r>
      <w:r>
        <w:t>for Confined and Unconfined Aquifers for the Status Network:</w:t>
      </w:r>
    </w:p>
    <w:p w:rsidR="006B5EC5" w:rsidRPr="005164E7" w:rsidRDefault="006B5EC5" w:rsidP="006B5EC5">
      <w:pPr>
        <w:pStyle w:val="ListBullet"/>
      </w:pPr>
      <w:r w:rsidRPr="005164E7">
        <w:t>Arsenic</w:t>
      </w:r>
    </w:p>
    <w:p w:rsidR="006B5EC5" w:rsidRPr="005164E7" w:rsidRDefault="006B5EC5" w:rsidP="006B5EC5">
      <w:pPr>
        <w:pStyle w:val="ListBullet"/>
      </w:pPr>
      <w:r w:rsidRPr="005164E7">
        <w:t>Cadmium</w:t>
      </w:r>
    </w:p>
    <w:p w:rsidR="006B5EC5" w:rsidRPr="005164E7" w:rsidRDefault="006B5EC5" w:rsidP="006B5EC5">
      <w:pPr>
        <w:pStyle w:val="ListBullet"/>
      </w:pPr>
      <w:r w:rsidRPr="005164E7">
        <w:t>Chromium</w:t>
      </w:r>
    </w:p>
    <w:p w:rsidR="006B5EC5" w:rsidRPr="005164E7" w:rsidRDefault="006B5EC5" w:rsidP="006B5EC5">
      <w:pPr>
        <w:pStyle w:val="ListBullet"/>
      </w:pPr>
      <w:r w:rsidRPr="005164E7">
        <w:t>Fluoride</w:t>
      </w:r>
    </w:p>
    <w:p w:rsidR="006B5EC5" w:rsidRDefault="006B5EC5" w:rsidP="006B5EC5">
      <w:pPr>
        <w:pStyle w:val="ListBullet"/>
      </w:pPr>
      <w:r>
        <w:t>Lead</w:t>
      </w:r>
    </w:p>
    <w:p w:rsidR="006B5EC5" w:rsidRDefault="006B5EC5" w:rsidP="006B5EC5">
      <w:pPr>
        <w:pStyle w:val="ListBullet"/>
      </w:pPr>
      <w:r>
        <w:t>Nitrate + nitrite</w:t>
      </w:r>
    </w:p>
    <w:p w:rsidR="006B5EC5" w:rsidRDefault="006B5EC5" w:rsidP="006B5EC5">
      <w:pPr>
        <w:pStyle w:val="ListBullet"/>
      </w:pPr>
      <w:r>
        <w:t>Sodium</w:t>
      </w:r>
    </w:p>
    <w:p w:rsidR="006B5EC5" w:rsidRDefault="006B5EC5" w:rsidP="006B5EC5">
      <w:pPr>
        <w:pStyle w:val="ListBullet"/>
      </w:pPr>
      <w:r>
        <w:t>Fecal coliform</w:t>
      </w:r>
    </w:p>
    <w:p w:rsidR="006B5EC5" w:rsidRPr="005D1F7B" w:rsidRDefault="006B5EC5" w:rsidP="006B5EC5">
      <w:pPr>
        <w:pStyle w:val="ListBullet"/>
        <w:rPr>
          <w:rFonts w:cs="Arial"/>
        </w:rPr>
      </w:pPr>
      <w:r>
        <w:t>Total coliform</w:t>
      </w:r>
    </w:p>
    <w:p w:rsidR="006B5EC5" w:rsidRPr="00F278C5" w:rsidRDefault="006B5EC5" w:rsidP="006B5EC5">
      <w:pPr>
        <w:pStyle w:val="Bodytextreduced"/>
      </w:pPr>
    </w:p>
    <w:p w:rsidR="006B5EC5" w:rsidRPr="00B32EC7" w:rsidRDefault="006B5EC5" w:rsidP="006B5EC5">
      <w:pPr>
        <w:pStyle w:val="Bodytext4"/>
      </w:pPr>
      <w:r w:rsidRPr="009F73A7">
        <w:rPr>
          <w:b/>
          <w:i/>
        </w:rPr>
        <w:t xml:space="preserve">Table </w:t>
      </w:r>
      <w:r>
        <w:rPr>
          <w:b/>
          <w:i/>
        </w:rPr>
        <w:t>B</w:t>
      </w:r>
      <w:r w:rsidR="00DD4874">
        <w:rPr>
          <w:b/>
          <w:i/>
        </w:rPr>
        <w:t>.</w:t>
      </w:r>
      <w:r>
        <w:rPr>
          <w:b/>
          <w:i/>
        </w:rPr>
        <w:t>9</w:t>
      </w:r>
      <w:r>
        <w:t xml:space="preserve"> l</w:t>
      </w:r>
      <w:r w:rsidRPr="00B32EC7">
        <w:t>ist</w:t>
      </w:r>
      <w:r>
        <w:t xml:space="preserve">s the threshold criteria for these ground water </w:t>
      </w:r>
      <w:r w:rsidRPr="00B32EC7">
        <w:t>analytes</w:t>
      </w:r>
      <w:r>
        <w:t xml:space="preserve">, </w:t>
      </w:r>
      <w:r w:rsidRPr="00B32EC7">
        <w:t>with the associated criterion for each analyte</w:t>
      </w:r>
      <w:r>
        <w:t>.</w:t>
      </w:r>
    </w:p>
    <w:p w:rsidR="006B5EC5" w:rsidRDefault="006B5EC5" w:rsidP="006B5EC5">
      <w:pPr>
        <w:pStyle w:val="Tableheading"/>
      </w:pPr>
      <w:bookmarkStart w:id="2242" w:name="_Toc263164898"/>
      <w:bookmarkStart w:id="2243" w:name="_Toc319342120"/>
      <w:r w:rsidRPr="00B32EC7">
        <w:t xml:space="preserve">Table </w:t>
      </w:r>
      <w:r>
        <w:t>B</w:t>
      </w:r>
      <w:r w:rsidR="00DD4874">
        <w:t>.</w:t>
      </w:r>
      <w:r>
        <w:t>9</w:t>
      </w:r>
      <w:r w:rsidRPr="00B32EC7">
        <w:t>.</w:t>
      </w:r>
      <w:r>
        <w:t xml:space="preserve">  </w:t>
      </w:r>
      <w:r w:rsidRPr="00B32EC7">
        <w:t xml:space="preserve">Status Monitoring Network Water Quality </w:t>
      </w:r>
      <w:r>
        <w:t>Criteria/Thresholds</w:t>
      </w:r>
      <w:r w:rsidRPr="00B32EC7">
        <w:t xml:space="preserve"> for </w:t>
      </w:r>
      <w:r>
        <w:t>Ground</w:t>
      </w:r>
      <w:r w:rsidRPr="00B32EC7">
        <w:t xml:space="preserve"> Water</w:t>
      </w:r>
      <w:bookmarkEnd w:id="2242"/>
      <w:bookmarkEnd w:id="2243"/>
    </w:p>
    <w:p w:rsidR="00BF3833" w:rsidRDefault="006B5EC5">
      <w:pPr>
        <w:pStyle w:val="TabledescriptionBF"/>
      </w:pPr>
      <w:r>
        <w:t>This is a two-column table.  Column 1 lists the indicator, and Column 2 lists the criterion/threshold.</w:t>
      </w:r>
    </w:p>
    <w:p w:rsidR="006B5EC5" w:rsidRPr="00F278C5" w:rsidRDefault="006B5EC5" w:rsidP="006B5EC5">
      <w:pPr>
        <w:pStyle w:val="Bodytextreduced"/>
      </w:pPr>
    </w:p>
    <w:p w:rsidR="006B5EC5" w:rsidRPr="00CD5A90" w:rsidRDefault="0036192F" w:rsidP="006B5EC5">
      <w:pPr>
        <w:pStyle w:val="Bodytextreduced"/>
      </w:pPr>
      <w:r>
        <w:rPr>
          <w:b/>
          <w:szCs w:val="16"/>
          <w:vertAlign w:val="superscript"/>
        </w:rPr>
        <w:t>1</w:t>
      </w:r>
      <w:r>
        <w:rPr>
          <w:szCs w:val="16"/>
          <w:vertAlign w:val="superscript"/>
        </w:rPr>
        <w:t xml:space="preserve"> </w:t>
      </w:r>
      <w:fldSimple w:instr=" REF AppendixA \h  \* MERGEFORMAT ">
        <w:ins w:id="2244" w:author="lewis_n" w:date="2012-03-27T16:24:00Z">
          <w:r w:rsidR="00922D1B" w:rsidRPr="00922D1B">
            <w:rPr>
              <w:b/>
              <w:rPrChange w:id="2245" w:author="lewis_n" w:date="2012-03-27T16:24:00Z">
                <w:rPr/>
              </w:rPrChange>
            </w:rPr>
            <w:t>Appendix A</w:t>
          </w:r>
        </w:ins>
        <w:del w:id="2246" w:author="lewis_n" w:date="2012-03-23T14:15:00Z">
          <w:r w:rsidR="007D04E4" w:rsidRPr="007D04E4" w:rsidDel="00813ADD">
            <w:rPr>
              <w:b/>
            </w:rPr>
            <w:delText>Appendix A</w:delText>
          </w:r>
        </w:del>
      </w:fldSimple>
      <w:r w:rsidR="006B5EC5" w:rsidRPr="00433B92">
        <w:rPr>
          <w:b/>
          <w:szCs w:val="16"/>
        </w:rPr>
        <w:t xml:space="preserve"> </w:t>
      </w:r>
      <w:r w:rsidR="006B5EC5">
        <w:rPr>
          <w:szCs w:val="16"/>
        </w:rPr>
        <w:t xml:space="preserve">provides additional information on whether the thresholds listed </w:t>
      </w:r>
      <w:r w:rsidR="00A85B8B">
        <w:rPr>
          <w:szCs w:val="16"/>
        </w:rPr>
        <w:t xml:space="preserve">in the tables in this appendix </w:t>
      </w:r>
      <w:r w:rsidR="006B5EC5">
        <w:rPr>
          <w:szCs w:val="16"/>
        </w:rPr>
        <w:t>are water quality standards or screening levels.</w:t>
      </w:r>
    </w:p>
    <w:tbl>
      <w:tblPr>
        <w:tblW w:w="9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20"/>
        <w:gridCol w:w="4620"/>
      </w:tblGrid>
      <w:tr w:rsidR="006B5EC5" w:rsidRPr="003A4800" w:rsidTr="00DA4083">
        <w:trPr>
          <w:trHeight w:hRule="exact" w:val="334"/>
          <w:jc w:val="center"/>
        </w:trPr>
        <w:tc>
          <w:tcPr>
            <w:tcW w:w="3080" w:type="dxa"/>
            <w:tcBorders>
              <w:bottom w:val="double" w:sz="4" w:space="0" w:color="auto"/>
            </w:tcBorders>
            <w:shd w:val="clear" w:color="auto" w:fill="CCFFFF"/>
            <w:vAlign w:val="center"/>
          </w:tcPr>
          <w:p w:rsidR="006B5EC5" w:rsidRPr="003A4800" w:rsidRDefault="007D04E4" w:rsidP="006B5EC5">
            <w:pPr>
              <w:pStyle w:val="TableText"/>
              <w:jc w:val="center"/>
              <w:rPr>
                <w:rFonts w:cs="Arial"/>
                <w:b/>
                <w:i/>
                <w:sz w:val="20"/>
              </w:rPr>
            </w:pPr>
            <w:r w:rsidRPr="007D04E4">
              <w:rPr>
                <w:rFonts w:cs="Arial"/>
                <w:b/>
                <w:i/>
                <w:sz w:val="20"/>
              </w:rPr>
              <w:t>Indicator</w:t>
            </w:r>
          </w:p>
        </w:tc>
        <w:tc>
          <w:tcPr>
            <w:tcW w:w="3080" w:type="dxa"/>
            <w:tcBorders>
              <w:bottom w:val="double" w:sz="4" w:space="0" w:color="auto"/>
            </w:tcBorders>
            <w:shd w:val="clear" w:color="auto" w:fill="CCFFFF"/>
            <w:vAlign w:val="center"/>
          </w:tcPr>
          <w:p w:rsidR="006B5EC5" w:rsidRPr="003A4800" w:rsidRDefault="007D04E4" w:rsidP="006B5EC5">
            <w:pPr>
              <w:pStyle w:val="TableText"/>
              <w:jc w:val="center"/>
              <w:rPr>
                <w:rFonts w:cs="Arial"/>
                <w:b/>
                <w:i/>
                <w:sz w:val="20"/>
              </w:rPr>
            </w:pPr>
            <w:r w:rsidRPr="007D04E4">
              <w:rPr>
                <w:rFonts w:cs="Arial"/>
                <w:b/>
                <w:i/>
                <w:sz w:val="20"/>
              </w:rPr>
              <w:t>Criterion/Threshold</w:t>
            </w:r>
            <w:r w:rsidRPr="007D04E4">
              <w:rPr>
                <w:rFonts w:cs="Arial"/>
                <w:b/>
                <w:i/>
                <w:sz w:val="20"/>
                <w:vertAlign w:val="superscript"/>
              </w:rPr>
              <w:t>1</w:t>
            </w:r>
          </w:p>
        </w:tc>
      </w:tr>
      <w:tr w:rsidR="006B5EC5" w:rsidRPr="00CD5A90" w:rsidTr="006B5EC5">
        <w:trPr>
          <w:trHeight w:val="194"/>
          <w:jc w:val="center"/>
        </w:trPr>
        <w:tc>
          <w:tcPr>
            <w:tcW w:w="3080" w:type="dxa"/>
            <w:tcBorders>
              <w:top w:val="double" w:sz="4" w:space="0" w:color="auto"/>
            </w:tcBorders>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Arsenic</w:t>
            </w:r>
          </w:p>
        </w:tc>
        <w:tc>
          <w:tcPr>
            <w:tcW w:w="3080" w:type="dxa"/>
            <w:tcBorders>
              <w:top w:val="double" w:sz="4" w:space="0" w:color="auto"/>
            </w:tcBorders>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10 </w:t>
            </w:r>
            <w:r w:rsidRPr="00CD5A90">
              <w:rPr>
                <w:rFonts w:cs="Arial"/>
                <w:sz w:val="20"/>
                <w:lang w:val="fr-FR"/>
              </w:rPr>
              <w:t>μ</w:t>
            </w:r>
            <w:r w:rsidRPr="00CD5A90">
              <w:rPr>
                <w:rFonts w:cs="Arial"/>
                <w:sz w:val="20"/>
                <w:lang w:val="pt-BR"/>
              </w:rPr>
              <w:t>g/L</w:t>
            </w:r>
          </w:p>
        </w:tc>
      </w:tr>
      <w:tr w:rsidR="006B5EC5" w:rsidRPr="00CD5A90" w:rsidTr="006B5EC5">
        <w:trPr>
          <w:trHeight w:val="194"/>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Cadmium</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5 </w:t>
            </w:r>
            <w:r w:rsidRPr="00CD5A90">
              <w:rPr>
                <w:rFonts w:cs="Arial"/>
                <w:sz w:val="20"/>
                <w:lang w:val="fr-FR"/>
              </w:rPr>
              <w:t>μ</w:t>
            </w:r>
            <w:r w:rsidRPr="00CD5A90">
              <w:rPr>
                <w:rFonts w:cs="Arial"/>
                <w:sz w:val="20"/>
                <w:lang w:val="pt-BR"/>
              </w:rPr>
              <w:t>g/L</w:t>
            </w:r>
          </w:p>
        </w:tc>
      </w:tr>
      <w:tr w:rsidR="006B5EC5" w:rsidRPr="00CD5A90" w:rsidTr="006B5EC5">
        <w:trPr>
          <w:trHeight w:val="194"/>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Chromium</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100 </w:t>
            </w:r>
            <w:r w:rsidRPr="00CD5A90">
              <w:rPr>
                <w:rFonts w:cs="Arial"/>
                <w:sz w:val="20"/>
                <w:lang w:val="fr-FR"/>
              </w:rPr>
              <w:t>μ</w:t>
            </w:r>
            <w:r w:rsidRPr="00CD5A90">
              <w:rPr>
                <w:rFonts w:cs="Arial"/>
                <w:sz w:val="20"/>
                <w:lang w:val="pt-BR"/>
              </w:rPr>
              <w:t>g/L</w:t>
            </w:r>
          </w:p>
        </w:tc>
      </w:tr>
      <w:tr w:rsidR="006B5EC5" w:rsidRPr="00CD5A90" w:rsidTr="006B5EC5">
        <w:trPr>
          <w:trHeight w:val="194"/>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Lead</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15 </w:t>
            </w:r>
            <w:r w:rsidRPr="00CD5A90">
              <w:rPr>
                <w:rFonts w:cs="Arial"/>
                <w:sz w:val="20"/>
                <w:lang w:val="fr-FR"/>
              </w:rPr>
              <w:t>μ</w:t>
            </w:r>
            <w:r w:rsidRPr="00CD5A90">
              <w:rPr>
                <w:rFonts w:cs="Arial"/>
                <w:sz w:val="20"/>
                <w:lang w:val="pt-BR"/>
              </w:rPr>
              <w:t>g/L</w:t>
            </w:r>
          </w:p>
        </w:tc>
      </w:tr>
      <w:tr w:rsidR="006B5EC5" w:rsidRPr="00CD5A90" w:rsidTr="006B5EC5">
        <w:trPr>
          <w:trHeight w:val="194"/>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Nitrate–Nitrite</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rPr>
              <w:t>≤ 10 mg/L</w:t>
            </w:r>
          </w:p>
        </w:tc>
      </w:tr>
      <w:tr w:rsidR="006B5EC5" w:rsidRPr="00CD5A90" w:rsidTr="006B5EC5">
        <w:trPr>
          <w:trHeight w:val="194"/>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lang w:val="pt-BR"/>
              </w:rPr>
              <w:t>Sodium</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rPr>
              <w:t>≤ 160 mg/L</w:t>
            </w:r>
          </w:p>
        </w:tc>
      </w:tr>
      <w:tr w:rsidR="006B5EC5" w:rsidRPr="00CD5A90" w:rsidTr="006B5EC5">
        <w:trPr>
          <w:trHeight w:val="194"/>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lang w:val="pt-BR"/>
              </w:rPr>
              <w:t>Fluoride</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rPr>
              <w:t>≤ 4 mg/L</w:t>
            </w:r>
          </w:p>
        </w:tc>
      </w:tr>
      <w:tr w:rsidR="006B5EC5" w:rsidRPr="00CD5A90" w:rsidTr="006B5EC5">
        <w:trPr>
          <w:trHeight w:val="188"/>
          <w:jc w:val="center"/>
        </w:trPr>
        <w:tc>
          <w:tcPr>
            <w:tcW w:w="3080" w:type="dxa"/>
            <w:shd w:val="clear" w:color="auto" w:fill="FFFFD5"/>
            <w:vAlign w:val="center"/>
          </w:tcPr>
          <w:p w:rsidR="006B5EC5" w:rsidRDefault="006B5EC5" w:rsidP="006B5EC5">
            <w:pPr>
              <w:pStyle w:val="TableText"/>
              <w:jc w:val="center"/>
              <w:rPr>
                <w:rFonts w:cs="Arial"/>
                <w:sz w:val="20"/>
              </w:rPr>
            </w:pPr>
            <w:r w:rsidRPr="00CD5A90">
              <w:rPr>
                <w:rFonts w:cs="Arial"/>
                <w:sz w:val="20"/>
              </w:rPr>
              <w:t>Fecal Coliform Bacteria</w:t>
            </w:r>
          </w:p>
          <w:p w:rsidR="006B5EC5" w:rsidRPr="00CD5A90" w:rsidRDefault="006B5EC5" w:rsidP="006B5EC5">
            <w:pPr>
              <w:pStyle w:val="TableText"/>
              <w:jc w:val="center"/>
              <w:rPr>
                <w:rFonts w:cs="Arial"/>
                <w:sz w:val="20"/>
              </w:rPr>
            </w:pPr>
            <w:r w:rsidRPr="00CD5A90">
              <w:rPr>
                <w:rFonts w:cs="Arial"/>
                <w:sz w:val="20"/>
              </w:rPr>
              <w:t>(counts</w:t>
            </w:r>
            <w:r>
              <w:rPr>
                <w:rFonts w:cs="Arial"/>
                <w:sz w:val="20"/>
              </w:rPr>
              <w:t>/</w:t>
            </w:r>
            <w:r w:rsidRPr="00CD5A90">
              <w:rPr>
                <w:rFonts w:cs="Arial"/>
                <w:sz w:val="20"/>
              </w:rPr>
              <w:t>100</w:t>
            </w:r>
            <w:r>
              <w:rPr>
                <w:rFonts w:cs="Arial"/>
                <w:sz w:val="20"/>
              </w:rPr>
              <w:t>mL</w:t>
            </w:r>
            <w:r w:rsidRPr="00CD5A90">
              <w:rPr>
                <w:rFonts w:cs="Arial"/>
                <w:sz w:val="20"/>
              </w:rPr>
              <w:t>)</w:t>
            </w:r>
          </w:p>
        </w:tc>
        <w:tc>
          <w:tcPr>
            <w:tcW w:w="3080" w:type="dxa"/>
            <w:vAlign w:val="center"/>
          </w:tcPr>
          <w:p w:rsidR="006B5EC5" w:rsidRPr="00CD5A90" w:rsidRDefault="006B5EC5" w:rsidP="006B5EC5">
            <w:pPr>
              <w:pStyle w:val="TableText"/>
              <w:jc w:val="center"/>
              <w:rPr>
                <w:rFonts w:cs="Arial"/>
                <w:sz w:val="20"/>
              </w:rPr>
            </w:pPr>
            <w:r w:rsidRPr="00CD5A90">
              <w:rPr>
                <w:rFonts w:cs="Arial"/>
                <w:sz w:val="20"/>
              </w:rPr>
              <w:t>≤ 2 (sample maximum)</w:t>
            </w:r>
          </w:p>
        </w:tc>
      </w:tr>
      <w:tr w:rsidR="006B5EC5" w:rsidRPr="00CD5A90" w:rsidTr="006B5EC5">
        <w:trPr>
          <w:trHeight w:val="350"/>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Total Coliform Bacteria</w:t>
            </w:r>
          </w:p>
          <w:p w:rsidR="006B5EC5" w:rsidRPr="00CD5A90" w:rsidRDefault="006B5EC5" w:rsidP="006B5EC5">
            <w:pPr>
              <w:pStyle w:val="TableText"/>
              <w:jc w:val="center"/>
              <w:rPr>
                <w:rFonts w:cs="Arial"/>
                <w:sz w:val="20"/>
              </w:rPr>
            </w:pPr>
            <w:r w:rsidRPr="00CD5A90">
              <w:rPr>
                <w:rFonts w:cs="Arial"/>
                <w:sz w:val="20"/>
              </w:rPr>
              <w:t>(counts</w:t>
            </w:r>
            <w:r>
              <w:rPr>
                <w:rFonts w:cs="Arial"/>
                <w:sz w:val="20"/>
              </w:rPr>
              <w:t>/</w:t>
            </w:r>
            <w:r w:rsidRPr="00CD5A90">
              <w:rPr>
                <w:rFonts w:cs="Arial"/>
                <w:sz w:val="20"/>
              </w:rPr>
              <w:t>100</w:t>
            </w:r>
            <w:r>
              <w:rPr>
                <w:rFonts w:cs="Arial"/>
                <w:sz w:val="20"/>
              </w:rPr>
              <w:t>mL</w:t>
            </w:r>
            <w:r w:rsidRPr="00CD5A90">
              <w:rPr>
                <w:rFonts w:cs="Arial"/>
                <w:sz w:val="20"/>
              </w:rPr>
              <w:t>)</w:t>
            </w:r>
          </w:p>
        </w:tc>
        <w:tc>
          <w:tcPr>
            <w:tcW w:w="3080" w:type="dxa"/>
            <w:vAlign w:val="center"/>
          </w:tcPr>
          <w:p w:rsidR="006B5EC5" w:rsidRPr="00CD5A90" w:rsidRDefault="006B5EC5" w:rsidP="006B5EC5">
            <w:pPr>
              <w:pStyle w:val="TableText"/>
              <w:jc w:val="center"/>
              <w:rPr>
                <w:rFonts w:cs="Arial"/>
                <w:sz w:val="20"/>
              </w:rPr>
            </w:pPr>
            <w:r w:rsidRPr="00CD5A90">
              <w:rPr>
                <w:rFonts w:cs="Arial"/>
                <w:sz w:val="20"/>
              </w:rPr>
              <w:t>≤ 4 (sample maximum)</w:t>
            </w:r>
          </w:p>
        </w:tc>
      </w:tr>
    </w:tbl>
    <w:p w:rsidR="006B5EC5" w:rsidRPr="00F06ECC" w:rsidRDefault="006B5EC5" w:rsidP="006B5EC5">
      <w:pPr>
        <w:pStyle w:val="Bodytextreduced"/>
      </w:pPr>
    </w:p>
    <w:p w:rsidR="006B5EC5" w:rsidRDefault="006B5EC5" w:rsidP="006B5EC5">
      <w:pPr>
        <w:spacing w:after="200" w:line="276" w:lineRule="auto"/>
      </w:pPr>
      <w:r>
        <w:br w:type="page"/>
      </w:r>
    </w:p>
    <w:p w:rsidR="006B5EC5" w:rsidRDefault="006B5EC5" w:rsidP="006B5EC5">
      <w:pPr>
        <w:pStyle w:val="Tableheading"/>
        <w:rPr>
          <w:bCs/>
          <w:szCs w:val="22"/>
        </w:rPr>
      </w:pPr>
      <w:bookmarkStart w:id="2247" w:name="_Toc319342121"/>
      <w:r w:rsidRPr="00E92FF1">
        <w:lastRenderedPageBreak/>
        <w:t xml:space="preserve">Table </w:t>
      </w:r>
      <w:r w:rsidR="00DD4874">
        <w:t>B.</w:t>
      </w:r>
      <w:r>
        <w:t>10</w:t>
      </w:r>
      <w:r w:rsidRPr="00E92FF1">
        <w:t xml:space="preserve">.  </w:t>
      </w:r>
      <w:r>
        <w:t xml:space="preserve">2009 </w:t>
      </w:r>
      <w:r w:rsidRPr="00E92FF1">
        <w:t xml:space="preserve">Statewide Percentage of </w:t>
      </w:r>
      <w:r>
        <w:t>Confined Aquifers</w:t>
      </w:r>
      <w:r w:rsidRPr="00E92FF1">
        <w:t xml:space="preserve"> Meeting Threshold Values for Indicators Calculated Using Probabilistic Monitoring Design</w:t>
      </w:r>
      <w:bookmarkEnd w:id="2247"/>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227</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111</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100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0</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vAlign w:val="center"/>
          </w:tcPr>
          <w:p w:rsidR="006B5EC5" w:rsidRDefault="006B5EC5" w:rsidP="006B5EC5">
            <w:pPr>
              <w:pStyle w:val="TableText"/>
              <w:jc w:val="center"/>
              <w:rPr>
                <w:szCs w:val="18"/>
              </w:rPr>
            </w:pPr>
            <w:r>
              <w:rPr>
                <w:szCs w:val="18"/>
              </w:rPr>
              <w:t>227</w:t>
            </w:r>
          </w:p>
        </w:tc>
        <w:tc>
          <w:tcPr>
            <w:tcW w:w="1159" w:type="dxa"/>
            <w:shd w:val="clear" w:color="auto" w:fill="FFFFCC"/>
          </w:tcPr>
          <w:p w:rsidR="006B5EC5" w:rsidRDefault="006B5EC5" w:rsidP="006B5EC5">
            <w:pPr>
              <w:pStyle w:val="TableText"/>
              <w:jc w:val="center"/>
              <w:rPr>
                <w:szCs w:val="18"/>
              </w:rPr>
            </w:pPr>
            <w:r>
              <w:rPr>
                <w:szCs w:val="18"/>
              </w:rPr>
              <w:t>111</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vAlign w:val="center"/>
          </w:tcPr>
          <w:p w:rsidR="006B5EC5" w:rsidRDefault="006B5EC5" w:rsidP="006B5EC5">
            <w:pPr>
              <w:pStyle w:val="TableText"/>
              <w:jc w:val="center"/>
              <w:rPr>
                <w:szCs w:val="18"/>
              </w:rPr>
            </w:pPr>
            <w:r>
              <w:rPr>
                <w:szCs w:val="18"/>
              </w:rPr>
              <w:t>227</w:t>
            </w:r>
          </w:p>
        </w:tc>
        <w:tc>
          <w:tcPr>
            <w:tcW w:w="1159" w:type="dxa"/>
          </w:tcPr>
          <w:p w:rsidR="006B5EC5" w:rsidRDefault="006B5EC5" w:rsidP="006B5EC5">
            <w:pPr>
              <w:pStyle w:val="TableText"/>
              <w:jc w:val="center"/>
              <w:rPr>
                <w:szCs w:val="18"/>
              </w:rPr>
            </w:pPr>
            <w:r>
              <w:rPr>
                <w:szCs w:val="18"/>
              </w:rPr>
              <w:t>111</w:t>
            </w:r>
          </w:p>
        </w:tc>
        <w:tc>
          <w:tcPr>
            <w:tcW w:w="1181" w:type="dxa"/>
            <w:vAlign w:val="center"/>
          </w:tcPr>
          <w:p w:rsidR="006B5EC5" w:rsidRDefault="006B5EC5" w:rsidP="006B5EC5">
            <w:pPr>
              <w:pStyle w:val="TableText"/>
              <w:jc w:val="center"/>
              <w:rPr>
                <w:szCs w:val="18"/>
              </w:rPr>
            </w:pPr>
            <w:r>
              <w:rPr>
                <w:szCs w:val="18"/>
              </w:rPr>
              <w:t>100</w:t>
            </w:r>
          </w:p>
        </w:tc>
        <w:tc>
          <w:tcPr>
            <w:tcW w:w="1181" w:type="dxa"/>
            <w:vAlign w:val="center"/>
          </w:tcPr>
          <w:p w:rsidR="006B5EC5" w:rsidRDefault="006B5EC5" w:rsidP="006B5EC5">
            <w:pPr>
              <w:pStyle w:val="TableText"/>
              <w:jc w:val="center"/>
              <w:rPr>
                <w:szCs w:val="18"/>
              </w:rPr>
            </w:pPr>
            <w:r>
              <w:rPr>
                <w:szCs w:val="18"/>
              </w:rPr>
              <w:t>0</w:t>
            </w:r>
          </w:p>
        </w:tc>
        <w:tc>
          <w:tcPr>
            <w:tcW w:w="1350" w:type="dxa"/>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227</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111</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100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0</w:t>
            </w:r>
          </w:p>
        </w:tc>
        <w:tc>
          <w:tcPr>
            <w:tcW w:w="1350" w:type="dxa"/>
            <w:tcBorders>
              <w:bottom w:val="single" w:sz="6" w:space="0" w:color="auto"/>
            </w:tcBorders>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227</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111</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227</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111</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95</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5</w:t>
            </w:r>
          </w:p>
        </w:tc>
        <w:tc>
          <w:tcPr>
            <w:tcW w:w="1350" w:type="dxa"/>
            <w:tcBorders>
              <w:top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227</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111</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227</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111</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227</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111</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93</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7</w:t>
            </w:r>
          </w:p>
        </w:tc>
        <w:tc>
          <w:tcPr>
            <w:tcW w:w="1350" w:type="dxa"/>
            <w:tcBorders>
              <w:top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bl>
    <w:p w:rsidR="006B5EC5" w:rsidRDefault="006B5EC5" w:rsidP="006B5EC5">
      <w:pPr>
        <w:pStyle w:val="Bodytextreduced"/>
      </w:pPr>
    </w:p>
    <w:p w:rsidR="006B5EC5" w:rsidRPr="00A85B8B" w:rsidRDefault="00BF3833" w:rsidP="006B5EC5">
      <w:pPr>
        <w:pStyle w:val="ListBullet"/>
        <w:numPr>
          <w:ilvl w:val="0"/>
          <w:numId w:val="0"/>
        </w:numPr>
        <w:ind w:left="270"/>
        <w:jc w:val="center"/>
        <w:rPr>
          <w:rStyle w:val="BodytextreducedChar"/>
        </w:rPr>
      </w:pPr>
      <w:r>
        <w:rPr>
          <w:rFonts w:cs="Arial"/>
          <w:b/>
          <w:noProof/>
          <w:sz w:val="20"/>
        </w:rPr>
        <w:drawing>
          <wp:inline distT="0" distB="0" distL="0" distR="0">
            <wp:extent cx="5031374" cy="5029200"/>
            <wp:effectExtent l="19050" t="0" r="0" b="0"/>
            <wp:docPr id="132" name="Picture 12" descr="Figure B.9.  2009 Statewide Summary of Confined Aquifer Results.  This graphic shows statewide results in pie chart format for the confined aquifer indicators.  The results are listed in Table B.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2012 Integrated Report\maps\Status 2009\2012_IR_CA_2009_9pies.jpg"/>
                    <pic:cNvPicPr>
                      <a:picLocks noChangeAspect="1" noChangeArrowheads="1"/>
                    </pic:cNvPicPr>
                  </pic:nvPicPr>
                  <pic:blipFill>
                    <a:blip r:embed="rId366" cstate="print"/>
                    <a:srcRect/>
                    <a:stretch>
                      <a:fillRect/>
                    </a:stretch>
                  </pic:blipFill>
                  <pic:spPr bwMode="auto">
                    <a:xfrm>
                      <a:off x="0" y="0"/>
                      <a:ext cx="5031374" cy="502920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2248" w:name="_Toc319342188"/>
      <w:r w:rsidRPr="00596E2C">
        <w:rPr>
          <w:sz w:val="22"/>
          <w:szCs w:val="22"/>
        </w:rPr>
        <w:t xml:space="preserve">Figure </w:t>
      </w:r>
      <w:r>
        <w:rPr>
          <w:sz w:val="22"/>
          <w:szCs w:val="22"/>
        </w:rPr>
        <w:t>B</w:t>
      </w:r>
      <w:r w:rsidR="00DD4874">
        <w:rPr>
          <w:sz w:val="22"/>
          <w:szCs w:val="22"/>
        </w:rPr>
        <w:t>.</w:t>
      </w:r>
      <w:r w:rsidR="00662745">
        <w:rPr>
          <w:sz w:val="22"/>
          <w:szCs w:val="22"/>
        </w:rPr>
        <w:t>9</w:t>
      </w:r>
      <w:r w:rsidRPr="00596E2C">
        <w:rPr>
          <w:sz w:val="22"/>
          <w:szCs w:val="22"/>
        </w:rPr>
        <w:t>.  20</w:t>
      </w:r>
      <w:r>
        <w:rPr>
          <w:sz w:val="22"/>
          <w:szCs w:val="22"/>
        </w:rPr>
        <w:t>09</w:t>
      </w:r>
      <w:r w:rsidRPr="00596E2C">
        <w:rPr>
          <w:sz w:val="22"/>
          <w:szCs w:val="22"/>
        </w:rPr>
        <w:t xml:space="preserve"> Statewide Summary of </w:t>
      </w:r>
      <w:r>
        <w:rPr>
          <w:sz w:val="22"/>
          <w:szCs w:val="22"/>
        </w:rPr>
        <w:t>Confined Aquifer</w:t>
      </w:r>
      <w:r w:rsidRPr="00596E2C">
        <w:rPr>
          <w:sz w:val="22"/>
          <w:szCs w:val="22"/>
        </w:rPr>
        <w:t xml:space="preserve"> Results</w:t>
      </w:r>
      <w:bookmarkEnd w:id="2248"/>
    </w:p>
    <w:p w:rsidR="006B5EC5" w:rsidRDefault="006B5EC5" w:rsidP="006B5EC5">
      <w:pPr>
        <w:pStyle w:val="Tableheading"/>
        <w:rPr>
          <w:bCs/>
          <w:szCs w:val="22"/>
        </w:rPr>
      </w:pPr>
      <w:bookmarkStart w:id="2249" w:name="_Toc319342122"/>
      <w:r w:rsidRPr="00E92FF1">
        <w:lastRenderedPageBreak/>
        <w:t xml:space="preserve">Table </w:t>
      </w:r>
      <w:r>
        <w:t>B</w:t>
      </w:r>
      <w:r w:rsidR="00DD4874">
        <w:t>.</w:t>
      </w:r>
      <w:r>
        <w:t>11</w:t>
      </w:r>
      <w:r w:rsidR="00DD4874">
        <w:t>.</w:t>
      </w:r>
      <w:r w:rsidRPr="00E92FF1">
        <w:t xml:space="preserve">  </w:t>
      </w:r>
      <w:r>
        <w:t xml:space="preserve">2010 </w:t>
      </w:r>
      <w:r w:rsidRPr="00E92FF1">
        <w:t xml:space="preserve">Statewide Percentage of </w:t>
      </w:r>
      <w:r>
        <w:t>Confined Aquifers</w:t>
      </w:r>
      <w:r w:rsidRPr="00E92FF1">
        <w:t xml:space="preserve"> Meeting Threshold Values for Indicators Calculated Using Probabilistic Monitoring Design</w:t>
      </w:r>
      <w:bookmarkEnd w:id="2249"/>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380</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112</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97</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3</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Pr>
                <w:rFonts w:cs="Arial"/>
                <w:szCs w:val="18"/>
              </w:rPr>
              <w:t>2010</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shd w:val="clear" w:color="auto" w:fill="FFFFCC"/>
          </w:tcPr>
          <w:p w:rsidR="006B5EC5" w:rsidRDefault="006B5EC5" w:rsidP="006B5EC5">
            <w:pPr>
              <w:pStyle w:val="TableText"/>
              <w:jc w:val="center"/>
              <w:rPr>
                <w:szCs w:val="18"/>
              </w:rPr>
            </w:pPr>
            <w:r>
              <w:rPr>
                <w:szCs w:val="18"/>
              </w:rPr>
              <w:t>112</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Pr>
          <w:p w:rsidR="006B5EC5" w:rsidRDefault="006B5EC5" w:rsidP="006B5EC5">
            <w:pPr>
              <w:pStyle w:val="TableText"/>
              <w:jc w:val="center"/>
              <w:rPr>
                <w:szCs w:val="18"/>
              </w:rPr>
            </w:pPr>
            <w:r>
              <w:rPr>
                <w:szCs w:val="18"/>
              </w:rPr>
              <w:t>112</w:t>
            </w:r>
          </w:p>
        </w:tc>
        <w:tc>
          <w:tcPr>
            <w:tcW w:w="1181" w:type="dxa"/>
            <w:vAlign w:val="center"/>
          </w:tcPr>
          <w:p w:rsidR="006B5EC5" w:rsidRDefault="006B5EC5" w:rsidP="006B5EC5">
            <w:pPr>
              <w:pStyle w:val="TableText"/>
              <w:jc w:val="center"/>
              <w:rPr>
                <w:szCs w:val="18"/>
              </w:rPr>
            </w:pPr>
            <w:r>
              <w:rPr>
                <w:szCs w:val="18"/>
              </w:rPr>
              <w:t>100</w:t>
            </w:r>
          </w:p>
        </w:tc>
        <w:tc>
          <w:tcPr>
            <w:tcW w:w="1181" w:type="dxa"/>
            <w:vAlign w:val="center"/>
          </w:tcPr>
          <w:p w:rsidR="006B5EC5" w:rsidRDefault="006B5EC5" w:rsidP="006B5EC5">
            <w:pPr>
              <w:pStyle w:val="TableText"/>
              <w:jc w:val="center"/>
              <w:rPr>
                <w:szCs w:val="18"/>
              </w:rPr>
            </w:pPr>
            <w:r>
              <w:rPr>
                <w:szCs w:val="18"/>
              </w:rPr>
              <w:t>0</w:t>
            </w:r>
          </w:p>
        </w:tc>
        <w:tc>
          <w:tcPr>
            <w:tcW w:w="1350" w:type="dxa"/>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112</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100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0</w:t>
            </w:r>
          </w:p>
        </w:tc>
        <w:tc>
          <w:tcPr>
            <w:tcW w:w="1350" w:type="dxa"/>
            <w:tcBorders>
              <w:bottom w:val="single" w:sz="6" w:space="0" w:color="auto"/>
            </w:tcBorders>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112</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112</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96</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4</w:t>
            </w:r>
          </w:p>
        </w:tc>
        <w:tc>
          <w:tcPr>
            <w:tcW w:w="1350" w:type="dxa"/>
            <w:tcBorders>
              <w:top w:val="single" w:sz="6" w:space="0" w:color="auto"/>
            </w:tcBorders>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112</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112</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112</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95</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w:t>
            </w:r>
          </w:p>
        </w:tc>
        <w:tc>
          <w:tcPr>
            <w:tcW w:w="1350" w:type="dxa"/>
            <w:tcBorders>
              <w:top w:val="single" w:sz="6" w:space="0" w:color="auto"/>
            </w:tcBorders>
            <w:shd w:val="clear" w:color="auto" w:fill="FFFFFF" w:themeFill="background1"/>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bl>
    <w:p w:rsidR="006B5EC5" w:rsidRDefault="006B5EC5" w:rsidP="006B5EC5">
      <w:pPr>
        <w:pStyle w:val="Bodytextreduced"/>
      </w:pPr>
    </w:p>
    <w:p w:rsidR="006B5EC5" w:rsidRDefault="00BF3833" w:rsidP="006B5EC5">
      <w:pPr>
        <w:pStyle w:val="Bodytext"/>
        <w:jc w:val="center"/>
        <w:rPr>
          <w:rFonts w:cs="Arial"/>
          <w:b/>
          <w:i/>
          <w:sz w:val="20"/>
        </w:rPr>
      </w:pPr>
      <w:r>
        <w:rPr>
          <w:rFonts w:cs="Arial"/>
          <w:b/>
          <w:i/>
          <w:noProof/>
          <w:sz w:val="20"/>
        </w:rPr>
        <w:drawing>
          <wp:inline distT="0" distB="0" distL="0" distR="0">
            <wp:extent cx="5215968" cy="5212080"/>
            <wp:effectExtent l="19050" t="0" r="3732" b="0"/>
            <wp:docPr id="133" name="Picture 11" descr="Figure B.10.  2010 Statewide Summary of Confined Aquifer Results.  This graphic shows statewide results in pie chart format for the confined aquifer indicators.  The results are listed in Table B.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2012 Integrated Report\maps\Status 2010\2012_IR_CA_2010_9pies.jpg"/>
                    <pic:cNvPicPr>
                      <a:picLocks noChangeAspect="1" noChangeArrowheads="1"/>
                    </pic:cNvPicPr>
                  </pic:nvPicPr>
                  <pic:blipFill>
                    <a:blip r:embed="rId367" cstate="print"/>
                    <a:srcRect/>
                    <a:stretch>
                      <a:fillRect/>
                    </a:stretch>
                  </pic:blipFill>
                  <pic:spPr bwMode="auto">
                    <a:xfrm>
                      <a:off x="0" y="0"/>
                      <a:ext cx="5215968" cy="521208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2250" w:name="_Toc319342189"/>
      <w:r w:rsidRPr="00596E2C">
        <w:rPr>
          <w:sz w:val="22"/>
          <w:szCs w:val="22"/>
        </w:rPr>
        <w:t xml:space="preserve">Figure </w:t>
      </w:r>
      <w:r>
        <w:rPr>
          <w:sz w:val="22"/>
          <w:szCs w:val="22"/>
        </w:rPr>
        <w:t>B</w:t>
      </w:r>
      <w:r w:rsidR="00DD4874">
        <w:rPr>
          <w:sz w:val="22"/>
          <w:szCs w:val="22"/>
        </w:rPr>
        <w:t>.</w:t>
      </w:r>
      <w:r>
        <w:rPr>
          <w:sz w:val="22"/>
          <w:szCs w:val="22"/>
        </w:rPr>
        <w:t>1</w:t>
      </w:r>
      <w:r w:rsidR="00662745">
        <w:rPr>
          <w:sz w:val="22"/>
          <w:szCs w:val="22"/>
        </w:rPr>
        <w:t>0</w:t>
      </w:r>
      <w:r w:rsidRPr="00596E2C">
        <w:rPr>
          <w:sz w:val="22"/>
          <w:szCs w:val="22"/>
        </w:rPr>
        <w:t>.  20</w:t>
      </w:r>
      <w:r>
        <w:rPr>
          <w:sz w:val="22"/>
          <w:szCs w:val="22"/>
        </w:rPr>
        <w:t>10</w:t>
      </w:r>
      <w:r w:rsidRPr="00596E2C">
        <w:rPr>
          <w:sz w:val="22"/>
          <w:szCs w:val="22"/>
        </w:rPr>
        <w:t xml:space="preserve"> Statewide Summary of </w:t>
      </w:r>
      <w:r>
        <w:rPr>
          <w:sz w:val="22"/>
          <w:szCs w:val="22"/>
        </w:rPr>
        <w:t>Confined Aquifer</w:t>
      </w:r>
      <w:r w:rsidRPr="00596E2C">
        <w:rPr>
          <w:sz w:val="22"/>
          <w:szCs w:val="22"/>
        </w:rPr>
        <w:t xml:space="preserve"> Results</w:t>
      </w:r>
      <w:bookmarkEnd w:id="2250"/>
    </w:p>
    <w:p w:rsidR="006B5EC5" w:rsidRDefault="006B5EC5" w:rsidP="006B5EC5">
      <w:pPr>
        <w:pStyle w:val="Tableheading"/>
        <w:rPr>
          <w:bCs/>
          <w:szCs w:val="22"/>
        </w:rPr>
      </w:pPr>
      <w:bookmarkStart w:id="2251" w:name="_Toc319342123"/>
      <w:r w:rsidRPr="00E92FF1">
        <w:lastRenderedPageBreak/>
        <w:t xml:space="preserve">Table </w:t>
      </w:r>
      <w:r>
        <w:t>B</w:t>
      </w:r>
      <w:r w:rsidR="00DD4874">
        <w:t>.</w:t>
      </w:r>
      <w:r>
        <w:t>12</w:t>
      </w:r>
      <w:r w:rsidRPr="00E92FF1">
        <w:t xml:space="preserve">.  </w:t>
      </w:r>
      <w:r>
        <w:t xml:space="preserve">2009 </w:t>
      </w:r>
      <w:r w:rsidRPr="00E92FF1">
        <w:t xml:space="preserve">Statewide Percentage of </w:t>
      </w:r>
      <w:r>
        <w:t>Unconfined Aquifers</w:t>
      </w:r>
      <w:r w:rsidRPr="00E92FF1">
        <w:t xml:space="preserve"> Meeting Threshold Values for Indicators Calculated Using Probabilistic Monitoring Design</w:t>
      </w:r>
      <w:bookmarkEnd w:id="2251"/>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280</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120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100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0</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vAlign w:val="center"/>
          </w:tcPr>
          <w:p w:rsidR="006B5EC5" w:rsidRDefault="006B5EC5" w:rsidP="006B5EC5">
            <w:pPr>
              <w:pStyle w:val="TableText"/>
              <w:jc w:val="center"/>
              <w:rPr>
                <w:szCs w:val="18"/>
              </w:rPr>
            </w:pPr>
            <w:r>
              <w:rPr>
                <w:szCs w:val="18"/>
              </w:rPr>
              <w:t>280</w:t>
            </w:r>
          </w:p>
        </w:tc>
        <w:tc>
          <w:tcPr>
            <w:tcW w:w="1159" w:type="dxa"/>
            <w:shd w:val="clear" w:color="auto" w:fill="FFFFCC"/>
          </w:tcPr>
          <w:p w:rsidR="006B5EC5" w:rsidRDefault="006B5EC5" w:rsidP="006B5EC5">
            <w:pPr>
              <w:pStyle w:val="TableText"/>
              <w:jc w:val="center"/>
              <w:rPr>
                <w:szCs w:val="18"/>
              </w:rPr>
            </w:pPr>
            <w:r>
              <w:rPr>
                <w:szCs w:val="18"/>
              </w:rPr>
              <w:t>120</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vAlign w:val="center"/>
          </w:tcPr>
          <w:p w:rsidR="006B5EC5" w:rsidRDefault="006B5EC5" w:rsidP="006B5EC5">
            <w:pPr>
              <w:pStyle w:val="TableText"/>
              <w:jc w:val="center"/>
              <w:rPr>
                <w:szCs w:val="18"/>
              </w:rPr>
            </w:pPr>
            <w:r>
              <w:rPr>
                <w:szCs w:val="18"/>
              </w:rPr>
              <w:t>280</w:t>
            </w:r>
          </w:p>
        </w:tc>
        <w:tc>
          <w:tcPr>
            <w:tcW w:w="1159" w:type="dxa"/>
          </w:tcPr>
          <w:p w:rsidR="006B5EC5" w:rsidRDefault="006B5EC5" w:rsidP="006B5EC5">
            <w:pPr>
              <w:pStyle w:val="TableText"/>
              <w:jc w:val="center"/>
              <w:rPr>
                <w:szCs w:val="18"/>
              </w:rPr>
            </w:pPr>
            <w:r>
              <w:rPr>
                <w:szCs w:val="18"/>
              </w:rPr>
              <w:t>120</w:t>
            </w:r>
          </w:p>
        </w:tc>
        <w:tc>
          <w:tcPr>
            <w:tcW w:w="1181" w:type="dxa"/>
            <w:vAlign w:val="center"/>
          </w:tcPr>
          <w:p w:rsidR="006B5EC5" w:rsidRDefault="006B5EC5" w:rsidP="006B5EC5">
            <w:pPr>
              <w:pStyle w:val="TableText"/>
              <w:jc w:val="center"/>
              <w:rPr>
                <w:szCs w:val="18"/>
              </w:rPr>
            </w:pPr>
            <w:r>
              <w:rPr>
                <w:szCs w:val="18"/>
              </w:rPr>
              <w:t>100</w:t>
            </w:r>
          </w:p>
        </w:tc>
        <w:tc>
          <w:tcPr>
            <w:tcW w:w="1181" w:type="dxa"/>
            <w:vAlign w:val="center"/>
          </w:tcPr>
          <w:p w:rsidR="006B5EC5" w:rsidRDefault="006B5EC5" w:rsidP="006B5EC5">
            <w:pPr>
              <w:pStyle w:val="TableText"/>
              <w:jc w:val="center"/>
              <w:rPr>
                <w:szCs w:val="18"/>
              </w:rPr>
            </w:pPr>
            <w:r>
              <w:rPr>
                <w:szCs w:val="18"/>
              </w:rPr>
              <w:t>0</w:t>
            </w:r>
          </w:p>
        </w:tc>
        <w:tc>
          <w:tcPr>
            <w:tcW w:w="1350" w:type="dxa"/>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280</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120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98</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w:t>
            </w:r>
          </w:p>
        </w:tc>
        <w:tc>
          <w:tcPr>
            <w:tcW w:w="1350" w:type="dxa"/>
            <w:tcBorders>
              <w:bottom w:val="single" w:sz="6" w:space="0" w:color="auto"/>
            </w:tcBorders>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280</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98</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2</w:t>
            </w:r>
          </w:p>
        </w:tc>
        <w:tc>
          <w:tcPr>
            <w:tcW w:w="1350" w:type="dxa"/>
            <w:tcBorders>
              <w:top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280</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96</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4</w:t>
            </w:r>
          </w:p>
        </w:tc>
        <w:tc>
          <w:tcPr>
            <w:tcW w:w="1350" w:type="dxa"/>
            <w:tcBorders>
              <w:top w:val="single" w:sz="6" w:space="0" w:color="auto"/>
              <w:bottom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280</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89</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w:t>
            </w:r>
          </w:p>
        </w:tc>
        <w:tc>
          <w:tcPr>
            <w:tcW w:w="1350" w:type="dxa"/>
            <w:tcBorders>
              <w:top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bl>
    <w:p w:rsidR="006B5EC5" w:rsidRDefault="006B5EC5" w:rsidP="006B5EC5">
      <w:pPr>
        <w:pStyle w:val="Bodytextreduced"/>
      </w:pPr>
    </w:p>
    <w:p w:rsidR="006B5EC5" w:rsidRDefault="00BF3833" w:rsidP="006B5EC5">
      <w:pPr>
        <w:pStyle w:val="Bodytext"/>
        <w:jc w:val="center"/>
        <w:rPr>
          <w:rFonts w:cs="Arial"/>
          <w:b/>
          <w:i/>
          <w:sz w:val="20"/>
        </w:rPr>
      </w:pPr>
      <w:r>
        <w:rPr>
          <w:rFonts w:cs="Arial"/>
          <w:b/>
          <w:i/>
          <w:noProof/>
          <w:sz w:val="20"/>
        </w:rPr>
        <w:drawing>
          <wp:inline distT="0" distB="0" distL="0" distR="0">
            <wp:extent cx="5130697" cy="5212080"/>
            <wp:effectExtent l="19050" t="0" r="0" b="0"/>
            <wp:docPr id="134" name="Picture 13" descr="Figure B.11.  2009 Statewide Summary of Unconfined Aquifer Results.  This graphic shows statewide results in pie chart format for the unconfined aquifer indicators.  The results are listed in Table B.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2012 Integrated Report\maps\Status 2009\2012_IR_UA_2009_9pies.jpg"/>
                    <pic:cNvPicPr>
                      <a:picLocks noChangeAspect="1" noChangeArrowheads="1"/>
                    </pic:cNvPicPr>
                  </pic:nvPicPr>
                  <pic:blipFill>
                    <a:blip r:embed="rId368" cstate="print"/>
                    <a:srcRect/>
                    <a:stretch>
                      <a:fillRect/>
                    </a:stretch>
                  </pic:blipFill>
                  <pic:spPr bwMode="auto">
                    <a:xfrm>
                      <a:off x="0" y="0"/>
                      <a:ext cx="5130697" cy="521208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2252" w:name="_Toc319342190"/>
      <w:r w:rsidRPr="00596E2C">
        <w:rPr>
          <w:sz w:val="22"/>
          <w:szCs w:val="22"/>
        </w:rPr>
        <w:t xml:space="preserve">Figure </w:t>
      </w:r>
      <w:r>
        <w:rPr>
          <w:sz w:val="22"/>
          <w:szCs w:val="22"/>
        </w:rPr>
        <w:t>B</w:t>
      </w:r>
      <w:r w:rsidR="00DD4874">
        <w:rPr>
          <w:sz w:val="22"/>
          <w:szCs w:val="22"/>
        </w:rPr>
        <w:t>.</w:t>
      </w:r>
      <w:r>
        <w:rPr>
          <w:sz w:val="22"/>
          <w:szCs w:val="22"/>
        </w:rPr>
        <w:t>1</w:t>
      </w:r>
      <w:r w:rsidR="00662745">
        <w:rPr>
          <w:sz w:val="22"/>
          <w:szCs w:val="22"/>
        </w:rPr>
        <w:t>1</w:t>
      </w:r>
      <w:r w:rsidRPr="00596E2C">
        <w:rPr>
          <w:sz w:val="22"/>
          <w:szCs w:val="22"/>
        </w:rPr>
        <w:t>.  20</w:t>
      </w:r>
      <w:r>
        <w:rPr>
          <w:sz w:val="22"/>
          <w:szCs w:val="22"/>
        </w:rPr>
        <w:t>09</w:t>
      </w:r>
      <w:r w:rsidRPr="00596E2C">
        <w:rPr>
          <w:sz w:val="22"/>
          <w:szCs w:val="22"/>
        </w:rPr>
        <w:t xml:space="preserve"> Statewide Summary of </w:t>
      </w:r>
      <w:r>
        <w:rPr>
          <w:sz w:val="22"/>
          <w:szCs w:val="22"/>
        </w:rPr>
        <w:t>Unconfined Aquifer</w:t>
      </w:r>
      <w:r w:rsidRPr="00596E2C">
        <w:rPr>
          <w:sz w:val="22"/>
          <w:szCs w:val="22"/>
        </w:rPr>
        <w:t xml:space="preserve"> Results</w:t>
      </w:r>
      <w:bookmarkEnd w:id="2252"/>
    </w:p>
    <w:p w:rsidR="006B5EC5" w:rsidRDefault="006B5EC5" w:rsidP="006B5EC5">
      <w:pPr>
        <w:pStyle w:val="Tableheading"/>
        <w:rPr>
          <w:bCs/>
          <w:szCs w:val="22"/>
        </w:rPr>
      </w:pPr>
      <w:bookmarkStart w:id="2253" w:name="_Toc319342124"/>
      <w:r w:rsidRPr="00E92FF1">
        <w:lastRenderedPageBreak/>
        <w:t xml:space="preserve">Table </w:t>
      </w:r>
      <w:r>
        <w:t>B</w:t>
      </w:r>
      <w:r w:rsidR="00DD4874">
        <w:t>.</w:t>
      </w:r>
      <w:r>
        <w:t>13</w:t>
      </w:r>
      <w:r w:rsidRPr="00E92FF1">
        <w:t xml:space="preserve">.  </w:t>
      </w:r>
      <w:r>
        <w:t xml:space="preserve">2010 </w:t>
      </w:r>
      <w:r w:rsidRPr="00E92FF1">
        <w:t xml:space="preserve">Statewide Percentage of </w:t>
      </w:r>
      <w:r>
        <w:t>Unconfined Aquifers</w:t>
      </w:r>
      <w:r w:rsidRPr="00E92FF1">
        <w:t xml:space="preserve"> Meeting Threshold Values for Indicators Calculated Using Probabilistic Monitoring Design</w:t>
      </w:r>
      <w:bookmarkEnd w:id="2253"/>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381</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120</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99</w:t>
            </w:r>
          </w:p>
        </w:tc>
        <w:tc>
          <w:tcPr>
            <w:tcW w:w="1181" w:type="dxa"/>
            <w:tcBorders>
              <w:top w:val="double" w:sz="4" w:space="0" w:color="auto"/>
            </w:tcBorders>
            <w:vAlign w:val="center"/>
          </w:tcPr>
          <w:p w:rsidR="006B5EC5" w:rsidRDefault="006B5EC5" w:rsidP="006B5EC5">
            <w:pPr>
              <w:pStyle w:val="TableText"/>
              <w:jc w:val="center"/>
              <w:rPr>
                <w:szCs w:val="18"/>
              </w:rPr>
            </w:pPr>
            <w:r>
              <w:rPr>
                <w:szCs w:val="18"/>
              </w:rPr>
              <w:t>1</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vAlign w:val="center"/>
          </w:tcPr>
          <w:p w:rsidR="006B5EC5" w:rsidRDefault="006B5EC5" w:rsidP="006B5EC5">
            <w:pPr>
              <w:pStyle w:val="TableText"/>
              <w:jc w:val="center"/>
              <w:rPr>
                <w:szCs w:val="18"/>
              </w:rPr>
            </w:pPr>
            <w:r>
              <w:rPr>
                <w:szCs w:val="18"/>
              </w:rPr>
              <w:t>381</w:t>
            </w:r>
          </w:p>
        </w:tc>
        <w:tc>
          <w:tcPr>
            <w:tcW w:w="1159" w:type="dxa"/>
            <w:shd w:val="clear" w:color="auto" w:fill="FFFFCC"/>
          </w:tcPr>
          <w:p w:rsidR="006B5EC5" w:rsidRDefault="006B5EC5" w:rsidP="006B5EC5">
            <w:pPr>
              <w:pStyle w:val="TableText"/>
              <w:jc w:val="center"/>
              <w:rPr>
                <w:szCs w:val="18"/>
              </w:rPr>
            </w:pPr>
            <w:r>
              <w:rPr>
                <w:szCs w:val="18"/>
              </w:rPr>
              <w:t>120</w:t>
            </w:r>
          </w:p>
        </w:tc>
        <w:tc>
          <w:tcPr>
            <w:tcW w:w="1181" w:type="dxa"/>
            <w:shd w:val="clear" w:color="auto" w:fill="FFFFCC"/>
            <w:vAlign w:val="center"/>
          </w:tcPr>
          <w:p w:rsidR="006B5EC5" w:rsidRDefault="006B5EC5" w:rsidP="006B5EC5">
            <w:pPr>
              <w:pStyle w:val="TableText"/>
              <w:jc w:val="center"/>
              <w:rPr>
                <w:szCs w:val="18"/>
              </w:rPr>
            </w:pPr>
            <w:r>
              <w:rPr>
                <w:szCs w:val="18"/>
              </w:rPr>
              <w:t>100</w:t>
            </w:r>
          </w:p>
        </w:tc>
        <w:tc>
          <w:tcPr>
            <w:tcW w:w="1181" w:type="dxa"/>
            <w:shd w:val="clear" w:color="auto" w:fill="FFFFCC"/>
            <w:vAlign w:val="center"/>
          </w:tcPr>
          <w:p w:rsidR="006B5EC5" w:rsidRDefault="006B5EC5" w:rsidP="006B5EC5">
            <w:pPr>
              <w:pStyle w:val="TableText"/>
              <w:jc w:val="center"/>
              <w:rPr>
                <w:szCs w:val="18"/>
              </w:rPr>
            </w:pPr>
            <w:r>
              <w:rPr>
                <w:szCs w:val="18"/>
              </w:rPr>
              <w:t>0</w:t>
            </w:r>
          </w:p>
        </w:tc>
        <w:tc>
          <w:tcPr>
            <w:tcW w:w="1350" w:type="dxa"/>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vAlign w:val="center"/>
          </w:tcPr>
          <w:p w:rsidR="006B5EC5" w:rsidRDefault="006B5EC5" w:rsidP="006B5EC5">
            <w:pPr>
              <w:pStyle w:val="TableText"/>
              <w:jc w:val="center"/>
              <w:rPr>
                <w:szCs w:val="18"/>
              </w:rPr>
            </w:pPr>
            <w:r>
              <w:rPr>
                <w:szCs w:val="18"/>
              </w:rPr>
              <w:t>381</w:t>
            </w:r>
          </w:p>
        </w:tc>
        <w:tc>
          <w:tcPr>
            <w:tcW w:w="1159" w:type="dxa"/>
          </w:tcPr>
          <w:p w:rsidR="006B5EC5" w:rsidRDefault="006B5EC5" w:rsidP="006B5EC5">
            <w:pPr>
              <w:pStyle w:val="TableText"/>
              <w:jc w:val="center"/>
              <w:rPr>
                <w:szCs w:val="18"/>
              </w:rPr>
            </w:pPr>
            <w:r>
              <w:rPr>
                <w:szCs w:val="18"/>
              </w:rPr>
              <w:t>120</w:t>
            </w:r>
          </w:p>
        </w:tc>
        <w:tc>
          <w:tcPr>
            <w:tcW w:w="1181" w:type="dxa"/>
            <w:vAlign w:val="center"/>
          </w:tcPr>
          <w:p w:rsidR="006B5EC5" w:rsidRDefault="006B5EC5" w:rsidP="006B5EC5">
            <w:pPr>
              <w:pStyle w:val="TableText"/>
              <w:jc w:val="center"/>
              <w:rPr>
                <w:szCs w:val="18"/>
              </w:rPr>
            </w:pPr>
            <w:r>
              <w:rPr>
                <w:szCs w:val="18"/>
              </w:rPr>
              <w:t>100</w:t>
            </w:r>
          </w:p>
        </w:tc>
        <w:tc>
          <w:tcPr>
            <w:tcW w:w="1181" w:type="dxa"/>
            <w:vAlign w:val="center"/>
          </w:tcPr>
          <w:p w:rsidR="006B5EC5" w:rsidRDefault="006B5EC5" w:rsidP="006B5EC5">
            <w:pPr>
              <w:pStyle w:val="TableText"/>
              <w:jc w:val="center"/>
              <w:rPr>
                <w:szCs w:val="18"/>
              </w:rPr>
            </w:pPr>
            <w:r>
              <w:rPr>
                <w:szCs w:val="18"/>
              </w:rPr>
              <w:t>0</w:t>
            </w:r>
          </w:p>
        </w:tc>
        <w:tc>
          <w:tcPr>
            <w:tcW w:w="1350" w:type="dxa"/>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381</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120</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98</w:t>
            </w:r>
          </w:p>
        </w:tc>
        <w:tc>
          <w:tcPr>
            <w:tcW w:w="1181"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w:t>
            </w:r>
          </w:p>
        </w:tc>
        <w:tc>
          <w:tcPr>
            <w:tcW w:w="1350" w:type="dxa"/>
            <w:tcBorders>
              <w:bottom w:val="single" w:sz="6" w:space="0" w:color="auto"/>
            </w:tcBorders>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381</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97</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381</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99</w:t>
            </w:r>
          </w:p>
        </w:tc>
        <w:tc>
          <w:tcPr>
            <w:tcW w:w="1181"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w:t>
            </w:r>
          </w:p>
        </w:tc>
        <w:tc>
          <w:tcPr>
            <w:tcW w:w="1350" w:type="dxa"/>
            <w:tcBorders>
              <w:top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381</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381</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96</w:t>
            </w:r>
          </w:p>
        </w:tc>
        <w:tc>
          <w:tcPr>
            <w:tcW w:w="1181"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4</w:t>
            </w:r>
          </w:p>
        </w:tc>
        <w:tc>
          <w:tcPr>
            <w:tcW w:w="1350" w:type="dxa"/>
            <w:tcBorders>
              <w:top w:val="single" w:sz="6" w:space="0" w:color="auto"/>
              <w:bottom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381</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75</w:t>
            </w:r>
          </w:p>
        </w:tc>
        <w:tc>
          <w:tcPr>
            <w:tcW w:w="1181"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25</w:t>
            </w:r>
          </w:p>
        </w:tc>
        <w:tc>
          <w:tcPr>
            <w:tcW w:w="1350" w:type="dxa"/>
            <w:tcBorders>
              <w:top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bl>
    <w:p w:rsidR="006B5EC5" w:rsidRDefault="006B5EC5" w:rsidP="006B5EC5">
      <w:pPr>
        <w:pStyle w:val="Bodytextreduced"/>
      </w:pPr>
    </w:p>
    <w:p w:rsidR="006B5EC5" w:rsidRPr="00A85B8B" w:rsidRDefault="00BF3833" w:rsidP="006B5EC5">
      <w:pPr>
        <w:pStyle w:val="Bodytext"/>
        <w:tabs>
          <w:tab w:val="left" w:pos="3740"/>
        </w:tabs>
        <w:jc w:val="center"/>
        <w:rPr>
          <w:rStyle w:val="BodytextreducedChar"/>
        </w:rPr>
      </w:pPr>
      <w:r>
        <w:rPr>
          <w:rFonts w:cs="Arial"/>
          <w:b/>
          <w:i/>
          <w:noProof/>
          <w:sz w:val="20"/>
        </w:rPr>
        <w:drawing>
          <wp:inline distT="0" distB="0" distL="0" distR="0">
            <wp:extent cx="4961915" cy="5029200"/>
            <wp:effectExtent l="19050" t="0" r="0" b="0"/>
            <wp:docPr id="135" name="Picture 14" descr="Figure B.12.  2010 Statewide Summary of Unconfined Aquifer Results.  This graphic shows statewide results in pie chart format for the unconfined aquifer indicators.  The results are listed in Table B.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2012 Integrated Report\maps\Status 2010\2012_IR_UA_2010_9pies.jpg"/>
                    <pic:cNvPicPr>
                      <a:picLocks noChangeAspect="1" noChangeArrowheads="1"/>
                    </pic:cNvPicPr>
                  </pic:nvPicPr>
                  <pic:blipFill>
                    <a:blip r:embed="rId369" cstate="print"/>
                    <a:srcRect/>
                    <a:stretch>
                      <a:fillRect/>
                    </a:stretch>
                  </pic:blipFill>
                  <pic:spPr bwMode="auto">
                    <a:xfrm>
                      <a:off x="0" y="0"/>
                      <a:ext cx="4961915" cy="5029200"/>
                    </a:xfrm>
                    <a:prstGeom prst="rect">
                      <a:avLst/>
                    </a:prstGeom>
                    <a:noFill/>
                    <a:ln w="9525">
                      <a:noFill/>
                      <a:miter lim="800000"/>
                      <a:headEnd/>
                      <a:tailEnd/>
                    </a:ln>
                  </pic:spPr>
                </pic:pic>
              </a:graphicData>
            </a:graphic>
          </wp:inline>
        </w:drawing>
      </w:r>
    </w:p>
    <w:p w:rsidR="00BF3833" w:rsidRDefault="006B5EC5">
      <w:pPr>
        <w:pStyle w:val="Caption"/>
        <w:rPr>
          <w:sz w:val="22"/>
          <w:szCs w:val="22"/>
        </w:rPr>
      </w:pPr>
      <w:bookmarkStart w:id="2254" w:name="_Toc319342191"/>
      <w:r w:rsidRPr="00596E2C">
        <w:rPr>
          <w:sz w:val="22"/>
          <w:szCs w:val="22"/>
        </w:rPr>
        <w:t xml:space="preserve">Figure </w:t>
      </w:r>
      <w:r>
        <w:rPr>
          <w:sz w:val="22"/>
          <w:szCs w:val="22"/>
        </w:rPr>
        <w:t>B</w:t>
      </w:r>
      <w:r w:rsidR="00DD4874">
        <w:rPr>
          <w:sz w:val="22"/>
          <w:szCs w:val="22"/>
        </w:rPr>
        <w:t>.</w:t>
      </w:r>
      <w:r>
        <w:rPr>
          <w:sz w:val="22"/>
          <w:szCs w:val="22"/>
        </w:rPr>
        <w:t>1</w:t>
      </w:r>
      <w:r w:rsidR="00662745">
        <w:rPr>
          <w:sz w:val="22"/>
          <w:szCs w:val="22"/>
        </w:rPr>
        <w:t>2</w:t>
      </w:r>
      <w:r w:rsidRPr="00596E2C">
        <w:rPr>
          <w:sz w:val="22"/>
          <w:szCs w:val="22"/>
        </w:rPr>
        <w:t>.  20</w:t>
      </w:r>
      <w:r>
        <w:rPr>
          <w:sz w:val="22"/>
          <w:szCs w:val="22"/>
        </w:rPr>
        <w:t>10</w:t>
      </w:r>
      <w:r w:rsidRPr="00596E2C">
        <w:rPr>
          <w:sz w:val="22"/>
          <w:szCs w:val="22"/>
        </w:rPr>
        <w:t xml:space="preserve"> Statewide Summary of </w:t>
      </w:r>
      <w:r>
        <w:rPr>
          <w:sz w:val="22"/>
          <w:szCs w:val="22"/>
        </w:rPr>
        <w:t>Unconfined Aquifer</w:t>
      </w:r>
      <w:r w:rsidRPr="00596E2C">
        <w:rPr>
          <w:sz w:val="22"/>
          <w:szCs w:val="22"/>
        </w:rPr>
        <w:t xml:space="preserve"> Results</w:t>
      </w:r>
      <w:bookmarkEnd w:id="2254"/>
    </w:p>
    <w:p w:rsidR="00455BD2" w:rsidRDefault="00455BD2">
      <w:pPr>
        <w:rPr>
          <w:rFonts w:ascii="Arial" w:hAnsi="Arial"/>
          <w:sz w:val="16"/>
          <w:szCs w:val="20"/>
        </w:rPr>
      </w:pPr>
      <w:r>
        <w:br w:type="page"/>
      </w:r>
    </w:p>
    <w:p w:rsidR="00BF3833" w:rsidRDefault="007D04E4">
      <w:pPr>
        <w:pStyle w:val="Heading2"/>
      </w:pPr>
      <w:bookmarkStart w:id="2255" w:name="AppendixC"/>
      <w:bookmarkStart w:id="2256" w:name="_Toc255802645"/>
      <w:bookmarkStart w:id="2257" w:name="_Toc263164866"/>
      <w:bookmarkStart w:id="2258" w:name="_Toc319341759"/>
      <w:proofErr w:type="gramStart"/>
      <w:r w:rsidRPr="007D04E4">
        <w:lastRenderedPageBreak/>
        <w:t>Appendix C</w:t>
      </w:r>
      <w:bookmarkEnd w:id="2255"/>
      <w:r w:rsidRPr="007D04E4">
        <w:t>.</w:t>
      </w:r>
      <w:proofErr w:type="gramEnd"/>
      <w:r w:rsidRPr="007D04E4">
        <w:t xml:space="preserve">  I</w:t>
      </w:r>
      <w:r w:rsidR="00282750">
        <w:t>WR</w:t>
      </w:r>
      <w:r w:rsidRPr="007D04E4">
        <w:t xml:space="preserve"> Methodology for Evaluating Impairment</w:t>
      </w:r>
      <w:bookmarkEnd w:id="2256"/>
      <w:bookmarkEnd w:id="2257"/>
      <w:bookmarkEnd w:id="2258"/>
    </w:p>
    <w:p w:rsidR="00455BD2" w:rsidRPr="00A37749" w:rsidRDefault="00455BD2" w:rsidP="00455BD2">
      <w:pPr>
        <w:pStyle w:val="BodyText0"/>
        <w:rPr>
          <w:sz w:val="22"/>
          <w:szCs w:val="22"/>
        </w:rPr>
      </w:pPr>
    </w:p>
    <w:p w:rsidR="00BF3833" w:rsidRDefault="00455BD2">
      <w:pPr>
        <w:pStyle w:val="Bodytext"/>
      </w:pPr>
      <w:r w:rsidRPr="00341A3B">
        <w:t>To identify impairments in the attainment of designated uses</w:t>
      </w:r>
      <w:r>
        <w:t>,</w:t>
      </w:r>
      <w:r w:rsidRPr="00341A3B">
        <w:t xml:space="preserve"> the I</w:t>
      </w:r>
      <w:r>
        <w:t>WR</w:t>
      </w:r>
      <w:r w:rsidR="00282750">
        <w:t xml:space="preserve"> is</w:t>
      </w:r>
      <w:r w:rsidRPr="00341A3B">
        <w:t xml:space="preserve"> structured around four attainment categories</w:t>
      </w:r>
      <w:del w:id="2259" w:author="lewis_n" w:date="2012-03-29T17:40:00Z">
        <w:r w:rsidDel="0093434F">
          <w:delText>, as follows</w:delText>
        </w:r>
      </w:del>
      <w:r w:rsidRPr="00341A3B">
        <w:t>:</w:t>
      </w:r>
    </w:p>
    <w:p w:rsidR="00455BD2" w:rsidRPr="00341A3B" w:rsidRDefault="00455BD2" w:rsidP="00455BD2">
      <w:pPr>
        <w:pStyle w:val="BodyText0"/>
        <w:rPr>
          <w:sz w:val="22"/>
          <w:szCs w:val="22"/>
        </w:rPr>
      </w:pPr>
    </w:p>
    <w:p w:rsidR="00BF3833" w:rsidRDefault="00455BD2">
      <w:pPr>
        <w:pStyle w:val="ListBullet"/>
      </w:pPr>
      <w:r w:rsidRPr="00341A3B">
        <w:t>Aquatic Life Use Support</w:t>
      </w:r>
      <w:del w:id="2260" w:author="lewis_n" w:date="2012-03-29T17:40:00Z">
        <w:r w:rsidRPr="00341A3B" w:rsidDel="0093434F">
          <w:delText>,</w:delText>
        </w:r>
      </w:del>
    </w:p>
    <w:p w:rsidR="00BF3833" w:rsidRDefault="00455BD2">
      <w:pPr>
        <w:pStyle w:val="ListBullet"/>
      </w:pPr>
      <w:r w:rsidRPr="00341A3B">
        <w:t>Primary Contact and Recreation Use Support</w:t>
      </w:r>
      <w:del w:id="2261" w:author="lewis_n" w:date="2012-03-29T17:40:00Z">
        <w:r w:rsidRPr="00341A3B" w:rsidDel="0093434F">
          <w:delText xml:space="preserve">, </w:delText>
        </w:r>
      </w:del>
    </w:p>
    <w:p w:rsidR="00BF3833" w:rsidRDefault="00455BD2">
      <w:pPr>
        <w:pStyle w:val="ListBullet"/>
      </w:pPr>
      <w:r w:rsidRPr="00341A3B">
        <w:t xml:space="preserve">Fish and Shellfish Consumption Use Support, </w:t>
      </w:r>
      <w:r>
        <w:t>and</w:t>
      </w:r>
    </w:p>
    <w:p w:rsidR="00BF3833" w:rsidRDefault="00455BD2">
      <w:pPr>
        <w:pStyle w:val="ListBullet"/>
      </w:pPr>
      <w:r>
        <w:t>Drinking Water Use Support</w:t>
      </w:r>
      <w:r w:rsidRPr="00341A3B">
        <w:t xml:space="preserve"> and Protection of Human Health</w:t>
      </w:r>
      <w:del w:id="2262" w:author="lewis_n" w:date="2012-03-29T17:40:00Z">
        <w:r w:rsidDel="0093434F">
          <w:delText>.</w:delText>
        </w:r>
      </w:del>
    </w:p>
    <w:p w:rsidR="00BF3833" w:rsidRDefault="00BF3833">
      <w:pPr>
        <w:pStyle w:val="Bodytextreduced"/>
      </w:pPr>
    </w:p>
    <w:p w:rsidR="00BF3833" w:rsidRDefault="00455BD2">
      <w:pPr>
        <w:pStyle w:val="Bodytext"/>
      </w:pPr>
      <w:r>
        <w:t>The particular type of d</w:t>
      </w:r>
      <w:r w:rsidRPr="00341A3B">
        <w:t xml:space="preserve">ata </w:t>
      </w:r>
      <w:r>
        <w:t xml:space="preserve">and/or information </w:t>
      </w:r>
      <w:r w:rsidRPr="00341A3B">
        <w:t xml:space="preserve">required to determine use attainment varies by </w:t>
      </w:r>
      <w:del w:id="2263" w:author="lewis_n" w:date="2012-03-29T17:41:00Z">
        <w:r w:rsidRPr="00341A3B" w:rsidDel="0093434F">
          <w:delText>attainment category</w:delText>
        </w:r>
      </w:del>
      <w:ins w:id="2264" w:author="lewis_n" w:date="2012-03-29T17:41:00Z">
        <w:r w:rsidR="0093434F">
          <w:t>designated use</w:t>
        </w:r>
      </w:ins>
      <w:r w:rsidRPr="00341A3B">
        <w:t xml:space="preserve"> and, in addition to discrete measurements of analytic</w:t>
      </w:r>
      <w:r>
        <w:t>al</w:t>
      </w:r>
      <w:r w:rsidRPr="00341A3B">
        <w:t xml:space="preserve"> results </w:t>
      </w:r>
      <w:r>
        <w:t>that reflect</w:t>
      </w:r>
      <w:r w:rsidRPr="00341A3B">
        <w:t xml:space="preserve"> the physical and chemical characteristics of </w:t>
      </w:r>
      <w:r>
        <w:t>the water column</w:t>
      </w:r>
      <w:r w:rsidRPr="00341A3B">
        <w:t xml:space="preserve"> and bacteriological data, also includes biological data, fish consumption advisories, </w:t>
      </w:r>
      <w:del w:id="2265" w:author="lewis_n" w:date="2012-03-29T17:41:00Z">
        <w:r w:rsidR="00B32381" w:rsidDel="0093434F">
          <w:delText xml:space="preserve">and </w:delText>
        </w:r>
      </w:del>
      <w:r w:rsidRPr="00341A3B">
        <w:t xml:space="preserve">beach closure and advisory information, as well as information related to changes in </w:t>
      </w:r>
      <w:r w:rsidR="00B32381">
        <w:t>the classification of shellfish-</w:t>
      </w:r>
      <w:r w:rsidRPr="00341A3B">
        <w:t>harvesting areas</w:t>
      </w:r>
      <w:r w:rsidR="00B32381">
        <w:t>.  A</w:t>
      </w:r>
      <w:r w:rsidRPr="00341A3B">
        <w:t xml:space="preserve">t times </w:t>
      </w:r>
      <w:ins w:id="2266" w:author="lewis_n" w:date="2012-03-29T17:42:00Z">
        <w:r w:rsidR="0093434F">
          <w:t xml:space="preserve">information from </w:t>
        </w:r>
      </w:ins>
      <w:r w:rsidRPr="00341A3B">
        <w:t xml:space="preserve">field surveys and recons are also used to assist in the identification of impairments. </w:t>
      </w:r>
    </w:p>
    <w:p w:rsidR="00BF3833" w:rsidRDefault="00BF3833">
      <w:pPr>
        <w:pStyle w:val="Bodytext"/>
      </w:pPr>
    </w:p>
    <w:p w:rsidR="00BF3833" w:rsidRDefault="00455BD2">
      <w:pPr>
        <w:pStyle w:val="Bodytext"/>
      </w:pPr>
      <w:r>
        <w:t>Numeric and narrative w</w:t>
      </w:r>
      <w:r w:rsidRPr="00341A3B">
        <w:t>ater quality criteria from the Florida Water Quality Standards (Florida Standards</w:t>
      </w:r>
      <w:r w:rsidR="00B32381">
        <w:t>, Rule</w:t>
      </w:r>
      <w:r w:rsidRPr="00341A3B">
        <w:t xml:space="preserve"> 62-302</w:t>
      </w:r>
      <w:r w:rsidR="00B32381">
        <w:t>,</w:t>
      </w:r>
      <w:r w:rsidRPr="00341A3B">
        <w:t xml:space="preserve"> </w:t>
      </w:r>
      <w:proofErr w:type="gramStart"/>
      <w:r w:rsidRPr="00341A3B">
        <w:t>F.A.C</w:t>
      </w:r>
      <w:proofErr w:type="gramEnd"/>
      <w:r w:rsidRPr="00341A3B">
        <w:t>.) are used to determine Aquatic Life Use Support</w:t>
      </w:r>
      <w:r>
        <w:t>, Drinking Water Use Support</w:t>
      </w:r>
      <w:r w:rsidRPr="00341A3B">
        <w:t xml:space="preserve"> and Protection of Human Health for Class I,</w:t>
      </w:r>
      <w:r>
        <w:t xml:space="preserve"> </w:t>
      </w:r>
      <w:r w:rsidRPr="00341A3B">
        <w:t xml:space="preserve">II, and III waters.  In addition, the bacteriological criteria from the Florida Standards are used in conjunction with IWR assessments </w:t>
      </w:r>
      <w:ins w:id="2267" w:author="lewis_n" w:date="2012-03-29T17:43:00Z">
        <w:r w:rsidR="0093434F">
          <w:t xml:space="preserve">performed under the IWR </w:t>
        </w:r>
      </w:ins>
      <w:r w:rsidRPr="00341A3B">
        <w:t>for determinations of Primary Contact and Recreation Use Support (</w:t>
      </w:r>
      <w:r w:rsidR="00B32381">
        <w:t xml:space="preserve">Section </w:t>
      </w:r>
      <w:r w:rsidRPr="00341A3B">
        <w:t>62-303.360</w:t>
      </w:r>
      <w:r>
        <w:t>, F.A.C.</w:t>
      </w:r>
      <w:r w:rsidRPr="00341A3B">
        <w:t xml:space="preserve">) </w:t>
      </w:r>
      <w:r>
        <w:t xml:space="preserve">for Class I, II and III waters; </w:t>
      </w:r>
      <w:r w:rsidRPr="00341A3B">
        <w:t>and Fish and Shellfish Consu</w:t>
      </w:r>
      <w:r>
        <w:t>mption Use Support (</w:t>
      </w:r>
      <w:r w:rsidR="00B32381">
        <w:t xml:space="preserve">Section </w:t>
      </w:r>
      <w:r>
        <w:t>62-303.370, F.A.C.) for Class II waters.</w:t>
      </w:r>
    </w:p>
    <w:p w:rsidR="00BF3833" w:rsidRDefault="00BF3833">
      <w:pPr>
        <w:pStyle w:val="Bodytext"/>
      </w:pPr>
    </w:p>
    <w:p w:rsidR="00BF3833" w:rsidRDefault="00455BD2">
      <w:pPr>
        <w:pStyle w:val="Heading3"/>
        <w:rPr>
          <w:sz w:val="22"/>
          <w:szCs w:val="22"/>
        </w:rPr>
      </w:pPr>
      <w:bookmarkStart w:id="2268" w:name="_Toc20226079"/>
      <w:bookmarkStart w:id="2269" w:name="_Toc119749682"/>
      <w:bookmarkStart w:id="2270" w:name="_Toc255802646"/>
      <w:bookmarkStart w:id="2271" w:name="_Toc263164867"/>
      <w:bookmarkStart w:id="2272" w:name="_Toc319341760"/>
      <w:r w:rsidRPr="00891BF4">
        <w:t>Aquatic Life</w:t>
      </w:r>
      <w:r w:rsidR="00282750">
        <w:t xml:space="preserve"> </w:t>
      </w:r>
      <w:r w:rsidRPr="00891BF4">
        <w:t xml:space="preserve">Based </w:t>
      </w:r>
      <w:r>
        <w:t xml:space="preserve">Use </w:t>
      </w:r>
      <w:r w:rsidRPr="00891BF4">
        <w:t>Attainment</w:t>
      </w:r>
      <w:bookmarkEnd w:id="2268"/>
      <w:bookmarkEnd w:id="2269"/>
      <w:bookmarkEnd w:id="2270"/>
      <w:bookmarkEnd w:id="2271"/>
      <w:bookmarkEnd w:id="2272"/>
    </w:p>
    <w:p w:rsidR="00BF3833" w:rsidRDefault="00455BD2">
      <w:pPr>
        <w:pStyle w:val="Bodytext"/>
        <w:rPr>
          <w:rFonts w:eastAsia="Calibri"/>
        </w:rPr>
      </w:pPr>
      <w:r>
        <w:rPr>
          <w:rFonts w:eastAsia="Calibri"/>
        </w:rPr>
        <w:t xml:space="preserve">The methodology described in </w:t>
      </w:r>
      <w:r w:rsidR="00B32381">
        <w:rPr>
          <w:rFonts w:eastAsia="Calibri"/>
        </w:rPr>
        <w:t xml:space="preserve">Rule </w:t>
      </w:r>
      <w:r>
        <w:rPr>
          <w:rFonts w:eastAsia="Calibri"/>
        </w:rPr>
        <w:t>62-303</w:t>
      </w:r>
      <w:r w:rsidR="00B32381">
        <w:rPr>
          <w:rFonts w:eastAsia="Calibri"/>
        </w:rPr>
        <w:t>, F.A.C.,</w:t>
      </w:r>
      <w:r>
        <w:rPr>
          <w:rFonts w:eastAsia="Calibri"/>
        </w:rPr>
        <w:t xml:space="preserve"> </w:t>
      </w:r>
      <w:r w:rsidRPr="00341A3B">
        <w:rPr>
          <w:rFonts w:eastAsia="Calibri"/>
        </w:rPr>
        <w:t xml:space="preserve">determines Aquatic Life Based Use Attainment based on evaluation of </w:t>
      </w:r>
      <w:r w:rsidR="00B32381">
        <w:rPr>
          <w:rFonts w:eastAsia="Calibri"/>
        </w:rPr>
        <w:t xml:space="preserve">the following </w:t>
      </w:r>
      <w:r w:rsidRPr="00341A3B">
        <w:rPr>
          <w:rFonts w:eastAsia="Calibri"/>
        </w:rPr>
        <w:t>three distinct types of data (</w:t>
      </w:r>
      <w:r w:rsidR="00B32381">
        <w:rPr>
          <w:rFonts w:eastAsia="Calibri"/>
        </w:rPr>
        <w:t xml:space="preserve">Section </w:t>
      </w:r>
      <w:r w:rsidRPr="00341A3B">
        <w:rPr>
          <w:rFonts w:eastAsia="Calibri"/>
        </w:rPr>
        <w:t>62-303.310):</w:t>
      </w:r>
    </w:p>
    <w:p w:rsidR="00BF3833" w:rsidRDefault="00BF3833">
      <w:pPr>
        <w:pStyle w:val="Bodytext"/>
        <w:rPr>
          <w:rFonts w:eastAsia="Calibri"/>
        </w:rPr>
      </w:pPr>
    </w:p>
    <w:p w:rsidR="00BF3833" w:rsidRDefault="00455BD2">
      <w:pPr>
        <w:pStyle w:val="ListNumber"/>
        <w:rPr>
          <w:rFonts w:eastAsia="Calibri"/>
        </w:rPr>
      </w:pPr>
      <w:r w:rsidRPr="00341A3B">
        <w:rPr>
          <w:rFonts w:eastAsia="Calibri"/>
        </w:rPr>
        <w:t xml:space="preserve">Comparisons of discrete water quality measurements </w:t>
      </w:r>
      <w:r w:rsidR="00B32381">
        <w:rPr>
          <w:rFonts w:eastAsia="Calibri"/>
        </w:rPr>
        <w:t>with</w:t>
      </w:r>
      <w:r w:rsidRPr="00341A3B">
        <w:rPr>
          <w:rFonts w:eastAsia="Calibri"/>
        </w:rPr>
        <w:t xml:space="preserve"> </w:t>
      </w:r>
      <w:r>
        <w:rPr>
          <w:rFonts w:eastAsia="Calibri"/>
        </w:rPr>
        <w:t xml:space="preserve">specific </w:t>
      </w:r>
      <w:r w:rsidRPr="005939F6">
        <w:rPr>
          <w:rFonts w:eastAsia="Calibri"/>
        </w:rPr>
        <w:t>numeric</w:t>
      </w:r>
      <w:r>
        <w:rPr>
          <w:rFonts w:eastAsia="Calibri"/>
        </w:rPr>
        <w:t xml:space="preserve"> </w:t>
      </w:r>
      <w:r w:rsidRPr="00341A3B">
        <w:rPr>
          <w:rFonts w:eastAsia="Calibri"/>
        </w:rPr>
        <w:t>t</w:t>
      </w:r>
      <w:r>
        <w:rPr>
          <w:rFonts w:eastAsia="Calibri"/>
        </w:rPr>
        <w:t>hreshold</w:t>
      </w:r>
      <w:r w:rsidRPr="00341A3B">
        <w:rPr>
          <w:rFonts w:eastAsia="Calibri"/>
        </w:rPr>
        <w:t xml:space="preserve"> values, consisting of comparisons </w:t>
      </w:r>
      <w:r w:rsidR="00B32381">
        <w:rPr>
          <w:rFonts w:eastAsia="Calibri"/>
        </w:rPr>
        <w:t>with</w:t>
      </w:r>
      <w:r w:rsidRPr="00341A3B">
        <w:rPr>
          <w:rFonts w:eastAsia="Calibri"/>
        </w:rPr>
        <w:t xml:space="preserve"> </w:t>
      </w:r>
      <w:r>
        <w:rPr>
          <w:rFonts w:eastAsia="Calibri"/>
        </w:rPr>
        <w:t xml:space="preserve">class-specific </w:t>
      </w:r>
      <w:r w:rsidRPr="00341A3B">
        <w:rPr>
          <w:rFonts w:eastAsia="Calibri"/>
        </w:rPr>
        <w:t>numeric criteria from the Florida Standards (</w:t>
      </w:r>
      <w:r>
        <w:rPr>
          <w:rFonts w:eastAsia="Calibri"/>
        </w:rPr>
        <w:t xml:space="preserve">and other, similarly worded </w:t>
      </w:r>
      <w:r w:rsidRPr="005939F6">
        <w:rPr>
          <w:rFonts w:eastAsia="Calibri"/>
        </w:rPr>
        <w:t>numeric</w:t>
      </w:r>
      <w:r>
        <w:rPr>
          <w:rFonts w:eastAsia="Calibri"/>
        </w:rPr>
        <w:t xml:space="preserve"> threshold values, </w:t>
      </w:r>
      <w:r w:rsidR="00B32381">
        <w:rPr>
          <w:rFonts w:eastAsia="Calibri"/>
        </w:rPr>
        <w:t>as outlined in S</w:t>
      </w:r>
      <w:r w:rsidRPr="00341A3B">
        <w:rPr>
          <w:rFonts w:eastAsia="Calibri"/>
        </w:rPr>
        <w:t>ection 62-303.320, F.A.C.)</w:t>
      </w:r>
      <w:r>
        <w:rPr>
          <w:rFonts w:eastAsia="Calibri"/>
        </w:rPr>
        <w:t>;</w:t>
      </w:r>
    </w:p>
    <w:p w:rsidR="00BF3833" w:rsidRDefault="00455BD2">
      <w:pPr>
        <w:pStyle w:val="ListNumber"/>
        <w:rPr>
          <w:rFonts w:eastAsia="Calibri"/>
        </w:rPr>
      </w:pPr>
      <w:r w:rsidRPr="00341A3B">
        <w:rPr>
          <w:rFonts w:eastAsia="Calibri"/>
        </w:rPr>
        <w:t xml:space="preserve">Comparisons of results calculated for multimetric biological indices </w:t>
      </w:r>
      <w:r w:rsidR="00B32381">
        <w:rPr>
          <w:rFonts w:eastAsia="Calibri"/>
        </w:rPr>
        <w:t>with waterbody type–</w:t>
      </w:r>
      <w:r w:rsidRPr="00341A3B">
        <w:rPr>
          <w:rFonts w:eastAsia="Calibri"/>
        </w:rPr>
        <w:t xml:space="preserve">specific biological assessment thresholds (as outlined in </w:t>
      </w:r>
      <w:r w:rsidR="00B32381">
        <w:rPr>
          <w:rFonts w:eastAsia="Calibri"/>
        </w:rPr>
        <w:t>S</w:t>
      </w:r>
      <w:r w:rsidRPr="00341A3B">
        <w:rPr>
          <w:rFonts w:eastAsia="Calibri"/>
        </w:rPr>
        <w:t>ection 62-303.330, F.A.C); and</w:t>
      </w:r>
    </w:p>
    <w:p w:rsidR="00BF3833" w:rsidRDefault="00455BD2">
      <w:pPr>
        <w:pStyle w:val="ListNumber"/>
        <w:rPr>
          <w:rFonts w:eastAsia="Calibri"/>
        </w:rPr>
      </w:pPr>
      <w:r w:rsidRPr="00341A3B">
        <w:rPr>
          <w:rFonts w:eastAsia="Calibri"/>
        </w:rPr>
        <w:t xml:space="preserve">Comparisons of annual summary statistics </w:t>
      </w:r>
      <w:r w:rsidR="00B32381">
        <w:rPr>
          <w:rFonts w:eastAsia="Calibri"/>
        </w:rPr>
        <w:t>with</w:t>
      </w:r>
      <w:r w:rsidRPr="00341A3B">
        <w:rPr>
          <w:rFonts w:eastAsia="Calibri"/>
        </w:rPr>
        <w:t xml:space="preserve"> threshold values based on an interpretation of narrative criteria from the Florida Standards (as outlined in </w:t>
      </w:r>
      <w:r w:rsidR="00B32381">
        <w:rPr>
          <w:rFonts w:eastAsia="Calibri"/>
        </w:rPr>
        <w:t>S</w:t>
      </w:r>
      <w:r w:rsidRPr="00341A3B">
        <w:rPr>
          <w:rFonts w:eastAsia="Calibri"/>
        </w:rPr>
        <w:t>ection 62-303.350, F.A.C.)</w:t>
      </w:r>
    </w:p>
    <w:p w:rsidR="00BF3833" w:rsidRDefault="00BF3833">
      <w:pPr>
        <w:pStyle w:val="Bodytextreduced"/>
        <w:rPr>
          <w:rFonts w:eastAsia="Calibri"/>
        </w:rPr>
      </w:pPr>
    </w:p>
    <w:p w:rsidR="00455BD2" w:rsidRDefault="00455BD2" w:rsidP="00455BD2">
      <w:pPr>
        <w:autoSpaceDE w:val="0"/>
        <w:autoSpaceDN w:val="0"/>
        <w:adjustRightInd w:val="0"/>
        <w:rPr>
          <w:rFonts w:ascii="Arial" w:eastAsia="Calibri" w:hAnsi="Arial" w:cs="Arial"/>
          <w:sz w:val="22"/>
          <w:szCs w:val="22"/>
        </w:rPr>
      </w:pPr>
      <w:r>
        <w:rPr>
          <w:rFonts w:ascii="Arial" w:eastAsia="Calibri" w:hAnsi="Arial" w:cs="Arial"/>
          <w:sz w:val="22"/>
          <w:szCs w:val="22"/>
        </w:rPr>
        <w:lastRenderedPageBreak/>
        <w:t xml:space="preserve">Discrete sample data used in these evaluations </w:t>
      </w:r>
      <w:del w:id="2273" w:author="lewis_n" w:date="2012-03-29T17:44:00Z">
        <w:r w:rsidDel="0093434F">
          <w:rPr>
            <w:rFonts w:ascii="Arial" w:eastAsia="Calibri" w:hAnsi="Arial" w:cs="Arial"/>
            <w:sz w:val="22"/>
            <w:szCs w:val="22"/>
          </w:rPr>
          <w:delText xml:space="preserve">rely primarily on data that have been loaded to </w:delText>
        </w:r>
      </w:del>
      <w:ins w:id="2274" w:author="lewis_n" w:date="2012-03-29T17:44:00Z">
        <w:r w:rsidR="0093434F">
          <w:rPr>
            <w:rFonts w:ascii="Arial" w:eastAsia="Calibri" w:hAnsi="Arial" w:cs="Arial"/>
            <w:sz w:val="22"/>
            <w:szCs w:val="22"/>
          </w:rPr>
          <w:t xml:space="preserve">are primarily obtained from </w:t>
        </w:r>
      </w:ins>
      <w:r>
        <w:rPr>
          <w:rFonts w:ascii="Arial" w:eastAsia="Calibri" w:hAnsi="Arial" w:cs="Arial"/>
          <w:sz w:val="22"/>
          <w:szCs w:val="22"/>
        </w:rPr>
        <w:t xml:space="preserve">Florida STORET; subject to data sufficiency and data quality requirements, exceedances of </w:t>
      </w:r>
      <w:ins w:id="2275" w:author="lewis_n" w:date="2012-03-29T17:52:00Z">
        <w:r w:rsidR="0093434F">
          <w:rPr>
            <w:rFonts w:ascii="Arial" w:eastAsia="Calibri" w:hAnsi="Arial" w:cs="Arial"/>
            <w:sz w:val="22"/>
            <w:szCs w:val="22"/>
          </w:rPr>
          <w:t xml:space="preserve">applicable </w:t>
        </w:r>
      </w:ins>
      <w:del w:id="2276" w:author="lewis_n" w:date="2012-03-29T17:46:00Z">
        <w:r w:rsidDel="0093434F">
          <w:rPr>
            <w:rFonts w:ascii="Arial" w:eastAsia="Calibri" w:hAnsi="Arial" w:cs="Arial"/>
            <w:sz w:val="22"/>
            <w:szCs w:val="22"/>
          </w:rPr>
          <w:delText xml:space="preserve">appropriate </w:delText>
        </w:r>
      </w:del>
      <w:r>
        <w:rPr>
          <w:rFonts w:ascii="Arial" w:eastAsia="Calibri" w:hAnsi="Arial" w:cs="Arial"/>
          <w:sz w:val="22"/>
          <w:szCs w:val="22"/>
        </w:rPr>
        <w:t>thresholds</w:t>
      </w:r>
      <w:ins w:id="2277" w:author="lewis_n" w:date="2012-03-29T17:52:00Z">
        <w:r w:rsidR="0093434F">
          <w:rPr>
            <w:rFonts w:ascii="Arial" w:eastAsia="Calibri" w:hAnsi="Arial" w:cs="Arial"/>
            <w:sz w:val="22"/>
            <w:szCs w:val="22"/>
          </w:rPr>
          <w:t xml:space="preserve"> </w:t>
        </w:r>
      </w:ins>
      <w:del w:id="2278" w:author="lewis_n" w:date="2012-03-29T17:52:00Z">
        <w:r w:rsidR="00B32381" w:rsidDel="0093434F">
          <w:rPr>
            <w:rFonts w:ascii="Arial" w:eastAsia="Calibri" w:hAnsi="Arial" w:cs="Arial"/>
            <w:sz w:val="22"/>
            <w:szCs w:val="22"/>
          </w:rPr>
          <w:delText xml:space="preserve"> </w:delText>
        </w:r>
      </w:del>
      <w:r w:rsidR="00B32381">
        <w:rPr>
          <w:rFonts w:ascii="Arial" w:eastAsia="Calibri" w:hAnsi="Arial" w:cs="Arial"/>
          <w:sz w:val="22"/>
          <w:szCs w:val="22"/>
        </w:rPr>
        <w:t>indicate that the aquatic life</w:t>
      </w:r>
      <w:del w:id="2279" w:author="lewis_n" w:date="2012-03-23T18:23:00Z">
        <w:r w:rsidR="00B32381" w:rsidDel="00813ADD">
          <w:rPr>
            <w:rFonts w:ascii="Arial" w:eastAsia="Calibri" w:hAnsi="Arial" w:cs="Arial"/>
            <w:sz w:val="22"/>
            <w:szCs w:val="22"/>
          </w:rPr>
          <w:delText>–</w:delText>
        </w:r>
      </w:del>
      <w:ins w:id="2280" w:author="lewis_n" w:date="2012-03-23T18:23:00Z">
        <w:r w:rsidR="00813ADD">
          <w:rPr>
            <w:rFonts w:ascii="Arial" w:eastAsia="Calibri" w:hAnsi="Arial" w:cs="Arial"/>
            <w:sz w:val="22"/>
            <w:szCs w:val="22"/>
          </w:rPr>
          <w:t>-</w:t>
        </w:r>
      </w:ins>
      <w:r>
        <w:rPr>
          <w:rFonts w:ascii="Arial" w:eastAsia="Calibri" w:hAnsi="Arial" w:cs="Arial"/>
          <w:sz w:val="22"/>
          <w:szCs w:val="22"/>
        </w:rPr>
        <w:t>based use attainment is not met.</w:t>
      </w:r>
    </w:p>
    <w:p w:rsidR="00B32381" w:rsidRDefault="00B32381" w:rsidP="00455BD2">
      <w:pPr>
        <w:autoSpaceDE w:val="0"/>
        <w:autoSpaceDN w:val="0"/>
        <w:adjustRightInd w:val="0"/>
        <w:rPr>
          <w:rFonts w:ascii="Arial" w:eastAsia="Calibri" w:hAnsi="Arial" w:cs="Arial"/>
          <w:sz w:val="22"/>
          <w:szCs w:val="22"/>
        </w:rPr>
      </w:pPr>
    </w:p>
    <w:p w:rsidR="00BF3833" w:rsidRDefault="00455BD2">
      <w:pPr>
        <w:pStyle w:val="Heading3"/>
        <w:rPr>
          <w:sz w:val="22"/>
          <w:szCs w:val="22"/>
        </w:rPr>
      </w:pPr>
      <w:bookmarkStart w:id="2281" w:name="_Toc319341761"/>
      <w:r>
        <w:t>Primary Contact and Recreation</w:t>
      </w:r>
      <w:r w:rsidRPr="00891BF4">
        <w:t xml:space="preserve"> </w:t>
      </w:r>
      <w:r>
        <w:t xml:space="preserve">Use </w:t>
      </w:r>
      <w:r w:rsidRPr="00891BF4">
        <w:t>Attainment</w:t>
      </w:r>
      <w:bookmarkEnd w:id="2281"/>
      <w:r w:rsidRPr="00470C6F">
        <w:rPr>
          <w:sz w:val="22"/>
          <w:szCs w:val="22"/>
        </w:rPr>
        <w:t xml:space="preserve"> </w:t>
      </w:r>
    </w:p>
    <w:p w:rsidR="00455BD2" w:rsidRDefault="00455BD2" w:rsidP="00455BD2">
      <w:pPr>
        <w:autoSpaceDE w:val="0"/>
        <w:autoSpaceDN w:val="0"/>
        <w:adjustRightInd w:val="0"/>
        <w:rPr>
          <w:rFonts w:ascii="Arial" w:eastAsia="Calibri" w:hAnsi="Arial" w:cs="Arial"/>
          <w:sz w:val="22"/>
          <w:szCs w:val="22"/>
        </w:rPr>
      </w:pPr>
      <w:r>
        <w:rPr>
          <w:rFonts w:ascii="Arial" w:eastAsia="Calibri" w:hAnsi="Arial" w:cs="Arial"/>
          <w:sz w:val="22"/>
          <w:szCs w:val="22"/>
        </w:rPr>
        <w:t xml:space="preserve">The methodology described in </w:t>
      </w:r>
      <w:r w:rsidR="00B32381">
        <w:rPr>
          <w:rFonts w:ascii="Arial" w:eastAsia="Calibri" w:hAnsi="Arial" w:cs="Arial"/>
          <w:sz w:val="22"/>
          <w:szCs w:val="22"/>
        </w:rPr>
        <w:t>Rule</w:t>
      </w:r>
      <w:r>
        <w:rPr>
          <w:rFonts w:ascii="Arial" w:eastAsia="Calibri" w:hAnsi="Arial" w:cs="Arial"/>
          <w:sz w:val="22"/>
          <w:szCs w:val="22"/>
        </w:rPr>
        <w:t xml:space="preserve"> 62-303</w:t>
      </w:r>
      <w:r w:rsidR="00B32381">
        <w:rPr>
          <w:rFonts w:ascii="Arial" w:eastAsia="Calibri" w:hAnsi="Arial" w:cs="Arial"/>
          <w:sz w:val="22"/>
          <w:szCs w:val="22"/>
        </w:rPr>
        <w:t>, F.A.C.,</w:t>
      </w:r>
      <w:r>
        <w:rPr>
          <w:rFonts w:ascii="Arial" w:eastAsia="Calibri" w:hAnsi="Arial" w:cs="Arial"/>
          <w:sz w:val="22"/>
          <w:szCs w:val="22"/>
        </w:rPr>
        <w:t xml:space="preserve"> </w:t>
      </w:r>
      <w:r w:rsidRPr="00341A3B">
        <w:rPr>
          <w:rFonts w:ascii="Arial" w:eastAsia="Calibri" w:hAnsi="Arial" w:cs="Arial"/>
          <w:sz w:val="22"/>
          <w:szCs w:val="22"/>
        </w:rPr>
        <w:t xml:space="preserve">determines </w:t>
      </w:r>
      <w:r>
        <w:rPr>
          <w:rFonts w:ascii="Arial" w:eastAsia="Calibri" w:hAnsi="Arial" w:cs="Arial"/>
          <w:sz w:val="22"/>
          <w:szCs w:val="22"/>
        </w:rPr>
        <w:t>Primary Contact and Recreation</w:t>
      </w:r>
      <w:r w:rsidRPr="00341A3B">
        <w:rPr>
          <w:rFonts w:ascii="Arial" w:eastAsia="Calibri" w:hAnsi="Arial" w:cs="Arial"/>
          <w:sz w:val="22"/>
          <w:szCs w:val="22"/>
        </w:rPr>
        <w:t xml:space="preserve"> Use Attainment based on </w:t>
      </w:r>
      <w:r>
        <w:rPr>
          <w:rFonts w:ascii="Arial" w:eastAsia="Calibri" w:hAnsi="Arial" w:cs="Arial"/>
          <w:sz w:val="22"/>
          <w:szCs w:val="22"/>
        </w:rPr>
        <w:t xml:space="preserve">the </w:t>
      </w:r>
      <w:r w:rsidRPr="00341A3B">
        <w:rPr>
          <w:rFonts w:ascii="Arial" w:eastAsia="Calibri" w:hAnsi="Arial" w:cs="Arial"/>
          <w:sz w:val="22"/>
          <w:szCs w:val="22"/>
        </w:rPr>
        <w:t xml:space="preserve">evaluation of </w:t>
      </w:r>
      <w:r>
        <w:rPr>
          <w:rFonts w:ascii="Arial" w:eastAsia="Calibri" w:hAnsi="Arial" w:cs="Arial"/>
          <w:sz w:val="22"/>
          <w:szCs w:val="22"/>
        </w:rPr>
        <w:t>the following types of information (</w:t>
      </w:r>
      <w:r w:rsidR="00B32381">
        <w:rPr>
          <w:rFonts w:ascii="Arial" w:eastAsia="Calibri" w:hAnsi="Arial" w:cs="Arial"/>
          <w:sz w:val="22"/>
          <w:szCs w:val="22"/>
        </w:rPr>
        <w:t xml:space="preserve">Section </w:t>
      </w:r>
      <w:r>
        <w:rPr>
          <w:rFonts w:ascii="Arial" w:eastAsia="Calibri" w:hAnsi="Arial" w:cs="Arial"/>
          <w:sz w:val="22"/>
          <w:szCs w:val="22"/>
        </w:rPr>
        <w:t>62-303.36</w:t>
      </w:r>
      <w:r w:rsidRPr="00341A3B">
        <w:rPr>
          <w:rFonts w:ascii="Arial" w:eastAsia="Calibri" w:hAnsi="Arial" w:cs="Arial"/>
          <w:sz w:val="22"/>
          <w:szCs w:val="22"/>
        </w:rPr>
        <w:t>0</w:t>
      </w:r>
      <w:r w:rsidR="00B32381">
        <w:rPr>
          <w:rFonts w:ascii="Arial" w:eastAsia="Calibri" w:hAnsi="Arial" w:cs="Arial"/>
          <w:sz w:val="22"/>
          <w:szCs w:val="22"/>
        </w:rPr>
        <w:t>, F.A.</w:t>
      </w:r>
      <w:r>
        <w:rPr>
          <w:rFonts w:ascii="Arial" w:eastAsia="Calibri" w:hAnsi="Arial" w:cs="Arial"/>
          <w:sz w:val="22"/>
          <w:szCs w:val="22"/>
        </w:rPr>
        <w:t>C.</w:t>
      </w:r>
      <w:r w:rsidRPr="00341A3B">
        <w:rPr>
          <w:rFonts w:ascii="Arial" w:eastAsia="Calibri" w:hAnsi="Arial" w:cs="Arial"/>
          <w:sz w:val="22"/>
          <w:szCs w:val="22"/>
        </w:rPr>
        <w:t>):</w:t>
      </w:r>
    </w:p>
    <w:p w:rsidR="00455BD2" w:rsidRPr="00341A3B" w:rsidRDefault="00455BD2" w:rsidP="00455BD2">
      <w:pPr>
        <w:autoSpaceDE w:val="0"/>
        <w:autoSpaceDN w:val="0"/>
        <w:adjustRightInd w:val="0"/>
        <w:rPr>
          <w:rFonts w:ascii="Arial" w:eastAsia="Calibri" w:hAnsi="Arial" w:cs="Arial"/>
          <w:sz w:val="22"/>
          <w:szCs w:val="22"/>
        </w:rPr>
      </w:pPr>
    </w:p>
    <w:p w:rsidR="00BF3833" w:rsidRDefault="007D04E4" w:rsidP="0080054A">
      <w:pPr>
        <w:pStyle w:val="ListNumber"/>
        <w:numPr>
          <w:ilvl w:val="0"/>
          <w:numId w:val="20"/>
        </w:numPr>
        <w:tabs>
          <w:tab w:val="clear" w:pos="360"/>
          <w:tab w:val="num" w:pos="1080"/>
        </w:tabs>
        <w:ind w:left="1080"/>
        <w:rPr>
          <w:rFonts w:eastAsia="Calibri"/>
        </w:rPr>
      </w:pPr>
      <w:r w:rsidRPr="007D04E4">
        <w:rPr>
          <w:rFonts w:eastAsia="Calibri"/>
        </w:rPr>
        <w:t xml:space="preserve">Comparisons of discrete water quality measurements with specific numeric thresholds values for bacteria, consisting of comparisons </w:t>
      </w:r>
      <w:r w:rsidR="00B32381">
        <w:rPr>
          <w:rFonts w:eastAsia="Calibri"/>
        </w:rPr>
        <w:t>with</w:t>
      </w:r>
      <w:r w:rsidRPr="007D04E4">
        <w:rPr>
          <w:rFonts w:eastAsia="Calibri"/>
        </w:rPr>
        <w:t xml:space="preserve"> the relevant class-specific numeric criteria from the Florida Standards (and other, similarly worded numeric threshold values, as outlined in </w:t>
      </w:r>
      <w:r w:rsidR="00B32381">
        <w:rPr>
          <w:rFonts w:eastAsia="Calibri"/>
        </w:rPr>
        <w:t>S</w:t>
      </w:r>
      <w:r w:rsidRPr="007D04E4">
        <w:rPr>
          <w:rFonts w:eastAsia="Calibri"/>
        </w:rPr>
        <w:t>ection 62-303.320, F.A.C.);</w:t>
      </w:r>
    </w:p>
    <w:p w:rsidR="00BF3833" w:rsidRDefault="007D04E4" w:rsidP="0080054A">
      <w:pPr>
        <w:pStyle w:val="ListNumber"/>
        <w:numPr>
          <w:ilvl w:val="0"/>
          <w:numId w:val="20"/>
        </w:numPr>
        <w:tabs>
          <w:tab w:val="clear" w:pos="360"/>
          <w:tab w:val="num" w:pos="1080"/>
        </w:tabs>
        <w:ind w:left="1080"/>
        <w:rPr>
          <w:rFonts w:eastAsia="Calibri"/>
        </w:rPr>
      </w:pPr>
      <w:r w:rsidRPr="007D04E4">
        <w:rPr>
          <w:rFonts w:eastAsia="Calibri"/>
        </w:rPr>
        <w:t>Evaluation of beach closure, or beach advisories or warning, information; this information must be based on bacteriological data, issued by the appropriate governmental agency; and</w:t>
      </w:r>
    </w:p>
    <w:p w:rsidR="00BF3833" w:rsidRDefault="007D04E4" w:rsidP="0080054A">
      <w:pPr>
        <w:pStyle w:val="ListNumber"/>
        <w:numPr>
          <w:ilvl w:val="0"/>
          <w:numId w:val="20"/>
        </w:numPr>
        <w:tabs>
          <w:tab w:val="clear" w:pos="360"/>
          <w:tab w:val="num" w:pos="1080"/>
        </w:tabs>
        <w:ind w:left="1080"/>
        <w:rPr>
          <w:rFonts w:eastAsia="Calibri"/>
        </w:rPr>
      </w:pPr>
      <w:r w:rsidRPr="007D04E4">
        <w:rPr>
          <w:rFonts w:eastAsia="Calibri"/>
        </w:rPr>
        <w:t>Comparison of summary measures of bacteriological data with threshold values described in Section 62-303.360, F.A.C.</w:t>
      </w:r>
    </w:p>
    <w:p w:rsidR="00BF3833" w:rsidRDefault="00BF3833">
      <w:pPr>
        <w:pStyle w:val="Bodytextreduced"/>
        <w:rPr>
          <w:rFonts w:eastAsia="Calibri"/>
        </w:rPr>
      </w:pPr>
    </w:p>
    <w:p w:rsidR="00BF3833" w:rsidRDefault="00455BD2">
      <w:pPr>
        <w:pStyle w:val="Bodytext"/>
        <w:rPr>
          <w:rFonts w:eastAsia="Calibri"/>
        </w:rPr>
      </w:pPr>
      <w:r>
        <w:rPr>
          <w:rFonts w:eastAsia="Calibri"/>
        </w:rPr>
        <w:t xml:space="preserve">Discrete sample data for bacteria used in this assessment are reported to Florida STORET by FDOH; </w:t>
      </w:r>
      <w:del w:id="2282" w:author="lewis_n" w:date="2012-03-29T17:45:00Z">
        <w:r w:rsidDel="0093434F">
          <w:rPr>
            <w:rFonts w:eastAsia="Calibri"/>
          </w:rPr>
          <w:delText>additional information concerning beach</w:delText>
        </w:r>
      </w:del>
      <w:ins w:id="2283" w:author="lewis_n" w:date="2012-03-29T17:45:00Z">
        <w:r w:rsidR="0093434F">
          <w:rPr>
            <w:rFonts w:eastAsia="Calibri"/>
          </w:rPr>
          <w:t>beach</w:t>
        </w:r>
      </w:ins>
      <w:r>
        <w:rPr>
          <w:rFonts w:eastAsia="Calibri"/>
        </w:rPr>
        <w:t xml:space="preserve"> advisor</w:t>
      </w:r>
      <w:ins w:id="2284" w:author="lewis_n" w:date="2012-03-29T17:45:00Z">
        <w:r w:rsidR="0093434F">
          <w:rPr>
            <w:rFonts w:eastAsia="Calibri"/>
          </w:rPr>
          <w:t>y</w:t>
        </w:r>
      </w:ins>
      <w:del w:id="2285" w:author="lewis_n" w:date="2012-03-29T17:45:00Z">
        <w:r w:rsidDel="0093434F">
          <w:rPr>
            <w:rFonts w:eastAsia="Calibri"/>
          </w:rPr>
          <w:delText>ies</w:delText>
        </w:r>
      </w:del>
      <w:r>
        <w:rPr>
          <w:rFonts w:eastAsia="Calibri"/>
        </w:rPr>
        <w:t xml:space="preserve"> and beach closure information is received directly from FDOH.  Subject to data sufficiency and data quality requirements, exceedances of </w:t>
      </w:r>
      <w:ins w:id="2286" w:author="lewis_n" w:date="2012-03-29T17:53:00Z">
        <w:r w:rsidR="0093434F">
          <w:rPr>
            <w:rFonts w:eastAsia="Calibri"/>
          </w:rPr>
          <w:t xml:space="preserve">applicable </w:t>
        </w:r>
      </w:ins>
      <w:del w:id="2287" w:author="lewis_n" w:date="2012-03-29T17:46:00Z">
        <w:r w:rsidDel="0093434F">
          <w:rPr>
            <w:rFonts w:eastAsia="Calibri"/>
          </w:rPr>
          <w:delText>appropriate thresholds</w:delText>
        </w:r>
      </w:del>
      <w:ins w:id="2288" w:author="lewis_n" w:date="2012-03-29T17:46:00Z">
        <w:r w:rsidR="0093434F">
          <w:rPr>
            <w:rFonts w:eastAsia="Calibri"/>
          </w:rPr>
          <w:t xml:space="preserve">thresholds </w:t>
        </w:r>
      </w:ins>
      <w:del w:id="2289" w:author="lewis_n" w:date="2012-03-29T17:53:00Z">
        <w:r w:rsidDel="0093434F">
          <w:rPr>
            <w:rFonts w:eastAsia="Calibri"/>
          </w:rPr>
          <w:delText xml:space="preserve"> </w:delText>
        </w:r>
      </w:del>
      <w:r>
        <w:rPr>
          <w:rFonts w:eastAsia="Calibri"/>
        </w:rPr>
        <w:t>indic</w:t>
      </w:r>
      <w:r w:rsidR="00B32381">
        <w:rPr>
          <w:rFonts w:eastAsia="Calibri"/>
        </w:rPr>
        <w:t xml:space="preserve">ate that </w:t>
      </w:r>
      <w:del w:id="2290" w:author="lewis_n" w:date="2012-03-23T18:48:00Z">
        <w:r w:rsidR="00B32381" w:rsidDel="00813ADD">
          <w:rPr>
            <w:rFonts w:eastAsia="Calibri"/>
          </w:rPr>
          <w:delText>the aquatic life based–</w:delText>
        </w:r>
        <w:r w:rsidDel="00813ADD">
          <w:rPr>
            <w:rFonts w:eastAsia="Calibri"/>
          </w:rPr>
          <w:delText>use attainment is not met.</w:delText>
        </w:r>
      </w:del>
      <w:ins w:id="2291" w:author="lewis_n" w:date="2012-03-23T18:48:00Z">
        <w:r w:rsidR="00813ADD">
          <w:rPr>
            <w:rFonts w:eastAsia="Calibri"/>
          </w:rPr>
          <w:t>primary contact and recreation use attainment is not met.</w:t>
        </w:r>
      </w:ins>
    </w:p>
    <w:p w:rsidR="00BF3833" w:rsidRDefault="00BF3833">
      <w:pPr>
        <w:pStyle w:val="Bodytext"/>
        <w:rPr>
          <w:rFonts w:eastAsia="Calibri"/>
        </w:rPr>
      </w:pPr>
    </w:p>
    <w:p w:rsidR="00BF3833" w:rsidRDefault="00455BD2">
      <w:pPr>
        <w:pStyle w:val="Heading3"/>
        <w:rPr>
          <w:sz w:val="22"/>
          <w:szCs w:val="22"/>
        </w:rPr>
      </w:pPr>
      <w:bookmarkStart w:id="2292" w:name="_Toc319341762"/>
      <w:r>
        <w:t>Fish and Shellfish Consumption</w:t>
      </w:r>
      <w:r w:rsidRPr="00891BF4">
        <w:t xml:space="preserve"> </w:t>
      </w:r>
      <w:r>
        <w:t xml:space="preserve">Use </w:t>
      </w:r>
      <w:r w:rsidRPr="00891BF4">
        <w:t>Attainment</w:t>
      </w:r>
      <w:bookmarkEnd w:id="2292"/>
      <w:r w:rsidRPr="00470C6F">
        <w:rPr>
          <w:sz w:val="22"/>
          <w:szCs w:val="22"/>
        </w:rPr>
        <w:t xml:space="preserve"> </w:t>
      </w:r>
    </w:p>
    <w:p w:rsidR="00BF3833" w:rsidRDefault="007D04E4">
      <w:pPr>
        <w:pStyle w:val="Bodytext"/>
        <w:rPr>
          <w:rFonts w:eastAsia="Calibri"/>
        </w:rPr>
      </w:pPr>
      <w:r w:rsidRPr="007D04E4">
        <w:rPr>
          <w:rFonts w:eastAsia="Calibri"/>
        </w:rPr>
        <w:t xml:space="preserve">The evaluation of fish and shellfish consumption use attainment relies on the </w:t>
      </w:r>
      <w:r w:rsidR="00B42D59">
        <w:rPr>
          <w:rFonts w:eastAsia="Calibri"/>
        </w:rPr>
        <w:t xml:space="preserve">following </w:t>
      </w:r>
      <w:r w:rsidRPr="007D04E4">
        <w:rPr>
          <w:rFonts w:eastAsia="Calibri"/>
        </w:rPr>
        <w:t>evaluation of both</w:t>
      </w:r>
      <w:r w:rsidR="00455BD2" w:rsidRPr="00B57C4F">
        <w:rPr>
          <w:rFonts w:eastAsia="Calibri"/>
        </w:rPr>
        <w:t xml:space="preserve"> quantitative and qualitative information, as described in </w:t>
      </w:r>
      <w:r w:rsidR="00B42D59">
        <w:rPr>
          <w:rFonts w:eastAsia="Calibri"/>
        </w:rPr>
        <w:t>Section</w:t>
      </w:r>
      <w:r w:rsidR="00455BD2" w:rsidRPr="00B57C4F">
        <w:rPr>
          <w:rFonts w:eastAsia="Calibri"/>
        </w:rPr>
        <w:t xml:space="preserve"> 62-303.370, F.A.C: </w:t>
      </w:r>
    </w:p>
    <w:p w:rsidR="00455BD2" w:rsidRPr="00B57C4F" w:rsidRDefault="00455BD2" w:rsidP="00455BD2">
      <w:pPr>
        <w:autoSpaceDE w:val="0"/>
        <w:autoSpaceDN w:val="0"/>
        <w:adjustRightInd w:val="0"/>
        <w:rPr>
          <w:rFonts w:ascii="Arial" w:eastAsia="Calibri" w:hAnsi="Arial" w:cs="Arial"/>
          <w:sz w:val="22"/>
          <w:szCs w:val="22"/>
        </w:rPr>
      </w:pPr>
    </w:p>
    <w:p w:rsidR="00BF3833" w:rsidRDefault="007D04E4" w:rsidP="0080054A">
      <w:pPr>
        <w:pStyle w:val="ListNumber"/>
        <w:numPr>
          <w:ilvl w:val="0"/>
          <w:numId w:val="22"/>
        </w:numPr>
        <w:tabs>
          <w:tab w:val="clear" w:pos="360"/>
          <w:tab w:val="num" w:pos="1170"/>
        </w:tabs>
        <w:ind w:left="1170" w:hanging="450"/>
        <w:rPr>
          <w:rFonts w:eastAsia="Calibri"/>
        </w:rPr>
      </w:pPr>
      <w:r w:rsidRPr="007D04E4">
        <w:rPr>
          <w:rFonts w:eastAsia="Calibri"/>
        </w:rPr>
        <w:t>Comparisons of discrete water quality measurements with specific quantitative threshold values for bacteria consisting of comparisons with the relevant class-specific numeric criteria from the Florida Standards (and other, similarly worded numeric threshold values, as outlined in Section 62-303.320, F.A.C.);</w:t>
      </w:r>
    </w:p>
    <w:p w:rsidR="00BF3833" w:rsidRDefault="007D04E4" w:rsidP="0080054A">
      <w:pPr>
        <w:pStyle w:val="ListNumber"/>
        <w:numPr>
          <w:ilvl w:val="0"/>
          <w:numId w:val="22"/>
        </w:numPr>
        <w:tabs>
          <w:tab w:val="clear" w:pos="360"/>
          <w:tab w:val="num" w:pos="1170"/>
        </w:tabs>
        <w:ind w:left="1170" w:hanging="450"/>
        <w:rPr>
          <w:rFonts w:eastAsia="Calibri"/>
        </w:rPr>
      </w:pPr>
      <w:r w:rsidRPr="007D04E4">
        <w:rPr>
          <w:rFonts w:eastAsia="Calibri"/>
        </w:rPr>
        <w:t>Evaluation of fish advisory information issued by FDOH, or other authorized governmental entity; and</w:t>
      </w:r>
    </w:p>
    <w:p w:rsidR="00BF3833" w:rsidRDefault="007D04E4" w:rsidP="0080054A">
      <w:pPr>
        <w:pStyle w:val="ListNumber"/>
        <w:numPr>
          <w:ilvl w:val="0"/>
          <w:numId w:val="22"/>
        </w:numPr>
        <w:tabs>
          <w:tab w:val="clear" w:pos="360"/>
          <w:tab w:val="num" w:pos="1170"/>
        </w:tabs>
        <w:ind w:left="1170" w:hanging="450"/>
        <w:rPr>
          <w:rFonts w:eastAsia="Calibri"/>
        </w:rPr>
      </w:pPr>
      <w:r w:rsidRPr="007D04E4">
        <w:rPr>
          <w:rFonts w:eastAsia="Calibri"/>
        </w:rPr>
        <w:t>Evaluation of shellfish-harvesting actions taken by FDACS, provided those actions were based on bacteriological contamination or water quality data).</w:t>
      </w:r>
    </w:p>
    <w:p w:rsidR="00BF3833" w:rsidRPr="00813ADD" w:rsidRDefault="00BF3833">
      <w:pPr>
        <w:pStyle w:val="Bodytextreduced"/>
        <w:rPr>
          <w:rFonts w:eastAsia="Calibri" w:cs="Arial"/>
          <w:sz w:val="22"/>
          <w:szCs w:val="22"/>
          <w:rPrChange w:id="2293" w:author="lewis_n" w:date="2012-03-23T19:10:00Z">
            <w:rPr>
              <w:rFonts w:eastAsia="Calibri"/>
            </w:rPr>
          </w:rPrChange>
        </w:rPr>
      </w:pPr>
    </w:p>
    <w:p w:rsidR="00BF3833" w:rsidRPr="00813ADD" w:rsidRDefault="00813ADD" w:rsidP="00813ADD">
      <w:pPr>
        <w:rPr>
          <w:rFonts w:ascii="Arial" w:eastAsia="Calibri" w:hAnsi="Arial" w:cs="Arial"/>
          <w:sz w:val="22"/>
          <w:szCs w:val="22"/>
          <w:rPrChange w:id="2294" w:author="lewis_n" w:date="2012-03-23T19:10:00Z">
            <w:rPr>
              <w:rFonts w:eastAsia="Calibri"/>
            </w:rPr>
          </w:rPrChange>
        </w:rPr>
        <w:pPrChange w:id="2295" w:author="lewis_n" w:date="2012-03-23T18:52:00Z">
          <w:pPr>
            <w:pStyle w:val="Bodytext"/>
          </w:pPr>
        </w:pPrChange>
      </w:pPr>
      <w:ins w:id="2296" w:author="lewis_n" w:date="2012-03-23T19:10:00Z">
        <w:r w:rsidRPr="00813ADD">
          <w:rPr>
            <w:rFonts w:ascii="Arial" w:eastAsia="Calibri" w:hAnsi="Arial" w:cs="Arial"/>
            <w:sz w:val="22"/>
            <w:szCs w:val="22"/>
            <w:rPrChange w:id="2297" w:author="lewis_n" w:date="2012-03-23T19:10:00Z">
              <w:rPr>
                <w:rFonts w:eastAsia="Calibri"/>
              </w:rPr>
            </w:rPrChange>
          </w:rPr>
          <w:t>Discrete sampl</w:t>
        </w:r>
        <w:r w:rsidRPr="00813ADD">
          <w:rPr>
            <w:rFonts w:ascii="Arial" w:eastAsia="Calibri" w:hAnsi="Arial" w:cs="Arial"/>
            <w:sz w:val="22"/>
            <w:szCs w:val="22"/>
            <w:rPrChange w:id="2298" w:author="lewis_n" w:date="2012-03-23T19:10:00Z">
              <w:rPr>
                <w:rFonts w:eastAsia="Calibri"/>
              </w:rPr>
            </w:rPrChange>
          </w:rPr>
          <w:t xml:space="preserve">e data for </w:t>
        </w:r>
      </w:ins>
      <w:ins w:id="2299" w:author="lewis_n" w:date="2012-03-29T17:47:00Z">
        <w:r w:rsidR="0093434F">
          <w:rPr>
            <w:rFonts w:ascii="Arial" w:eastAsia="Calibri" w:hAnsi="Arial" w:cs="Arial"/>
            <w:sz w:val="22"/>
            <w:szCs w:val="22"/>
          </w:rPr>
          <w:t xml:space="preserve">those </w:t>
        </w:r>
      </w:ins>
      <w:ins w:id="2300" w:author="lewis_n" w:date="2012-03-23T19:10:00Z">
        <w:r w:rsidRPr="00813ADD">
          <w:rPr>
            <w:rFonts w:ascii="Arial" w:eastAsia="Calibri" w:hAnsi="Arial" w:cs="Arial"/>
            <w:sz w:val="22"/>
            <w:szCs w:val="22"/>
            <w:rPrChange w:id="2301" w:author="lewis_n" w:date="2012-03-23T19:10:00Z">
              <w:rPr>
                <w:rFonts w:eastAsia="Calibri"/>
              </w:rPr>
            </w:rPrChange>
          </w:rPr>
          <w:t>assessments</w:t>
        </w:r>
      </w:ins>
      <w:ins w:id="2302" w:author="lewis_n" w:date="2012-03-23T18:51:00Z">
        <w:r w:rsidRPr="00813ADD">
          <w:rPr>
            <w:rFonts w:ascii="Arial" w:hAnsi="Arial" w:cs="Arial"/>
            <w:sz w:val="22"/>
            <w:szCs w:val="22"/>
            <w:rPrChange w:id="2303" w:author="lewis_n" w:date="2012-03-23T19:10:00Z">
              <w:rPr>
                <w:color w:val="C00000"/>
              </w:rPr>
            </w:rPrChange>
          </w:rPr>
          <w:t xml:space="preserve"> performed under the IWR that </w:t>
        </w:r>
      </w:ins>
      <w:ins w:id="2304" w:author="lewis_n" w:date="2012-03-29T17:48:00Z">
        <w:r w:rsidR="0093434F">
          <w:rPr>
            <w:rFonts w:ascii="Arial" w:hAnsi="Arial" w:cs="Arial"/>
            <w:sz w:val="22"/>
            <w:szCs w:val="22"/>
          </w:rPr>
          <w:t>are based on the evaluation of</w:t>
        </w:r>
      </w:ins>
      <w:ins w:id="2305" w:author="lewis_n" w:date="2012-03-23T18:51:00Z">
        <w:r w:rsidRPr="00813ADD">
          <w:rPr>
            <w:rFonts w:ascii="Arial" w:hAnsi="Arial" w:cs="Arial"/>
            <w:sz w:val="22"/>
            <w:szCs w:val="22"/>
            <w:rPrChange w:id="2306" w:author="lewis_n" w:date="2012-03-23T19:10:00Z">
              <w:rPr>
                <w:color w:val="C00000"/>
              </w:rPr>
            </w:rPrChange>
          </w:rPr>
          <w:t xml:space="preserve"> discre</w:t>
        </w:r>
        <w:r w:rsidR="0093434F">
          <w:rPr>
            <w:rFonts w:ascii="Arial" w:hAnsi="Arial" w:cs="Arial"/>
            <w:sz w:val="22"/>
            <w:szCs w:val="22"/>
          </w:rPr>
          <w:t xml:space="preserve">te </w:t>
        </w:r>
        <w:r w:rsidRPr="00813ADD">
          <w:rPr>
            <w:rFonts w:ascii="Arial" w:hAnsi="Arial" w:cs="Arial"/>
            <w:sz w:val="22"/>
            <w:szCs w:val="22"/>
            <w:rPrChange w:id="2307" w:author="lewis_n" w:date="2012-03-23T19:10:00Z">
              <w:rPr>
                <w:rFonts w:cs="Arial"/>
                <w:color w:val="C00000"/>
                <w:szCs w:val="22"/>
              </w:rPr>
            </w:rPrChange>
          </w:rPr>
          <w:t xml:space="preserve">results to determine </w:t>
        </w:r>
      </w:ins>
      <w:ins w:id="2308" w:author="lewis_n" w:date="2012-03-23T18:52:00Z">
        <w:r w:rsidRPr="00813ADD">
          <w:rPr>
            <w:rFonts w:ascii="Arial" w:hAnsi="Arial" w:cs="Arial"/>
            <w:sz w:val="22"/>
            <w:szCs w:val="22"/>
            <w:rPrChange w:id="2309" w:author="lewis_n" w:date="2012-03-23T19:10:00Z">
              <w:rPr>
                <w:rFonts w:cs="Arial"/>
                <w:color w:val="C00000"/>
                <w:szCs w:val="22"/>
              </w:rPr>
            </w:rPrChange>
          </w:rPr>
          <w:t>f</w:t>
        </w:r>
      </w:ins>
      <w:ins w:id="2310" w:author="lewis_n" w:date="2012-03-23T18:51:00Z">
        <w:r w:rsidRPr="00813ADD">
          <w:rPr>
            <w:rFonts w:ascii="Arial" w:hAnsi="Arial" w:cs="Arial"/>
            <w:sz w:val="22"/>
            <w:szCs w:val="22"/>
            <w:rPrChange w:id="2311" w:author="lewis_n" w:date="2012-03-23T19:10:00Z">
              <w:rPr>
                <w:rFonts w:cs="Arial"/>
                <w:color w:val="C00000"/>
                <w:szCs w:val="22"/>
              </w:rPr>
            </w:rPrChange>
          </w:rPr>
          <w:t xml:space="preserve">ish and </w:t>
        </w:r>
      </w:ins>
      <w:ins w:id="2312" w:author="lewis_n" w:date="2012-03-23T18:52:00Z">
        <w:r w:rsidRPr="00813ADD">
          <w:rPr>
            <w:rFonts w:ascii="Arial" w:hAnsi="Arial" w:cs="Arial"/>
            <w:sz w:val="22"/>
            <w:szCs w:val="22"/>
            <w:rPrChange w:id="2313" w:author="lewis_n" w:date="2012-03-23T19:10:00Z">
              <w:rPr>
                <w:rFonts w:cs="Arial"/>
                <w:color w:val="C00000"/>
                <w:szCs w:val="22"/>
              </w:rPr>
            </w:rPrChange>
          </w:rPr>
          <w:t>s</w:t>
        </w:r>
      </w:ins>
      <w:ins w:id="2314" w:author="lewis_n" w:date="2012-03-23T18:51:00Z">
        <w:r w:rsidRPr="00813ADD">
          <w:rPr>
            <w:rFonts w:ascii="Arial" w:hAnsi="Arial" w:cs="Arial"/>
            <w:sz w:val="22"/>
            <w:szCs w:val="22"/>
            <w:rPrChange w:id="2315" w:author="lewis_n" w:date="2012-03-23T19:10:00Z">
              <w:rPr>
                <w:color w:val="C00000"/>
              </w:rPr>
            </w:rPrChange>
          </w:rPr>
          <w:t>hellf</w:t>
        </w:r>
        <w:r w:rsidRPr="00813ADD">
          <w:rPr>
            <w:rFonts w:ascii="Arial" w:hAnsi="Arial" w:cs="Arial"/>
            <w:sz w:val="22"/>
            <w:szCs w:val="22"/>
            <w:rPrChange w:id="2316" w:author="lewis_n" w:date="2012-03-23T19:10:00Z">
              <w:rPr>
                <w:rFonts w:cs="Arial"/>
                <w:color w:val="C00000"/>
                <w:szCs w:val="22"/>
              </w:rPr>
            </w:rPrChange>
          </w:rPr>
          <w:t xml:space="preserve">ish </w:t>
        </w:r>
      </w:ins>
      <w:ins w:id="2317" w:author="lewis_n" w:date="2012-03-23T18:52:00Z">
        <w:r w:rsidRPr="00813ADD">
          <w:rPr>
            <w:rFonts w:ascii="Arial" w:hAnsi="Arial" w:cs="Arial"/>
            <w:sz w:val="22"/>
            <w:szCs w:val="22"/>
            <w:rPrChange w:id="2318" w:author="lewis_n" w:date="2012-03-23T19:10:00Z">
              <w:rPr>
                <w:rFonts w:cs="Arial"/>
                <w:color w:val="C00000"/>
                <w:szCs w:val="22"/>
              </w:rPr>
            </w:rPrChange>
          </w:rPr>
          <w:t>u</w:t>
        </w:r>
      </w:ins>
      <w:ins w:id="2319" w:author="lewis_n" w:date="2012-03-23T18:51:00Z">
        <w:r w:rsidRPr="00813ADD">
          <w:rPr>
            <w:rFonts w:ascii="Arial" w:hAnsi="Arial" w:cs="Arial"/>
            <w:sz w:val="22"/>
            <w:szCs w:val="22"/>
            <w:rPrChange w:id="2320" w:author="lewis_n" w:date="2012-03-23T19:10:00Z">
              <w:rPr>
                <w:color w:val="C00000"/>
              </w:rPr>
            </w:rPrChange>
          </w:rPr>
          <w:t>se attainment rely on data reported to Florida STORET by FDACS (as well as other by data providers statewide);</w:t>
        </w:r>
      </w:ins>
      <w:del w:id="2321" w:author="lewis_n" w:date="2012-03-23T18:51:00Z">
        <w:r w:rsidR="00B42D59" w:rsidRPr="00813ADD" w:rsidDel="00813ADD">
          <w:rPr>
            <w:rFonts w:ascii="Arial" w:eastAsia="Calibri" w:hAnsi="Arial" w:cs="Arial"/>
            <w:sz w:val="22"/>
            <w:szCs w:val="22"/>
            <w:rPrChange w:id="2322" w:author="lewis_n" w:date="2012-03-23T19:10:00Z">
              <w:rPr>
                <w:rFonts w:eastAsia="Calibri"/>
              </w:rPr>
            </w:rPrChange>
          </w:rPr>
          <w:delText>D</w:delText>
        </w:r>
        <w:r w:rsidR="00455BD2" w:rsidRPr="00813ADD" w:rsidDel="00813ADD">
          <w:rPr>
            <w:rFonts w:ascii="Arial" w:eastAsia="Calibri" w:hAnsi="Arial" w:cs="Arial"/>
            <w:sz w:val="22"/>
            <w:szCs w:val="22"/>
            <w:rPrChange w:id="2323" w:author="lewis_n" w:date="2012-03-23T19:10:00Z">
              <w:rPr>
                <w:rFonts w:eastAsia="Calibri"/>
              </w:rPr>
            </w:rPrChange>
          </w:rPr>
          <w:delText>iscrete sample data for bacteria used for assessment purposes are reported to Florida STORET by FDACS</w:delText>
        </w:r>
      </w:del>
      <w:del w:id="2324" w:author="lewis_n" w:date="2012-03-23T18:52:00Z">
        <w:r w:rsidR="00455BD2" w:rsidRPr="00813ADD" w:rsidDel="00813ADD">
          <w:rPr>
            <w:rFonts w:ascii="Arial" w:eastAsia="Calibri" w:hAnsi="Arial" w:cs="Arial"/>
            <w:sz w:val="22"/>
            <w:szCs w:val="22"/>
            <w:rPrChange w:id="2325" w:author="lewis_n" w:date="2012-03-23T19:10:00Z">
              <w:rPr>
                <w:rFonts w:eastAsia="Calibri"/>
              </w:rPr>
            </w:rPrChange>
          </w:rPr>
          <w:delText>;</w:delText>
        </w:r>
      </w:del>
      <w:r w:rsidR="00455BD2" w:rsidRPr="00813ADD">
        <w:rPr>
          <w:rFonts w:ascii="Arial" w:eastAsia="Calibri" w:hAnsi="Arial" w:cs="Arial"/>
          <w:sz w:val="22"/>
          <w:szCs w:val="22"/>
          <w:rPrChange w:id="2326" w:author="lewis_n" w:date="2012-03-23T19:10:00Z">
            <w:rPr>
              <w:rFonts w:eastAsia="Calibri"/>
            </w:rPr>
          </w:rPrChange>
        </w:rPr>
        <w:t xml:space="preserve"> </w:t>
      </w:r>
      <w:r w:rsidR="00455BD2" w:rsidRPr="00813ADD">
        <w:rPr>
          <w:rFonts w:ascii="Arial" w:hAnsi="Arial" w:cs="Arial"/>
          <w:sz w:val="22"/>
          <w:szCs w:val="22"/>
          <w:rPrChange w:id="2327" w:author="lewis_n" w:date="2012-03-23T19:10:00Z">
            <w:rPr/>
          </w:rPrChange>
        </w:rPr>
        <w:t xml:space="preserve">fish consumption advisories </w:t>
      </w:r>
      <w:ins w:id="2328" w:author="lewis_n" w:date="2012-03-29T17:49:00Z">
        <w:r w:rsidR="0093434F">
          <w:rPr>
            <w:rFonts w:ascii="Arial" w:hAnsi="Arial" w:cs="Arial"/>
            <w:sz w:val="22"/>
            <w:szCs w:val="22"/>
          </w:rPr>
          <w:t xml:space="preserve">are </w:t>
        </w:r>
      </w:ins>
      <w:ins w:id="2329" w:author="lewis_n" w:date="2012-03-23T19:03:00Z">
        <w:r w:rsidRPr="00813ADD">
          <w:rPr>
            <w:rFonts w:ascii="Arial" w:hAnsi="Arial" w:cs="Arial"/>
            <w:sz w:val="22"/>
            <w:szCs w:val="22"/>
            <w:rPrChange w:id="2330" w:author="lewis_n" w:date="2012-03-23T19:10:00Z">
              <w:rPr>
                <w:rFonts w:cs="Arial"/>
                <w:szCs w:val="22"/>
              </w:rPr>
            </w:rPrChange>
          </w:rPr>
          <w:t xml:space="preserve">issued by DOH </w:t>
        </w:r>
      </w:ins>
      <w:del w:id="2331" w:author="lewis_n" w:date="2012-03-23T18:58:00Z">
        <w:r w:rsidR="00455BD2" w:rsidRPr="00813ADD" w:rsidDel="00813ADD">
          <w:rPr>
            <w:rFonts w:ascii="Arial" w:hAnsi="Arial" w:cs="Arial"/>
            <w:sz w:val="22"/>
            <w:szCs w:val="22"/>
            <w:rPrChange w:id="2332" w:author="lewis_n" w:date="2012-03-23T19:10:00Z">
              <w:rPr/>
            </w:rPrChange>
          </w:rPr>
          <w:delText>rely</w:delText>
        </w:r>
      </w:del>
      <w:del w:id="2333" w:author="lewis_n" w:date="2012-03-22T17:56:00Z">
        <w:r w:rsidR="00455BD2" w:rsidRPr="00813ADD" w:rsidDel="00813ADD">
          <w:rPr>
            <w:rFonts w:ascii="Arial" w:hAnsi="Arial" w:cs="Arial"/>
            <w:sz w:val="22"/>
            <w:szCs w:val="22"/>
            <w:rPrChange w:id="2334" w:author="lewis_n" w:date="2012-03-23T19:10:00Z">
              <w:rPr/>
            </w:rPrChange>
          </w:rPr>
          <w:delText xml:space="preserve"> on</w:delText>
        </w:r>
      </w:del>
      <w:del w:id="2335" w:author="lewis_n" w:date="2012-03-23T18:58:00Z">
        <w:r w:rsidR="00455BD2" w:rsidRPr="00813ADD" w:rsidDel="00813ADD">
          <w:rPr>
            <w:rFonts w:ascii="Arial" w:hAnsi="Arial" w:cs="Arial"/>
            <w:sz w:val="22"/>
            <w:szCs w:val="22"/>
            <w:rPrChange w:id="2336" w:author="lewis_n" w:date="2012-03-23T19:10:00Z">
              <w:rPr/>
            </w:rPrChange>
          </w:rPr>
          <w:delText xml:space="preserve"> on FDOH’s “limited consumption” or “no consumption” advisories for surface waters</w:delText>
        </w:r>
        <w:r w:rsidR="00B42D59" w:rsidRPr="00813ADD" w:rsidDel="00813ADD">
          <w:rPr>
            <w:rFonts w:ascii="Arial" w:hAnsi="Arial" w:cs="Arial"/>
            <w:sz w:val="22"/>
            <w:szCs w:val="22"/>
            <w:rPrChange w:id="2337" w:author="lewis_n" w:date="2012-03-23T19:10:00Z">
              <w:rPr/>
            </w:rPrChange>
          </w:rPr>
          <w:delText>,</w:delText>
        </w:r>
        <w:r w:rsidR="00455BD2" w:rsidRPr="00813ADD" w:rsidDel="00813ADD">
          <w:rPr>
            <w:rFonts w:ascii="Arial" w:hAnsi="Arial" w:cs="Arial"/>
            <w:sz w:val="22"/>
            <w:szCs w:val="22"/>
            <w:rPrChange w:id="2338" w:author="lewis_n" w:date="2012-03-23T19:10:00Z">
              <w:rPr/>
            </w:rPrChange>
          </w:rPr>
          <w:delText xml:space="preserve"> which are based on mercury levels found in fish tissue studies </w:delText>
        </w:r>
      </w:del>
      <w:ins w:id="2339" w:author="lewis_n" w:date="2012-03-23T18:58:00Z">
        <w:r w:rsidRPr="00813ADD">
          <w:rPr>
            <w:rFonts w:ascii="Arial" w:hAnsi="Arial" w:cs="Arial"/>
            <w:sz w:val="22"/>
            <w:szCs w:val="22"/>
            <w:rPrChange w:id="2340" w:author="lewis_n" w:date="2012-03-23T19:10:00Z">
              <w:rPr>
                <w:rFonts w:cs="Arial"/>
                <w:szCs w:val="22"/>
              </w:rPr>
            </w:rPrChange>
          </w:rPr>
          <w:t xml:space="preserve">based on analyses of fish tissue </w:t>
        </w:r>
      </w:ins>
      <w:ins w:id="2341" w:author="lewis_n" w:date="2012-03-23T19:04:00Z">
        <w:r w:rsidRPr="00813ADD">
          <w:rPr>
            <w:rFonts w:ascii="Arial" w:hAnsi="Arial" w:cs="Arial"/>
            <w:sz w:val="22"/>
            <w:szCs w:val="22"/>
            <w:rPrChange w:id="2342" w:author="lewis_n" w:date="2012-03-23T19:10:00Z">
              <w:rPr>
                <w:rFonts w:cs="Arial"/>
                <w:szCs w:val="22"/>
              </w:rPr>
            </w:rPrChange>
          </w:rPr>
          <w:t>performed</w:t>
        </w:r>
      </w:ins>
      <w:ins w:id="2343" w:author="lewis_n" w:date="2012-03-23T19:03:00Z">
        <w:r w:rsidRPr="00813ADD">
          <w:rPr>
            <w:rFonts w:ascii="Arial" w:hAnsi="Arial" w:cs="Arial"/>
            <w:sz w:val="22"/>
            <w:szCs w:val="22"/>
            <w:rPrChange w:id="2344" w:author="lewis_n" w:date="2012-03-23T19:10:00Z">
              <w:rPr>
                <w:rFonts w:cs="Arial"/>
                <w:szCs w:val="22"/>
              </w:rPr>
            </w:rPrChange>
          </w:rPr>
          <w:t xml:space="preserve"> to determine the level </w:t>
        </w:r>
        <w:r w:rsidRPr="00813ADD">
          <w:rPr>
            <w:rFonts w:ascii="Arial" w:hAnsi="Arial" w:cs="Arial"/>
            <w:sz w:val="22"/>
            <w:szCs w:val="22"/>
            <w:rPrChange w:id="2345" w:author="lewis_n" w:date="2012-03-23T19:10:00Z">
              <w:rPr>
                <w:rFonts w:cs="Arial"/>
                <w:szCs w:val="22"/>
              </w:rPr>
            </w:rPrChange>
          </w:rPr>
          <w:lastRenderedPageBreak/>
          <w:t xml:space="preserve">of mercury </w:t>
        </w:r>
      </w:ins>
      <w:ins w:id="2346" w:author="lewis_n" w:date="2012-03-23T19:07:00Z">
        <w:r w:rsidRPr="00813ADD">
          <w:rPr>
            <w:rFonts w:ascii="Arial" w:hAnsi="Arial" w:cs="Arial"/>
            <w:sz w:val="22"/>
            <w:szCs w:val="22"/>
            <w:rPrChange w:id="2347" w:author="lewis_n" w:date="2012-03-23T19:10:00Z">
              <w:rPr>
                <w:rFonts w:cs="Arial"/>
                <w:szCs w:val="22"/>
              </w:rPr>
            </w:rPrChange>
          </w:rPr>
          <w:t xml:space="preserve">in fish tissue in surface waters of the state.  </w:t>
        </w:r>
      </w:ins>
      <w:del w:id="2348" w:author="lewis_n" w:date="2012-03-23T19:08:00Z">
        <w:r w:rsidR="00455BD2" w:rsidRPr="00813ADD" w:rsidDel="00813ADD">
          <w:rPr>
            <w:rFonts w:ascii="Arial" w:hAnsi="Arial" w:cs="Arial"/>
            <w:sz w:val="22"/>
            <w:szCs w:val="22"/>
            <w:rPrChange w:id="2349" w:author="lewis_n" w:date="2012-03-23T19:10:00Z">
              <w:rPr/>
            </w:rPrChange>
          </w:rPr>
          <w:delText>(which FDEP receives</w:delText>
        </w:r>
        <w:r w:rsidR="00455BD2" w:rsidRPr="00813ADD" w:rsidDel="00813ADD">
          <w:rPr>
            <w:rFonts w:ascii="Arial" w:eastAsia="Calibri" w:hAnsi="Arial" w:cs="Arial"/>
            <w:sz w:val="22"/>
            <w:szCs w:val="22"/>
            <w:rPrChange w:id="2350" w:author="lewis_n" w:date="2012-03-23T19:10:00Z">
              <w:rPr>
                <w:rFonts w:eastAsia="Calibri"/>
              </w:rPr>
            </w:rPrChange>
          </w:rPr>
          <w:delText xml:space="preserve"> directly from FDOH)</w:delText>
        </w:r>
        <w:r w:rsidR="00B42D59" w:rsidRPr="00813ADD" w:rsidDel="00813ADD">
          <w:rPr>
            <w:rFonts w:ascii="Arial" w:eastAsia="Calibri" w:hAnsi="Arial" w:cs="Arial"/>
            <w:sz w:val="22"/>
            <w:szCs w:val="22"/>
            <w:rPrChange w:id="2351" w:author="lewis_n" w:date="2012-03-23T19:10:00Z">
              <w:rPr>
                <w:rFonts w:eastAsia="Calibri"/>
              </w:rPr>
            </w:rPrChange>
          </w:rPr>
          <w:delText>.  I</w:delText>
        </w:r>
        <w:r w:rsidR="00455BD2" w:rsidRPr="00813ADD" w:rsidDel="00813ADD">
          <w:rPr>
            <w:rFonts w:ascii="Arial" w:eastAsia="Calibri" w:hAnsi="Arial" w:cs="Arial"/>
            <w:sz w:val="22"/>
            <w:szCs w:val="22"/>
            <w:rPrChange w:id="2352" w:author="lewis_n" w:date="2012-03-23T19:10:00Z">
              <w:rPr>
                <w:rFonts w:eastAsia="Calibri"/>
              </w:rPr>
            </w:rPrChange>
          </w:rPr>
          <w:delText xml:space="preserve">n addition, </w:delText>
        </w:r>
      </w:del>
      <w:r w:rsidR="00B42D59" w:rsidRPr="00813ADD">
        <w:rPr>
          <w:rFonts w:ascii="Arial" w:eastAsia="Calibri" w:hAnsi="Arial" w:cs="Arial"/>
          <w:sz w:val="22"/>
          <w:szCs w:val="22"/>
          <w:rPrChange w:id="2353" w:author="lewis_n" w:date="2012-03-23T19:10:00Z">
            <w:rPr>
              <w:rFonts w:eastAsia="Calibri"/>
            </w:rPr>
          </w:rPrChange>
        </w:rPr>
        <w:t xml:space="preserve">FDEP receives </w:t>
      </w:r>
      <w:ins w:id="2354" w:author="lewis_n" w:date="2012-03-23T19:08:00Z">
        <w:r w:rsidRPr="00813ADD">
          <w:rPr>
            <w:rFonts w:ascii="Arial" w:eastAsia="Calibri" w:hAnsi="Arial" w:cs="Arial"/>
            <w:sz w:val="22"/>
            <w:szCs w:val="22"/>
            <w:rPrChange w:id="2355" w:author="lewis_n" w:date="2012-03-23T19:10:00Z">
              <w:rPr>
                <w:rFonts w:eastAsia="Calibri" w:cs="Arial"/>
                <w:szCs w:val="22"/>
              </w:rPr>
            </w:rPrChange>
          </w:rPr>
          <w:t xml:space="preserve">information related to fish advisories directly from FDOH; in addition, </w:t>
        </w:r>
      </w:ins>
      <w:del w:id="2356" w:author="lewis_n" w:date="2012-03-23T19:09:00Z">
        <w:r w:rsidR="00B42D59" w:rsidRPr="00813ADD" w:rsidDel="00813ADD">
          <w:rPr>
            <w:rFonts w:ascii="Arial" w:eastAsia="Calibri" w:hAnsi="Arial" w:cs="Arial"/>
            <w:sz w:val="22"/>
            <w:szCs w:val="22"/>
            <w:rPrChange w:id="2357" w:author="lewis_n" w:date="2012-03-23T19:10:00Z">
              <w:rPr>
                <w:rFonts w:eastAsia="Calibri"/>
              </w:rPr>
            </w:rPrChange>
          </w:rPr>
          <w:delText xml:space="preserve">directly from FDACS </w:delText>
        </w:r>
      </w:del>
      <w:r w:rsidR="00455BD2" w:rsidRPr="00813ADD">
        <w:rPr>
          <w:rFonts w:ascii="Arial" w:eastAsia="Calibri" w:hAnsi="Arial" w:cs="Arial"/>
          <w:sz w:val="22"/>
          <w:szCs w:val="22"/>
          <w:rPrChange w:id="2358" w:author="lewis_n" w:date="2012-03-23T19:10:00Z">
            <w:rPr>
              <w:rFonts w:eastAsia="Calibri"/>
            </w:rPr>
          </w:rPrChange>
        </w:rPr>
        <w:t xml:space="preserve">information related to shellfish area actions </w:t>
      </w:r>
      <w:del w:id="2359" w:author="lewis_n" w:date="2012-03-23T19:09:00Z">
        <w:r w:rsidR="00455BD2" w:rsidRPr="00813ADD" w:rsidDel="00813ADD">
          <w:rPr>
            <w:rFonts w:ascii="Arial" w:eastAsia="Calibri" w:hAnsi="Arial" w:cs="Arial"/>
            <w:sz w:val="22"/>
            <w:szCs w:val="22"/>
            <w:rPrChange w:id="2360" w:author="lewis_n" w:date="2012-03-23T19:10:00Z">
              <w:rPr>
                <w:rFonts w:eastAsia="Calibri"/>
              </w:rPr>
            </w:rPrChange>
          </w:rPr>
          <w:delText>for use in the assessment of surface water quality</w:delText>
        </w:r>
      </w:del>
      <w:ins w:id="2361" w:author="lewis_n" w:date="2012-03-23T19:09:00Z">
        <w:r w:rsidRPr="00813ADD">
          <w:rPr>
            <w:rFonts w:ascii="Arial" w:eastAsia="Calibri" w:hAnsi="Arial" w:cs="Arial"/>
            <w:sz w:val="22"/>
            <w:szCs w:val="22"/>
            <w:rPrChange w:id="2362" w:author="lewis_n" w:date="2012-03-23T19:10:00Z">
              <w:rPr>
                <w:rFonts w:eastAsia="Calibri" w:cs="Arial"/>
                <w:szCs w:val="22"/>
              </w:rPr>
            </w:rPrChange>
          </w:rPr>
          <w:t>are received directly from FDACS</w:t>
        </w:r>
      </w:ins>
      <w:r w:rsidR="00455BD2" w:rsidRPr="00813ADD">
        <w:rPr>
          <w:rFonts w:ascii="Arial" w:eastAsia="Calibri" w:hAnsi="Arial" w:cs="Arial"/>
          <w:sz w:val="22"/>
          <w:szCs w:val="22"/>
          <w:rPrChange w:id="2363" w:author="lewis_n" w:date="2012-03-23T19:10:00Z">
            <w:rPr>
              <w:rFonts w:eastAsia="Calibri"/>
            </w:rPr>
          </w:rPrChange>
        </w:rPr>
        <w:t>.</w:t>
      </w:r>
    </w:p>
    <w:p w:rsidR="00BF3833" w:rsidRDefault="00BF3833">
      <w:pPr>
        <w:pStyle w:val="Bodytext"/>
        <w:rPr>
          <w:rFonts w:eastAsia="Calibri"/>
        </w:rPr>
      </w:pPr>
    </w:p>
    <w:p w:rsidR="0093434F" w:rsidRDefault="00455BD2">
      <w:pPr>
        <w:pStyle w:val="Bodytext"/>
        <w:rPr>
          <w:ins w:id="2364" w:author="lewis_n" w:date="2012-03-29T17:52:00Z"/>
        </w:rPr>
      </w:pPr>
      <w:r w:rsidRPr="00C71DFE">
        <w:t>When a Class I, II, or III waterbody fail</w:t>
      </w:r>
      <w:r>
        <w:t>s</w:t>
      </w:r>
      <w:r w:rsidRPr="00C71DFE">
        <w:t xml:space="preserve"> to meets its applicable Class II water quality criteria for bacteriological quality</w:t>
      </w:r>
      <w:r w:rsidR="00B42D59">
        <w:t>,</w:t>
      </w:r>
      <w:r>
        <w:t xml:space="preserve"> </w:t>
      </w:r>
      <w:r w:rsidRPr="00C71DFE">
        <w:t xml:space="preserve">the waterbody </w:t>
      </w:r>
      <w:r>
        <w:t>is</w:t>
      </w:r>
      <w:r w:rsidRPr="00C71DFE">
        <w:t xml:space="preserve"> assessed as impaired under the IWR.  </w:t>
      </w:r>
      <w:r>
        <w:rPr>
          <w:rFonts w:eastAsia="Calibri"/>
        </w:rPr>
        <w:t xml:space="preserve">Subject to data sufficiency and data quality requirements, exceedances of </w:t>
      </w:r>
      <w:del w:id="2365" w:author="lewis_n" w:date="2012-03-29T17:52:00Z">
        <w:r w:rsidDel="0093434F">
          <w:rPr>
            <w:rFonts w:eastAsia="Calibri"/>
          </w:rPr>
          <w:delText xml:space="preserve">appropriate </w:delText>
        </w:r>
      </w:del>
      <w:ins w:id="2366" w:author="lewis_n" w:date="2012-03-29T17:52:00Z">
        <w:r w:rsidR="0093434F">
          <w:rPr>
            <w:rFonts w:eastAsia="Calibri"/>
          </w:rPr>
          <w:t>applicable</w:t>
        </w:r>
        <w:r w:rsidR="0093434F">
          <w:rPr>
            <w:rFonts w:eastAsia="Calibri"/>
          </w:rPr>
          <w:t xml:space="preserve"> </w:t>
        </w:r>
      </w:ins>
      <w:r>
        <w:rPr>
          <w:rFonts w:eastAsia="Calibri"/>
        </w:rPr>
        <w:t>thresholds</w:t>
      </w:r>
      <w:r w:rsidR="00B42D59">
        <w:rPr>
          <w:rFonts w:eastAsia="Calibri"/>
        </w:rPr>
        <w:t xml:space="preserve"> indicate that the aquatic life–</w:t>
      </w:r>
      <w:r>
        <w:rPr>
          <w:rFonts w:eastAsia="Calibri"/>
        </w:rPr>
        <w:t>based use attainment is not met.</w:t>
      </w:r>
    </w:p>
    <w:p w:rsidR="0093434F" w:rsidRDefault="0093434F">
      <w:pPr>
        <w:pStyle w:val="Bodytext"/>
        <w:rPr>
          <w:ins w:id="2367" w:author="lewis_n" w:date="2012-03-29T17:52:00Z"/>
        </w:rPr>
      </w:pPr>
    </w:p>
    <w:p w:rsidR="001A1C58" w:rsidRDefault="00455BD2">
      <w:pPr>
        <w:pStyle w:val="Bodytext"/>
      </w:pPr>
      <w:del w:id="2368" w:author="lewis_n" w:date="2012-03-29T17:52:00Z">
        <w:r w:rsidDel="0093434F">
          <w:delText xml:space="preserve">  </w:delText>
        </w:r>
      </w:del>
      <w:r w:rsidRPr="00C71DFE">
        <w:t xml:space="preserve">In addition, if </w:t>
      </w:r>
      <w:r w:rsidR="00B42D59">
        <w:t xml:space="preserve">FDOH has issued </w:t>
      </w:r>
      <w:r w:rsidRPr="00C71DFE">
        <w:t xml:space="preserve">a fish consumption advisory, </w:t>
      </w:r>
      <w:r>
        <w:t xml:space="preserve">or if </w:t>
      </w:r>
      <w:r w:rsidR="00B42D59">
        <w:t xml:space="preserve">FDACS has classified </w:t>
      </w:r>
      <w:r>
        <w:t xml:space="preserve">a </w:t>
      </w:r>
      <w:r w:rsidRPr="00C71DFE">
        <w:t xml:space="preserve">Class II waterbody segment </w:t>
      </w:r>
      <w:r>
        <w:t>as</w:t>
      </w:r>
      <w:r w:rsidRPr="00C71DFE">
        <w:t xml:space="preserve"> anything other than approved for shellfish harvesting</w:t>
      </w:r>
      <w:r w:rsidRPr="00C71DFE" w:rsidDel="00107749">
        <w:t xml:space="preserve"> </w:t>
      </w:r>
      <w:r w:rsidRPr="00C71DFE">
        <w:t xml:space="preserve">or propagation, </w:t>
      </w:r>
      <w:r>
        <w:t>that segment is</w:t>
      </w:r>
      <w:r w:rsidRPr="00C71DFE">
        <w:t xml:space="preserve"> </w:t>
      </w:r>
      <w:r>
        <w:t>verified as impaired</w:t>
      </w:r>
      <w:r w:rsidRPr="00C71DFE">
        <w:t xml:space="preserve">, and determined </w:t>
      </w:r>
      <w:r w:rsidR="00B42D59" w:rsidRPr="00C71DFE">
        <w:t xml:space="preserve">not </w:t>
      </w:r>
      <w:r w:rsidRPr="00C71DFE">
        <w:t xml:space="preserve">to meet </w:t>
      </w:r>
      <w:r>
        <w:t>its</w:t>
      </w:r>
      <w:r w:rsidRPr="00C71DFE">
        <w:t xml:space="preserve"> designated use.</w:t>
      </w:r>
    </w:p>
    <w:p w:rsidR="001A1C58" w:rsidRDefault="001A1C58">
      <w:pPr>
        <w:pStyle w:val="Bodytext"/>
      </w:pPr>
    </w:p>
    <w:p w:rsidR="00BF3833" w:rsidRDefault="00455BD2">
      <w:pPr>
        <w:pStyle w:val="Heading3"/>
        <w:rPr>
          <w:sz w:val="22"/>
          <w:szCs w:val="22"/>
        </w:rPr>
      </w:pPr>
      <w:bookmarkStart w:id="2369" w:name="_Toc319341763"/>
      <w:r w:rsidRPr="00F83A53">
        <w:t>Drinking Water Use Attainment</w:t>
      </w:r>
      <w:bookmarkEnd w:id="2369"/>
      <w:r w:rsidRPr="00F83A53">
        <w:rPr>
          <w:sz w:val="22"/>
          <w:szCs w:val="22"/>
        </w:rPr>
        <w:t xml:space="preserve"> </w:t>
      </w:r>
    </w:p>
    <w:p w:rsidR="00455BD2" w:rsidRPr="00F83A53" w:rsidRDefault="001A1C58" w:rsidP="00455BD2">
      <w:pPr>
        <w:rPr>
          <w:rFonts w:ascii="Arial" w:eastAsia="Calibri" w:hAnsi="Arial" w:cs="Arial"/>
          <w:sz w:val="22"/>
          <w:szCs w:val="22"/>
        </w:rPr>
      </w:pPr>
      <w:r>
        <w:rPr>
          <w:rFonts w:ascii="Arial" w:eastAsia="Calibri" w:hAnsi="Arial" w:cs="Arial"/>
          <w:sz w:val="22"/>
          <w:szCs w:val="22"/>
        </w:rPr>
        <w:t>The e</w:t>
      </w:r>
      <w:r w:rsidR="00455BD2" w:rsidRPr="00F83A53">
        <w:rPr>
          <w:rFonts w:ascii="Arial" w:eastAsia="Calibri" w:hAnsi="Arial" w:cs="Arial"/>
          <w:sz w:val="22"/>
          <w:szCs w:val="22"/>
        </w:rPr>
        <w:t>valuation of Drinking Water Use Attainment is based on the following type of information (</w:t>
      </w:r>
      <w:r w:rsidR="00B42D59">
        <w:rPr>
          <w:rFonts w:ascii="Arial" w:eastAsia="Calibri" w:hAnsi="Arial" w:cs="Arial"/>
          <w:sz w:val="22"/>
          <w:szCs w:val="22"/>
        </w:rPr>
        <w:t xml:space="preserve">Section </w:t>
      </w:r>
      <w:r w:rsidR="00455BD2" w:rsidRPr="00F83A53">
        <w:rPr>
          <w:rFonts w:ascii="Arial" w:eastAsia="Calibri" w:hAnsi="Arial" w:cs="Arial"/>
          <w:sz w:val="22"/>
          <w:szCs w:val="22"/>
        </w:rPr>
        <w:t>62-303.380, F.A.C.):</w:t>
      </w:r>
    </w:p>
    <w:p w:rsidR="00455BD2" w:rsidRPr="00F83A53" w:rsidRDefault="00455BD2" w:rsidP="00455BD2">
      <w:pPr>
        <w:rPr>
          <w:rFonts w:eastAsia="Calibri"/>
        </w:rPr>
      </w:pPr>
    </w:p>
    <w:p w:rsidR="00BF3833" w:rsidRDefault="007D04E4" w:rsidP="0080054A">
      <w:pPr>
        <w:pStyle w:val="ListNumber"/>
        <w:numPr>
          <w:ilvl w:val="0"/>
          <w:numId w:val="21"/>
        </w:numPr>
        <w:tabs>
          <w:tab w:val="clear" w:pos="360"/>
          <w:tab w:val="num" w:pos="1170"/>
        </w:tabs>
        <w:ind w:left="1170" w:hanging="450"/>
        <w:rPr>
          <w:rFonts w:eastAsia="Calibri"/>
        </w:rPr>
      </w:pPr>
      <w:r w:rsidRPr="007D04E4">
        <w:rPr>
          <w:rFonts w:eastAsia="Calibri"/>
        </w:rPr>
        <w:t xml:space="preserve">Comparisons of discrete water quality measurements </w:t>
      </w:r>
      <w:r w:rsidR="00B42D59">
        <w:rPr>
          <w:rFonts w:eastAsia="Calibri"/>
        </w:rPr>
        <w:t>with</w:t>
      </w:r>
      <w:r w:rsidRPr="007D04E4">
        <w:rPr>
          <w:rFonts w:eastAsia="Calibri"/>
        </w:rPr>
        <w:t xml:space="preserve"> threshold values consisting of comparisons </w:t>
      </w:r>
      <w:r w:rsidR="00B42D59">
        <w:rPr>
          <w:rFonts w:eastAsia="Calibri"/>
        </w:rPr>
        <w:t>with</w:t>
      </w:r>
      <w:r w:rsidRPr="007D04E4">
        <w:rPr>
          <w:rFonts w:eastAsia="Calibri"/>
        </w:rPr>
        <w:t xml:space="preserve"> class-specific numeric criteria from the Florida Standards (and other, similarly worded numeric threshold values, as outlined in </w:t>
      </w:r>
      <w:r w:rsidR="00B42D59">
        <w:rPr>
          <w:rFonts w:eastAsia="Calibri"/>
        </w:rPr>
        <w:t>Section</w:t>
      </w:r>
      <w:r w:rsidRPr="007D04E4">
        <w:rPr>
          <w:rFonts w:eastAsia="Calibri"/>
        </w:rPr>
        <w:t xml:space="preserve"> 62-303.320, F.A.C.).</w:t>
      </w:r>
    </w:p>
    <w:p w:rsidR="00BF3833" w:rsidRDefault="00BF3833">
      <w:pPr>
        <w:pStyle w:val="Bodytextreduced"/>
        <w:rPr>
          <w:rFonts w:eastAsia="Calibri"/>
        </w:rPr>
      </w:pPr>
    </w:p>
    <w:p w:rsidR="00BF3833" w:rsidRDefault="00455BD2">
      <w:pPr>
        <w:pStyle w:val="Heading3"/>
      </w:pPr>
      <w:bookmarkStart w:id="2370" w:name="_Toc319341764"/>
      <w:bookmarkStart w:id="2371" w:name="_Toc8633650"/>
      <w:bookmarkStart w:id="2372" w:name="_Toc255802647"/>
      <w:bookmarkStart w:id="2373" w:name="_Toc263164868"/>
      <w:r>
        <w:t>Evaluation and Determination of Use Attainment</w:t>
      </w:r>
      <w:bookmarkEnd w:id="2370"/>
      <w:r w:rsidRPr="00A37749">
        <w:t xml:space="preserve"> </w:t>
      </w:r>
    </w:p>
    <w:p w:rsidR="00BF3833" w:rsidRDefault="007D04E4">
      <w:pPr>
        <w:pStyle w:val="Heading4"/>
        <w:rPr>
          <w:sz w:val="28"/>
          <w:szCs w:val="22"/>
        </w:rPr>
      </w:pPr>
      <w:r w:rsidRPr="007D04E4">
        <w:t>Exceedances of Numeric Criteria</w:t>
      </w:r>
      <w:bookmarkEnd w:id="2371"/>
      <w:bookmarkEnd w:id="2372"/>
      <w:bookmarkEnd w:id="2373"/>
      <w:r w:rsidRPr="007D04E4">
        <w:t xml:space="preserve"> from the Florida Standards</w:t>
      </w:r>
    </w:p>
    <w:p w:rsidR="00455BD2" w:rsidRDefault="00B42D59" w:rsidP="00455BD2">
      <w:pPr>
        <w:pStyle w:val="BodyText0"/>
        <w:rPr>
          <w:ins w:id="2374" w:author="lewis_n" w:date="2012-03-23T17:51:00Z"/>
          <w:sz w:val="22"/>
          <w:szCs w:val="22"/>
        </w:rPr>
      </w:pPr>
      <w:r w:rsidRPr="00640FE8">
        <w:rPr>
          <w:b/>
          <w:i/>
          <w:sz w:val="22"/>
          <w:szCs w:val="22"/>
        </w:rPr>
        <w:t>Table</w:t>
      </w:r>
      <w:r>
        <w:rPr>
          <w:b/>
          <w:i/>
          <w:sz w:val="22"/>
          <w:szCs w:val="22"/>
        </w:rPr>
        <w:t>s</w:t>
      </w:r>
      <w:r w:rsidRPr="00640FE8">
        <w:rPr>
          <w:b/>
          <w:i/>
          <w:sz w:val="22"/>
          <w:szCs w:val="22"/>
        </w:rPr>
        <w:t xml:space="preserve"> </w:t>
      </w:r>
      <w:r>
        <w:rPr>
          <w:b/>
          <w:i/>
          <w:sz w:val="22"/>
          <w:szCs w:val="22"/>
        </w:rPr>
        <w:t>C</w:t>
      </w:r>
      <w:r w:rsidRPr="00640FE8">
        <w:rPr>
          <w:b/>
          <w:i/>
          <w:sz w:val="22"/>
          <w:szCs w:val="22"/>
        </w:rPr>
        <w:t>.</w:t>
      </w:r>
      <w:del w:id="2375" w:author="lewis_n" w:date="2012-03-23T17:52:00Z">
        <w:r w:rsidRPr="00640FE8" w:rsidDel="00813ADD">
          <w:rPr>
            <w:b/>
            <w:i/>
            <w:sz w:val="22"/>
            <w:szCs w:val="22"/>
          </w:rPr>
          <w:delText>1</w:delText>
        </w:r>
        <w:r w:rsidDel="00813ADD">
          <w:rPr>
            <w:b/>
            <w:i/>
            <w:sz w:val="22"/>
            <w:szCs w:val="22"/>
          </w:rPr>
          <w:delText xml:space="preserve">a </w:delText>
        </w:r>
        <w:r w:rsidR="007D04E4" w:rsidRPr="007D04E4" w:rsidDel="00813ADD">
          <w:rPr>
            <w:sz w:val="22"/>
            <w:szCs w:val="22"/>
          </w:rPr>
          <w:delText>through</w:delText>
        </w:r>
        <w:r w:rsidDel="00813ADD">
          <w:rPr>
            <w:b/>
            <w:i/>
            <w:sz w:val="22"/>
            <w:szCs w:val="22"/>
          </w:rPr>
          <w:delText xml:space="preserve"> C.1c</w:delText>
        </w:r>
      </w:del>
      <w:ins w:id="2376" w:author="lewis_n" w:date="2012-03-23T17:52:00Z">
        <w:r w:rsidR="00813ADD">
          <w:rPr>
            <w:b/>
            <w:i/>
            <w:sz w:val="22"/>
            <w:szCs w:val="22"/>
          </w:rPr>
          <w:t>1</w:t>
        </w:r>
      </w:ins>
      <w:r>
        <w:rPr>
          <w:b/>
          <w:i/>
          <w:sz w:val="22"/>
          <w:szCs w:val="22"/>
        </w:rPr>
        <w:t xml:space="preserve"> </w:t>
      </w:r>
      <w:r w:rsidR="007D04E4" w:rsidRPr="007D04E4">
        <w:rPr>
          <w:sz w:val="22"/>
          <w:szCs w:val="22"/>
        </w:rPr>
        <w:t>provide</w:t>
      </w:r>
      <w:ins w:id="2377" w:author="lewis_n" w:date="2012-03-23T17:52:00Z">
        <w:r w:rsidR="00813ADD">
          <w:rPr>
            <w:sz w:val="22"/>
            <w:szCs w:val="22"/>
          </w:rPr>
          <w:t>s</w:t>
        </w:r>
      </w:ins>
      <w:r w:rsidR="007D04E4" w:rsidRPr="007D04E4">
        <w:rPr>
          <w:sz w:val="22"/>
          <w:szCs w:val="22"/>
        </w:rPr>
        <w:t xml:space="preserve"> a list</w:t>
      </w:r>
      <w:r w:rsidR="00455BD2">
        <w:rPr>
          <w:sz w:val="22"/>
          <w:szCs w:val="22"/>
        </w:rPr>
        <w:t xml:space="preserve"> of analytes for which </w:t>
      </w:r>
      <w:ins w:id="2378" w:author="lewis_n" w:date="2012-03-23T17:41:00Z">
        <w:r w:rsidR="00813ADD">
          <w:rPr>
            <w:sz w:val="22"/>
            <w:szCs w:val="22"/>
          </w:rPr>
          <w:t xml:space="preserve">numeric </w:t>
        </w:r>
      </w:ins>
      <w:r w:rsidR="00455BD2">
        <w:rPr>
          <w:sz w:val="22"/>
          <w:szCs w:val="22"/>
        </w:rPr>
        <w:t>criteria in the Florida Standards exist, and counts of sample results available for assessments performed under the IWR</w:t>
      </w:r>
      <w:r>
        <w:rPr>
          <w:sz w:val="22"/>
          <w:szCs w:val="22"/>
        </w:rPr>
        <w:t>.</w:t>
      </w:r>
    </w:p>
    <w:p w:rsidR="00813ADD" w:rsidRDefault="00813ADD" w:rsidP="00455BD2">
      <w:pPr>
        <w:pStyle w:val="BodyText0"/>
        <w:rPr>
          <w:ins w:id="2379" w:author="lewis_n" w:date="2012-03-23T17:52:00Z"/>
          <w:sz w:val="22"/>
          <w:szCs w:val="22"/>
        </w:rPr>
      </w:pPr>
    </w:p>
    <w:p w:rsidR="00813ADD" w:rsidRDefault="00813ADD" w:rsidP="00813ADD">
      <w:pPr>
        <w:pStyle w:val="Tableheading"/>
        <w:rPr>
          <w:ins w:id="2380" w:author="lewis_n" w:date="2012-03-23T17:52:00Z"/>
          <w:bCs/>
          <w:szCs w:val="22"/>
        </w:rPr>
      </w:pPr>
      <w:ins w:id="2381" w:author="lewis_n" w:date="2012-03-23T17:52:00Z">
        <w:r w:rsidRPr="00E92FF1">
          <w:t xml:space="preserve">Table </w:t>
        </w:r>
        <w:r>
          <w:t>C.1</w:t>
        </w:r>
        <w:r w:rsidRPr="00E92FF1">
          <w:t xml:space="preserve">.  </w:t>
        </w:r>
      </w:ins>
      <w:ins w:id="2382" w:author="lewis_n" w:date="2012-03-23T17:53:00Z">
        <w:r>
          <w:rPr>
            <w:sz w:val="22"/>
            <w:szCs w:val="22"/>
          </w:rPr>
          <w:t xml:space="preserve">Sample counts for analytes </w:t>
        </w:r>
      </w:ins>
      <w:ins w:id="2383" w:author="lewis_n" w:date="2012-03-23T17:54:00Z">
        <w:r>
          <w:rPr>
            <w:sz w:val="22"/>
            <w:szCs w:val="22"/>
          </w:rPr>
          <w:t xml:space="preserve">having </w:t>
        </w:r>
      </w:ins>
      <w:ins w:id="2384" w:author="lewis_n" w:date="2012-03-23T17:53:00Z">
        <w:r>
          <w:rPr>
            <w:sz w:val="22"/>
            <w:szCs w:val="22"/>
          </w:rPr>
          <w:t>numeric criteria in the Florida Standards</w:t>
        </w:r>
      </w:ins>
    </w:p>
    <w:p w:rsidR="00813ADD" w:rsidRDefault="00813ADD" w:rsidP="00813ADD">
      <w:pPr>
        <w:pStyle w:val="TabledescriptionBF"/>
        <w:rPr>
          <w:ins w:id="2385" w:author="lewis_n" w:date="2012-03-23T17:52:00Z"/>
          <w:rFonts w:cs="Arial"/>
        </w:rPr>
      </w:pPr>
      <w:ins w:id="2386" w:author="lewis_n" w:date="2012-03-23T17:52:00Z">
        <w:r>
          <w:t xml:space="preserve">This is a </w:t>
        </w:r>
      </w:ins>
      <w:ins w:id="2387" w:author="lewis_n" w:date="2012-03-23T17:54:00Z">
        <w:r>
          <w:t>2</w:t>
        </w:r>
      </w:ins>
      <w:ins w:id="2388" w:author="lewis_n" w:date="2012-03-23T17:52:00Z">
        <w:r>
          <w:t xml:space="preserve">-column table.  Column 1 lists the analyte, Column 2 lists </w:t>
        </w:r>
      </w:ins>
      <w:ins w:id="2389" w:author="lewis_n" w:date="2012-03-23T17:54:00Z">
        <w:r>
          <w:t>number of observations</w:t>
        </w:r>
      </w:ins>
      <w:ins w:id="2390" w:author="lewis_n" w:date="2012-03-23T17:52:00Z">
        <w:r>
          <w:t>.</w:t>
        </w:r>
      </w:ins>
    </w:p>
    <w:p w:rsidR="00813ADD" w:rsidRDefault="00813ADD" w:rsidP="00455BD2">
      <w:pPr>
        <w:pStyle w:val="BodyText0"/>
        <w:rPr>
          <w:ins w:id="2391" w:author="lewis_n" w:date="2012-03-23T17:52:00Z"/>
          <w:sz w:val="22"/>
          <w:szCs w:val="22"/>
        </w:rPr>
      </w:pPr>
    </w:p>
    <w:p w:rsidR="00813ADD" w:rsidRDefault="00813ADD" w:rsidP="00455BD2">
      <w:pPr>
        <w:pStyle w:val="BodyText0"/>
        <w:rPr>
          <w:ins w:id="2392" w:author="lewis_n" w:date="2012-03-23T17:51:00Z"/>
          <w:sz w:val="22"/>
          <w:szCs w:val="22"/>
        </w:rPr>
      </w:pPr>
    </w:p>
    <w:tbl>
      <w:tblPr>
        <w:tblW w:w="2880" w:type="dxa"/>
        <w:jc w:val="center"/>
        <w:tblLook w:val="04A0"/>
        <w:tblPrChange w:id="2393" w:author="lewis_n" w:date="2012-03-29T17:56:00Z">
          <w:tblPr>
            <w:tblW w:w="2880" w:type="dxa"/>
            <w:tblInd w:w="91" w:type="dxa"/>
            <w:tblLook w:val="04A0"/>
          </w:tblPr>
        </w:tblPrChange>
      </w:tblPr>
      <w:tblGrid>
        <w:gridCol w:w="1640"/>
        <w:gridCol w:w="1240"/>
        <w:tblGridChange w:id="2394">
          <w:tblGrid>
            <w:gridCol w:w="1640"/>
            <w:gridCol w:w="1240"/>
          </w:tblGrid>
        </w:tblGridChange>
      </w:tblGrid>
      <w:tr w:rsidR="00813ADD" w:rsidTr="0093434F">
        <w:trPr>
          <w:trHeight w:val="230"/>
          <w:jc w:val="center"/>
          <w:ins w:id="2395" w:author="lewis_n" w:date="2012-03-23T17:51:00Z"/>
          <w:trPrChange w:id="2396" w:author="lewis_n" w:date="2012-03-29T17:56:00Z">
            <w:trPr>
              <w:trHeight w:val="480"/>
            </w:trPr>
          </w:trPrChange>
        </w:trPr>
        <w:tc>
          <w:tcPr>
            <w:tcW w:w="1640" w:type="dxa"/>
            <w:tcBorders>
              <w:top w:val="single" w:sz="8" w:space="0" w:color="auto"/>
              <w:left w:val="single" w:sz="8" w:space="0" w:color="auto"/>
              <w:bottom w:val="double" w:sz="6" w:space="0" w:color="auto"/>
              <w:right w:val="single" w:sz="8" w:space="0" w:color="auto"/>
            </w:tcBorders>
            <w:shd w:val="clear" w:color="000000" w:fill="D0FCF2"/>
            <w:vAlign w:val="bottom"/>
            <w:hideMark/>
            <w:tcPrChange w:id="2397" w:author="lewis_n" w:date="2012-03-29T17:56:00Z">
              <w:tcPr>
                <w:tcW w:w="1640" w:type="dxa"/>
                <w:tcBorders>
                  <w:top w:val="single" w:sz="8" w:space="0" w:color="auto"/>
                  <w:left w:val="single" w:sz="8" w:space="0" w:color="auto"/>
                  <w:bottom w:val="double" w:sz="6" w:space="0" w:color="auto"/>
                  <w:right w:val="single" w:sz="8" w:space="0" w:color="auto"/>
                </w:tcBorders>
                <w:shd w:val="clear" w:color="000000" w:fill="D0FCF2"/>
                <w:vAlign w:val="bottom"/>
                <w:hideMark/>
              </w:tcPr>
            </w:tcPrChange>
          </w:tcPr>
          <w:p w:rsidR="00813ADD" w:rsidRDefault="00813ADD">
            <w:pPr>
              <w:jc w:val="center"/>
              <w:rPr>
                <w:ins w:id="2398" w:author="lewis_n" w:date="2012-03-23T17:51:00Z"/>
                <w:rFonts w:ascii="Calibri" w:hAnsi="Calibri" w:cs="Calibri"/>
                <w:b/>
                <w:bCs/>
                <w:i/>
                <w:iCs/>
                <w:color w:val="000000"/>
                <w:sz w:val="16"/>
                <w:szCs w:val="16"/>
              </w:rPr>
            </w:pPr>
            <w:ins w:id="2399" w:author="lewis_n" w:date="2012-03-23T17:51:00Z">
              <w:r>
                <w:rPr>
                  <w:rFonts w:ascii="Calibri" w:hAnsi="Calibri" w:cs="Calibri"/>
                  <w:b/>
                  <w:bCs/>
                  <w:i/>
                  <w:iCs/>
                  <w:color w:val="000000"/>
                  <w:sz w:val="16"/>
                  <w:szCs w:val="16"/>
                </w:rPr>
                <w:t>Analyte</w:t>
              </w:r>
            </w:ins>
          </w:p>
        </w:tc>
        <w:tc>
          <w:tcPr>
            <w:tcW w:w="1240" w:type="dxa"/>
            <w:tcBorders>
              <w:top w:val="single" w:sz="8" w:space="0" w:color="auto"/>
              <w:left w:val="nil"/>
              <w:bottom w:val="double" w:sz="6" w:space="0" w:color="auto"/>
              <w:right w:val="single" w:sz="8" w:space="0" w:color="auto"/>
            </w:tcBorders>
            <w:shd w:val="clear" w:color="000000" w:fill="D0FCF2"/>
            <w:vAlign w:val="bottom"/>
            <w:hideMark/>
            <w:tcPrChange w:id="2400" w:author="lewis_n" w:date="2012-03-29T17:56:00Z">
              <w:tcPr>
                <w:tcW w:w="1240" w:type="dxa"/>
                <w:tcBorders>
                  <w:top w:val="single" w:sz="8" w:space="0" w:color="auto"/>
                  <w:left w:val="nil"/>
                  <w:bottom w:val="double" w:sz="6" w:space="0" w:color="auto"/>
                  <w:right w:val="single" w:sz="8" w:space="0" w:color="auto"/>
                </w:tcBorders>
                <w:shd w:val="clear" w:color="000000" w:fill="D0FCF2"/>
                <w:vAlign w:val="bottom"/>
                <w:hideMark/>
              </w:tcPr>
            </w:tcPrChange>
          </w:tcPr>
          <w:p w:rsidR="00813ADD" w:rsidRDefault="00813ADD">
            <w:pPr>
              <w:jc w:val="center"/>
              <w:rPr>
                <w:ins w:id="2401" w:author="lewis_n" w:date="2012-03-23T17:51:00Z"/>
                <w:rFonts w:ascii="Calibri" w:hAnsi="Calibri" w:cs="Calibri"/>
                <w:b/>
                <w:bCs/>
                <w:i/>
                <w:iCs/>
                <w:color w:val="000000"/>
                <w:sz w:val="16"/>
                <w:szCs w:val="16"/>
              </w:rPr>
            </w:pPr>
            <w:ins w:id="2402" w:author="lewis_n" w:date="2012-03-23T17:51:00Z">
              <w:r>
                <w:rPr>
                  <w:rFonts w:ascii="Calibri" w:hAnsi="Calibri" w:cs="Calibri"/>
                  <w:b/>
                  <w:bCs/>
                  <w:i/>
                  <w:iCs/>
                  <w:color w:val="000000"/>
                  <w:sz w:val="16"/>
                  <w:szCs w:val="16"/>
                </w:rPr>
                <w:t>Number of Observations</w:t>
              </w:r>
            </w:ins>
          </w:p>
        </w:tc>
      </w:tr>
      <w:tr w:rsidR="00813ADD" w:rsidTr="0093434F">
        <w:trPr>
          <w:trHeight w:val="230"/>
          <w:jc w:val="center"/>
          <w:ins w:id="2403" w:author="lewis_n" w:date="2012-03-23T17:51:00Z"/>
          <w:trPrChange w:id="2404" w:author="lewis_n" w:date="2012-03-29T17:56: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405"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406" w:author="lewis_n" w:date="2012-03-23T17:51:00Z"/>
                <w:rFonts w:ascii="Calibri" w:hAnsi="Calibri" w:cs="Calibri"/>
                <w:color w:val="000000"/>
                <w:sz w:val="16"/>
                <w:szCs w:val="16"/>
              </w:rPr>
            </w:pPr>
            <w:ins w:id="2407" w:author="lewis_n" w:date="2012-03-23T17:51:00Z">
              <w:r>
                <w:rPr>
                  <w:rFonts w:ascii="Calibri" w:hAnsi="Calibri" w:cs="Calibri"/>
                  <w:color w:val="000000"/>
                  <w:sz w:val="16"/>
                  <w:szCs w:val="16"/>
                </w:rPr>
                <w:t>24D</w:t>
              </w:r>
            </w:ins>
          </w:p>
        </w:tc>
        <w:tc>
          <w:tcPr>
            <w:tcW w:w="1240" w:type="dxa"/>
            <w:tcBorders>
              <w:top w:val="nil"/>
              <w:left w:val="nil"/>
              <w:bottom w:val="single" w:sz="8" w:space="0" w:color="auto"/>
              <w:right w:val="single" w:sz="8" w:space="0" w:color="auto"/>
            </w:tcBorders>
            <w:shd w:val="clear" w:color="auto" w:fill="auto"/>
            <w:vAlign w:val="bottom"/>
            <w:hideMark/>
            <w:tcPrChange w:id="2408"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409" w:author="lewis_n" w:date="2012-03-23T17:51:00Z"/>
                <w:rFonts w:ascii="Calibri" w:hAnsi="Calibri" w:cs="Calibri"/>
                <w:color w:val="000000"/>
                <w:sz w:val="16"/>
                <w:szCs w:val="16"/>
              </w:rPr>
            </w:pPr>
            <w:ins w:id="2410" w:author="lewis_n" w:date="2012-03-23T17:51:00Z">
              <w:r>
                <w:rPr>
                  <w:rFonts w:ascii="Calibri" w:hAnsi="Calibri" w:cs="Calibri"/>
                  <w:color w:val="000000"/>
                  <w:sz w:val="16"/>
                  <w:szCs w:val="16"/>
                </w:rPr>
                <w:t>42</w:t>
              </w:r>
            </w:ins>
          </w:p>
        </w:tc>
      </w:tr>
      <w:tr w:rsidR="00813ADD" w:rsidTr="0093434F">
        <w:trPr>
          <w:trHeight w:val="230"/>
          <w:jc w:val="center"/>
          <w:ins w:id="2411" w:author="lewis_n" w:date="2012-03-23T17:51:00Z"/>
          <w:trPrChange w:id="241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413"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414" w:author="lewis_n" w:date="2012-03-23T17:51:00Z"/>
                <w:rFonts w:ascii="Calibri" w:hAnsi="Calibri" w:cs="Calibri"/>
                <w:color w:val="000000"/>
                <w:sz w:val="16"/>
                <w:szCs w:val="16"/>
              </w:rPr>
            </w:pPr>
            <w:ins w:id="2415" w:author="lewis_n" w:date="2012-03-23T17:51:00Z">
              <w:r>
                <w:rPr>
                  <w:rFonts w:ascii="Calibri" w:hAnsi="Calibri" w:cs="Calibri"/>
                  <w:color w:val="000000"/>
                  <w:sz w:val="16"/>
                  <w:szCs w:val="16"/>
                </w:rPr>
                <w:t>Anthracene</w:t>
              </w:r>
            </w:ins>
          </w:p>
        </w:tc>
        <w:tc>
          <w:tcPr>
            <w:tcW w:w="1240" w:type="dxa"/>
            <w:tcBorders>
              <w:top w:val="nil"/>
              <w:left w:val="nil"/>
              <w:bottom w:val="single" w:sz="8" w:space="0" w:color="auto"/>
              <w:right w:val="single" w:sz="8" w:space="0" w:color="auto"/>
            </w:tcBorders>
            <w:shd w:val="clear" w:color="000000" w:fill="FFFFCC"/>
            <w:vAlign w:val="bottom"/>
            <w:hideMark/>
            <w:tcPrChange w:id="2416"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417" w:author="lewis_n" w:date="2012-03-23T17:51:00Z"/>
                <w:rFonts w:ascii="Calibri" w:hAnsi="Calibri" w:cs="Calibri"/>
                <w:color w:val="000000"/>
                <w:sz w:val="16"/>
                <w:szCs w:val="16"/>
              </w:rPr>
            </w:pPr>
            <w:ins w:id="2418" w:author="lewis_n" w:date="2012-03-23T17:51:00Z">
              <w:r>
                <w:rPr>
                  <w:rFonts w:ascii="Calibri" w:hAnsi="Calibri" w:cs="Calibri"/>
                  <w:color w:val="000000"/>
                  <w:sz w:val="16"/>
                  <w:szCs w:val="16"/>
                </w:rPr>
                <w:t>228</w:t>
              </w:r>
            </w:ins>
          </w:p>
        </w:tc>
      </w:tr>
      <w:tr w:rsidR="00813ADD" w:rsidTr="0093434F">
        <w:trPr>
          <w:trHeight w:val="230"/>
          <w:jc w:val="center"/>
          <w:ins w:id="2419" w:author="lewis_n" w:date="2012-03-23T17:51:00Z"/>
          <w:trPrChange w:id="242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421"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422" w:author="lewis_n" w:date="2012-03-23T17:51:00Z"/>
                <w:rFonts w:ascii="Calibri" w:hAnsi="Calibri" w:cs="Calibri"/>
                <w:color w:val="000000"/>
                <w:sz w:val="16"/>
                <w:szCs w:val="16"/>
              </w:rPr>
            </w:pPr>
            <w:ins w:id="2423" w:author="lewis_n" w:date="2012-03-23T17:51:00Z">
              <w:r>
                <w:rPr>
                  <w:rFonts w:ascii="Calibri" w:hAnsi="Calibri" w:cs="Calibri"/>
                  <w:color w:val="000000"/>
                  <w:sz w:val="16"/>
                  <w:szCs w:val="16"/>
                </w:rPr>
                <w:t>Silver</w:t>
              </w:r>
            </w:ins>
          </w:p>
        </w:tc>
        <w:tc>
          <w:tcPr>
            <w:tcW w:w="1240" w:type="dxa"/>
            <w:tcBorders>
              <w:top w:val="nil"/>
              <w:left w:val="nil"/>
              <w:bottom w:val="single" w:sz="8" w:space="0" w:color="auto"/>
              <w:right w:val="single" w:sz="8" w:space="0" w:color="auto"/>
            </w:tcBorders>
            <w:shd w:val="clear" w:color="auto" w:fill="auto"/>
            <w:vAlign w:val="bottom"/>
            <w:hideMark/>
            <w:tcPrChange w:id="2424"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425" w:author="lewis_n" w:date="2012-03-23T17:51:00Z"/>
                <w:rFonts w:ascii="Calibri" w:hAnsi="Calibri" w:cs="Calibri"/>
                <w:color w:val="000000"/>
                <w:sz w:val="16"/>
                <w:szCs w:val="16"/>
              </w:rPr>
            </w:pPr>
            <w:ins w:id="2426" w:author="lewis_n" w:date="2012-03-23T17:51:00Z">
              <w:r>
                <w:rPr>
                  <w:rFonts w:ascii="Calibri" w:hAnsi="Calibri" w:cs="Calibri"/>
                  <w:color w:val="000000"/>
                  <w:sz w:val="16"/>
                  <w:szCs w:val="16"/>
                </w:rPr>
                <w:t>22718</w:t>
              </w:r>
            </w:ins>
          </w:p>
        </w:tc>
      </w:tr>
      <w:tr w:rsidR="00813ADD" w:rsidTr="0093434F">
        <w:trPr>
          <w:trHeight w:val="230"/>
          <w:jc w:val="center"/>
          <w:ins w:id="2427" w:author="lewis_n" w:date="2012-03-23T17:51:00Z"/>
          <w:trPrChange w:id="242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429"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430" w:author="lewis_n" w:date="2012-03-23T17:51:00Z"/>
                <w:rFonts w:ascii="Calibri" w:hAnsi="Calibri" w:cs="Calibri"/>
                <w:color w:val="000000"/>
                <w:sz w:val="16"/>
                <w:szCs w:val="16"/>
              </w:rPr>
            </w:pPr>
            <w:ins w:id="2431" w:author="lewis_n" w:date="2012-03-23T17:51:00Z">
              <w:r>
                <w:rPr>
                  <w:rFonts w:ascii="Calibri" w:hAnsi="Calibri" w:cs="Calibri"/>
                  <w:color w:val="000000"/>
                  <w:sz w:val="16"/>
                  <w:szCs w:val="16"/>
                </w:rPr>
                <w:t>Aluminum</w:t>
              </w:r>
            </w:ins>
          </w:p>
        </w:tc>
        <w:tc>
          <w:tcPr>
            <w:tcW w:w="1240" w:type="dxa"/>
            <w:tcBorders>
              <w:top w:val="nil"/>
              <w:left w:val="nil"/>
              <w:bottom w:val="single" w:sz="8" w:space="0" w:color="auto"/>
              <w:right w:val="single" w:sz="8" w:space="0" w:color="auto"/>
            </w:tcBorders>
            <w:shd w:val="clear" w:color="000000" w:fill="FFFFCC"/>
            <w:vAlign w:val="bottom"/>
            <w:hideMark/>
            <w:tcPrChange w:id="2432"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433" w:author="lewis_n" w:date="2012-03-23T17:51:00Z"/>
                <w:rFonts w:ascii="Calibri" w:hAnsi="Calibri" w:cs="Calibri"/>
                <w:color w:val="000000"/>
                <w:sz w:val="16"/>
                <w:szCs w:val="16"/>
              </w:rPr>
            </w:pPr>
            <w:ins w:id="2434" w:author="lewis_n" w:date="2012-03-23T17:51:00Z">
              <w:r>
                <w:rPr>
                  <w:rFonts w:ascii="Calibri" w:hAnsi="Calibri" w:cs="Calibri"/>
                  <w:color w:val="000000"/>
                  <w:sz w:val="16"/>
                  <w:szCs w:val="16"/>
                </w:rPr>
                <w:t>944</w:t>
              </w:r>
            </w:ins>
          </w:p>
        </w:tc>
      </w:tr>
      <w:tr w:rsidR="00813ADD" w:rsidTr="0093434F">
        <w:trPr>
          <w:trHeight w:val="230"/>
          <w:jc w:val="center"/>
          <w:ins w:id="2435" w:author="lewis_n" w:date="2012-03-23T17:51:00Z"/>
          <w:trPrChange w:id="2436" w:author="lewis_n" w:date="2012-03-29T17:56:00Z">
            <w:trPr>
              <w:trHeight w:val="465"/>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437"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438" w:author="lewis_n" w:date="2012-03-23T17:51:00Z"/>
                <w:rFonts w:ascii="Calibri" w:hAnsi="Calibri" w:cs="Calibri"/>
                <w:color w:val="000000"/>
                <w:sz w:val="16"/>
                <w:szCs w:val="16"/>
              </w:rPr>
            </w:pPr>
            <w:ins w:id="2439" w:author="lewis_n" w:date="2012-03-23T17:51:00Z">
              <w:r>
                <w:rPr>
                  <w:rFonts w:ascii="Calibri" w:hAnsi="Calibri" w:cs="Calibri"/>
                  <w:color w:val="000000"/>
                  <w:sz w:val="16"/>
                  <w:szCs w:val="16"/>
                </w:rPr>
                <w:t>Aldrin</w:t>
              </w:r>
            </w:ins>
          </w:p>
        </w:tc>
        <w:tc>
          <w:tcPr>
            <w:tcW w:w="1240" w:type="dxa"/>
            <w:tcBorders>
              <w:top w:val="nil"/>
              <w:left w:val="nil"/>
              <w:bottom w:val="single" w:sz="8" w:space="0" w:color="auto"/>
              <w:right w:val="single" w:sz="8" w:space="0" w:color="auto"/>
            </w:tcBorders>
            <w:shd w:val="clear" w:color="auto" w:fill="auto"/>
            <w:vAlign w:val="bottom"/>
            <w:hideMark/>
            <w:tcPrChange w:id="2440"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441" w:author="lewis_n" w:date="2012-03-23T17:51:00Z"/>
                <w:rFonts w:ascii="Calibri" w:hAnsi="Calibri" w:cs="Calibri"/>
                <w:color w:val="000000"/>
                <w:sz w:val="16"/>
                <w:szCs w:val="16"/>
              </w:rPr>
            </w:pPr>
            <w:ins w:id="2442" w:author="lewis_n" w:date="2012-03-23T17:51:00Z">
              <w:r>
                <w:rPr>
                  <w:rFonts w:ascii="Calibri" w:hAnsi="Calibri" w:cs="Calibri"/>
                  <w:color w:val="000000"/>
                  <w:sz w:val="16"/>
                  <w:szCs w:val="16"/>
                </w:rPr>
                <w:t>812</w:t>
              </w:r>
            </w:ins>
          </w:p>
        </w:tc>
      </w:tr>
      <w:tr w:rsidR="00813ADD" w:rsidTr="0093434F">
        <w:trPr>
          <w:trHeight w:val="230"/>
          <w:jc w:val="center"/>
          <w:ins w:id="2443" w:author="lewis_n" w:date="2012-03-23T17:51:00Z"/>
          <w:trPrChange w:id="244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445"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446" w:author="lewis_n" w:date="2012-03-23T17:51:00Z"/>
                <w:rFonts w:ascii="Calibri" w:hAnsi="Calibri" w:cs="Calibri"/>
                <w:color w:val="000000"/>
                <w:sz w:val="16"/>
                <w:szCs w:val="16"/>
              </w:rPr>
            </w:pPr>
            <w:ins w:id="2447" w:author="lewis_n" w:date="2012-03-23T17:51:00Z">
              <w:r>
                <w:rPr>
                  <w:rFonts w:ascii="Calibri" w:hAnsi="Calibri" w:cs="Calibri"/>
                  <w:color w:val="000000"/>
                  <w:sz w:val="16"/>
                  <w:szCs w:val="16"/>
                </w:rPr>
                <w:t>Alkalinity</w:t>
              </w:r>
            </w:ins>
          </w:p>
        </w:tc>
        <w:tc>
          <w:tcPr>
            <w:tcW w:w="1240" w:type="dxa"/>
            <w:tcBorders>
              <w:top w:val="nil"/>
              <w:left w:val="nil"/>
              <w:bottom w:val="single" w:sz="8" w:space="0" w:color="auto"/>
              <w:right w:val="single" w:sz="8" w:space="0" w:color="auto"/>
            </w:tcBorders>
            <w:shd w:val="clear" w:color="000000" w:fill="FFFFCC"/>
            <w:vAlign w:val="bottom"/>
            <w:hideMark/>
            <w:tcPrChange w:id="2448"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449" w:author="lewis_n" w:date="2012-03-23T17:51:00Z"/>
                <w:rFonts w:ascii="Calibri" w:hAnsi="Calibri" w:cs="Calibri"/>
                <w:color w:val="000000"/>
                <w:sz w:val="16"/>
                <w:szCs w:val="16"/>
              </w:rPr>
            </w:pPr>
            <w:ins w:id="2450" w:author="lewis_n" w:date="2012-03-23T17:51:00Z">
              <w:r>
                <w:rPr>
                  <w:rFonts w:ascii="Calibri" w:hAnsi="Calibri" w:cs="Calibri"/>
                  <w:color w:val="000000"/>
                  <w:sz w:val="16"/>
                  <w:szCs w:val="16"/>
                </w:rPr>
                <w:t>83108</w:t>
              </w:r>
            </w:ins>
          </w:p>
        </w:tc>
      </w:tr>
      <w:tr w:rsidR="00813ADD" w:rsidTr="0093434F">
        <w:trPr>
          <w:trHeight w:val="230"/>
          <w:jc w:val="center"/>
          <w:ins w:id="2451" w:author="lewis_n" w:date="2012-03-23T17:51:00Z"/>
          <w:trPrChange w:id="245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453"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454" w:author="lewis_n" w:date="2012-03-23T17:51:00Z"/>
                <w:rFonts w:ascii="Calibri" w:hAnsi="Calibri" w:cs="Calibri"/>
                <w:color w:val="000000"/>
                <w:sz w:val="16"/>
                <w:szCs w:val="16"/>
              </w:rPr>
            </w:pPr>
            <w:ins w:id="2455" w:author="lewis_n" w:date="2012-03-23T17:51:00Z">
              <w:r>
                <w:rPr>
                  <w:rFonts w:ascii="Calibri" w:hAnsi="Calibri" w:cs="Calibri"/>
                  <w:color w:val="000000"/>
                  <w:sz w:val="16"/>
                  <w:szCs w:val="16"/>
                </w:rPr>
                <w:t>Gross Alpha</w:t>
              </w:r>
            </w:ins>
          </w:p>
        </w:tc>
        <w:tc>
          <w:tcPr>
            <w:tcW w:w="1240" w:type="dxa"/>
            <w:tcBorders>
              <w:top w:val="nil"/>
              <w:left w:val="nil"/>
              <w:bottom w:val="single" w:sz="8" w:space="0" w:color="auto"/>
              <w:right w:val="single" w:sz="8" w:space="0" w:color="auto"/>
            </w:tcBorders>
            <w:shd w:val="clear" w:color="auto" w:fill="auto"/>
            <w:vAlign w:val="bottom"/>
            <w:hideMark/>
            <w:tcPrChange w:id="2456"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457" w:author="lewis_n" w:date="2012-03-23T17:51:00Z"/>
                <w:rFonts w:ascii="Calibri" w:hAnsi="Calibri" w:cs="Calibri"/>
                <w:color w:val="000000"/>
                <w:sz w:val="16"/>
                <w:szCs w:val="16"/>
              </w:rPr>
            </w:pPr>
            <w:ins w:id="2458" w:author="lewis_n" w:date="2012-03-23T17:51:00Z">
              <w:r>
                <w:rPr>
                  <w:rFonts w:ascii="Calibri" w:hAnsi="Calibri" w:cs="Calibri"/>
                  <w:color w:val="000000"/>
                  <w:sz w:val="16"/>
                  <w:szCs w:val="16"/>
                </w:rPr>
                <w:t>29</w:t>
              </w:r>
            </w:ins>
          </w:p>
        </w:tc>
      </w:tr>
      <w:tr w:rsidR="00813ADD" w:rsidTr="0093434F">
        <w:trPr>
          <w:trHeight w:val="230"/>
          <w:jc w:val="center"/>
          <w:ins w:id="2459" w:author="lewis_n" w:date="2012-03-23T17:51:00Z"/>
          <w:trPrChange w:id="2460" w:author="lewis_n" w:date="2012-03-29T17:56:00Z">
            <w:trPr>
              <w:trHeight w:val="465"/>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461"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462" w:author="lewis_n" w:date="2012-03-23T17:51:00Z"/>
                <w:rFonts w:ascii="Calibri" w:hAnsi="Calibri" w:cs="Calibri"/>
                <w:color w:val="000000"/>
                <w:sz w:val="16"/>
                <w:szCs w:val="16"/>
              </w:rPr>
            </w:pPr>
            <w:ins w:id="2463" w:author="lewis_n" w:date="2012-03-23T17:51:00Z">
              <w:r>
                <w:rPr>
                  <w:rFonts w:ascii="Calibri" w:hAnsi="Calibri" w:cs="Calibri"/>
                  <w:color w:val="000000"/>
                  <w:sz w:val="16"/>
                  <w:szCs w:val="16"/>
                </w:rPr>
                <w:t>Acenaphthene</w:t>
              </w:r>
            </w:ins>
          </w:p>
        </w:tc>
        <w:tc>
          <w:tcPr>
            <w:tcW w:w="1240" w:type="dxa"/>
            <w:tcBorders>
              <w:top w:val="nil"/>
              <w:left w:val="nil"/>
              <w:bottom w:val="single" w:sz="8" w:space="0" w:color="auto"/>
              <w:right w:val="single" w:sz="8" w:space="0" w:color="auto"/>
            </w:tcBorders>
            <w:shd w:val="clear" w:color="000000" w:fill="FFFFCC"/>
            <w:vAlign w:val="bottom"/>
            <w:hideMark/>
            <w:tcPrChange w:id="2464"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465" w:author="lewis_n" w:date="2012-03-23T17:51:00Z"/>
                <w:rFonts w:ascii="Calibri" w:hAnsi="Calibri" w:cs="Calibri"/>
                <w:color w:val="000000"/>
                <w:sz w:val="16"/>
                <w:szCs w:val="16"/>
              </w:rPr>
            </w:pPr>
            <w:ins w:id="2466" w:author="lewis_n" w:date="2012-03-23T17:51:00Z">
              <w:r>
                <w:rPr>
                  <w:rFonts w:ascii="Calibri" w:hAnsi="Calibri" w:cs="Calibri"/>
                  <w:color w:val="000000"/>
                  <w:sz w:val="16"/>
                  <w:szCs w:val="16"/>
                </w:rPr>
                <w:t>190</w:t>
              </w:r>
            </w:ins>
          </w:p>
        </w:tc>
      </w:tr>
      <w:tr w:rsidR="00813ADD" w:rsidTr="0093434F">
        <w:trPr>
          <w:trHeight w:val="230"/>
          <w:jc w:val="center"/>
          <w:ins w:id="2467" w:author="lewis_n" w:date="2012-03-23T17:51:00Z"/>
          <w:trPrChange w:id="2468" w:author="lewis_n" w:date="2012-03-29T17:56:00Z">
            <w:trPr>
              <w:trHeight w:val="465"/>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469"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470" w:author="lewis_n" w:date="2012-03-23T17:51:00Z"/>
                <w:rFonts w:ascii="Calibri" w:hAnsi="Calibri" w:cs="Calibri"/>
                <w:color w:val="000000"/>
                <w:sz w:val="16"/>
                <w:szCs w:val="16"/>
              </w:rPr>
            </w:pPr>
            <w:ins w:id="2471" w:author="lewis_n" w:date="2012-03-23T17:51:00Z">
              <w:r>
                <w:rPr>
                  <w:rFonts w:ascii="Calibri" w:hAnsi="Calibri" w:cs="Calibri"/>
                  <w:color w:val="000000"/>
                  <w:sz w:val="16"/>
                  <w:szCs w:val="16"/>
                </w:rPr>
                <w:t>Arsenic</w:t>
              </w:r>
            </w:ins>
          </w:p>
        </w:tc>
        <w:tc>
          <w:tcPr>
            <w:tcW w:w="1240" w:type="dxa"/>
            <w:tcBorders>
              <w:top w:val="nil"/>
              <w:left w:val="nil"/>
              <w:bottom w:val="single" w:sz="8" w:space="0" w:color="auto"/>
              <w:right w:val="single" w:sz="8" w:space="0" w:color="auto"/>
            </w:tcBorders>
            <w:shd w:val="clear" w:color="auto" w:fill="auto"/>
            <w:vAlign w:val="bottom"/>
            <w:hideMark/>
            <w:tcPrChange w:id="2472"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473" w:author="lewis_n" w:date="2012-03-23T17:51:00Z"/>
                <w:rFonts w:ascii="Calibri" w:hAnsi="Calibri" w:cs="Calibri"/>
                <w:color w:val="000000"/>
                <w:sz w:val="16"/>
                <w:szCs w:val="16"/>
              </w:rPr>
            </w:pPr>
            <w:ins w:id="2474" w:author="lewis_n" w:date="2012-03-23T17:51:00Z">
              <w:r>
                <w:rPr>
                  <w:rFonts w:ascii="Calibri" w:hAnsi="Calibri" w:cs="Calibri"/>
                  <w:color w:val="000000"/>
                  <w:sz w:val="16"/>
                  <w:szCs w:val="16"/>
                </w:rPr>
                <w:t>31737</w:t>
              </w:r>
            </w:ins>
          </w:p>
        </w:tc>
      </w:tr>
      <w:tr w:rsidR="00813ADD" w:rsidTr="0093434F">
        <w:trPr>
          <w:trHeight w:val="230"/>
          <w:jc w:val="center"/>
          <w:ins w:id="2475" w:author="lewis_n" w:date="2012-03-23T17:51:00Z"/>
          <w:trPrChange w:id="247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477"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478" w:author="lewis_n" w:date="2012-03-23T17:51:00Z"/>
                <w:rFonts w:ascii="Calibri" w:hAnsi="Calibri" w:cs="Calibri"/>
                <w:color w:val="000000"/>
                <w:sz w:val="16"/>
                <w:szCs w:val="16"/>
              </w:rPr>
            </w:pPr>
            <w:ins w:id="2479" w:author="lewis_n" w:date="2012-03-23T17:51:00Z">
              <w:r>
                <w:rPr>
                  <w:rFonts w:ascii="Calibri" w:hAnsi="Calibri" w:cs="Calibri"/>
                  <w:color w:val="000000"/>
                  <w:sz w:val="16"/>
                  <w:szCs w:val="16"/>
                </w:rPr>
                <w:t>Barium</w:t>
              </w:r>
            </w:ins>
          </w:p>
        </w:tc>
        <w:tc>
          <w:tcPr>
            <w:tcW w:w="1240" w:type="dxa"/>
            <w:tcBorders>
              <w:top w:val="nil"/>
              <w:left w:val="nil"/>
              <w:bottom w:val="single" w:sz="8" w:space="0" w:color="auto"/>
              <w:right w:val="single" w:sz="8" w:space="0" w:color="auto"/>
            </w:tcBorders>
            <w:shd w:val="clear" w:color="000000" w:fill="FFFFCC"/>
            <w:vAlign w:val="bottom"/>
            <w:hideMark/>
            <w:tcPrChange w:id="2480"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481" w:author="lewis_n" w:date="2012-03-23T17:51:00Z"/>
                <w:rFonts w:ascii="Calibri" w:hAnsi="Calibri" w:cs="Calibri"/>
                <w:color w:val="000000"/>
                <w:sz w:val="16"/>
                <w:szCs w:val="16"/>
              </w:rPr>
            </w:pPr>
            <w:ins w:id="2482" w:author="lewis_n" w:date="2012-03-23T17:51:00Z">
              <w:r>
                <w:rPr>
                  <w:rFonts w:ascii="Calibri" w:hAnsi="Calibri" w:cs="Calibri"/>
                  <w:color w:val="000000"/>
                  <w:sz w:val="16"/>
                  <w:szCs w:val="16"/>
                </w:rPr>
                <w:t>1329</w:t>
              </w:r>
            </w:ins>
          </w:p>
        </w:tc>
      </w:tr>
      <w:tr w:rsidR="00813ADD" w:rsidTr="0093434F">
        <w:trPr>
          <w:trHeight w:val="230"/>
          <w:jc w:val="center"/>
          <w:ins w:id="2483" w:author="lewis_n" w:date="2012-03-23T17:51:00Z"/>
          <w:trPrChange w:id="248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485"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486" w:author="lewis_n" w:date="2012-03-23T17:51:00Z"/>
                <w:rFonts w:ascii="Calibri" w:hAnsi="Calibri" w:cs="Calibri"/>
                <w:color w:val="000000"/>
                <w:sz w:val="16"/>
                <w:szCs w:val="16"/>
              </w:rPr>
            </w:pPr>
            <w:ins w:id="2487" w:author="lewis_n" w:date="2012-03-23T17:51:00Z">
              <w:r>
                <w:rPr>
                  <w:rFonts w:ascii="Calibri" w:hAnsi="Calibri" w:cs="Calibri"/>
                  <w:color w:val="000000"/>
                  <w:sz w:val="16"/>
                  <w:szCs w:val="16"/>
                </w:rPr>
                <w:t>Beta BHC</w:t>
              </w:r>
            </w:ins>
          </w:p>
        </w:tc>
        <w:tc>
          <w:tcPr>
            <w:tcW w:w="1240" w:type="dxa"/>
            <w:tcBorders>
              <w:top w:val="nil"/>
              <w:left w:val="nil"/>
              <w:bottom w:val="single" w:sz="8" w:space="0" w:color="auto"/>
              <w:right w:val="single" w:sz="8" w:space="0" w:color="auto"/>
            </w:tcBorders>
            <w:shd w:val="clear" w:color="auto" w:fill="auto"/>
            <w:vAlign w:val="bottom"/>
            <w:hideMark/>
            <w:tcPrChange w:id="2488"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489" w:author="lewis_n" w:date="2012-03-23T17:51:00Z"/>
                <w:rFonts w:ascii="Calibri" w:hAnsi="Calibri" w:cs="Calibri"/>
                <w:color w:val="000000"/>
                <w:sz w:val="16"/>
                <w:szCs w:val="16"/>
              </w:rPr>
            </w:pPr>
            <w:ins w:id="2490" w:author="lewis_n" w:date="2012-03-23T17:51:00Z">
              <w:r>
                <w:rPr>
                  <w:rFonts w:ascii="Calibri" w:hAnsi="Calibri" w:cs="Calibri"/>
                  <w:color w:val="000000"/>
                  <w:sz w:val="16"/>
                  <w:szCs w:val="16"/>
                </w:rPr>
                <w:t>210</w:t>
              </w:r>
            </w:ins>
          </w:p>
        </w:tc>
      </w:tr>
      <w:tr w:rsidR="00813ADD" w:rsidTr="0093434F">
        <w:trPr>
          <w:trHeight w:val="230"/>
          <w:jc w:val="center"/>
          <w:ins w:id="2491" w:author="lewis_n" w:date="2012-03-23T17:51:00Z"/>
          <w:trPrChange w:id="249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493"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494" w:author="lewis_n" w:date="2012-03-23T17:51:00Z"/>
                <w:rFonts w:ascii="Calibri" w:hAnsi="Calibri" w:cs="Calibri"/>
                <w:color w:val="000000"/>
                <w:sz w:val="16"/>
                <w:szCs w:val="16"/>
              </w:rPr>
            </w:pPr>
            <w:ins w:id="2495" w:author="lewis_n" w:date="2012-03-23T17:51:00Z">
              <w:r>
                <w:rPr>
                  <w:rFonts w:ascii="Calibri" w:hAnsi="Calibri" w:cs="Calibri"/>
                  <w:color w:val="000000"/>
                  <w:sz w:val="16"/>
                  <w:szCs w:val="16"/>
                </w:rPr>
                <w:t>Cadmium</w:t>
              </w:r>
            </w:ins>
          </w:p>
        </w:tc>
        <w:tc>
          <w:tcPr>
            <w:tcW w:w="1240" w:type="dxa"/>
            <w:tcBorders>
              <w:top w:val="nil"/>
              <w:left w:val="nil"/>
              <w:bottom w:val="single" w:sz="8" w:space="0" w:color="auto"/>
              <w:right w:val="single" w:sz="8" w:space="0" w:color="auto"/>
            </w:tcBorders>
            <w:shd w:val="clear" w:color="000000" w:fill="FFFFCC"/>
            <w:vAlign w:val="bottom"/>
            <w:hideMark/>
            <w:tcPrChange w:id="2496"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497" w:author="lewis_n" w:date="2012-03-23T17:51:00Z"/>
                <w:rFonts w:ascii="Calibri" w:hAnsi="Calibri" w:cs="Calibri"/>
                <w:color w:val="000000"/>
                <w:sz w:val="16"/>
                <w:szCs w:val="16"/>
              </w:rPr>
            </w:pPr>
            <w:ins w:id="2498" w:author="lewis_n" w:date="2012-03-23T17:51:00Z">
              <w:r>
                <w:rPr>
                  <w:rFonts w:ascii="Calibri" w:hAnsi="Calibri" w:cs="Calibri"/>
                  <w:color w:val="000000"/>
                  <w:sz w:val="16"/>
                  <w:szCs w:val="16"/>
                </w:rPr>
                <w:t>4666</w:t>
              </w:r>
            </w:ins>
          </w:p>
        </w:tc>
      </w:tr>
      <w:tr w:rsidR="00813ADD" w:rsidTr="0093434F">
        <w:trPr>
          <w:trHeight w:val="230"/>
          <w:jc w:val="center"/>
          <w:ins w:id="2499" w:author="lewis_n" w:date="2012-03-23T17:51:00Z"/>
          <w:trPrChange w:id="250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501"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502" w:author="lewis_n" w:date="2012-03-23T17:51:00Z"/>
                <w:rFonts w:ascii="Calibri" w:hAnsi="Calibri" w:cs="Calibri"/>
                <w:color w:val="000000"/>
                <w:sz w:val="16"/>
                <w:szCs w:val="16"/>
              </w:rPr>
            </w:pPr>
            <w:ins w:id="2503" w:author="lewis_n" w:date="2012-03-23T17:51:00Z">
              <w:r>
                <w:rPr>
                  <w:rFonts w:ascii="Calibri" w:hAnsi="Calibri" w:cs="Calibri"/>
                  <w:color w:val="000000"/>
                  <w:sz w:val="16"/>
                  <w:szCs w:val="16"/>
                </w:rPr>
                <w:t>Chlordane</w:t>
              </w:r>
            </w:ins>
          </w:p>
        </w:tc>
        <w:tc>
          <w:tcPr>
            <w:tcW w:w="1240" w:type="dxa"/>
            <w:tcBorders>
              <w:top w:val="nil"/>
              <w:left w:val="nil"/>
              <w:bottom w:val="single" w:sz="8" w:space="0" w:color="auto"/>
              <w:right w:val="single" w:sz="8" w:space="0" w:color="auto"/>
            </w:tcBorders>
            <w:shd w:val="clear" w:color="auto" w:fill="auto"/>
            <w:vAlign w:val="bottom"/>
            <w:hideMark/>
            <w:tcPrChange w:id="2504"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505" w:author="lewis_n" w:date="2012-03-23T17:51:00Z"/>
                <w:rFonts w:ascii="Calibri" w:hAnsi="Calibri" w:cs="Calibri"/>
                <w:color w:val="000000"/>
                <w:sz w:val="16"/>
                <w:szCs w:val="16"/>
              </w:rPr>
            </w:pPr>
            <w:ins w:id="2506" w:author="lewis_n" w:date="2012-03-23T17:51:00Z">
              <w:r>
                <w:rPr>
                  <w:rFonts w:ascii="Calibri" w:hAnsi="Calibri" w:cs="Calibri"/>
                  <w:color w:val="000000"/>
                  <w:sz w:val="16"/>
                  <w:szCs w:val="16"/>
                </w:rPr>
                <w:t>804</w:t>
              </w:r>
            </w:ins>
          </w:p>
        </w:tc>
      </w:tr>
      <w:tr w:rsidR="00813ADD" w:rsidTr="0093434F">
        <w:trPr>
          <w:trHeight w:val="230"/>
          <w:jc w:val="center"/>
          <w:ins w:id="2507" w:author="lewis_n" w:date="2012-03-23T17:51:00Z"/>
          <w:trPrChange w:id="250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509"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510" w:author="lewis_n" w:date="2012-03-23T17:51:00Z"/>
                <w:rFonts w:ascii="Calibri" w:hAnsi="Calibri" w:cs="Calibri"/>
                <w:color w:val="000000"/>
                <w:sz w:val="16"/>
                <w:szCs w:val="16"/>
              </w:rPr>
            </w:pPr>
            <w:ins w:id="2511" w:author="lewis_n" w:date="2012-03-23T17:51:00Z">
              <w:r>
                <w:rPr>
                  <w:rFonts w:ascii="Calibri" w:hAnsi="Calibri" w:cs="Calibri"/>
                  <w:color w:val="000000"/>
                  <w:sz w:val="16"/>
                  <w:szCs w:val="16"/>
                </w:rPr>
                <w:t>Chloride</w:t>
              </w:r>
            </w:ins>
          </w:p>
        </w:tc>
        <w:tc>
          <w:tcPr>
            <w:tcW w:w="1240" w:type="dxa"/>
            <w:tcBorders>
              <w:top w:val="nil"/>
              <w:left w:val="nil"/>
              <w:bottom w:val="single" w:sz="8" w:space="0" w:color="auto"/>
              <w:right w:val="single" w:sz="8" w:space="0" w:color="auto"/>
            </w:tcBorders>
            <w:shd w:val="clear" w:color="000000" w:fill="FFFFCC"/>
            <w:vAlign w:val="bottom"/>
            <w:hideMark/>
            <w:tcPrChange w:id="2512"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513" w:author="lewis_n" w:date="2012-03-23T17:51:00Z"/>
                <w:rFonts w:ascii="Calibri" w:hAnsi="Calibri" w:cs="Calibri"/>
                <w:color w:val="000000"/>
                <w:sz w:val="16"/>
                <w:szCs w:val="16"/>
              </w:rPr>
            </w:pPr>
            <w:ins w:id="2514" w:author="lewis_n" w:date="2012-03-23T17:51:00Z">
              <w:r>
                <w:rPr>
                  <w:rFonts w:ascii="Calibri" w:hAnsi="Calibri" w:cs="Calibri"/>
                  <w:color w:val="000000"/>
                  <w:sz w:val="16"/>
                  <w:szCs w:val="16"/>
                </w:rPr>
                <w:t>8107</w:t>
              </w:r>
            </w:ins>
          </w:p>
        </w:tc>
      </w:tr>
      <w:tr w:rsidR="00813ADD" w:rsidTr="0093434F">
        <w:trPr>
          <w:trHeight w:val="230"/>
          <w:jc w:val="center"/>
          <w:ins w:id="2515" w:author="lewis_n" w:date="2012-03-23T17:51:00Z"/>
          <w:trPrChange w:id="251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517"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518" w:author="lewis_n" w:date="2012-03-23T17:51:00Z"/>
                <w:rFonts w:ascii="Calibri" w:hAnsi="Calibri" w:cs="Calibri"/>
                <w:color w:val="000000"/>
                <w:sz w:val="16"/>
                <w:szCs w:val="16"/>
              </w:rPr>
            </w:pPr>
            <w:ins w:id="2519" w:author="lewis_n" w:date="2012-03-23T17:51:00Z">
              <w:r>
                <w:rPr>
                  <w:rFonts w:ascii="Calibri" w:hAnsi="Calibri" w:cs="Calibri"/>
                  <w:color w:val="000000"/>
                  <w:sz w:val="16"/>
                  <w:szCs w:val="16"/>
                </w:rPr>
                <w:t>Chlorine</w:t>
              </w:r>
            </w:ins>
          </w:p>
        </w:tc>
        <w:tc>
          <w:tcPr>
            <w:tcW w:w="1240" w:type="dxa"/>
            <w:tcBorders>
              <w:top w:val="nil"/>
              <w:left w:val="nil"/>
              <w:bottom w:val="single" w:sz="8" w:space="0" w:color="auto"/>
              <w:right w:val="single" w:sz="8" w:space="0" w:color="auto"/>
            </w:tcBorders>
            <w:shd w:val="clear" w:color="auto" w:fill="auto"/>
            <w:vAlign w:val="bottom"/>
            <w:hideMark/>
            <w:tcPrChange w:id="2520"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521" w:author="lewis_n" w:date="2012-03-23T17:51:00Z"/>
                <w:rFonts w:ascii="Calibri" w:hAnsi="Calibri" w:cs="Calibri"/>
                <w:color w:val="000000"/>
                <w:sz w:val="16"/>
                <w:szCs w:val="16"/>
              </w:rPr>
            </w:pPr>
            <w:ins w:id="2522" w:author="lewis_n" w:date="2012-03-23T17:51:00Z">
              <w:r>
                <w:rPr>
                  <w:rFonts w:ascii="Calibri" w:hAnsi="Calibri" w:cs="Calibri"/>
                  <w:color w:val="000000"/>
                  <w:sz w:val="16"/>
                  <w:szCs w:val="16"/>
                </w:rPr>
                <w:t>46</w:t>
              </w:r>
            </w:ins>
          </w:p>
        </w:tc>
      </w:tr>
      <w:tr w:rsidR="00813ADD" w:rsidTr="0093434F">
        <w:trPr>
          <w:trHeight w:val="230"/>
          <w:jc w:val="center"/>
          <w:ins w:id="2523" w:author="lewis_n" w:date="2012-03-23T17:51:00Z"/>
          <w:trPrChange w:id="252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525"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526" w:author="lewis_n" w:date="2012-03-23T17:51:00Z"/>
                <w:rFonts w:ascii="Calibri" w:hAnsi="Calibri" w:cs="Calibri"/>
                <w:color w:val="000000"/>
                <w:sz w:val="16"/>
                <w:szCs w:val="16"/>
              </w:rPr>
            </w:pPr>
            <w:ins w:id="2527" w:author="lewis_n" w:date="2012-03-23T17:51:00Z">
              <w:r>
                <w:rPr>
                  <w:rFonts w:ascii="Calibri" w:hAnsi="Calibri" w:cs="Calibri"/>
                  <w:color w:val="000000"/>
                  <w:sz w:val="16"/>
                  <w:szCs w:val="16"/>
                </w:rPr>
                <w:lastRenderedPageBreak/>
                <w:t>Cyanide</w:t>
              </w:r>
            </w:ins>
          </w:p>
        </w:tc>
        <w:tc>
          <w:tcPr>
            <w:tcW w:w="1240" w:type="dxa"/>
            <w:tcBorders>
              <w:top w:val="nil"/>
              <w:left w:val="nil"/>
              <w:bottom w:val="single" w:sz="8" w:space="0" w:color="auto"/>
              <w:right w:val="single" w:sz="8" w:space="0" w:color="auto"/>
            </w:tcBorders>
            <w:shd w:val="clear" w:color="000000" w:fill="FFFFCC"/>
            <w:vAlign w:val="bottom"/>
            <w:hideMark/>
            <w:tcPrChange w:id="2528"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529" w:author="lewis_n" w:date="2012-03-23T17:51:00Z"/>
                <w:rFonts w:ascii="Calibri" w:hAnsi="Calibri" w:cs="Calibri"/>
                <w:color w:val="000000"/>
                <w:sz w:val="16"/>
                <w:szCs w:val="16"/>
              </w:rPr>
            </w:pPr>
            <w:ins w:id="2530" w:author="lewis_n" w:date="2012-03-23T17:51:00Z">
              <w:r>
                <w:rPr>
                  <w:rFonts w:ascii="Calibri" w:hAnsi="Calibri" w:cs="Calibri"/>
                  <w:color w:val="000000"/>
                  <w:sz w:val="16"/>
                  <w:szCs w:val="16"/>
                </w:rPr>
                <w:t>121</w:t>
              </w:r>
            </w:ins>
          </w:p>
        </w:tc>
      </w:tr>
      <w:tr w:rsidR="00813ADD" w:rsidTr="0093434F">
        <w:trPr>
          <w:trHeight w:val="230"/>
          <w:jc w:val="center"/>
          <w:ins w:id="2531" w:author="lewis_n" w:date="2012-03-23T17:51:00Z"/>
          <w:trPrChange w:id="253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533"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534" w:author="lewis_n" w:date="2012-03-23T17:51:00Z"/>
                <w:rFonts w:ascii="Calibri" w:hAnsi="Calibri" w:cs="Calibri"/>
                <w:color w:val="000000"/>
                <w:sz w:val="16"/>
                <w:szCs w:val="16"/>
              </w:rPr>
            </w:pPr>
            <w:ins w:id="2535" w:author="lewis_n" w:date="2012-03-23T17:51:00Z">
              <w:r>
                <w:rPr>
                  <w:rFonts w:ascii="Calibri" w:hAnsi="Calibri" w:cs="Calibri"/>
                  <w:color w:val="000000"/>
                  <w:sz w:val="16"/>
                  <w:szCs w:val="16"/>
                </w:rPr>
                <w:t>Specific Conductance</w:t>
              </w:r>
            </w:ins>
          </w:p>
        </w:tc>
        <w:tc>
          <w:tcPr>
            <w:tcW w:w="1240" w:type="dxa"/>
            <w:tcBorders>
              <w:top w:val="nil"/>
              <w:left w:val="nil"/>
              <w:bottom w:val="single" w:sz="8" w:space="0" w:color="auto"/>
              <w:right w:val="single" w:sz="8" w:space="0" w:color="auto"/>
            </w:tcBorders>
            <w:shd w:val="clear" w:color="auto" w:fill="auto"/>
            <w:vAlign w:val="bottom"/>
            <w:hideMark/>
            <w:tcPrChange w:id="2536"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537" w:author="lewis_n" w:date="2012-03-23T17:51:00Z"/>
                <w:rFonts w:ascii="Calibri" w:hAnsi="Calibri" w:cs="Calibri"/>
                <w:color w:val="000000"/>
                <w:sz w:val="16"/>
                <w:szCs w:val="16"/>
              </w:rPr>
            </w:pPr>
            <w:ins w:id="2538" w:author="lewis_n" w:date="2012-03-23T17:51:00Z">
              <w:r>
                <w:rPr>
                  <w:rFonts w:ascii="Calibri" w:hAnsi="Calibri" w:cs="Calibri"/>
                  <w:color w:val="000000"/>
                  <w:sz w:val="16"/>
                  <w:szCs w:val="16"/>
                </w:rPr>
                <w:t>226540</w:t>
              </w:r>
            </w:ins>
          </w:p>
        </w:tc>
      </w:tr>
      <w:tr w:rsidR="00813ADD" w:rsidTr="0093434F">
        <w:trPr>
          <w:trHeight w:val="230"/>
          <w:jc w:val="center"/>
          <w:ins w:id="2539" w:author="lewis_n" w:date="2012-03-23T17:51:00Z"/>
          <w:trPrChange w:id="254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541"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542" w:author="lewis_n" w:date="2012-03-23T17:51:00Z"/>
                <w:rFonts w:ascii="Calibri" w:hAnsi="Calibri" w:cs="Calibri"/>
                <w:color w:val="000000"/>
                <w:sz w:val="16"/>
                <w:szCs w:val="16"/>
              </w:rPr>
            </w:pPr>
            <w:ins w:id="2543" w:author="lewis_n" w:date="2012-03-23T17:51:00Z">
              <w:r>
                <w:rPr>
                  <w:rFonts w:ascii="Calibri" w:hAnsi="Calibri" w:cs="Calibri"/>
                  <w:color w:val="000000"/>
                  <w:sz w:val="16"/>
                  <w:szCs w:val="16"/>
                </w:rPr>
                <w:t>Chlorophenol</w:t>
              </w:r>
            </w:ins>
          </w:p>
        </w:tc>
        <w:tc>
          <w:tcPr>
            <w:tcW w:w="1240" w:type="dxa"/>
            <w:tcBorders>
              <w:top w:val="nil"/>
              <w:left w:val="nil"/>
              <w:bottom w:val="single" w:sz="8" w:space="0" w:color="auto"/>
              <w:right w:val="single" w:sz="8" w:space="0" w:color="auto"/>
            </w:tcBorders>
            <w:shd w:val="clear" w:color="000000" w:fill="FFFFCC"/>
            <w:vAlign w:val="bottom"/>
            <w:hideMark/>
            <w:tcPrChange w:id="2544"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545" w:author="lewis_n" w:date="2012-03-23T17:51:00Z"/>
                <w:rFonts w:ascii="Calibri" w:hAnsi="Calibri" w:cs="Calibri"/>
                <w:color w:val="000000"/>
                <w:sz w:val="16"/>
                <w:szCs w:val="16"/>
              </w:rPr>
            </w:pPr>
            <w:ins w:id="2546" w:author="lewis_n" w:date="2012-03-23T17:51:00Z">
              <w:r>
                <w:rPr>
                  <w:rFonts w:ascii="Calibri" w:hAnsi="Calibri" w:cs="Calibri"/>
                  <w:color w:val="000000"/>
                  <w:sz w:val="16"/>
                  <w:szCs w:val="16"/>
                </w:rPr>
                <w:t>56</w:t>
              </w:r>
            </w:ins>
          </w:p>
        </w:tc>
      </w:tr>
      <w:tr w:rsidR="00813ADD" w:rsidTr="0093434F">
        <w:trPr>
          <w:trHeight w:val="230"/>
          <w:jc w:val="center"/>
          <w:ins w:id="2547" w:author="lewis_n" w:date="2012-03-23T17:51:00Z"/>
          <w:trPrChange w:id="254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549"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550" w:author="lewis_n" w:date="2012-03-23T17:51:00Z"/>
                <w:rFonts w:ascii="Calibri" w:hAnsi="Calibri" w:cs="Calibri"/>
                <w:color w:val="000000"/>
                <w:sz w:val="16"/>
                <w:szCs w:val="16"/>
              </w:rPr>
            </w:pPr>
            <w:ins w:id="2551" w:author="lewis_n" w:date="2012-03-23T17:51:00Z">
              <w:r>
                <w:rPr>
                  <w:rFonts w:ascii="Calibri" w:hAnsi="Calibri" w:cs="Calibri"/>
                  <w:color w:val="000000"/>
                  <w:sz w:val="16"/>
                  <w:szCs w:val="16"/>
                </w:rPr>
                <w:t>Chromium6</w:t>
              </w:r>
            </w:ins>
          </w:p>
        </w:tc>
        <w:tc>
          <w:tcPr>
            <w:tcW w:w="1240" w:type="dxa"/>
            <w:tcBorders>
              <w:top w:val="nil"/>
              <w:left w:val="nil"/>
              <w:bottom w:val="single" w:sz="8" w:space="0" w:color="auto"/>
              <w:right w:val="single" w:sz="8" w:space="0" w:color="auto"/>
            </w:tcBorders>
            <w:shd w:val="clear" w:color="auto" w:fill="auto"/>
            <w:vAlign w:val="bottom"/>
            <w:hideMark/>
            <w:tcPrChange w:id="2552"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553" w:author="lewis_n" w:date="2012-03-23T17:51:00Z"/>
                <w:rFonts w:ascii="Calibri" w:hAnsi="Calibri" w:cs="Calibri"/>
                <w:color w:val="000000"/>
                <w:sz w:val="16"/>
                <w:szCs w:val="16"/>
              </w:rPr>
            </w:pPr>
            <w:ins w:id="2554" w:author="lewis_n" w:date="2012-03-23T17:51:00Z">
              <w:r>
                <w:rPr>
                  <w:rFonts w:ascii="Calibri" w:hAnsi="Calibri" w:cs="Calibri"/>
                  <w:color w:val="000000"/>
                  <w:sz w:val="16"/>
                  <w:szCs w:val="16"/>
                </w:rPr>
                <w:t>23</w:t>
              </w:r>
            </w:ins>
          </w:p>
        </w:tc>
      </w:tr>
      <w:tr w:rsidR="00813ADD" w:rsidTr="0093434F">
        <w:trPr>
          <w:trHeight w:val="230"/>
          <w:jc w:val="center"/>
          <w:ins w:id="2555" w:author="lewis_n" w:date="2012-03-23T17:51:00Z"/>
          <w:trPrChange w:id="255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557"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558" w:author="lewis_n" w:date="2012-03-23T17:51:00Z"/>
                <w:rFonts w:ascii="Calibri" w:hAnsi="Calibri" w:cs="Calibri"/>
                <w:color w:val="000000"/>
                <w:sz w:val="16"/>
                <w:szCs w:val="16"/>
              </w:rPr>
            </w:pPr>
            <w:ins w:id="2559" w:author="lewis_n" w:date="2012-03-23T17:51:00Z">
              <w:r>
                <w:rPr>
                  <w:rFonts w:ascii="Calibri" w:hAnsi="Calibri" w:cs="Calibri"/>
                  <w:color w:val="000000"/>
                  <w:sz w:val="16"/>
                  <w:szCs w:val="16"/>
                </w:rPr>
                <w:t>Copper</w:t>
              </w:r>
            </w:ins>
          </w:p>
        </w:tc>
        <w:tc>
          <w:tcPr>
            <w:tcW w:w="1240" w:type="dxa"/>
            <w:tcBorders>
              <w:top w:val="nil"/>
              <w:left w:val="nil"/>
              <w:bottom w:val="single" w:sz="8" w:space="0" w:color="auto"/>
              <w:right w:val="single" w:sz="8" w:space="0" w:color="auto"/>
            </w:tcBorders>
            <w:shd w:val="clear" w:color="000000" w:fill="FFFFCC"/>
            <w:vAlign w:val="bottom"/>
            <w:hideMark/>
            <w:tcPrChange w:id="2560"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561" w:author="lewis_n" w:date="2012-03-23T17:51:00Z"/>
                <w:rFonts w:ascii="Calibri" w:hAnsi="Calibri" w:cs="Calibri"/>
                <w:color w:val="000000"/>
                <w:sz w:val="16"/>
                <w:szCs w:val="16"/>
              </w:rPr>
            </w:pPr>
            <w:ins w:id="2562" w:author="lewis_n" w:date="2012-03-23T17:51:00Z">
              <w:r>
                <w:rPr>
                  <w:rFonts w:ascii="Calibri" w:hAnsi="Calibri" w:cs="Calibri"/>
                  <w:color w:val="000000"/>
                  <w:sz w:val="16"/>
                  <w:szCs w:val="16"/>
                </w:rPr>
                <w:t>7673</w:t>
              </w:r>
            </w:ins>
          </w:p>
        </w:tc>
      </w:tr>
      <w:tr w:rsidR="00813ADD" w:rsidTr="0093434F">
        <w:trPr>
          <w:trHeight w:val="230"/>
          <w:jc w:val="center"/>
          <w:ins w:id="2563" w:author="lewis_n" w:date="2012-03-23T17:51:00Z"/>
          <w:trPrChange w:id="256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565"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566" w:author="lewis_n" w:date="2012-03-23T17:51:00Z"/>
                <w:rFonts w:ascii="Calibri" w:hAnsi="Calibri" w:cs="Calibri"/>
                <w:color w:val="000000"/>
                <w:sz w:val="16"/>
                <w:szCs w:val="16"/>
              </w:rPr>
            </w:pPr>
            <w:ins w:id="2567" w:author="lewis_n" w:date="2012-03-23T17:51:00Z">
              <w:r>
                <w:rPr>
                  <w:rFonts w:ascii="Calibri" w:hAnsi="Calibri" w:cs="Calibri"/>
                  <w:color w:val="000000"/>
                  <w:sz w:val="16"/>
                  <w:szCs w:val="16"/>
                </w:rPr>
                <w:t>24Dichlorophenol</w:t>
              </w:r>
            </w:ins>
          </w:p>
        </w:tc>
        <w:tc>
          <w:tcPr>
            <w:tcW w:w="1240" w:type="dxa"/>
            <w:tcBorders>
              <w:top w:val="nil"/>
              <w:left w:val="nil"/>
              <w:bottom w:val="single" w:sz="8" w:space="0" w:color="auto"/>
              <w:right w:val="single" w:sz="8" w:space="0" w:color="auto"/>
            </w:tcBorders>
            <w:shd w:val="clear" w:color="auto" w:fill="auto"/>
            <w:vAlign w:val="bottom"/>
            <w:hideMark/>
            <w:tcPrChange w:id="2568"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569" w:author="lewis_n" w:date="2012-03-23T17:51:00Z"/>
                <w:rFonts w:ascii="Calibri" w:hAnsi="Calibri" w:cs="Calibri"/>
                <w:color w:val="000000"/>
                <w:sz w:val="16"/>
                <w:szCs w:val="16"/>
              </w:rPr>
            </w:pPr>
            <w:ins w:id="2570" w:author="lewis_n" w:date="2012-03-23T17:51:00Z">
              <w:r>
                <w:rPr>
                  <w:rFonts w:ascii="Calibri" w:hAnsi="Calibri" w:cs="Calibri"/>
                  <w:color w:val="000000"/>
                  <w:sz w:val="16"/>
                  <w:szCs w:val="16"/>
                </w:rPr>
                <w:t>182</w:t>
              </w:r>
            </w:ins>
          </w:p>
        </w:tc>
      </w:tr>
      <w:tr w:rsidR="00813ADD" w:rsidTr="0093434F">
        <w:trPr>
          <w:trHeight w:val="230"/>
          <w:jc w:val="center"/>
          <w:ins w:id="2571" w:author="lewis_n" w:date="2012-03-23T17:51:00Z"/>
          <w:trPrChange w:id="257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573"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574" w:author="lewis_n" w:date="2012-03-23T17:51:00Z"/>
                <w:rFonts w:ascii="Calibri" w:hAnsi="Calibri" w:cs="Calibri"/>
                <w:color w:val="000000"/>
                <w:sz w:val="16"/>
                <w:szCs w:val="16"/>
              </w:rPr>
            </w:pPr>
            <w:ins w:id="2575" w:author="lewis_n" w:date="2012-03-23T17:51:00Z">
              <w:r>
                <w:rPr>
                  <w:rFonts w:ascii="Calibri" w:hAnsi="Calibri" w:cs="Calibri"/>
                  <w:color w:val="000000"/>
                  <w:sz w:val="16"/>
                  <w:szCs w:val="16"/>
                </w:rPr>
                <w:t>DDT</w:t>
              </w:r>
            </w:ins>
          </w:p>
        </w:tc>
        <w:tc>
          <w:tcPr>
            <w:tcW w:w="1240" w:type="dxa"/>
            <w:tcBorders>
              <w:top w:val="nil"/>
              <w:left w:val="nil"/>
              <w:bottom w:val="single" w:sz="8" w:space="0" w:color="auto"/>
              <w:right w:val="single" w:sz="8" w:space="0" w:color="auto"/>
            </w:tcBorders>
            <w:shd w:val="clear" w:color="000000" w:fill="FFFFCC"/>
            <w:vAlign w:val="bottom"/>
            <w:hideMark/>
            <w:tcPrChange w:id="2576"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577" w:author="lewis_n" w:date="2012-03-23T17:51:00Z"/>
                <w:rFonts w:ascii="Calibri" w:hAnsi="Calibri" w:cs="Calibri"/>
                <w:color w:val="000000"/>
                <w:sz w:val="16"/>
                <w:szCs w:val="16"/>
              </w:rPr>
            </w:pPr>
            <w:ins w:id="2578" w:author="lewis_n" w:date="2012-03-23T17:51:00Z">
              <w:r>
                <w:rPr>
                  <w:rFonts w:ascii="Calibri" w:hAnsi="Calibri" w:cs="Calibri"/>
                  <w:color w:val="000000"/>
                  <w:sz w:val="16"/>
                  <w:szCs w:val="16"/>
                </w:rPr>
                <w:t>724</w:t>
              </w:r>
            </w:ins>
          </w:p>
        </w:tc>
      </w:tr>
      <w:tr w:rsidR="00813ADD" w:rsidTr="0093434F">
        <w:trPr>
          <w:trHeight w:val="230"/>
          <w:jc w:val="center"/>
          <w:ins w:id="2579" w:author="lewis_n" w:date="2012-03-23T17:51:00Z"/>
          <w:trPrChange w:id="258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581"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582" w:author="lewis_n" w:date="2012-03-23T17:51:00Z"/>
                <w:rFonts w:ascii="Calibri" w:hAnsi="Calibri" w:cs="Calibri"/>
                <w:color w:val="000000"/>
                <w:sz w:val="16"/>
                <w:szCs w:val="16"/>
              </w:rPr>
            </w:pPr>
            <w:ins w:id="2583" w:author="lewis_n" w:date="2012-03-23T17:51:00Z">
              <w:r>
                <w:rPr>
                  <w:rFonts w:ascii="Calibri" w:hAnsi="Calibri" w:cs="Calibri"/>
                  <w:color w:val="000000"/>
                  <w:sz w:val="16"/>
                  <w:szCs w:val="16"/>
                </w:rPr>
                <w:t>Demeton</w:t>
              </w:r>
            </w:ins>
          </w:p>
        </w:tc>
        <w:tc>
          <w:tcPr>
            <w:tcW w:w="1240" w:type="dxa"/>
            <w:tcBorders>
              <w:top w:val="nil"/>
              <w:left w:val="nil"/>
              <w:bottom w:val="single" w:sz="8" w:space="0" w:color="auto"/>
              <w:right w:val="single" w:sz="8" w:space="0" w:color="auto"/>
            </w:tcBorders>
            <w:shd w:val="clear" w:color="auto" w:fill="auto"/>
            <w:vAlign w:val="bottom"/>
            <w:hideMark/>
            <w:tcPrChange w:id="2584"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585" w:author="lewis_n" w:date="2012-03-23T17:51:00Z"/>
                <w:rFonts w:ascii="Calibri" w:hAnsi="Calibri" w:cs="Calibri"/>
                <w:color w:val="000000"/>
                <w:sz w:val="16"/>
                <w:szCs w:val="16"/>
              </w:rPr>
            </w:pPr>
            <w:ins w:id="2586" w:author="lewis_n" w:date="2012-03-23T17:51:00Z">
              <w:r>
                <w:rPr>
                  <w:rFonts w:ascii="Calibri" w:hAnsi="Calibri" w:cs="Calibri"/>
                  <w:color w:val="000000"/>
                  <w:sz w:val="16"/>
                  <w:szCs w:val="16"/>
                </w:rPr>
                <w:t>609</w:t>
              </w:r>
            </w:ins>
          </w:p>
        </w:tc>
      </w:tr>
      <w:tr w:rsidR="00813ADD" w:rsidTr="0093434F">
        <w:trPr>
          <w:trHeight w:val="230"/>
          <w:jc w:val="center"/>
          <w:ins w:id="2587" w:author="lewis_n" w:date="2012-03-23T17:51:00Z"/>
          <w:trPrChange w:id="258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589"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590" w:author="lewis_n" w:date="2012-03-23T17:51:00Z"/>
                <w:rFonts w:ascii="Calibri" w:hAnsi="Calibri" w:cs="Calibri"/>
                <w:color w:val="000000"/>
                <w:sz w:val="16"/>
                <w:szCs w:val="16"/>
              </w:rPr>
            </w:pPr>
            <w:ins w:id="2591" w:author="lewis_n" w:date="2012-03-23T17:51:00Z">
              <w:r>
                <w:rPr>
                  <w:rFonts w:ascii="Calibri" w:hAnsi="Calibri" w:cs="Calibri"/>
                  <w:color w:val="000000"/>
                  <w:sz w:val="16"/>
                  <w:szCs w:val="16"/>
                </w:rPr>
                <w:t>Detergents</w:t>
              </w:r>
            </w:ins>
          </w:p>
        </w:tc>
        <w:tc>
          <w:tcPr>
            <w:tcW w:w="1240" w:type="dxa"/>
            <w:tcBorders>
              <w:top w:val="nil"/>
              <w:left w:val="nil"/>
              <w:bottom w:val="single" w:sz="8" w:space="0" w:color="auto"/>
              <w:right w:val="single" w:sz="8" w:space="0" w:color="auto"/>
            </w:tcBorders>
            <w:shd w:val="clear" w:color="000000" w:fill="FFFFCC"/>
            <w:vAlign w:val="bottom"/>
            <w:hideMark/>
            <w:tcPrChange w:id="2592"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593" w:author="lewis_n" w:date="2012-03-23T17:51:00Z"/>
                <w:rFonts w:ascii="Calibri" w:hAnsi="Calibri" w:cs="Calibri"/>
                <w:color w:val="000000"/>
                <w:sz w:val="16"/>
                <w:szCs w:val="16"/>
              </w:rPr>
            </w:pPr>
            <w:ins w:id="2594" w:author="lewis_n" w:date="2012-03-23T17:51:00Z">
              <w:r>
                <w:rPr>
                  <w:rFonts w:ascii="Calibri" w:hAnsi="Calibri" w:cs="Calibri"/>
                  <w:color w:val="000000"/>
                  <w:sz w:val="16"/>
                  <w:szCs w:val="16"/>
                </w:rPr>
                <w:t>19</w:t>
              </w:r>
            </w:ins>
          </w:p>
        </w:tc>
      </w:tr>
      <w:tr w:rsidR="00813ADD" w:rsidTr="0093434F">
        <w:trPr>
          <w:trHeight w:val="230"/>
          <w:jc w:val="center"/>
          <w:ins w:id="2595" w:author="lewis_n" w:date="2012-03-23T17:51:00Z"/>
          <w:trPrChange w:id="259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597"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598" w:author="lewis_n" w:date="2012-03-23T17:51:00Z"/>
                <w:rFonts w:ascii="Calibri" w:hAnsi="Calibri" w:cs="Calibri"/>
                <w:color w:val="000000"/>
                <w:sz w:val="16"/>
                <w:szCs w:val="16"/>
              </w:rPr>
            </w:pPr>
            <w:ins w:id="2599" w:author="lewis_n" w:date="2012-03-23T17:51:00Z">
              <w:r>
                <w:rPr>
                  <w:rFonts w:ascii="Calibri" w:hAnsi="Calibri" w:cs="Calibri"/>
                  <w:color w:val="000000"/>
                  <w:sz w:val="16"/>
                  <w:szCs w:val="16"/>
                </w:rPr>
                <w:t>Dieldrin</w:t>
              </w:r>
            </w:ins>
          </w:p>
        </w:tc>
        <w:tc>
          <w:tcPr>
            <w:tcW w:w="1240" w:type="dxa"/>
            <w:tcBorders>
              <w:top w:val="nil"/>
              <w:left w:val="nil"/>
              <w:bottom w:val="single" w:sz="8" w:space="0" w:color="auto"/>
              <w:right w:val="single" w:sz="8" w:space="0" w:color="auto"/>
            </w:tcBorders>
            <w:shd w:val="clear" w:color="auto" w:fill="auto"/>
            <w:vAlign w:val="bottom"/>
            <w:hideMark/>
            <w:tcPrChange w:id="2600"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601" w:author="lewis_n" w:date="2012-03-23T17:51:00Z"/>
                <w:rFonts w:ascii="Calibri" w:hAnsi="Calibri" w:cs="Calibri"/>
                <w:color w:val="000000"/>
                <w:sz w:val="16"/>
                <w:szCs w:val="16"/>
              </w:rPr>
            </w:pPr>
            <w:ins w:id="2602" w:author="lewis_n" w:date="2012-03-23T17:51:00Z">
              <w:r>
                <w:rPr>
                  <w:rFonts w:ascii="Calibri" w:hAnsi="Calibri" w:cs="Calibri"/>
                  <w:color w:val="000000"/>
                  <w:sz w:val="16"/>
                  <w:szCs w:val="16"/>
                </w:rPr>
                <w:t>835</w:t>
              </w:r>
            </w:ins>
          </w:p>
        </w:tc>
      </w:tr>
      <w:tr w:rsidR="00813ADD" w:rsidTr="0093434F">
        <w:trPr>
          <w:trHeight w:val="230"/>
          <w:jc w:val="center"/>
          <w:ins w:id="2603" w:author="lewis_n" w:date="2012-03-23T17:51:00Z"/>
          <w:trPrChange w:id="260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605"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606" w:author="lewis_n" w:date="2012-03-23T17:51:00Z"/>
                <w:rFonts w:ascii="Calibri" w:hAnsi="Calibri" w:cs="Calibri"/>
                <w:color w:val="000000"/>
                <w:sz w:val="16"/>
                <w:szCs w:val="16"/>
              </w:rPr>
            </w:pPr>
            <w:ins w:id="2607" w:author="lewis_n" w:date="2012-03-23T17:51:00Z">
              <w:r>
                <w:rPr>
                  <w:rFonts w:ascii="Calibri" w:hAnsi="Calibri" w:cs="Calibri"/>
                  <w:color w:val="000000"/>
                  <w:sz w:val="16"/>
                  <w:szCs w:val="16"/>
                </w:rPr>
                <w:t>Dissolved Solids</w:t>
              </w:r>
            </w:ins>
          </w:p>
        </w:tc>
        <w:tc>
          <w:tcPr>
            <w:tcW w:w="1240" w:type="dxa"/>
            <w:tcBorders>
              <w:top w:val="nil"/>
              <w:left w:val="nil"/>
              <w:bottom w:val="single" w:sz="8" w:space="0" w:color="auto"/>
              <w:right w:val="single" w:sz="8" w:space="0" w:color="auto"/>
            </w:tcBorders>
            <w:shd w:val="clear" w:color="000000" w:fill="FFFFCC"/>
            <w:vAlign w:val="bottom"/>
            <w:hideMark/>
            <w:tcPrChange w:id="2608"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609" w:author="lewis_n" w:date="2012-03-23T17:51:00Z"/>
                <w:rFonts w:ascii="Calibri" w:hAnsi="Calibri" w:cs="Calibri"/>
                <w:color w:val="000000"/>
                <w:sz w:val="16"/>
                <w:szCs w:val="16"/>
              </w:rPr>
            </w:pPr>
            <w:ins w:id="2610" w:author="lewis_n" w:date="2012-03-23T17:51:00Z">
              <w:r>
                <w:rPr>
                  <w:rFonts w:ascii="Calibri" w:hAnsi="Calibri" w:cs="Calibri"/>
                  <w:color w:val="000000"/>
                  <w:sz w:val="16"/>
                  <w:szCs w:val="16"/>
                </w:rPr>
                <w:t>4785</w:t>
              </w:r>
            </w:ins>
          </w:p>
        </w:tc>
      </w:tr>
      <w:tr w:rsidR="00813ADD" w:rsidTr="0093434F">
        <w:trPr>
          <w:trHeight w:val="230"/>
          <w:jc w:val="center"/>
          <w:ins w:id="2611" w:author="lewis_n" w:date="2012-03-23T17:51:00Z"/>
          <w:trPrChange w:id="261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613"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614" w:author="lewis_n" w:date="2012-03-23T17:51:00Z"/>
                <w:rFonts w:ascii="Calibri" w:hAnsi="Calibri" w:cs="Calibri"/>
                <w:color w:val="000000"/>
                <w:sz w:val="16"/>
                <w:szCs w:val="16"/>
              </w:rPr>
            </w:pPr>
            <w:ins w:id="2615" w:author="lewis_n" w:date="2012-03-23T17:51:00Z">
              <w:r>
                <w:rPr>
                  <w:rFonts w:ascii="Calibri" w:hAnsi="Calibri" w:cs="Calibri"/>
                  <w:color w:val="000000"/>
                  <w:sz w:val="16"/>
                  <w:szCs w:val="16"/>
                </w:rPr>
                <w:t>24Dinitrophenol</w:t>
              </w:r>
            </w:ins>
          </w:p>
        </w:tc>
        <w:tc>
          <w:tcPr>
            <w:tcW w:w="1240" w:type="dxa"/>
            <w:tcBorders>
              <w:top w:val="nil"/>
              <w:left w:val="nil"/>
              <w:bottom w:val="single" w:sz="8" w:space="0" w:color="auto"/>
              <w:right w:val="single" w:sz="8" w:space="0" w:color="auto"/>
            </w:tcBorders>
            <w:shd w:val="clear" w:color="auto" w:fill="auto"/>
            <w:vAlign w:val="bottom"/>
            <w:hideMark/>
            <w:tcPrChange w:id="2616"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617" w:author="lewis_n" w:date="2012-03-23T17:51:00Z"/>
                <w:rFonts w:ascii="Calibri" w:hAnsi="Calibri" w:cs="Calibri"/>
                <w:color w:val="000000"/>
                <w:sz w:val="16"/>
                <w:szCs w:val="16"/>
              </w:rPr>
            </w:pPr>
            <w:ins w:id="2618" w:author="lewis_n" w:date="2012-03-23T17:51:00Z">
              <w:r>
                <w:rPr>
                  <w:rFonts w:ascii="Calibri" w:hAnsi="Calibri" w:cs="Calibri"/>
                  <w:color w:val="000000"/>
                  <w:sz w:val="16"/>
                  <w:szCs w:val="16"/>
                </w:rPr>
                <w:t>178</w:t>
              </w:r>
            </w:ins>
          </w:p>
        </w:tc>
      </w:tr>
      <w:tr w:rsidR="00813ADD" w:rsidTr="0093434F">
        <w:trPr>
          <w:trHeight w:val="230"/>
          <w:jc w:val="center"/>
          <w:ins w:id="2619" w:author="lewis_n" w:date="2012-03-23T17:51:00Z"/>
          <w:trPrChange w:id="262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621"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622" w:author="lewis_n" w:date="2012-03-23T17:51:00Z"/>
                <w:rFonts w:ascii="Calibri" w:hAnsi="Calibri" w:cs="Calibri"/>
                <w:color w:val="000000"/>
                <w:sz w:val="16"/>
                <w:szCs w:val="16"/>
              </w:rPr>
            </w:pPr>
            <w:ins w:id="2623" w:author="lewis_n" w:date="2012-03-23T17:51:00Z">
              <w:r>
                <w:rPr>
                  <w:rFonts w:ascii="Calibri" w:hAnsi="Calibri" w:cs="Calibri"/>
                  <w:color w:val="000000"/>
                  <w:sz w:val="16"/>
                  <w:szCs w:val="16"/>
                </w:rPr>
                <w:t>Dissolved Oxygen</w:t>
              </w:r>
            </w:ins>
          </w:p>
        </w:tc>
        <w:tc>
          <w:tcPr>
            <w:tcW w:w="1240" w:type="dxa"/>
            <w:tcBorders>
              <w:top w:val="nil"/>
              <w:left w:val="nil"/>
              <w:bottom w:val="single" w:sz="8" w:space="0" w:color="auto"/>
              <w:right w:val="single" w:sz="8" w:space="0" w:color="auto"/>
            </w:tcBorders>
            <w:shd w:val="clear" w:color="000000" w:fill="FFFFCC"/>
            <w:vAlign w:val="bottom"/>
            <w:hideMark/>
            <w:tcPrChange w:id="2624"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625" w:author="lewis_n" w:date="2012-03-23T17:51:00Z"/>
                <w:rFonts w:ascii="Calibri" w:hAnsi="Calibri" w:cs="Calibri"/>
                <w:color w:val="000000"/>
                <w:sz w:val="16"/>
                <w:szCs w:val="16"/>
              </w:rPr>
            </w:pPr>
            <w:ins w:id="2626" w:author="lewis_n" w:date="2012-03-23T17:51:00Z">
              <w:r>
                <w:rPr>
                  <w:rFonts w:ascii="Calibri" w:hAnsi="Calibri" w:cs="Calibri"/>
                  <w:color w:val="000000"/>
                  <w:sz w:val="16"/>
                  <w:szCs w:val="16"/>
                </w:rPr>
                <w:t>390051</w:t>
              </w:r>
            </w:ins>
          </w:p>
        </w:tc>
      </w:tr>
      <w:tr w:rsidR="00813ADD" w:rsidTr="0093434F">
        <w:trPr>
          <w:trHeight w:val="230"/>
          <w:jc w:val="center"/>
          <w:ins w:id="2627" w:author="lewis_n" w:date="2012-03-23T17:51:00Z"/>
          <w:trPrChange w:id="262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629"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630" w:author="lewis_n" w:date="2012-03-23T17:51:00Z"/>
                <w:rFonts w:ascii="Calibri" w:hAnsi="Calibri" w:cs="Calibri"/>
                <w:color w:val="000000"/>
                <w:sz w:val="16"/>
                <w:szCs w:val="16"/>
              </w:rPr>
            </w:pPr>
            <w:ins w:id="2631" w:author="lewis_n" w:date="2012-03-23T17:51:00Z">
              <w:r>
                <w:rPr>
                  <w:rFonts w:ascii="Calibri" w:hAnsi="Calibri" w:cs="Calibri"/>
                  <w:color w:val="000000"/>
                  <w:sz w:val="16"/>
                  <w:szCs w:val="16"/>
                </w:rPr>
                <w:t>Endosulfan</w:t>
              </w:r>
            </w:ins>
          </w:p>
        </w:tc>
        <w:tc>
          <w:tcPr>
            <w:tcW w:w="1240" w:type="dxa"/>
            <w:tcBorders>
              <w:top w:val="nil"/>
              <w:left w:val="nil"/>
              <w:bottom w:val="single" w:sz="8" w:space="0" w:color="auto"/>
              <w:right w:val="single" w:sz="8" w:space="0" w:color="auto"/>
            </w:tcBorders>
            <w:shd w:val="clear" w:color="auto" w:fill="auto"/>
            <w:vAlign w:val="bottom"/>
            <w:hideMark/>
            <w:tcPrChange w:id="2632"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633" w:author="lewis_n" w:date="2012-03-23T17:51:00Z"/>
                <w:rFonts w:ascii="Calibri" w:hAnsi="Calibri" w:cs="Calibri"/>
                <w:color w:val="000000"/>
                <w:sz w:val="16"/>
                <w:szCs w:val="16"/>
              </w:rPr>
            </w:pPr>
            <w:ins w:id="2634" w:author="lewis_n" w:date="2012-03-23T17:51:00Z">
              <w:r>
                <w:rPr>
                  <w:rFonts w:ascii="Calibri" w:hAnsi="Calibri" w:cs="Calibri"/>
                  <w:color w:val="000000"/>
                  <w:sz w:val="16"/>
                  <w:szCs w:val="16"/>
                </w:rPr>
                <w:t>833</w:t>
              </w:r>
            </w:ins>
          </w:p>
        </w:tc>
      </w:tr>
      <w:tr w:rsidR="00813ADD" w:rsidTr="0093434F">
        <w:trPr>
          <w:trHeight w:val="230"/>
          <w:jc w:val="center"/>
          <w:ins w:id="2635" w:author="lewis_n" w:date="2012-03-23T17:51:00Z"/>
          <w:trPrChange w:id="263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637"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638" w:author="lewis_n" w:date="2012-03-23T17:51:00Z"/>
                <w:rFonts w:ascii="Calibri" w:hAnsi="Calibri" w:cs="Calibri"/>
                <w:color w:val="000000"/>
                <w:sz w:val="16"/>
                <w:szCs w:val="16"/>
              </w:rPr>
            </w:pPr>
            <w:ins w:id="2639" w:author="lewis_n" w:date="2012-03-23T17:51:00Z">
              <w:r>
                <w:rPr>
                  <w:rFonts w:ascii="Calibri" w:hAnsi="Calibri" w:cs="Calibri"/>
                  <w:color w:val="000000"/>
                  <w:sz w:val="16"/>
                  <w:szCs w:val="16"/>
                </w:rPr>
                <w:t>Endrin</w:t>
              </w:r>
            </w:ins>
          </w:p>
        </w:tc>
        <w:tc>
          <w:tcPr>
            <w:tcW w:w="1240" w:type="dxa"/>
            <w:tcBorders>
              <w:top w:val="nil"/>
              <w:left w:val="nil"/>
              <w:bottom w:val="single" w:sz="8" w:space="0" w:color="auto"/>
              <w:right w:val="single" w:sz="8" w:space="0" w:color="auto"/>
            </w:tcBorders>
            <w:shd w:val="clear" w:color="000000" w:fill="FFFFCC"/>
            <w:vAlign w:val="bottom"/>
            <w:hideMark/>
            <w:tcPrChange w:id="2640"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641" w:author="lewis_n" w:date="2012-03-23T17:51:00Z"/>
                <w:rFonts w:ascii="Calibri" w:hAnsi="Calibri" w:cs="Calibri"/>
                <w:color w:val="000000"/>
                <w:sz w:val="16"/>
                <w:szCs w:val="16"/>
              </w:rPr>
            </w:pPr>
            <w:ins w:id="2642" w:author="lewis_n" w:date="2012-03-23T17:51:00Z">
              <w:r>
                <w:rPr>
                  <w:rFonts w:ascii="Calibri" w:hAnsi="Calibri" w:cs="Calibri"/>
                  <w:color w:val="000000"/>
                  <w:sz w:val="16"/>
                  <w:szCs w:val="16"/>
                </w:rPr>
                <w:t>800</w:t>
              </w:r>
            </w:ins>
          </w:p>
        </w:tc>
      </w:tr>
      <w:tr w:rsidR="00813ADD" w:rsidTr="0093434F">
        <w:trPr>
          <w:trHeight w:val="230"/>
          <w:jc w:val="center"/>
          <w:ins w:id="2643" w:author="lewis_n" w:date="2012-03-23T17:51:00Z"/>
          <w:trPrChange w:id="264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645"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646" w:author="lewis_n" w:date="2012-03-23T17:51:00Z"/>
                <w:rFonts w:ascii="Calibri" w:hAnsi="Calibri" w:cs="Calibri"/>
                <w:color w:val="000000"/>
                <w:sz w:val="16"/>
                <w:szCs w:val="16"/>
              </w:rPr>
            </w:pPr>
            <w:ins w:id="2647" w:author="lewis_n" w:date="2012-03-23T17:51:00Z">
              <w:r>
                <w:rPr>
                  <w:rFonts w:ascii="Calibri" w:hAnsi="Calibri" w:cs="Calibri"/>
                  <w:color w:val="000000"/>
                  <w:sz w:val="16"/>
                  <w:szCs w:val="16"/>
                </w:rPr>
                <w:t>Fluoride</w:t>
              </w:r>
            </w:ins>
          </w:p>
        </w:tc>
        <w:tc>
          <w:tcPr>
            <w:tcW w:w="1240" w:type="dxa"/>
            <w:tcBorders>
              <w:top w:val="nil"/>
              <w:left w:val="nil"/>
              <w:bottom w:val="single" w:sz="8" w:space="0" w:color="auto"/>
              <w:right w:val="single" w:sz="8" w:space="0" w:color="auto"/>
            </w:tcBorders>
            <w:shd w:val="clear" w:color="auto" w:fill="auto"/>
            <w:vAlign w:val="bottom"/>
            <w:hideMark/>
            <w:tcPrChange w:id="2648"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649" w:author="lewis_n" w:date="2012-03-23T17:51:00Z"/>
                <w:rFonts w:ascii="Calibri" w:hAnsi="Calibri" w:cs="Calibri"/>
                <w:color w:val="000000"/>
                <w:sz w:val="16"/>
                <w:szCs w:val="16"/>
              </w:rPr>
            </w:pPr>
            <w:ins w:id="2650" w:author="lewis_n" w:date="2012-03-23T17:51:00Z">
              <w:r>
                <w:rPr>
                  <w:rFonts w:ascii="Calibri" w:hAnsi="Calibri" w:cs="Calibri"/>
                  <w:color w:val="000000"/>
                  <w:sz w:val="16"/>
                  <w:szCs w:val="16"/>
                </w:rPr>
                <w:t>39535</w:t>
              </w:r>
            </w:ins>
          </w:p>
        </w:tc>
      </w:tr>
      <w:tr w:rsidR="00813ADD" w:rsidTr="0093434F">
        <w:trPr>
          <w:trHeight w:val="230"/>
          <w:jc w:val="center"/>
          <w:ins w:id="2651" w:author="lewis_n" w:date="2012-03-23T17:51:00Z"/>
          <w:trPrChange w:id="265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653"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654" w:author="lewis_n" w:date="2012-03-23T17:51:00Z"/>
                <w:rFonts w:ascii="Calibri" w:hAnsi="Calibri" w:cs="Calibri"/>
                <w:color w:val="000000"/>
                <w:sz w:val="16"/>
                <w:szCs w:val="16"/>
              </w:rPr>
            </w:pPr>
            <w:ins w:id="2655" w:author="lewis_n" w:date="2012-03-23T17:51:00Z">
              <w:r>
                <w:rPr>
                  <w:rFonts w:ascii="Calibri" w:hAnsi="Calibri" w:cs="Calibri"/>
                  <w:color w:val="000000"/>
                  <w:sz w:val="16"/>
                  <w:szCs w:val="16"/>
                </w:rPr>
                <w:t>Fecal Coliform</w:t>
              </w:r>
            </w:ins>
          </w:p>
        </w:tc>
        <w:tc>
          <w:tcPr>
            <w:tcW w:w="1240" w:type="dxa"/>
            <w:tcBorders>
              <w:top w:val="nil"/>
              <w:left w:val="nil"/>
              <w:bottom w:val="single" w:sz="8" w:space="0" w:color="auto"/>
              <w:right w:val="single" w:sz="8" w:space="0" w:color="auto"/>
            </w:tcBorders>
            <w:shd w:val="clear" w:color="000000" w:fill="FFFFCC"/>
            <w:vAlign w:val="bottom"/>
            <w:hideMark/>
            <w:tcPrChange w:id="2656"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657" w:author="lewis_n" w:date="2012-03-23T17:51:00Z"/>
                <w:rFonts w:ascii="Calibri" w:hAnsi="Calibri" w:cs="Calibri"/>
                <w:color w:val="000000"/>
                <w:sz w:val="16"/>
                <w:szCs w:val="16"/>
              </w:rPr>
            </w:pPr>
            <w:ins w:id="2658" w:author="lewis_n" w:date="2012-03-23T17:51:00Z">
              <w:r>
                <w:rPr>
                  <w:rFonts w:ascii="Calibri" w:hAnsi="Calibri" w:cs="Calibri"/>
                  <w:color w:val="000000"/>
                  <w:sz w:val="16"/>
                  <w:szCs w:val="16"/>
                </w:rPr>
                <w:t>267900</w:t>
              </w:r>
            </w:ins>
          </w:p>
        </w:tc>
      </w:tr>
      <w:tr w:rsidR="00813ADD" w:rsidTr="0093434F">
        <w:trPr>
          <w:trHeight w:val="230"/>
          <w:jc w:val="center"/>
          <w:ins w:id="2659" w:author="lewis_n" w:date="2012-03-23T17:51:00Z"/>
          <w:trPrChange w:id="266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661"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662" w:author="lewis_n" w:date="2012-03-23T17:51:00Z"/>
                <w:rFonts w:ascii="Calibri" w:hAnsi="Calibri" w:cs="Calibri"/>
                <w:color w:val="000000"/>
                <w:sz w:val="16"/>
                <w:szCs w:val="16"/>
              </w:rPr>
            </w:pPr>
            <w:ins w:id="2663" w:author="lewis_n" w:date="2012-03-23T17:51:00Z">
              <w:r>
                <w:rPr>
                  <w:rFonts w:ascii="Calibri" w:hAnsi="Calibri" w:cs="Calibri"/>
                  <w:color w:val="000000"/>
                  <w:sz w:val="16"/>
                  <w:szCs w:val="16"/>
                </w:rPr>
                <w:t>Iron</w:t>
              </w:r>
            </w:ins>
          </w:p>
        </w:tc>
        <w:tc>
          <w:tcPr>
            <w:tcW w:w="1240" w:type="dxa"/>
            <w:tcBorders>
              <w:top w:val="nil"/>
              <w:left w:val="nil"/>
              <w:bottom w:val="single" w:sz="8" w:space="0" w:color="auto"/>
              <w:right w:val="single" w:sz="8" w:space="0" w:color="auto"/>
            </w:tcBorders>
            <w:shd w:val="clear" w:color="auto" w:fill="auto"/>
            <w:vAlign w:val="bottom"/>
            <w:hideMark/>
            <w:tcPrChange w:id="2664"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665" w:author="lewis_n" w:date="2012-03-23T17:51:00Z"/>
                <w:rFonts w:ascii="Calibri" w:hAnsi="Calibri" w:cs="Calibri"/>
                <w:color w:val="000000"/>
                <w:sz w:val="16"/>
                <w:szCs w:val="16"/>
              </w:rPr>
            </w:pPr>
            <w:ins w:id="2666" w:author="lewis_n" w:date="2012-03-23T17:51:00Z">
              <w:r>
                <w:rPr>
                  <w:rFonts w:ascii="Calibri" w:hAnsi="Calibri" w:cs="Calibri"/>
                  <w:color w:val="000000"/>
                  <w:sz w:val="16"/>
                  <w:szCs w:val="16"/>
                </w:rPr>
                <w:t>34767</w:t>
              </w:r>
            </w:ins>
          </w:p>
        </w:tc>
      </w:tr>
      <w:tr w:rsidR="00813ADD" w:rsidTr="0093434F">
        <w:trPr>
          <w:trHeight w:val="230"/>
          <w:jc w:val="center"/>
          <w:ins w:id="2667" w:author="lewis_n" w:date="2012-03-23T17:51:00Z"/>
          <w:trPrChange w:id="266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669"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670" w:author="lewis_n" w:date="2012-03-23T17:51:00Z"/>
                <w:rFonts w:ascii="Calibri" w:hAnsi="Calibri" w:cs="Calibri"/>
                <w:color w:val="000000"/>
                <w:sz w:val="16"/>
                <w:szCs w:val="16"/>
              </w:rPr>
            </w:pPr>
            <w:ins w:id="2671" w:author="lewis_n" w:date="2012-03-23T17:51:00Z">
              <w:r>
                <w:rPr>
                  <w:rFonts w:ascii="Calibri" w:hAnsi="Calibri" w:cs="Calibri"/>
                  <w:color w:val="000000"/>
                  <w:sz w:val="16"/>
                  <w:szCs w:val="16"/>
                </w:rPr>
                <w:t>Fluoranthene</w:t>
              </w:r>
            </w:ins>
          </w:p>
        </w:tc>
        <w:tc>
          <w:tcPr>
            <w:tcW w:w="1240" w:type="dxa"/>
            <w:tcBorders>
              <w:top w:val="nil"/>
              <w:left w:val="nil"/>
              <w:bottom w:val="single" w:sz="8" w:space="0" w:color="auto"/>
              <w:right w:val="single" w:sz="8" w:space="0" w:color="auto"/>
            </w:tcBorders>
            <w:shd w:val="clear" w:color="000000" w:fill="FFFFCC"/>
            <w:vAlign w:val="bottom"/>
            <w:hideMark/>
            <w:tcPrChange w:id="2672"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673" w:author="lewis_n" w:date="2012-03-23T17:51:00Z"/>
                <w:rFonts w:ascii="Calibri" w:hAnsi="Calibri" w:cs="Calibri"/>
                <w:color w:val="000000"/>
                <w:sz w:val="16"/>
                <w:szCs w:val="16"/>
              </w:rPr>
            </w:pPr>
            <w:ins w:id="2674" w:author="lewis_n" w:date="2012-03-23T17:51:00Z">
              <w:r>
                <w:rPr>
                  <w:rFonts w:ascii="Calibri" w:hAnsi="Calibri" w:cs="Calibri"/>
                  <w:color w:val="000000"/>
                  <w:sz w:val="16"/>
                  <w:szCs w:val="16"/>
                </w:rPr>
                <w:t>227</w:t>
              </w:r>
            </w:ins>
          </w:p>
        </w:tc>
      </w:tr>
      <w:tr w:rsidR="00813ADD" w:rsidTr="0093434F">
        <w:trPr>
          <w:trHeight w:val="230"/>
          <w:jc w:val="center"/>
          <w:ins w:id="2675" w:author="lewis_n" w:date="2012-03-23T17:51:00Z"/>
          <w:trPrChange w:id="267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677"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678" w:author="lewis_n" w:date="2012-03-23T17:51:00Z"/>
                <w:rFonts w:ascii="Calibri" w:hAnsi="Calibri" w:cs="Calibri"/>
                <w:color w:val="000000"/>
                <w:sz w:val="16"/>
                <w:szCs w:val="16"/>
              </w:rPr>
            </w:pPr>
            <w:ins w:id="2679" w:author="lewis_n" w:date="2012-03-23T17:51:00Z">
              <w:r>
                <w:rPr>
                  <w:rFonts w:ascii="Calibri" w:hAnsi="Calibri" w:cs="Calibri"/>
                  <w:color w:val="000000"/>
                  <w:sz w:val="16"/>
                  <w:szCs w:val="16"/>
                </w:rPr>
                <w:t>Fluorene</w:t>
              </w:r>
            </w:ins>
          </w:p>
        </w:tc>
        <w:tc>
          <w:tcPr>
            <w:tcW w:w="1240" w:type="dxa"/>
            <w:tcBorders>
              <w:top w:val="nil"/>
              <w:left w:val="nil"/>
              <w:bottom w:val="single" w:sz="8" w:space="0" w:color="auto"/>
              <w:right w:val="single" w:sz="8" w:space="0" w:color="auto"/>
            </w:tcBorders>
            <w:shd w:val="clear" w:color="auto" w:fill="auto"/>
            <w:vAlign w:val="bottom"/>
            <w:hideMark/>
            <w:tcPrChange w:id="2680"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681" w:author="lewis_n" w:date="2012-03-23T17:51:00Z"/>
                <w:rFonts w:ascii="Calibri" w:hAnsi="Calibri" w:cs="Calibri"/>
                <w:color w:val="000000"/>
                <w:sz w:val="16"/>
                <w:szCs w:val="16"/>
              </w:rPr>
            </w:pPr>
            <w:ins w:id="2682" w:author="lewis_n" w:date="2012-03-23T17:51:00Z">
              <w:r>
                <w:rPr>
                  <w:rFonts w:ascii="Calibri" w:hAnsi="Calibri" w:cs="Calibri"/>
                  <w:color w:val="000000"/>
                  <w:sz w:val="16"/>
                  <w:szCs w:val="16"/>
                </w:rPr>
                <w:t>191</w:t>
              </w:r>
            </w:ins>
          </w:p>
        </w:tc>
      </w:tr>
      <w:tr w:rsidR="00813ADD" w:rsidTr="0093434F">
        <w:trPr>
          <w:trHeight w:val="230"/>
          <w:jc w:val="center"/>
          <w:ins w:id="2683" w:author="lewis_n" w:date="2012-03-23T17:51:00Z"/>
          <w:trPrChange w:id="268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685"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686" w:author="lewis_n" w:date="2012-03-23T17:51:00Z"/>
                <w:rFonts w:ascii="Calibri" w:hAnsi="Calibri" w:cs="Calibri"/>
                <w:color w:val="000000"/>
                <w:sz w:val="16"/>
                <w:szCs w:val="16"/>
              </w:rPr>
            </w:pPr>
            <w:ins w:id="2687" w:author="lewis_n" w:date="2012-03-23T17:51:00Z">
              <w:r>
                <w:rPr>
                  <w:rFonts w:ascii="Calibri" w:hAnsi="Calibri" w:cs="Calibri"/>
                  <w:color w:val="000000"/>
                  <w:sz w:val="16"/>
                  <w:szCs w:val="16"/>
                </w:rPr>
                <w:t>Guthion</w:t>
              </w:r>
            </w:ins>
          </w:p>
        </w:tc>
        <w:tc>
          <w:tcPr>
            <w:tcW w:w="1240" w:type="dxa"/>
            <w:tcBorders>
              <w:top w:val="nil"/>
              <w:left w:val="nil"/>
              <w:bottom w:val="single" w:sz="8" w:space="0" w:color="auto"/>
              <w:right w:val="single" w:sz="8" w:space="0" w:color="auto"/>
            </w:tcBorders>
            <w:shd w:val="clear" w:color="000000" w:fill="FFFFCC"/>
            <w:vAlign w:val="bottom"/>
            <w:hideMark/>
            <w:tcPrChange w:id="2688"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689" w:author="lewis_n" w:date="2012-03-23T17:51:00Z"/>
                <w:rFonts w:ascii="Calibri" w:hAnsi="Calibri" w:cs="Calibri"/>
                <w:color w:val="000000"/>
                <w:sz w:val="16"/>
                <w:szCs w:val="16"/>
              </w:rPr>
            </w:pPr>
            <w:ins w:id="2690" w:author="lewis_n" w:date="2012-03-23T17:51:00Z">
              <w:r>
                <w:rPr>
                  <w:rFonts w:ascii="Calibri" w:hAnsi="Calibri" w:cs="Calibri"/>
                  <w:color w:val="000000"/>
                  <w:sz w:val="16"/>
                  <w:szCs w:val="16"/>
                </w:rPr>
                <w:t>190</w:t>
              </w:r>
            </w:ins>
          </w:p>
        </w:tc>
      </w:tr>
      <w:tr w:rsidR="00813ADD" w:rsidTr="0093434F">
        <w:trPr>
          <w:trHeight w:val="230"/>
          <w:jc w:val="center"/>
          <w:ins w:id="2691" w:author="lewis_n" w:date="2012-03-23T17:51:00Z"/>
          <w:trPrChange w:id="269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693"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694" w:author="lewis_n" w:date="2012-03-23T17:51:00Z"/>
                <w:rFonts w:ascii="Calibri" w:hAnsi="Calibri" w:cs="Calibri"/>
                <w:color w:val="000000"/>
                <w:sz w:val="16"/>
                <w:szCs w:val="16"/>
              </w:rPr>
            </w:pPr>
            <w:ins w:id="2695" w:author="lewis_n" w:date="2012-03-23T17:51:00Z">
              <w:r>
                <w:rPr>
                  <w:rFonts w:ascii="Calibri" w:hAnsi="Calibri" w:cs="Calibri"/>
                  <w:color w:val="000000"/>
                  <w:sz w:val="16"/>
                  <w:szCs w:val="16"/>
                </w:rPr>
                <w:t>Heptachlor</w:t>
              </w:r>
            </w:ins>
          </w:p>
        </w:tc>
        <w:tc>
          <w:tcPr>
            <w:tcW w:w="1240" w:type="dxa"/>
            <w:tcBorders>
              <w:top w:val="nil"/>
              <w:left w:val="nil"/>
              <w:bottom w:val="single" w:sz="8" w:space="0" w:color="auto"/>
              <w:right w:val="single" w:sz="8" w:space="0" w:color="auto"/>
            </w:tcBorders>
            <w:shd w:val="clear" w:color="auto" w:fill="auto"/>
            <w:vAlign w:val="bottom"/>
            <w:hideMark/>
            <w:tcPrChange w:id="2696"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697" w:author="lewis_n" w:date="2012-03-23T17:51:00Z"/>
                <w:rFonts w:ascii="Calibri" w:hAnsi="Calibri" w:cs="Calibri"/>
                <w:color w:val="000000"/>
                <w:sz w:val="16"/>
                <w:szCs w:val="16"/>
              </w:rPr>
            </w:pPr>
            <w:ins w:id="2698" w:author="lewis_n" w:date="2012-03-23T17:51:00Z">
              <w:r>
                <w:rPr>
                  <w:rFonts w:ascii="Calibri" w:hAnsi="Calibri" w:cs="Calibri"/>
                  <w:color w:val="000000"/>
                  <w:sz w:val="16"/>
                  <w:szCs w:val="16"/>
                </w:rPr>
                <w:t>818</w:t>
              </w:r>
            </w:ins>
          </w:p>
        </w:tc>
      </w:tr>
      <w:tr w:rsidR="00813ADD" w:rsidTr="0093434F">
        <w:trPr>
          <w:trHeight w:val="230"/>
          <w:jc w:val="center"/>
          <w:ins w:id="2699" w:author="lewis_n" w:date="2012-03-23T17:51:00Z"/>
          <w:trPrChange w:id="270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701"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702" w:author="lewis_n" w:date="2012-03-23T17:51:00Z"/>
                <w:rFonts w:ascii="Calibri" w:hAnsi="Calibri" w:cs="Calibri"/>
                <w:color w:val="000000"/>
                <w:sz w:val="16"/>
                <w:szCs w:val="16"/>
              </w:rPr>
            </w:pPr>
            <w:ins w:id="2703" w:author="lewis_n" w:date="2012-03-23T17:51:00Z">
              <w:r>
                <w:rPr>
                  <w:rFonts w:ascii="Calibri" w:hAnsi="Calibri" w:cs="Calibri"/>
                  <w:color w:val="000000"/>
                  <w:sz w:val="16"/>
                  <w:szCs w:val="16"/>
                </w:rPr>
                <w:t>Mercury</w:t>
              </w:r>
            </w:ins>
          </w:p>
        </w:tc>
        <w:tc>
          <w:tcPr>
            <w:tcW w:w="1240" w:type="dxa"/>
            <w:tcBorders>
              <w:top w:val="nil"/>
              <w:left w:val="nil"/>
              <w:bottom w:val="single" w:sz="8" w:space="0" w:color="auto"/>
              <w:right w:val="single" w:sz="8" w:space="0" w:color="auto"/>
            </w:tcBorders>
            <w:shd w:val="clear" w:color="000000" w:fill="FFFFCC"/>
            <w:vAlign w:val="bottom"/>
            <w:hideMark/>
            <w:tcPrChange w:id="2704"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705" w:author="lewis_n" w:date="2012-03-23T17:51:00Z"/>
                <w:rFonts w:ascii="Calibri" w:hAnsi="Calibri" w:cs="Calibri"/>
                <w:color w:val="000000"/>
                <w:sz w:val="16"/>
                <w:szCs w:val="16"/>
              </w:rPr>
            </w:pPr>
            <w:ins w:id="2706" w:author="lewis_n" w:date="2012-03-23T17:51:00Z">
              <w:r>
                <w:rPr>
                  <w:rFonts w:ascii="Calibri" w:hAnsi="Calibri" w:cs="Calibri"/>
                  <w:color w:val="000000"/>
                  <w:sz w:val="16"/>
                  <w:szCs w:val="16"/>
                </w:rPr>
                <w:t>3153</w:t>
              </w:r>
            </w:ins>
          </w:p>
        </w:tc>
      </w:tr>
      <w:tr w:rsidR="00813ADD" w:rsidTr="0093434F">
        <w:trPr>
          <w:trHeight w:val="230"/>
          <w:jc w:val="center"/>
          <w:ins w:id="2707" w:author="lewis_n" w:date="2012-03-23T17:51:00Z"/>
          <w:trPrChange w:id="270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709"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710" w:author="lewis_n" w:date="2012-03-23T17:51:00Z"/>
                <w:rFonts w:ascii="Calibri" w:hAnsi="Calibri" w:cs="Calibri"/>
                <w:color w:val="000000"/>
                <w:sz w:val="16"/>
                <w:szCs w:val="16"/>
              </w:rPr>
            </w:pPr>
            <w:ins w:id="2711" w:author="lewis_n" w:date="2012-03-23T17:51:00Z">
              <w:r>
                <w:rPr>
                  <w:rFonts w:ascii="Calibri" w:hAnsi="Calibri" w:cs="Calibri"/>
                  <w:color w:val="000000"/>
                  <w:sz w:val="16"/>
                  <w:szCs w:val="16"/>
                </w:rPr>
                <w:t>Lindane</w:t>
              </w:r>
            </w:ins>
          </w:p>
        </w:tc>
        <w:tc>
          <w:tcPr>
            <w:tcW w:w="1240" w:type="dxa"/>
            <w:tcBorders>
              <w:top w:val="nil"/>
              <w:left w:val="nil"/>
              <w:bottom w:val="single" w:sz="8" w:space="0" w:color="auto"/>
              <w:right w:val="single" w:sz="8" w:space="0" w:color="auto"/>
            </w:tcBorders>
            <w:shd w:val="clear" w:color="auto" w:fill="auto"/>
            <w:vAlign w:val="bottom"/>
            <w:hideMark/>
            <w:tcPrChange w:id="2712"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713" w:author="lewis_n" w:date="2012-03-23T17:51:00Z"/>
                <w:rFonts w:ascii="Calibri" w:hAnsi="Calibri" w:cs="Calibri"/>
                <w:color w:val="000000"/>
                <w:sz w:val="16"/>
                <w:szCs w:val="16"/>
              </w:rPr>
            </w:pPr>
            <w:ins w:id="2714" w:author="lewis_n" w:date="2012-03-23T17:51:00Z">
              <w:r>
                <w:rPr>
                  <w:rFonts w:ascii="Calibri" w:hAnsi="Calibri" w:cs="Calibri"/>
                  <w:color w:val="000000"/>
                  <w:sz w:val="16"/>
                  <w:szCs w:val="16"/>
                </w:rPr>
                <w:t>885</w:t>
              </w:r>
            </w:ins>
          </w:p>
        </w:tc>
      </w:tr>
      <w:tr w:rsidR="00813ADD" w:rsidTr="0093434F">
        <w:trPr>
          <w:trHeight w:val="230"/>
          <w:jc w:val="center"/>
          <w:ins w:id="2715" w:author="lewis_n" w:date="2012-03-23T17:51:00Z"/>
          <w:trPrChange w:id="271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717"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718" w:author="lewis_n" w:date="2012-03-23T17:51:00Z"/>
                <w:rFonts w:ascii="Calibri" w:hAnsi="Calibri" w:cs="Calibri"/>
                <w:color w:val="000000"/>
                <w:sz w:val="16"/>
                <w:szCs w:val="16"/>
              </w:rPr>
            </w:pPr>
            <w:ins w:id="2719" w:author="lewis_n" w:date="2012-03-23T17:51:00Z">
              <w:r>
                <w:rPr>
                  <w:rFonts w:ascii="Calibri" w:hAnsi="Calibri" w:cs="Calibri"/>
                  <w:color w:val="000000"/>
                  <w:sz w:val="16"/>
                  <w:szCs w:val="16"/>
                </w:rPr>
                <w:t>Malathion</w:t>
              </w:r>
            </w:ins>
          </w:p>
        </w:tc>
        <w:tc>
          <w:tcPr>
            <w:tcW w:w="1240" w:type="dxa"/>
            <w:tcBorders>
              <w:top w:val="nil"/>
              <w:left w:val="nil"/>
              <w:bottom w:val="single" w:sz="8" w:space="0" w:color="auto"/>
              <w:right w:val="single" w:sz="8" w:space="0" w:color="auto"/>
            </w:tcBorders>
            <w:shd w:val="clear" w:color="000000" w:fill="FFFFCC"/>
            <w:vAlign w:val="bottom"/>
            <w:hideMark/>
            <w:tcPrChange w:id="2720"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721" w:author="lewis_n" w:date="2012-03-23T17:51:00Z"/>
                <w:rFonts w:ascii="Calibri" w:hAnsi="Calibri" w:cs="Calibri"/>
                <w:color w:val="000000"/>
                <w:sz w:val="16"/>
                <w:szCs w:val="16"/>
              </w:rPr>
            </w:pPr>
            <w:ins w:id="2722" w:author="lewis_n" w:date="2012-03-23T17:51:00Z">
              <w:r>
                <w:rPr>
                  <w:rFonts w:ascii="Calibri" w:hAnsi="Calibri" w:cs="Calibri"/>
                  <w:color w:val="000000"/>
                  <w:sz w:val="16"/>
                  <w:szCs w:val="16"/>
                </w:rPr>
                <w:t>766</w:t>
              </w:r>
            </w:ins>
          </w:p>
        </w:tc>
      </w:tr>
      <w:tr w:rsidR="00813ADD" w:rsidTr="0093434F">
        <w:trPr>
          <w:trHeight w:val="230"/>
          <w:jc w:val="center"/>
          <w:ins w:id="2723" w:author="lewis_n" w:date="2012-03-23T17:51:00Z"/>
          <w:trPrChange w:id="272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725"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726" w:author="lewis_n" w:date="2012-03-23T17:51:00Z"/>
                <w:rFonts w:ascii="Calibri" w:hAnsi="Calibri" w:cs="Calibri"/>
                <w:color w:val="000000"/>
                <w:sz w:val="16"/>
                <w:szCs w:val="16"/>
              </w:rPr>
            </w:pPr>
            <w:ins w:id="2727" w:author="lewis_n" w:date="2012-03-23T17:51:00Z">
              <w:r>
                <w:rPr>
                  <w:rFonts w:ascii="Calibri" w:hAnsi="Calibri" w:cs="Calibri"/>
                  <w:color w:val="000000"/>
                  <w:sz w:val="16"/>
                  <w:szCs w:val="16"/>
                </w:rPr>
                <w:t>Mirex</w:t>
              </w:r>
            </w:ins>
          </w:p>
        </w:tc>
        <w:tc>
          <w:tcPr>
            <w:tcW w:w="1240" w:type="dxa"/>
            <w:tcBorders>
              <w:top w:val="nil"/>
              <w:left w:val="nil"/>
              <w:bottom w:val="single" w:sz="8" w:space="0" w:color="auto"/>
              <w:right w:val="single" w:sz="8" w:space="0" w:color="auto"/>
            </w:tcBorders>
            <w:shd w:val="clear" w:color="auto" w:fill="auto"/>
            <w:vAlign w:val="bottom"/>
            <w:hideMark/>
            <w:tcPrChange w:id="2728"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729" w:author="lewis_n" w:date="2012-03-23T17:51:00Z"/>
                <w:rFonts w:ascii="Calibri" w:hAnsi="Calibri" w:cs="Calibri"/>
                <w:color w:val="000000"/>
                <w:sz w:val="16"/>
                <w:szCs w:val="16"/>
              </w:rPr>
            </w:pPr>
            <w:ins w:id="2730" w:author="lewis_n" w:date="2012-03-23T17:51:00Z">
              <w:r>
                <w:rPr>
                  <w:rFonts w:ascii="Calibri" w:hAnsi="Calibri" w:cs="Calibri"/>
                  <w:color w:val="000000"/>
                  <w:sz w:val="16"/>
                  <w:szCs w:val="16"/>
                </w:rPr>
                <w:t>195</w:t>
              </w:r>
            </w:ins>
          </w:p>
        </w:tc>
      </w:tr>
      <w:tr w:rsidR="00813ADD" w:rsidTr="0093434F">
        <w:trPr>
          <w:trHeight w:val="230"/>
          <w:jc w:val="center"/>
          <w:ins w:id="2731" w:author="lewis_n" w:date="2012-03-23T17:51:00Z"/>
          <w:trPrChange w:id="273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733"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734" w:author="lewis_n" w:date="2012-03-23T17:51:00Z"/>
                <w:rFonts w:ascii="Calibri" w:hAnsi="Calibri" w:cs="Calibri"/>
                <w:color w:val="000000"/>
                <w:sz w:val="16"/>
                <w:szCs w:val="16"/>
              </w:rPr>
            </w:pPr>
            <w:ins w:id="2735" w:author="lewis_n" w:date="2012-03-23T17:51:00Z">
              <w:r>
                <w:rPr>
                  <w:rFonts w:ascii="Calibri" w:hAnsi="Calibri" w:cs="Calibri"/>
                  <w:color w:val="000000"/>
                  <w:sz w:val="16"/>
                  <w:szCs w:val="16"/>
                </w:rPr>
                <w:t>Manganese</w:t>
              </w:r>
            </w:ins>
          </w:p>
        </w:tc>
        <w:tc>
          <w:tcPr>
            <w:tcW w:w="1240" w:type="dxa"/>
            <w:tcBorders>
              <w:top w:val="nil"/>
              <w:left w:val="nil"/>
              <w:bottom w:val="single" w:sz="8" w:space="0" w:color="auto"/>
              <w:right w:val="single" w:sz="8" w:space="0" w:color="auto"/>
            </w:tcBorders>
            <w:shd w:val="clear" w:color="000000" w:fill="FFFFCC"/>
            <w:vAlign w:val="bottom"/>
            <w:hideMark/>
            <w:tcPrChange w:id="2736"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737" w:author="lewis_n" w:date="2012-03-23T17:51:00Z"/>
                <w:rFonts w:ascii="Calibri" w:hAnsi="Calibri" w:cs="Calibri"/>
                <w:color w:val="000000"/>
                <w:sz w:val="16"/>
                <w:szCs w:val="16"/>
              </w:rPr>
            </w:pPr>
            <w:ins w:id="2738" w:author="lewis_n" w:date="2012-03-23T17:51:00Z">
              <w:r>
                <w:rPr>
                  <w:rFonts w:ascii="Calibri" w:hAnsi="Calibri" w:cs="Calibri"/>
                  <w:color w:val="000000"/>
                  <w:sz w:val="16"/>
                  <w:szCs w:val="16"/>
                </w:rPr>
                <w:t>205</w:t>
              </w:r>
            </w:ins>
          </w:p>
        </w:tc>
      </w:tr>
      <w:tr w:rsidR="00813ADD" w:rsidTr="0093434F">
        <w:trPr>
          <w:trHeight w:val="230"/>
          <w:jc w:val="center"/>
          <w:ins w:id="2739" w:author="lewis_n" w:date="2012-03-23T17:51:00Z"/>
          <w:trPrChange w:id="274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741"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742" w:author="lewis_n" w:date="2012-03-23T17:51:00Z"/>
                <w:rFonts w:ascii="Calibri" w:hAnsi="Calibri" w:cs="Calibri"/>
                <w:color w:val="000000"/>
                <w:sz w:val="16"/>
                <w:szCs w:val="16"/>
              </w:rPr>
            </w:pPr>
            <w:ins w:id="2743" w:author="lewis_n" w:date="2012-03-23T17:51:00Z">
              <w:r>
                <w:rPr>
                  <w:rFonts w:ascii="Calibri" w:hAnsi="Calibri" w:cs="Calibri"/>
                  <w:color w:val="000000"/>
                  <w:sz w:val="16"/>
                  <w:szCs w:val="16"/>
                </w:rPr>
                <w:t>Methoxychlor</w:t>
              </w:r>
            </w:ins>
          </w:p>
        </w:tc>
        <w:tc>
          <w:tcPr>
            <w:tcW w:w="1240" w:type="dxa"/>
            <w:tcBorders>
              <w:top w:val="nil"/>
              <w:left w:val="nil"/>
              <w:bottom w:val="single" w:sz="8" w:space="0" w:color="auto"/>
              <w:right w:val="single" w:sz="8" w:space="0" w:color="auto"/>
            </w:tcBorders>
            <w:shd w:val="clear" w:color="auto" w:fill="auto"/>
            <w:vAlign w:val="bottom"/>
            <w:hideMark/>
            <w:tcPrChange w:id="2744"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745" w:author="lewis_n" w:date="2012-03-23T17:51:00Z"/>
                <w:rFonts w:ascii="Calibri" w:hAnsi="Calibri" w:cs="Calibri"/>
                <w:color w:val="000000"/>
                <w:sz w:val="16"/>
                <w:szCs w:val="16"/>
              </w:rPr>
            </w:pPr>
            <w:ins w:id="2746" w:author="lewis_n" w:date="2012-03-23T17:51:00Z">
              <w:r>
                <w:rPr>
                  <w:rFonts w:ascii="Calibri" w:hAnsi="Calibri" w:cs="Calibri"/>
                  <w:color w:val="000000"/>
                  <w:sz w:val="16"/>
                  <w:szCs w:val="16"/>
                </w:rPr>
                <w:t>702</w:t>
              </w:r>
            </w:ins>
          </w:p>
        </w:tc>
      </w:tr>
      <w:tr w:rsidR="00813ADD" w:rsidTr="0093434F">
        <w:trPr>
          <w:trHeight w:val="230"/>
          <w:jc w:val="center"/>
          <w:ins w:id="2747" w:author="lewis_n" w:date="2012-03-23T17:51:00Z"/>
          <w:trPrChange w:id="274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749"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750" w:author="lewis_n" w:date="2012-03-23T17:51:00Z"/>
                <w:rFonts w:ascii="Calibri" w:hAnsi="Calibri" w:cs="Calibri"/>
                <w:color w:val="000000"/>
                <w:sz w:val="16"/>
                <w:szCs w:val="16"/>
              </w:rPr>
            </w:pPr>
            <w:ins w:id="2751" w:author="lewis_n" w:date="2012-03-23T17:51:00Z">
              <w:r>
                <w:rPr>
                  <w:rFonts w:ascii="Calibri" w:hAnsi="Calibri" w:cs="Calibri"/>
                  <w:color w:val="000000"/>
                  <w:sz w:val="16"/>
                  <w:szCs w:val="16"/>
                </w:rPr>
                <w:t>Nickel</w:t>
              </w:r>
            </w:ins>
          </w:p>
        </w:tc>
        <w:tc>
          <w:tcPr>
            <w:tcW w:w="1240" w:type="dxa"/>
            <w:tcBorders>
              <w:top w:val="nil"/>
              <w:left w:val="nil"/>
              <w:bottom w:val="single" w:sz="8" w:space="0" w:color="auto"/>
              <w:right w:val="single" w:sz="8" w:space="0" w:color="auto"/>
            </w:tcBorders>
            <w:shd w:val="clear" w:color="000000" w:fill="FFFFCC"/>
            <w:vAlign w:val="bottom"/>
            <w:hideMark/>
            <w:tcPrChange w:id="2752"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753" w:author="lewis_n" w:date="2012-03-23T17:51:00Z"/>
                <w:rFonts w:ascii="Calibri" w:hAnsi="Calibri" w:cs="Calibri"/>
                <w:color w:val="000000"/>
                <w:sz w:val="16"/>
                <w:szCs w:val="16"/>
              </w:rPr>
            </w:pPr>
            <w:ins w:id="2754" w:author="lewis_n" w:date="2012-03-23T17:51:00Z">
              <w:r>
                <w:rPr>
                  <w:rFonts w:ascii="Calibri" w:hAnsi="Calibri" w:cs="Calibri"/>
                  <w:color w:val="000000"/>
                  <w:sz w:val="16"/>
                  <w:szCs w:val="16"/>
                </w:rPr>
                <w:t>1922</w:t>
              </w:r>
            </w:ins>
          </w:p>
        </w:tc>
      </w:tr>
      <w:tr w:rsidR="00813ADD" w:rsidTr="0093434F">
        <w:trPr>
          <w:trHeight w:val="230"/>
          <w:jc w:val="center"/>
          <w:ins w:id="2755" w:author="lewis_n" w:date="2012-03-23T17:51:00Z"/>
          <w:trPrChange w:id="275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757"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758" w:author="lewis_n" w:date="2012-03-23T17:51:00Z"/>
                <w:rFonts w:ascii="Calibri" w:hAnsi="Calibri" w:cs="Calibri"/>
                <w:color w:val="000000"/>
                <w:sz w:val="16"/>
                <w:szCs w:val="16"/>
              </w:rPr>
            </w:pPr>
            <w:ins w:id="2759" w:author="lewis_n" w:date="2012-03-23T17:51:00Z">
              <w:r>
                <w:rPr>
                  <w:rFonts w:ascii="Calibri" w:hAnsi="Calibri" w:cs="Calibri"/>
                  <w:color w:val="000000"/>
                  <w:sz w:val="16"/>
                  <w:szCs w:val="16"/>
                </w:rPr>
                <w:t>Nitrate</w:t>
              </w:r>
            </w:ins>
          </w:p>
        </w:tc>
        <w:tc>
          <w:tcPr>
            <w:tcW w:w="1240" w:type="dxa"/>
            <w:tcBorders>
              <w:top w:val="nil"/>
              <w:left w:val="nil"/>
              <w:bottom w:val="single" w:sz="8" w:space="0" w:color="auto"/>
              <w:right w:val="single" w:sz="8" w:space="0" w:color="auto"/>
            </w:tcBorders>
            <w:shd w:val="clear" w:color="auto" w:fill="auto"/>
            <w:vAlign w:val="bottom"/>
            <w:hideMark/>
            <w:tcPrChange w:id="2760"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761" w:author="lewis_n" w:date="2012-03-23T17:51:00Z"/>
                <w:rFonts w:ascii="Calibri" w:hAnsi="Calibri" w:cs="Calibri"/>
                <w:color w:val="000000"/>
                <w:sz w:val="16"/>
                <w:szCs w:val="16"/>
              </w:rPr>
            </w:pPr>
            <w:ins w:id="2762" w:author="lewis_n" w:date="2012-03-23T17:51:00Z">
              <w:r>
                <w:rPr>
                  <w:rFonts w:ascii="Calibri" w:hAnsi="Calibri" w:cs="Calibri"/>
                  <w:color w:val="000000"/>
                  <w:sz w:val="16"/>
                  <w:szCs w:val="16"/>
                </w:rPr>
                <w:t>1503</w:t>
              </w:r>
            </w:ins>
          </w:p>
        </w:tc>
      </w:tr>
      <w:tr w:rsidR="00813ADD" w:rsidTr="0093434F">
        <w:trPr>
          <w:trHeight w:val="230"/>
          <w:jc w:val="center"/>
          <w:ins w:id="2763" w:author="lewis_n" w:date="2012-03-23T17:51:00Z"/>
          <w:trPrChange w:id="276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765"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766" w:author="lewis_n" w:date="2012-03-23T17:51:00Z"/>
                <w:rFonts w:ascii="Calibri" w:hAnsi="Calibri" w:cs="Calibri"/>
                <w:color w:val="000000"/>
                <w:sz w:val="16"/>
                <w:szCs w:val="16"/>
              </w:rPr>
            </w:pPr>
            <w:ins w:id="2767" w:author="lewis_n" w:date="2012-03-23T17:51:00Z">
              <w:r>
                <w:rPr>
                  <w:rFonts w:ascii="Calibri" w:hAnsi="Calibri" w:cs="Calibri"/>
                  <w:color w:val="000000"/>
                  <w:sz w:val="16"/>
                  <w:szCs w:val="16"/>
                </w:rPr>
                <w:t>Oil/Grease</w:t>
              </w:r>
            </w:ins>
          </w:p>
        </w:tc>
        <w:tc>
          <w:tcPr>
            <w:tcW w:w="1240" w:type="dxa"/>
            <w:tcBorders>
              <w:top w:val="nil"/>
              <w:left w:val="nil"/>
              <w:bottom w:val="single" w:sz="8" w:space="0" w:color="auto"/>
              <w:right w:val="single" w:sz="8" w:space="0" w:color="auto"/>
            </w:tcBorders>
            <w:shd w:val="clear" w:color="000000" w:fill="FFFFCC"/>
            <w:vAlign w:val="bottom"/>
            <w:hideMark/>
            <w:tcPrChange w:id="2768"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769" w:author="lewis_n" w:date="2012-03-23T17:51:00Z"/>
                <w:rFonts w:ascii="Calibri" w:hAnsi="Calibri" w:cs="Calibri"/>
                <w:color w:val="000000"/>
                <w:sz w:val="16"/>
                <w:szCs w:val="16"/>
              </w:rPr>
            </w:pPr>
            <w:ins w:id="2770" w:author="lewis_n" w:date="2012-03-23T17:51:00Z">
              <w:r>
                <w:rPr>
                  <w:rFonts w:ascii="Calibri" w:hAnsi="Calibri" w:cs="Calibri"/>
                  <w:color w:val="000000"/>
                  <w:sz w:val="16"/>
                  <w:szCs w:val="16"/>
                </w:rPr>
                <w:t>282</w:t>
              </w:r>
            </w:ins>
          </w:p>
        </w:tc>
      </w:tr>
      <w:tr w:rsidR="00813ADD" w:rsidTr="0093434F">
        <w:trPr>
          <w:trHeight w:val="230"/>
          <w:jc w:val="center"/>
          <w:ins w:id="2771" w:author="lewis_n" w:date="2012-03-23T17:51:00Z"/>
          <w:trPrChange w:id="277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773"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774" w:author="lewis_n" w:date="2012-03-23T17:51:00Z"/>
                <w:rFonts w:ascii="Calibri" w:hAnsi="Calibri" w:cs="Calibri"/>
                <w:color w:val="000000"/>
                <w:sz w:val="16"/>
                <w:szCs w:val="16"/>
              </w:rPr>
            </w:pPr>
            <w:ins w:id="2775" w:author="lewis_n" w:date="2012-03-23T17:51:00Z">
              <w:r>
                <w:rPr>
                  <w:rFonts w:ascii="Calibri" w:hAnsi="Calibri" w:cs="Calibri"/>
                  <w:color w:val="000000"/>
                  <w:sz w:val="16"/>
                  <w:szCs w:val="16"/>
                </w:rPr>
                <w:t>Parathion</w:t>
              </w:r>
            </w:ins>
          </w:p>
        </w:tc>
        <w:tc>
          <w:tcPr>
            <w:tcW w:w="1240" w:type="dxa"/>
            <w:tcBorders>
              <w:top w:val="nil"/>
              <w:left w:val="nil"/>
              <w:bottom w:val="single" w:sz="8" w:space="0" w:color="auto"/>
              <w:right w:val="single" w:sz="8" w:space="0" w:color="auto"/>
            </w:tcBorders>
            <w:shd w:val="clear" w:color="auto" w:fill="auto"/>
            <w:vAlign w:val="bottom"/>
            <w:hideMark/>
            <w:tcPrChange w:id="2776"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777" w:author="lewis_n" w:date="2012-03-23T17:51:00Z"/>
                <w:rFonts w:ascii="Calibri" w:hAnsi="Calibri" w:cs="Calibri"/>
                <w:color w:val="000000"/>
                <w:sz w:val="16"/>
                <w:szCs w:val="16"/>
              </w:rPr>
            </w:pPr>
            <w:ins w:id="2778" w:author="lewis_n" w:date="2012-03-23T17:51:00Z">
              <w:r>
                <w:rPr>
                  <w:rFonts w:ascii="Calibri" w:hAnsi="Calibri" w:cs="Calibri"/>
                  <w:color w:val="000000"/>
                  <w:sz w:val="16"/>
                  <w:szCs w:val="16"/>
                </w:rPr>
                <w:t>7</w:t>
              </w:r>
            </w:ins>
          </w:p>
        </w:tc>
      </w:tr>
      <w:tr w:rsidR="00813ADD" w:rsidTr="0093434F">
        <w:trPr>
          <w:trHeight w:val="230"/>
          <w:jc w:val="center"/>
          <w:ins w:id="2779" w:author="lewis_n" w:date="2012-03-23T17:51:00Z"/>
          <w:trPrChange w:id="278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781"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782" w:author="lewis_n" w:date="2012-03-23T17:51:00Z"/>
                <w:rFonts w:ascii="Calibri" w:hAnsi="Calibri" w:cs="Calibri"/>
                <w:color w:val="000000"/>
                <w:sz w:val="16"/>
                <w:szCs w:val="16"/>
              </w:rPr>
            </w:pPr>
            <w:ins w:id="2783" w:author="lewis_n" w:date="2012-03-23T17:51:00Z">
              <w:r>
                <w:rPr>
                  <w:rFonts w:ascii="Calibri" w:hAnsi="Calibri" w:cs="Calibri"/>
                  <w:color w:val="000000"/>
                  <w:sz w:val="16"/>
                  <w:szCs w:val="16"/>
                </w:rPr>
                <w:t>Lead</w:t>
              </w:r>
            </w:ins>
          </w:p>
        </w:tc>
        <w:tc>
          <w:tcPr>
            <w:tcW w:w="1240" w:type="dxa"/>
            <w:tcBorders>
              <w:top w:val="nil"/>
              <w:left w:val="nil"/>
              <w:bottom w:val="single" w:sz="8" w:space="0" w:color="auto"/>
              <w:right w:val="single" w:sz="8" w:space="0" w:color="auto"/>
            </w:tcBorders>
            <w:shd w:val="clear" w:color="000000" w:fill="FFFFCC"/>
            <w:vAlign w:val="bottom"/>
            <w:hideMark/>
            <w:tcPrChange w:id="2784"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785" w:author="lewis_n" w:date="2012-03-23T17:51:00Z"/>
                <w:rFonts w:ascii="Calibri" w:hAnsi="Calibri" w:cs="Calibri"/>
                <w:color w:val="000000"/>
                <w:sz w:val="16"/>
                <w:szCs w:val="16"/>
              </w:rPr>
            </w:pPr>
            <w:ins w:id="2786" w:author="lewis_n" w:date="2012-03-23T17:51:00Z">
              <w:r>
                <w:rPr>
                  <w:rFonts w:ascii="Calibri" w:hAnsi="Calibri" w:cs="Calibri"/>
                  <w:color w:val="000000"/>
                  <w:sz w:val="16"/>
                  <w:szCs w:val="16"/>
                </w:rPr>
                <w:t>5964</w:t>
              </w:r>
            </w:ins>
          </w:p>
        </w:tc>
      </w:tr>
      <w:tr w:rsidR="00813ADD" w:rsidTr="0093434F">
        <w:trPr>
          <w:trHeight w:val="230"/>
          <w:jc w:val="center"/>
          <w:ins w:id="2787" w:author="lewis_n" w:date="2012-03-23T17:51:00Z"/>
          <w:trPrChange w:id="278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789"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790" w:author="lewis_n" w:date="2012-03-23T17:51:00Z"/>
                <w:rFonts w:ascii="Calibri" w:hAnsi="Calibri" w:cs="Calibri"/>
                <w:color w:val="000000"/>
                <w:sz w:val="16"/>
                <w:szCs w:val="16"/>
              </w:rPr>
            </w:pPr>
            <w:ins w:id="2791" w:author="lewis_n" w:date="2012-03-23T17:51:00Z">
              <w:r>
                <w:rPr>
                  <w:rFonts w:ascii="Calibri" w:hAnsi="Calibri" w:cs="Calibri"/>
                  <w:color w:val="000000"/>
                  <w:sz w:val="16"/>
                  <w:szCs w:val="16"/>
                </w:rPr>
                <w:t>PCB</w:t>
              </w:r>
            </w:ins>
          </w:p>
        </w:tc>
        <w:tc>
          <w:tcPr>
            <w:tcW w:w="1240" w:type="dxa"/>
            <w:tcBorders>
              <w:top w:val="nil"/>
              <w:left w:val="nil"/>
              <w:bottom w:val="single" w:sz="8" w:space="0" w:color="auto"/>
              <w:right w:val="single" w:sz="8" w:space="0" w:color="auto"/>
            </w:tcBorders>
            <w:shd w:val="clear" w:color="auto" w:fill="auto"/>
            <w:vAlign w:val="bottom"/>
            <w:hideMark/>
            <w:tcPrChange w:id="2792"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793" w:author="lewis_n" w:date="2012-03-23T17:51:00Z"/>
                <w:rFonts w:ascii="Calibri" w:hAnsi="Calibri" w:cs="Calibri"/>
                <w:color w:val="000000"/>
                <w:sz w:val="16"/>
                <w:szCs w:val="16"/>
              </w:rPr>
            </w:pPr>
            <w:ins w:id="2794" w:author="lewis_n" w:date="2012-03-23T17:51:00Z">
              <w:r>
                <w:rPr>
                  <w:rFonts w:ascii="Calibri" w:hAnsi="Calibri" w:cs="Calibri"/>
                  <w:color w:val="000000"/>
                  <w:sz w:val="16"/>
                  <w:szCs w:val="16"/>
                </w:rPr>
                <w:t>26</w:t>
              </w:r>
            </w:ins>
          </w:p>
        </w:tc>
      </w:tr>
      <w:tr w:rsidR="00813ADD" w:rsidTr="0093434F">
        <w:trPr>
          <w:trHeight w:val="230"/>
          <w:jc w:val="center"/>
          <w:ins w:id="2795" w:author="lewis_n" w:date="2012-03-23T17:51:00Z"/>
          <w:trPrChange w:id="279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797"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798" w:author="lewis_n" w:date="2012-03-23T17:51:00Z"/>
                <w:rFonts w:ascii="Calibri" w:hAnsi="Calibri" w:cs="Calibri"/>
                <w:color w:val="000000"/>
                <w:sz w:val="16"/>
                <w:szCs w:val="16"/>
              </w:rPr>
            </w:pPr>
            <w:ins w:id="2799" w:author="lewis_n" w:date="2012-03-23T17:51:00Z">
              <w:r>
                <w:rPr>
                  <w:rFonts w:ascii="Calibri" w:hAnsi="Calibri" w:cs="Calibri"/>
                  <w:color w:val="000000"/>
                  <w:sz w:val="16"/>
                  <w:szCs w:val="16"/>
                </w:rPr>
                <w:t>Pentachlorophenol</w:t>
              </w:r>
            </w:ins>
          </w:p>
        </w:tc>
        <w:tc>
          <w:tcPr>
            <w:tcW w:w="1240" w:type="dxa"/>
            <w:tcBorders>
              <w:top w:val="nil"/>
              <w:left w:val="nil"/>
              <w:bottom w:val="single" w:sz="8" w:space="0" w:color="auto"/>
              <w:right w:val="single" w:sz="8" w:space="0" w:color="auto"/>
            </w:tcBorders>
            <w:shd w:val="clear" w:color="000000" w:fill="FFFFCC"/>
            <w:vAlign w:val="bottom"/>
            <w:hideMark/>
            <w:tcPrChange w:id="2800"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801" w:author="lewis_n" w:date="2012-03-23T17:51:00Z"/>
                <w:rFonts w:ascii="Calibri" w:hAnsi="Calibri" w:cs="Calibri"/>
                <w:color w:val="000000"/>
                <w:sz w:val="16"/>
                <w:szCs w:val="16"/>
              </w:rPr>
            </w:pPr>
            <w:ins w:id="2802" w:author="lewis_n" w:date="2012-03-23T17:51:00Z">
              <w:r>
                <w:rPr>
                  <w:rFonts w:ascii="Calibri" w:hAnsi="Calibri" w:cs="Calibri"/>
                  <w:color w:val="000000"/>
                  <w:sz w:val="16"/>
                  <w:szCs w:val="16"/>
                </w:rPr>
                <w:t>220</w:t>
              </w:r>
            </w:ins>
          </w:p>
        </w:tc>
      </w:tr>
      <w:tr w:rsidR="00813ADD" w:rsidTr="0093434F">
        <w:trPr>
          <w:trHeight w:val="230"/>
          <w:jc w:val="center"/>
          <w:ins w:id="2803" w:author="lewis_n" w:date="2012-03-23T17:51:00Z"/>
          <w:trPrChange w:id="280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805"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806" w:author="lewis_n" w:date="2012-03-23T17:51:00Z"/>
                <w:rFonts w:ascii="Calibri" w:hAnsi="Calibri" w:cs="Calibri"/>
                <w:color w:val="000000"/>
                <w:sz w:val="16"/>
                <w:szCs w:val="16"/>
              </w:rPr>
            </w:pPr>
            <w:ins w:id="2807" w:author="lewis_n" w:date="2012-03-23T17:51:00Z">
              <w:r>
                <w:rPr>
                  <w:rFonts w:ascii="Calibri" w:hAnsi="Calibri" w:cs="Calibri"/>
                  <w:color w:val="000000"/>
                  <w:sz w:val="16"/>
                  <w:szCs w:val="16"/>
                </w:rPr>
                <w:t>Phenol</w:t>
              </w:r>
            </w:ins>
          </w:p>
        </w:tc>
        <w:tc>
          <w:tcPr>
            <w:tcW w:w="1240" w:type="dxa"/>
            <w:tcBorders>
              <w:top w:val="nil"/>
              <w:left w:val="nil"/>
              <w:bottom w:val="single" w:sz="8" w:space="0" w:color="auto"/>
              <w:right w:val="single" w:sz="8" w:space="0" w:color="auto"/>
            </w:tcBorders>
            <w:shd w:val="clear" w:color="auto" w:fill="auto"/>
            <w:vAlign w:val="bottom"/>
            <w:hideMark/>
            <w:tcPrChange w:id="2808"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809" w:author="lewis_n" w:date="2012-03-23T17:51:00Z"/>
                <w:rFonts w:ascii="Calibri" w:hAnsi="Calibri" w:cs="Calibri"/>
                <w:color w:val="000000"/>
                <w:sz w:val="16"/>
                <w:szCs w:val="16"/>
              </w:rPr>
            </w:pPr>
            <w:ins w:id="2810" w:author="lewis_n" w:date="2012-03-23T17:51:00Z">
              <w:r>
                <w:rPr>
                  <w:rFonts w:ascii="Calibri" w:hAnsi="Calibri" w:cs="Calibri"/>
                  <w:color w:val="000000"/>
                  <w:sz w:val="16"/>
                  <w:szCs w:val="16"/>
                </w:rPr>
                <w:t>975</w:t>
              </w:r>
            </w:ins>
          </w:p>
        </w:tc>
      </w:tr>
      <w:tr w:rsidR="00813ADD" w:rsidTr="0093434F">
        <w:trPr>
          <w:trHeight w:val="230"/>
          <w:jc w:val="center"/>
          <w:ins w:id="2811" w:author="lewis_n" w:date="2012-03-23T17:51:00Z"/>
          <w:trPrChange w:id="281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813"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814" w:author="lewis_n" w:date="2012-03-23T17:51:00Z"/>
                <w:rFonts w:ascii="Calibri" w:hAnsi="Calibri" w:cs="Calibri"/>
                <w:color w:val="000000"/>
                <w:sz w:val="16"/>
                <w:szCs w:val="16"/>
              </w:rPr>
            </w:pPr>
            <w:ins w:id="2815" w:author="lewis_n" w:date="2012-03-23T17:51:00Z">
              <w:r>
                <w:rPr>
                  <w:rFonts w:ascii="Calibri" w:hAnsi="Calibri" w:cs="Calibri"/>
                  <w:color w:val="000000"/>
                  <w:sz w:val="16"/>
                  <w:szCs w:val="16"/>
                </w:rPr>
                <w:t>Pyrene</w:t>
              </w:r>
            </w:ins>
          </w:p>
        </w:tc>
        <w:tc>
          <w:tcPr>
            <w:tcW w:w="1240" w:type="dxa"/>
            <w:tcBorders>
              <w:top w:val="nil"/>
              <w:left w:val="nil"/>
              <w:bottom w:val="single" w:sz="8" w:space="0" w:color="auto"/>
              <w:right w:val="single" w:sz="8" w:space="0" w:color="auto"/>
            </w:tcBorders>
            <w:shd w:val="clear" w:color="000000" w:fill="FFFFCC"/>
            <w:vAlign w:val="bottom"/>
            <w:hideMark/>
            <w:tcPrChange w:id="2816"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817" w:author="lewis_n" w:date="2012-03-23T17:51:00Z"/>
                <w:rFonts w:ascii="Calibri" w:hAnsi="Calibri" w:cs="Calibri"/>
                <w:color w:val="000000"/>
                <w:sz w:val="16"/>
                <w:szCs w:val="16"/>
              </w:rPr>
            </w:pPr>
            <w:ins w:id="2818" w:author="lewis_n" w:date="2012-03-23T17:51:00Z">
              <w:r>
                <w:rPr>
                  <w:rFonts w:ascii="Calibri" w:hAnsi="Calibri" w:cs="Calibri"/>
                  <w:color w:val="000000"/>
                  <w:sz w:val="16"/>
                  <w:szCs w:val="16"/>
                </w:rPr>
                <w:t>227</w:t>
              </w:r>
            </w:ins>
          </w:p>
        </w:tc>
      </w:tr>
      <w:tr w:rsidR="00813ADD" w:rsidTr="0093434F">
        <w:trPr>
          <w:trHeight w:val="230"/>
          <w:jc w:val="center"/>
          <w:ins w:id="2819" w:author="lewis_n" w:date="2012-03-23T17:51:00Z"/>
          <w:trPrChange w:id="282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821"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822" w:author="lewis_n" w:date="2012-03-23T17:51:00Z"/>
                <w:rFonts w:ascii="Calibri" w:hAnsi="Calibri" w:cs="Calibri"/>
                <w:color w:val="000000"/>
                <w:sz w:val="16"/>
                <w:szCs w:val="16"/>
              </w:rPr>
            </w:pPr>
            <w:ins w:id="2823" w:author="lewis_n" w:date="2012-03-23T17:51:00Z">
              <w:r>
                <w:rPr>
                  <w:rFonts w:ascii="Calibri" w:hAnsi="Calibri" w:cs="Calibri"/>
                  <w:color w:val="000000"/>
                  <w:sz w:val="16"/>
                  <w:szCs w:val="16"/>
                </w:rPr>
                <w:t>Radium</w:t>
              </w:r>
            </w:ins>
          </w:p>
        </w:tc>
        <w:tc>
          <w:tcPr>
            <w:tcW w:w="1240" w:type="dxa"/>
            <w:tcBorders>
              <w:top w:val="nil"/>
              <w:left w:val="nil"/>
              <w:bottom w:val="single" w:sz="8" w:space="0" w:color="auto"/>
              <w:right w:val="single" w:sz="8" w:space="0" w:color="auto"/>
            </w:tcBorders>
            <w:shd w:val="clear" w:color="auto" w:fill="auto"/>
            <w:vAlign w:val="bottom"/>
            <w:hideMark/>
            <w:tcPrChange w:id="2824"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825" w:author="lewis_n" w:date="2012-03-23T17:51:00Z"/>
                <w:rFonts w:ascii="Calibri" w:hAnsi="Calibri" w:cs="Calibri"/>
                <w:color w:val="000000"/>
                <w:sz w:val="16"/>
                <w:szCs w:val="16"/>
              </w:rPr>
            </w:pPr>
            <w:ins w:id="2826" w:author="lewis_n" w:date="2012-03-23T17:51:00Z">
              <w:r>
                <w:rPr>
                  <w:rFonts w:ascii="Calibri" w:hAnsi="Calibri" w:cs="Calibri"/>
                  <w:color w:val="000000"/>
                  <w:sz w:val="16"/>
                  <w:szCs w:val="16"/>
                </w:rPr>
                <w:t>29</w:t>
              </w:r>
            </w:ins>
          </w:p>
        </w:tc>
      </w:tr>
      <w:tr w:rsidR="00813ADD" w:rsidTr="0093434F">
        <w:trPr>
          <w:trHeight w:val="230"/>
          <w:jc w:val="center"/>
          <w:ins w:id="2827" w:author="lewis_n" w:date="2012-03-23T17:51:00Z"/>
          <w:trPrChange w:id="282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829"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830" w:author="lewis_n" w:date="2012-03-23T17:51:00Z"/>
                <w:rFonts w:ascii="Calibri" w:hAnsi="Calibri" w:cs="Calibri"/>
                <w:color w:val="000000"/>
                <w:sz w:val="16"/>
                <w:szCs w:val="16"/>
              </w:rPr>
            </w:pPr>
            <w:ins w:id="2831" w:author="lewis_n" w:date="2012-03-23T17:51:00Z">
              <w:r>
                <w:rPr>
                  <w:rFonts w:ascii="Calibri" w:hAnsi="Calibri" w:cs="Calibri"/>
                  <w:color w:val="000000"/>
                  <w:sz w:val="16"/>
                  <w:szCs w:val="16"/>
                </w:rPr>
                <w:t>Antimony</w:t>
              </w:r>
            </w:ins>
          </w:p>
        </w:tc>
        <w:tc>
          <w:tcPr>
            <w:tcW w:w="1240" w:type="dxa"/>
            <w:tcBorders>
              <w:top w:val="nil"/>
              <w:left w:val="nil"/>
              <w:bottom w:val="single" w:sz="8" w:space="0" w:color="auto"/>
              <w:right w:val="single" w:sz="8" w:space="0" w:color="auto"/>
            </w:tcBorders>
            <w:shd w:val="clear" w:color="000000" w:fill="FFFFCC"/>
            <w:vAlign w:val="bottom"/>
            <w:hideMark/>
            <w:tcPrChange w:id="2832"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833" w:author="lewis_n" w:date="2012-03-23T17:51:00Z"/>
                <w:rFonts w:ascii="Calibri" w:hAnsi="Calibri" w:cs="Calibri"/>
                <w:color w:val="000000"/>
                <w:sz w:val="16"/>
                <w:szCs w:val="16"/>
              </w:rPr>
            </w:pPr>
            <w:ins w:id="2834" w:author="lewis_n" w:date="2012-03-23T17:51:00Z">
              <w:r>
                <w:rPr>
                  <w:rFonts w:ascii="Calibri" w:hAnsi="Calibri" w:cs="Calibri"/>
                  <w:color w:val="000000"/>
                  <w:sz w:val="16"/>
                  <w:szCs w:val="16"/>
                </w:rPr>
                <w:t>6928</w:t>
              </w:r>
            </w:ins>
          </w:p>
        </w:tc>
      </w:tr>
      <w:tr w:rsidR="00813ADD" w:rsidTr="0093434F">
        <w:trPr>
          <w:trHeight w:val="230"/>
          <w:jc w:val="center"/>
          <w:ins w:id="2835" w:author="lewis_n" w:date="2012-03-23T17:51:00Z"/>
          <w:trPrChange w:id="283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837"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838" w:author="lewis_n" w:date="2012-03-23T17:51:00Z"/>
                <w:rFonts w:ascii="Calibri" w:hAnsi="Calibri" w:cs="Calibri"/>
                <w:color w:val="000000"/>
                <w:sz w:val="16"/>
                <w:szCs w:val="16"/>
              </w:rPr>
            </w:pPr>
            <w:ins w:id="2839" w:author="lewis_n" w:date="2012-03-23T17:51:00Z">
              <w:r>
                <w:rPr>
                  <w:rFonts w:ascii="Calibri" w:hAnsi="Calibri" w:cs="Calibri"/>
                  <w:color w:val="000000"/>
                  <w:sz w:val="16"/>
                  <w:szCs w:val="16"/>
                </w:rPr>
                <w:t>Selenium</w:t>
              </w:r>
            </w:ins>
          </w:p>
        </w:tc>
        <w:tc>
          <w:tcPr>
            <w:tcW w:w="1240" w:type="dxa"/>
            <w:tcBorders>
              <w:top w:val="nil"/>
              <w:left w:val="nil"/>
              <w:bottom w:val="single" w:sz="8" w:space="0" w:color="auto"/>
              <w:right w:val="single" w:sz="8" w:space="0" w:color="auto"/>
            </w:tcBorders>
            <w:shd w:val="clear" w:color="auto" w:fill="auto"/>
            <w:vAlign w:val="bottom"/>
            <w:hideMark/>
            <w:tcPrChange w:id="2840"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841" w:author="lewis_n" w:date="2012-03-23T17:51:00Z"/>
                <w:rFonts w:ascii="Calibri" w:hAnsi="Calibri" w:cs="Calibri"/>
                <w:color w:val="000000"/>
                <w:sz w:val="16"/>
                <w:szCs w:val="16"/>
              </w:rPr>
            </w:pPr>
            <w:ins w:id="2842" w:author="lewis_n" w:date="2012-03-23T17:51:00Z">
              <w:r>
                <w:rPr>
                  <w:rFonts w:ascii="Calibri" w:hAnsi="Calibri" w:cs="Calibri"/>
                  <w:color w:val="000000"/>
                  <w:sz w:val="16"/>
                  <w:szCs w:val="16"/>
                </w:rPr>
                <w:t>18104</w:t>
              </w:r>
            </w:ins>
          </w:p>
        </w:tc>
      </w:tr>
      <w:tr w:rsidR="00813ADD" w:rsidTr="0093434F">
        <w:trPr>
          <w:trHeight w:val="230"/>
          <w:jc w:val="center"/>
          <w:ins w:id="2843" w:author="lewis_n" w:date="2012-03-23T17:51:00Z"/>
          <w:trPrChange w:id="284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845"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846" w:author="lewis_n" w:date="2012-03-23T17:51:00Z"/>
                <w:rFonts w:ascii="Calibri" w:hAnsi="Calibri" w:cs="Calibri"/>
                <w:color w:val="000000"/>
                <w:sz w:val="16"/>
                <w:szCs w:val="16"/>
              </w:rPr>
            </w:pPr>
            <w:ins w:id="2847" w:author="lewis_n" w:date="2012-03-23T17:51:00Z">
              <w:r>
                <w:rPr>
                  <w:rFonts w:ascii="Calibri" w:hAnsi="Calibri" w:cs="Calibri"/>
                  <w:color w:val="000000"/>
                  <w:sz w:val="16"/>
                  <w:szCs w:val="16"/>
                </w:rPr>
                <w:t>Silvex</w:t>
              </w:r>
            </w:ins>
          </w:p>
        </w:tc>
        <w:tc>
          <w:tcPr>
            <w:tcW w:w="1240" w:type="dxa"/>
            <w:tcBorders>
              <w:top w:val="nil"/>
              <w:left w:val="nil"/>
              <w:bottom w:val="single" w:sz="8" w:space="0" w:color="auto"/>
              <w:right w:val="single" w:sz="8" w:space="0" w:color="auto"/>
            </w:tcBorders>
            <w:shd w:val="clear" w:color="000000" w:fill="FFFFCC"/>
            <w:vAlign w:val="bottom"/>
            <w:hideMark/>
            <w:tcPrChange w:id="2848"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849" w:author="lewis_n" w:date="2012-03-23T17:51:00Z"/>
                <w:rFonts w:ascii="Calibri" w:hAnsi="Calibri" w:cs="Calibri"/>
                <w:color w:val="000000"/>
                <w:sz w:val="16"/>
                <w:szCs w:val="16"/>
              </w:rPr>
            </w:pPr>
            <w:ins w:id="2850" w:author="lewis_n" w:date="2012-03-23T17:51:00Z">
              <w:r>
                <w:rPr>
                  <w:rFonts w:ascii="Calibri" w:hAnsi="Calibri" w:cs="Calibri"/>
                  <w:color w:val="000000"/>
                  <w:sz w:val="16"/>
                  <w:szCs w:val="16"/>
                </w:rPr>
                <w:t>12</w:t>
              </w:r>
            </w:ins>
          </w:p>
        </w:tc>
      </w:tr>
      <w:tr w:rsidR="00813ADD" w:rsidTr="0093434F">
        <w:trPr>
          <w:trHeight w:val="230"/>
          <w:jc w:val="center"/>
          <w:ins w:id="2851" w:author="lewis_n" w:date="2012-03-23T17:51:00Z"/>
          <w:trPrChange w:id="2852"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853"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854" w:author="lewis_n" w:date="2012-03-23T17:51:00Z"/>
                <w:rFonts w:ascii="Calibri" w:hAnsi="Calibri" w:cs="Calibri"/>
                <w:color w:val="000000"/>
                <w:sz w:val="16"/>
                <w:szCs w:val="16"/>
              </w:rPr>
            </w:pPr>
            <w:ins w:id="2855" w:author="lewis_n" w:date="2012-03-23T17:51:00Z">
              <w:r>
                <w:rPr>
                  <w:rFonts w:ascii="Calibri" w:hAnsi="Calibri" w:cs="Calibri"/>
                  <w:color w:val="000000"/>
                  <w:sz w:val="16"/>
                  <w:szCs w:val="16"/>
                </w:rPr>
                <w:t>Thallium</w:t>
              </w:r>
            </w:ins>
          </w:p>
        </w:tc>
        <w:tc>
          <w:tcPr>
            <w:tcW w:w="1240" w:type="dxa"/>
            <w:tcBorders>
              <w:top w:val="nil"/>
              <w:left w:val="nil"/>
              <w:bottom w:val="single" w:sz="8" w:space="0" w:color="auto"/>
              <w:right w:val="single" w:sz="8" w:space="0" w:color="auto"/>
            </w:tcBorders>
            <w:shd w:val="clear" w:color="auto" w:fill="auto"/>
            <w:vAlign w:val="bottom"/>
            <w:hideMark/>
            <w:tcPrChange w:id="2856"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857" w:author="lewis_n" w:date="2012-03-23T17:51:00Z"/>
                <w:rFonts w:ascii="Calibri" w:hAnsi="Calibri" w:cs="Calibri"/>
                <w:color w:val="000000"/>
                <w:sz w:val="16"/>
                <w:szCs w:val="16"/>
              </w:rPr>
            </w:pPr>
            <w:ins w:id="2858" w:author="lewis_n" w:date="2012-03-23T17:51:00Z">
              <w:r>
                <w:rPr>
                  <w:rFonts w:ascii="Calibri" w:hAnsi="Calibri" w:cs="Calibri"/>
                  <w:color w:val="000000"/>
                  <w:sz w:val="16"/>
                  <w:szCs w:val="16"/>
                </w:rPr>
                <w:t>6444</w:t>
              </w:r>
            </w:ins>
          </w:p>
        </w:tc>
      </w:tr>
      <w:tr w:rsidR="00813ADD" w:rsidTr="0093434F">
        <w:trPr>
          <w:trHeight w:val="230"/>
          <w:jc w:val="center"/>
          <w:ins w:id="2859" w:author="lewis_n" w:date="2012-03-23T17:51:00Z"/>
          <w:trPrChange w:id="2860"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861"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862" w:author="lewis_n" w:date="2012-03-23T17:51:00Z"/>
                <w:rFonts w:ascii="Calibri" w:hAnsi="Calibri" w:cs="Calibri"/>
                <w:color w:val="000000"/>
                <w:sz w:val="16"/>
                <w:szCs w:val="16"/>
              </w:rPr>
            </w:pPr>
            <w:ins w:id="2863" w:author="lewis_n" w:date="2012-03-23T17:51:00Z">
              <w:r>
                <w:rPr>
                  <w:rFonts w:ascii="Calibri" w:hAnsi="Calibri" w:cs="Calibri"/>
                  <w:color w:val="000000"/>
                  <w:sz w:val="16"/>
                  <w:szCs w:val="16"/>
                </w:rPr>
                <w:t>Toxaphene</w:t>
              </w:r>
            </w:ins>
          </w:p>
        </w:tc>
        <w:tc>
          <w:tcPr>
            <w:tcW w:w="1240" w:type="dxa"/>
            <w:tcBorders>
              <w:top w:val="nil"/>
              <w:left w:val="nil"/>
              <w:bottom w:val="single" w:sz="8" w:space="0" w:color="auto"/>
              <w:right w:val="single" w:sz="8" w:space="0" w:color="auto"/>
            </w:tcBorders>
            <w:shd w:val="clear" w:color="000000" w:fill="FFFFCC"/>
            <w:vAlign w:val="bottom"/>
            <w:hideMark/>
            <w:tcPrChange w:id="2864"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865" w:author="lewis_n" w:date="2012-03-23T17:51:00Z"/>
                <w:rFonts w:ascii="Calibri" w:hAnsi="Calibri" w:cs="Calibri"/>
                <w:color w:val="000000"/>
                <w:sz w:val="16"/>
                <w:szCs w:val="16"/>
              </w:rPr>
            </w:pPr>
            <w:ins w:id="2866" w:author="lewis_n" w:date="2012-03-23T17:51:00Z">
              <w:r>
                <w:rPr>
                  <w:rFonts w:ascii="Calibri" w:hAnsi="Calibri" w:cs="Calibri"/>
                  <w:color w:val="000000"/>
                  <w:sz w:val="16"/>
                  <w:szCs w:val="16"/>
                </w:rPr>
                <w:t>819</w:t>
              </w:r>
            </w:ins>
          </w:p>
        </w:tc>
      </w:tr>
      <w:tr w:rsidR="00813ADD" w:rsidTr="0093434F">
        <w:trPr>
          <w:trHeight w:val="230"/>
          <w:jc w:val="center"/>
          <w:ins w:id="2867" w:author="lewis_n" w:date="2012-03-23T17:51:00Z"/>
          <w:trPrChange w:id="2868"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869"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870" w:author="lewis_n" w:date="2012-03-23T17:51:00Z"/>
                <w:rFonts w:ascii="Calibri" w:hAnsi="Calibri" w:cs="Calibri"/>
                <w:color w:val="000000"/>
                <w:sz w:val="16"/>
                <w:szCs w:val="16"/>
              </w:rPr>
            </w:pPr>
            <w:ins w:id="2871" w:author="lewis_n" w:date="2012-03-23T17:51:00Z">
              <w:r>
                <w:rPr>
                  <w:rFonts w:ascii="Calibri" w:hAnsi="Calibri" w:cs="Calibri"/>
                  <w:color w:val="000000"/>
                  <w:sz w:val="16"/>
                  <w:szCs w:val="16"/>
                </w:rPr>
                <w:t>Turbidity</w:t>
              </w:r>
            </w:ins>
          </w:p>
        </w:tc>
        <w:tc>
          <w:tcPr>
            <w:tcW w:w="1240" w:type="dxa"/>
            <w:tcBorders>
              <w:top w:val="nil"/>
              <w:left w:val="nil"/>
              <w:bottom w:val="single" w:sz="8" w:space="0" w:color="auto"/>
              <w:right w:val="single" w:sz="8" w:space="0" w:color="auto"/>
            </w:tcBorders>
            <w:shd w:val="clear" w:color="auto" w:fill="auto"/>
            <w:vAlign w:val="bottom"/>
            <w:hideMark/>
            <w:tcPrChange w:id="2872"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873" w:author="lewis_n" w:date="2012-03-23T17:51:00Z"/>
                <w:rFonts w:ascii="Calibri" w:hAnsi="Calibri" w:cs="Calibri"/>
                <w:color w:val="000000"/>
                <w:sz w:val="16"/>
                <w:szCs w:val="16"/>
              </w:rPr>
            </w:pPr>
            <w:ins w:id="2874" w:author="lewis_n" w:date="2012-03-23T17:51:00Z">
              <w:r>
                <w:rPr>
                  <w:rFonts w:ascii="Calibri" w:hAnsi="Calibri" w:cs="Calibri"/>
                  <w:color w:val="000000"/>
                  <w:sz w:val="16"/>
                  <w:szCs w:val="16"/>
                </w:rPr>
                <w:t>172601</w:t>
              </w:r>
            </w:ins>
          </w:p>
        </w:tc>
      </w:tr>
      <w:tr w:rsidR="00813ADD" w:rsidTr="0093434F">
        <w:trPr>
          <w:trHeight w:val="230"/>
          <w:jc w:val="center"/>
          <w:ins w:id="2875" w:author="lewis_n" w:date="2012-03-23T17:51:00Z"/>
          <w:trPrChange w:id="2876"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000000" w:fill="FFFFCC"/>
            <w:vAlign w:val="bottom"/>
            <w:hideMark/>
            <w:tcPrChange w:id="2877" w:author="lewis_n" w:date="2012-03-29T17:56:00Z">
              <w:tcPr>
                <w:tcW w:w="1640" w:type="dxa"/>
                <w:tcBorders>
                  <w:top w:val="nil"/>
                  <w:left w:val="single" w:sz="8" w:space="0" w:color="auto"/>
                  <w:bottom w:val="single" w:sz="8" w:space="0" w:color="auto"/>
                  <w:right w:val="single" w:sz="8" w:space="0" w:color="auto"/>
                </w:tcBorders>
                <w:shd w:val="clear" w:color="000000" w:fill="FFFFCC"/>
                <w:vAlign w:val="bottom"/>
                <w:hideMark/>
              </w:tcPr>
            </w:tcPrChange>
          </w:tcPr>
          <w:p w:rsidR="00813ADD" w:rsidRDefault="00813ADD">
            <w:pPr>
              <w:jc w:val="center"/>
              <w:rPr>
                <w:ins w:id="2878" w:author="lewis_n" w:date="2012-03-23T17:51:00Z"/>
                <w:rFonts w:ascii="Calibri" w:hAnsi="Calibri" w:cs="Calibri"/>
                <w:color w:val="000000"/>
                <w:sz w:val="16"/>
                <w:szCs w:val="16"/>
              </w:rPr>
            </w:pPr>
            <w:ins w:id="2879" w:author="lewis_n" w:date="2012-03-23T17:51:00Z">
              <w:r>
                <w:rPr>
                  <w:rFonts w:ascii="Calibri" w:hAnsi="Calibri" w:cs="Calibri"/>
                  <w:color w:val="000000"/>
                  <w:sz w:val="16"/>
                  <w:szCs w:val="16"/>
                </w:rPr>
                <w:t>Unionized Ammonia</w:t>
              </w:r>
            </w:ins>
          </w:p>
        </w:tc>
        <w:tc>
          <w:tcPr>
            <w:tcW w:w="1240" w:type="dxa"/>
            <w:tcBorders>
              <w:top w:val="nil"/>
              <w:left w:val="nil"/>
              <w:bottom w:val="single" w:sz="8" w:space="0" w:color="auto"/>
              <w:right w:val="single" w:sz="8" w:space="0" w:color="auto"/>
            </w:tcBorders>
            <w:shd w:val="clear" w:color="000000" w:fill="FFFFCC"/>
            <w:vAlign w:val="bottom"/>
            <w:hideMark/>
            <w:tcPrChange w:id="2880" w:author="lewis_n" w:date="2012-03-29T17:56:00Z">
              <w:tcPr>
                <w:tcW w:w="1240" w:type="dxa"/>
                <w:tcBorders>
                  <w:top w:val="nil"/>
                  <w:left w:val="nil"/>
                  <w:bottom w:val="single" w:sz="8" w:space="0" w:color="auto"/>
                  <w:right w:val="single" w:sz="8" w:space="0" w:color="auto"/>
                </w:tcBorders>
                <w:shd w:val="clear" w:color="000000" w:fill="FFFFCC"/>
                <w:vAlign w:val="bottom"/>
                <w:hideMark/>
              </w:tcPr>
            </w:tcPrChange>
          </w:tcPr>
          <w:p w:rsidR="00813ADD" w:rsidRDefault="00813ADD">
            <w:pPr>
              <w:jc w:val="center"/>
              <w:rPr>
                <w:ins w:id="2881" w:author="lewis_n" w:date="2012-03-23T17:51:00Z"/>
                <w:rFonts w:ascii="Calibri" w:hAnsi="Calibri" w:cs="Calibri"/>
                <w:color w:val="000000"/>
                <w:sz w:val="16"/>
                <w:szCs w:val="16"/>
              </w:rPr>
            </w:pPr>
            <w:ins w:id="2882" w:author="lewis_n" w:date="2012-03-23T17:51:00Z">
              <w:r>
                <w:rPr>
                  <w:rFonts w:ascii="Calibri" w:hAnsi="Calibri" w:cs="Calibri"/>
                  <w:color w:val="000000"/>
                  <w:sz w:val="16"/>
                  <w:szCs w:val="16"/>
                </w:rPr>
                <w:t>93290</w:t>
              </w:r>
            </w:ins>
          </w:p>
        </w:tc>
      </w:tr>
      <w:tr w:rsidR="00813ADD" w:rsidTr="0093434F">
        <w:trPr>
          <w:trHeight w:val="230"/>
          <w:jc w:val="center"/>
          <w:ins w:id="2883" w:author="lewis_n" w:date="2012-03-23T17:51:00Z"/>
          <w:trPrChange w:id="2884" w:author="lewis_n" w:date="2012-03-29T17:56:00Z">
            <w:trPr>
              <w:trHeight w:val="240"/>
            </w:trPr>
          </w:trPrChange>
        </w:trPr>
        <w:tc>
          <w:tcPr>
            <w:tcW w:w="1640" w:type="dxa"/>
            <w:tcBorders>
              <w:top w:val="nil"/>
              <w:left w:val="single" w:sz="8" w:space="0" w:color="auto"/>
              <w:bottom w:val="single" w:sz="8" w:space="0" w:color="auto"/>
              <w:right w:val="single" w:sz="8" w:space="0" w:color="auto"/>
            </w:tcBorders>
            <w:shd w:val="clear" w:color="auto" w:fill="auto"/>
            <w:vAlign w:val="bottom"/>
            <w:hideMark/>
            <w:tcPrChange w:id="2885" w:author="lewis_n" w:date="2012-03-29T17:56:00Z">
              <w:tcPr>
                <w:tcW w:w="1640" w:type="dxa"/>
                <w:tcBorders>
                  <w:top w:val="nil"/>
                  <w:left w:val="single" w:sz="8" w:space="0" w:color="auto"/>
                  <w:bottom w:val="single" w:sz="8" w:space="0" w:color="auto"/>
                  <w:right w:val="single" w:sz="8" w:space="0" w:color="auto"/>
                </w:tcBorders>
                <w:shd w:val="clear" w:color="auto" w:fill="auto"/>
                <w:vAlign w:val="bottom"/>
                <w:hideMark/>
              </w:tcPr>
            </w:tcPrChange>
          </w:tcPr>
          <w:p w:rsidR="00813ADD" w:rsidRDefault="00813ADD">
            <w:pPr>
              <w:jc w:val="center"/>
              <w:rPr>
                <w:ins w:id="2886" w:author="lewis_n" w:date="2012-03-23T17:51:00Z"/>
                <w:rFonts w:ascii="Calibri" w:hAnsi="Calibri" w:cs="Calibri"/>
                <w:color w:val="000000"/>
                <w:sz w:val="16"/>
                <w:szCs w:val="16"/>
              </w:rPr>
            </w:pPr>
            <w:ins w:id="2887" w:author="lewis_n" w:date="2012-03-23T17:51:00Z">
              <w:r>
                <w:rPr>
                  <w:rFonts w:ascii="Calibri" w:hAnsi="Calibri" w:cs="Calibri"/>
                  <w:color w:val="000000"/>
                  <w:sz w:val="16"/>
                  <w:szCs w:val="16"/>
                </w:rPr>
                <w:t>Zinc</w:t>
              </w:r>
            </w:ins>
          </w:p>
        </w:tc>
        <w:tc>
          <w:tcPr>
            <w:tcW w:w="1240" w:type="dxa"/>
            <w:tcBorders>
              <w:top w:val="nil"/>
              <w:left w:val="nil"/>
              <w:bottom w:val="single" w:sz="8" w:space="0" w:color="auto"/>
              <w:right w:val="single" w:sz="8" w:space="0" w:color="auto"/>
            </w:tcBorders>
            <w:shd w:val="clear" w:color="auto" w:fill="auto"/>
            <w:vAlign w:val="bottom"/>
            <w:hideMark/>
            <w:tcPrChange w:id="2888" w:author="lewis_n" w:date="2012-03-29T17:56:00Z">
              <w:tcPr>
                <w:tcW w:w="1240" w:type="dxa"/>
                <w:tcBorders>
                  <w:top w:val="nil"/>
                  <w:left w:val="nil"/>
                  <w:bottom w:val="single" w:sz="8" w:space="0" w:color="auto"/>
                  <w:right w:val="single" w:sz="8" w:space="0" w:color="auto"/>
                </w:tcBorders>
                <w:shd w:val="clear" w:color="auto" w:fill="auto"/>
                <w:vAlign w:val="bottom"/>
                <w:hideMark/>
              </w:tcPr>
            </w:tcPrChange>
          </w:tcPr>
          <w:p w:rsidR="00813ADD" w:rsidRDefault="00813ADD">
            <w:pPr>
              <w:jc w:val="center"/>
              <w:rPr>
                <w:ins w:id="2889" w:author="lewis_n" w:date="2012-03-23T17:51:00Z"/>
                <w:rFonts w:ascii="Calibri" w:hAnsi="Calibri" w:cs="Calibri"/>
                <w:color w:val="000000"/>
                <w:sz w:val="16"/>
                <w:szCs w:val="16"/>
              </w:rPr>
            </w:pPr>
            <w:ins w:id="2890" w:author="lewis_n" w:date="2012-03-23T17:51:00Z">
              <w:r>
                <w:rPr>
                  <w:rFonts w:ascii="Calibri" w:hAnsi="Calibri" w:cs="Calibri"/>
                  <w:color w:val="000000"/>
                  <w:sz w:val="16"/>
                  <w:szCs w:val="16"/>
                </w:rPr>
                <w:t>5433</w:t>
              </w:r>
            </w:ins>
          </w:p>
        </w:tc>
      </w:tr>
    </w:tbl>
    <w:p w:rsidR="00813ADD" w:rsidRDefault="00813ADD" w:rsidP="00455BD2">
      <w:pPr>
        <w:pStyle w:val="BodyText0"/>
        <w:rPr>
          <w:sz w:val="22"/>
          <w:szCs w:val="22"/>
        </w:rPr>
      </w:pPr>
    </w:p>
    <w:p w:rsidR="00455BD2" w:rsidRDefault="00455BD2" w:rsidP="00455BD2">
      <w:pPr>
        <w:pStyle w:val="BodyText0"/>
        <w:rPr>
          <w:sz w:val="22"/>
          <w:szCs w:val="22"/>
        </w:rPr>
      </w:pPr>
    </w:p>
    <w:p w:rsidR="00455BD2" w:rsidRPr="00CC4B57" w:rsidRDefault="00455BD2" w:rsidP="00455BD2">
      <w:pPr>
        <w:pStyle w:val="BodyText0"/>
        <w:rPr>
          <w:b/>
          <w:i/>
          <w:sz w:val="28"/>
          <w:szCs w:val="28"/>
        </w:rPr>
      </w:pPr>
      <w:r>
        <w:rPr>
          <w:sz w:val="22"/>
          <w:szCs w:val="22"/>
        </w:rPr>
        <w:t>Since the numeric water quality criteria</w:t>
      </w:r>
      <w:r w:rsidRPr="00B27A36">
        <w:rPr>
          <w:sz w:val="22"/>
          <w:szCs w:val="22"/>
        </w:rPr>
        <w:t xml:space="preserve"> </w:t>
      </w:r>
      <w:r>
        <w:rPr>
          <w:sz w:val="22"/>
          <w:szCs w:val="22"/>
        </w:rPr>
        <w:t xml:space="preserve">from </w:t>
      </w:r>
      <w:r w:rsidR="00B42D59">
        <w:rPr>
          <w:sz w:val="22"/>
          <w:szCs w:val="22"/>
        </w:rPr>
        <w:t>Rule</w:t>
      </w:r>
      <w:r>
        <w:rPr>
          <w:sz w:val="22"/>
          <w:szCs w:val="22"/>
        </w:rPr>
        <w:t xml:space="preserve"> 62-302</w:t>
      </w:r>
      <w:r w:rsidR="00B42D59">
        <w:rPr>
          <w:sz w:val="22"/>
          <w:szCs w:val="22"/>
        </w:rPr>
        <w:t>, F.A.C.,</w:t>
      </w:r>
      <w:r>
        <w:rPr>
          <w:sz w:val="22"/>
          <w:szCs w:val="22"/>
        </w:rPr>
        <w:t xml:space="preserve"> </w:t>
      </w:r>
      <w:r w:rsidR="00B42D59">
        <w:rPr>
          <w:sz w:val="22"/>
          <w:szCs w:val="22"/>
        </w:rPr>
        <w:t xml:space="preserve">are class and waterbody type </w:t>
      </w:r>
      <w:r w:rsidRPr="00B27A36">
        <w:rPr>
          <w:sz w:val="22"/>
          <w:szCs w:val="22"/>
        </w:rPr>
        <w:t xml:space="preserve">specific, segments </w:t>
      </w:r>
      <w:r>
        <w:rPr>
          <w:color w:val="000000"/>
          <w:sz w:val="22"/>
          <w:szCs w:val="22"/>
        </w:rPr>
        <w:t>are</w:t>
      </w:r>
      <w:r w:rsidRPr="00B27A36">
        <w:rPr>
          <w:color w:val="000000"/>
          <w:sz w:val="22"/>
          <w:szCs w:val="22"/>
        </w:rPr>
        <w:t xml:space="preserve"> first classified </w:t>
      </w:r>
      <w:r>
        <w:rPr>
          <w:color w:val="000000"/>
          <w:sz w:val="22"/>
          <w:szCs w:val="22"/>
        </w:rPr>
        <w:t>by</w:t>
      </w:r>
      <w:r w:rsidRPr="00B27A36">
        <w:rPr>
          <w:color w:val="000000"/>
          <w:sz w:val="22"/>
          <w:szCs w:val="22"/>
        </w:rPr>
        <w:t xml:space="preserve"> </w:t>
      </w:r>
      <w:r>
        <w:rPr>
          <w:color w:val="000000"/>
          <w:sz w:val="22"/>
          <w:szCs w:val="22"/>
        </w:rPr>
        <w:t xml:space="preserve">their appropriate waterbody class and as </w:t>
      </w:r>
      <w:r w:rsidRPr="00B27A36">
        <w:rPr>
          <w:color w:val="000000"/>
          <w:sz w:val="22"/>
          <w:szCs w:val="22"/>
        </w:rPr>
        <w:t>one of f</w:t>
      </w:r>
      <w:ins w:id="2891" w:author="lewis_n" w:date="2012-03-29T17:56:00Z">
        <w:r w:rsidR="0093434F">
          <w:rPr>
            <w:color w:val="000000"/>
            <w:sz w:val="22"/>
            <w:szCs w:val="22"/>
          </w:rPr>
          <w:t>our</w:t>
        </w:r>
      </w:ins>
      <w:del w:id="2892" w:author="lewis_n" w:date="2012-03-29T17:56:00Z">
        <w:r w:rsidRPr="00B27A36" w:rsidDel="0093434F">
          <w:rPr>
            <w:color w:val="000000"/>
            <w:sz w:val="22"/>
            <w:szCs w:val="22"/>
          </w:rPr>
          <w:delText>ive</w:delText>
        </w:r>
      </w:del>
      <w:r w:rsidRPr="00B27A36">
        <w:rPr>
          <w:color w:val="000000"/>
          <w:sz w:val="22"/>
          <w:szCs w:val="22"/>
        </w:rPr>
        <w:t xml:space="preserve"> waterbody types—</w:t>
      </w:r>
      <w:del w:id="2893" w:author="lewis_n" w:date="2012-03-29T17:56:00Z">
        <w:r w:rsidRPr="00B27A36" w:rsidDel="0093434F">
          <w:rPr>
            <w:color w:val="000000"/>
            <w:sz w:val="22"/>
            <w:szCs w:val="22"/>
          </w:rPr>
          <w:delText xml:space="preserve">spring, </w:delText>
        </w:r>
      </w:del>
      <w:r w:rsidRPr="00B27A36">
        <w:rPr>
          <w:color w:val="000000"/>
          <w:sz w:val="22"/>
          <w:szCs w:val="22"/>
        </w:rPr>
        <w:t>stream</w:t>
      </w:r>
      <w:ins w:id="2894" w:author="lewis_n" w:date="2012-03-29T17:56:00Z">
        <w:r w:rsidR="0093434F">
          <w:rPr>
            <w:color w:val="000000"/>
            <w:sz w:val="22"/>
            <w:szCs w:val="22"/>
          </w:rPr>
          <w:t xml:space="preserve"> (including springs)</w:t>
        </w:r>
      </w:ins>
      <w:r w:rsidRPr="00B27A36">
        <w:rPr>
          <w:color w:val="000000"/>
          <w:sz w:val="22"/>
          <w:szCs w:val="22"/>
        </w:rPr>
        <w:t>, lake, estuary, or coastal</w:t>
      </w:r>
      <w:r w:rsidR="00B42D59">
        <w:rPr>
          <w:color w:val="000000"/>
          <w:sz w:val="22"/>
          <w:szCs w:val="22"/>
        </w:rPr>
        <w:t>.  F</w:t>
      </w:r>
      <w:r>
        <w:rPr>
          <w:color w:val="000000"/>
          <w:sz w:val="22"/>
          <w:szCs w:val="22"/>
        </w:rPr>
        <w:t xml:space="preserve">or each analyte having </w:t>
      </w:r>
      <w:r w:rsidR="00494B9D">
        <w:rPr>
          <w:color w:val="000000"/>
          <w:sz w:val="22"/>
          <w:szCs w:val="22"/>
        </w:rPr>
        <w:lastRenderedPageBreak/>
        <w:t xml:space="preserve">a </w:t>
      </w:r>
      <w:r>
        <w:rPr>
          <w:color w:val="000000"/>
          <w:sz w:val="22"/>
          <w:szCs w:val="22"/>
        </w:rPr>
        <w:t>criteri</w:t>
      </w:r>
      <w:r w:rsidR="00494B9D">
        <w:rPr>
          <w:color w:val="000000"/>
          <w:sz w:val="22"/>
          <w:szCs w:val="22"/>
        </w:rPr>
        <w:t>on</w:t>
      </w:r>
      <w:r>
        <w:rPr>
          <w:color w:val="000000"/>
          <w:sz w:val="22"/>
          <w:szCs w:val="22"/>
        </w:rPr>
        <w:t xml:space="preserve"> in the Florida Standards, four-day station-median concentrations are calculated</w:t>
      </w:r>
      <w:r w:rsidR="00494B9D">
        <w:rPr>
          <w:color w:val="000000"/>
          <w:sz w:val="22"/>
          <w:szCs w:val="22"/>
        </w:rPr>
        <w:t>,</w:t>
      </w:r>
      <w:r>
        <w:rPr>
          <w:color w:val="000000"/>
          <w:sz w:val="22"/>
          <w:szCs w:val="22"/>
        </w:rPr>
        <w:t xml:space="preserve"> and these values are then compared </w:t>
      </w:r>
      <w:r w:rsidR="00B42D59">
        <w:rPr>
          <w:color w:val="000000"/>
          <w:sz w:val="22"/>
          <w:szCs w:val="22"/>
        </w:rPr>
        <w:t>with</w:t>
      </w:r>
      <w:r>
        <w:rPr>
          <w:color w:val="000000"/>
          <w:sz w:val="22"/>
          <w:szCs w:val="22"/>
        </w:rPr>
        <w:t xml:space="preserve"> the </w:t>
      </w:r>
      <w:del w:id="2895" w:author="lewis_n" w:date="2012-03-29T17:57:00Z">
        <w:r w:rsidDel="0093434F">
          <w:rPr>
            <w:color w:val="000000"/>
            <w:sz w:val="22"/>
            <w:szCs w:val="22"/>
          </w:rPr>
          <w:delText>corresponding</w:delText>
        </w:r>
        <w:r w:rsidRPr="00B27A36" w:rsidDel="0093434F">
          <w:rPr>
            <w:color w:val="000000"/>
            <w:sz w:val="22"/>
            <w:szCs w:val="22"/>
          </w:rPr>
          <w:delText xml:space="preserve"> </w:delText>
        </w:r>
      </w:del>
      <w:ins w:id="2896" w:author="lewis_n" w:date="2012-03-29T17:57:00Z">
        <w:r w:rsidR="0093434F">
          <w:rPr>
            <w:color w:val="000000"/>
            <w:sz w:val="22"/>
            <w:szCs w:val="22"/>
          </w:rPr>
          <w:t>applicable</w:t>
        </w:r>
        <w:r w:rsidR="0093434F" w:rsidRPr="00B27A36">
          <w:rPr>
            <w:color w:val="000000"/>
            <w:sz w:val="22"/>
            <w:szCs w:val="22"/>
          </w:rPr>
          <w:t xml:space="preserve"> </w:t>
        </w:r>
      </w:ins>
      <w:r w:rsidRPr="00B27A36">
        <w:rPr>
          <w:color w:val="000000"/>
          <w:sz w:val="22"/>
          <w:szCs w:val="22"/>
        </w:rPr>
        <w:t>class-specific criteri</w:t>
      </w:r>
      <w:r w:rsidR="00494B9D">
        <w:rPr>
          <w:color w:val="000000"/>
          <w:sz w:val="22"/>
          <w:szCs w:val="22"/>
        </w:rPr>
        <w:t>on</w:t>
      </w:r>
      <w:r>
        <w:rPr>
          <w:color w:val="000000"/>
          <w:sz w:val="22"/>
          <w:szCs w:val="22"/>
        </w:rPr>
        <w:t xml:space="preserve"> values in the Florida Standards (in some instances, however, the IWR </w:t>
      </w:r>
      <w:del w:id="2897" w:author="lewis_n" w:date="2012-03-29T17:57:00Z">
        <w:r w:rsidDel="0093434F">
          <w:rPr>
            <w:color w:val="000000"/>
            <w:sz w:val="22"/>
            <w:szCs w:val="22"/>
          </w:rPr>
          <w:delText>calls for</w:delText>
        </w:r>
      </w:del>
      <w:ins w:id="2898" w:author="lewis_n" w:date="2012-03-29T17:57:00Z">
        <w:r w:rsidR="0093434F">
          <w:rPr>
            <w:color w:val="000000"/>
            <w:sz w:val="22"/>
            <w:szCs w:val="22"/>
          </w:rPr>
          <w:t>specifies</w:t>
        </w:r>
      </w:ins>
      <w:r>
        <w:rPr>
          <w:color w:val="000000"/>
          <w:sz w:val="22"/>
          <w:szCs w:val="22"/>
        </w:rPr>
        <w:t xml:space="preserve"> the use of daily values, rather than the four-day station</w:t>
      </w:r>
      <w:r w:rsidR="00494B9D">
        <w:rPr>
          <w:color w:val="000000"/>
          <w:sz w:val="22"/>
          <w:szCs w:val="22"/>
        </w:rPr>
        <w:t xml:space="preserve"> </w:t>
      </w:r>
      <w:r>
        <w:rPr>
          <w:color w:val="000000"/>
          <w:sz w:val="22"/>
          <w:szCs w:val="22"/>
        </w:rPr>
        <w:t>median).</w:t>
      </w:r>
    </w:p>
    <w:p w:rsidR="00455BD2" w:rsidRDefault="00455BD2" w:rsidP="00455BD2">
      <w:pPr>
        <w:pStyle w:val="BodyText0"/>
        <w:rPr>
          <w:sz w:val="22"/>
          <w:szCs w:val="22"/>
        </w:rPr>
      </w:pPr>
    </w:p>
    <w:p w:rsidR="00455BD2" w:rsidRDefault="00455BD2" w:rsidP="00455BD2">
      <w:pPr>
        <w:pStyle w:val="BodyText0"/>
        <w:rPr>
          <w:sz w:val="22"/>
          <w:szCs w:val="22"/>
        </w:rPr>
      </w:pPr>
      <w:r>
        <w:rPr>
          <w:sz w:val="22"/>
          <w:szCs w:val="22"/>
        </w:rPr>
        <w:t xml:space="preserve">For waters assessed under </w:t>
      </w:r>
      <w:r w:rsidR="00B42D59">
        <w:rPr>
          <w:sz w:val="22"/>
          <w:szCs w:val="22"/>
        </w:rPr>
        <w:t>Subsection 62-303.320(1), F.A.</w:t>
      </w:r>
      <w:r>
        <w:rPr>
          <w:sz w:val="22"/>
          <w:szCs w:val="22"/>
        </w:rPr>
        <w:t xml:space="preserve">C., </w:t>
      </w:r>
      <w:r w:rsidR="00494B9D">
        <w:rPr>
          <w:sz w:val="22"/>
          <w:szCs w:val="22"/>
        </w:rPr>
        <w:t xml:space="preserve">for </w:t>
      </w:r>
      <w:r>
        <w:rPr>
          <w:sz w:val="22"/>
          <w:szCs w:val="22"/>
        </w:rPr>
        <w:t xml:space="preserve">each segment and analyte combination, the count of the number of samples and exceedances of the </w:t>
      </w:r>
      <w:del w:id="2899" w:author="lewis_n" w:date="2012-03-29T17:58:00Z">
        <w:r w:rsidDel="0093434F">
          <w:rPr>
            <w:sz w:val="22"/>
            <w:szCs w:val="22"/>
          </w:rPr>
          <w:delText xml:space="preserve">appropriate </w:delText>
        </w:r>
      </w:del>
      <w:ins w:id="2900" w:author="lewis_n" w:date="2012-03-29T17:58:00Z">
        <w:r w:rsidR="0093434F">
          <w:rPr>
            <w:sz w:val="22"/>
            <w:szCs w:val="22"/>
          </w:rPr>
          <w:t>applicable</w:t>
        </w:r>
        <w:r w:rsidR="0093434F">
          <w:rPr>
            <w:sz w:val="22"/>
            <w:szCs w:val="22"/>
          </w:rPr>
          <w:t xml:space="preserve"> </w:t>
        </w:r>
      </w:ins>
      <w:r>
        <w:rPr>
          <w:sz w:val="22"/>
          <w:szCs w:val="22"/>
        </w:rPr>
        <w:t>criteri</w:t>
      </w:r>
      <w:r w:rsidR="00494B9D">
        <w:rPr>
          <w:sz w:val="22"/>
          <w:szCs w:val="22"/>
        </w:rPr>
        <w:t>on</w:t>
      </w:r>
      <w:r>
        <w:rPr>
          <w:sz w:val="22"/>
          <w:szCs w:val="22"/>
        </w:rPr>
        <w:t xml:space="preserve"> from the Florida Standards </w:t>
      </w:r>
      <w:r w:rsidR="00494B9D">
        <w:rPr>
          <w:sz w:val="22"/>
          <w:szCs w:val="22"/>
        </w:rPr>
        <w:t>are</w:t>
      </w:r>
      <w:r>
        <w:rPr>
          <w:sz w:val="22"/>
          <w:szCs w:val="22"/>
        </w:rPr>
        <w:t xml:space="preserve"> calculated, and the exceedance count is compared </w:t>
      </w:r>
      <w:r w:rsidR="00B42D59">
        <w:rPr>
          <w:sz w:val="22"/>
          <w:szCs w:val="22"/>
        </w:rPr>
        <w:t>with</w:t>
      </w:r>
      <w:r>
        <w:rPr>
          <w:sz w:val="22"/>
          <w:szCs w:val="22"/>
        </w:rPr>
        <w:t xml:space="preserve"> the </w:t>
      </w:r>
      <w:del w:id="2901" w:author="lewis_n" w:date="2012-03-29T17:58:00Z">
        <w:r w:rsidDel="0093434F">
          <w:rPr>
            <w:sz w:val="22"/>
            <w:szCs w:val="22"/>
          </w:rPr>
          <w:delText>corresponding table values</w:delText>
        </w:r>
      </w:del>
      <w:ins w:id="2902" w:author="lewis_n" w:date="2012-03-29T17:58:00Z">
        <w:r w:rsidR="0093434F">
          <w:rPr>
            <w:sz w:val="22"/>
            <w:szCs w:val="22"/>
          </w:rPr>
          <w:t>listing threshold value</w:t>
        </w:r>
      </w:ins>
      <w:r>
        <w:rPr>
          <w:sz w:val="22"/>
          <w:szCs w:val="22"/>
        </w:rPr>
        <w:t xml:space="preserve"> for the </w:t>
      </w:r>
      <w:del w:id="2903" w:author="lewis_n" w:date="2012-03-29T17:58:00Z">
        <w:r w:rsidDel="0093434F">
          <w:rPr>
            <w:sz w:val="22"/>
            <w:szCs w:val="22"/>
          </w:rPr>
          <w:delText xml:space="preserve">appropriate </w:delText>
        </w:r>
      </w:del>
      <w:ins w:id="2904" w:author="lewis_n" w:date="2012-03-29T17:58:00Z">
        <w:r w:rsidR="0093434F">
          <w:rPr>
            <w:sz w:val="22"/>
            <w:szCs w:val="22"/>
          </w:rPr>
          <w:t>corresponding</w:t>
        </w:r>
        <w:r w:rsidR="0093434F">
          <w:rPr>
            <w:sz w:val="22"/>
            <w:szCs w:val="22"/>
          </w:rPr>
          <w:t xml:space="preserve"> </w:t>
        </w:r>
      </w:ins>
      <w:r>
        <w:rPr>
          <w:sz w:val="22"/>
          <w:szCs w:val="22"/>
        </w:rPr>
        <w:t>sample size</w:t>
      </w:r>
      <w:proofErr w:type="gramStart"/>
      <w:ins w:id="2905" w:author="lewis_n" w:date="2012-03-29T17:59:00Z">
        <w:r w:rsidR="0093434F">
          <w:rPr>
            <w:sz w:val="22"/>
            <w:szCs w:val="22"/>
          </w:rPr>
          <w:t>.</w:t>
        </w:r>
      </w:ins>
      <w:r>
        <w:rPr>
          <w:sz w:val="22"/>
          <w:szCs w:val="22"/>
        </w:rPr>
        <w:t>.</w:t>
      </w:r>
      <w:proofErr w:type="gramEnd"/>
      <w:r>
        <w:rPr>
          <w:sz w:val="22"/>
          <w:szCs w:val="22"/>
        </w:rPr>
        <w:t xml:space="preserve">  The </w:t>
      </w:r>
      <w:del w:id="2906" w:author="lewis_n" w:date="2012-03-29T18:00:00Z">
        <w:r w:rsidDel="0093434F">
          <w:rPr>
            <w:sz w:val="22"/>
            <w:szCs w:val="22"/>
          </w:rPr>
          <w:delText>IWR table values</w:delText>
        </w:r>
      </w:del>
      <w:ins w:id="2907" w:author="lewis_n" w:date="2012-03-29T18:00:00Z">
        <w:r w:rsidR="0093434F">
          <w:rPr>
            <w:sz w:val="22"/>
            <w:szCs w:val="22"/>
          </w:rPr>
          <w:t>listing thresholds</w:t>
        </w:r>
      </w:ins>
      <w:r>
        <w:rPr>
          <w:sz w:val="22"/>
          <w:szCs w:val="22"/>
        </w:rPr>
        <w:t xml:space="preserve"> </w:t>
      </w:r>
      <w:ins w:id="2908" w:author="lewis_n" w:date="2012-03-29T18:00:00Z">
        <w:r w:rsidR="0093434F">
          <w:rPr>
            <w:sz w:val="22"/>
            <w:szCs w:val="22"/>
          </w:rPr>
          <w:t>represent</w:t>
        </w:r>
      </w:ins>
      <w:del w:id="2909" w:author="lewis_n" w:date="2012-03-29T18:00:00Z">
        <w:r w:rsidDel="0093434F">
          <w:rPr>
            <w:sz w:val="22"/>
            <w:szCs w:val="22"/>
          </w:rPr>
          <w:delText>present</w:delText>
        </w:r>
      </w:del>
      <w:r>
        <w:rPr>
          <w:sz w:val="22"/>
          <w:szCs w:val="22"/>
        </w:rPr>
        <w:t xml:space="preserve"> </w:t>
      </w:r>
      <w:moveToRangeStart w:id="2910" w:author="lewis_n" w:date="2012-03-29T18:01:00Z" w:name="move320807400"/>
      <w:moveTo w:id="2911" w:author="lewis_n" w:date="2012-03-29T18:01:00Z">
        <w:del w:id="2912" w:author="lewis_n" w:date="2012-03-29T18:01:00Z">
          <w:r w:rsidR="0093434F" w:rsidDel="0093434F">
            <w:rPr>
              <w:sz w:val="22"/>
              <w:szCs w:val="22"/>
            </w:rPr>
            <w:delText>These table values represent the listing thresholds</w:delText>
          </w:r>
        </w:del>
      </w:moveTo>
      <w:ins w:id="2913" w:author="lewis_n" w:date="2012-03-29T18:01:00Z">
        <w:r w:rsidR="0093434F">
          <w:rPr>
            <w:sz w:val="22"/>
            <w:szCs w:val="22"/>
          </w:rPr>
          <w:t xml:space="preserve">the </w:t>
        </w:r>
      </w:ins>
      <w:ins w:id="2914" w:author="lewis_n" w:date="2012-03-29T18:02:00Z">
        <w:r w:rsidR="0093434F">
          <w:rPr>
            <w:sz w:val="22"/>
            <w:szCs w:val="22"/>
          </w:rPr>
          <w:t>the</w:t>
        </w:r>
        <w:r w:rsidR="0093434F" w:rsidRPr="00B27A36">
          <w:rPr>
            <w:sz w:val="22"/>
            <w:szCs w:val="22"/>
          </w:rPr>
          <w:t xml:space="preserve"> </w:t>
        </w:r>
        <w:r w:rsidR="0093434F">
          <w:rPr>
            <w:sz w:val="22"/>
            <w:szCs w:val="22"/>
          </w:rPr>
          <w:t>minimum number of samples not meeting the applicable water quality criterion</w:t>
        </w:r>
        <w:r w:rsidR="0093434F" w:rsidRPr="00B27A36">
          <w:rPr>
            <w:sz w:val="22"/>
            <w:szCs w:val="22"/>
          </w:rPr>
          <w:t xml:space="preserve"> </w:t>
        </w:r>
        <w:r w:rsidR="0093434F">
          <w:rPr>
            <w:sz w:val="22"/>
            <w:szCs w:val="22"/>
          </w:rPr>
          <w:t>necessary to obtain the required</w:t>
        </w:r>
        <w:r w:rsidR="0093434F" w:rsidRPr="00B27A36">
          <w:rPr>
            <w:sz w:val="22"/>
            <w:szCs w:val="22"/>
          </w:rPr>
          <w:t xml:space="preserve"> confidence levels for samples of known sizes</w:t>
        </w:r>
        <w:r w:rsidR="0093434F">
          <w:rPr>
            <w:sz w:val="22"/>
            <w:szCs w:val="22"/>
          </w:rPr>
          <w:t xml:space="preserve">. </w:t>
        </w:r>
        <w:proofErr w:type="gramStart"/>
        <w:r w:rsidR="0093434F">
          <w:rPr>
            <w:sz w:val="22"/>
            <w:szCs w:val="22"/>
          </w:rPr>
          <w:t>and</w:t>
        </w:r>
      </w:ins>
      <w:proofErr w:type="gramEnd"/>
      <w:moveTo w:id="2915" w:author="lewis_n" w:date="2012-03-29T18:01:00Z">
        <w:del w:id="2916" w:author="lewis_n" w:date="2012-03-29T18:02:00Z">
          <w:r w:rsidR="0093434F" w:rsidDel="0093434F">
            <w:rPr>
              <w:sz w:val="22"/>
              <w:szCs w:val="22"/>
            </w:rPr>
            <w:delText xml:space="preserve"> required</w:delText>
          </w:r>
        </w:del>
        <w:r w:rsidR="0093434F">
          <w:rPr>
            <w:sz w:val="22"/>
            <w:szCs w:val="22"/>
          </w:rPr>
          <w:t xml:space="preserve"> to place an assessed segment on the Planning List and Verified List, respectively (</w:t>
        </w:r>
        <w:r w:rsidR="0093434F" w:rsidRPr="00B27A36">
          <w:rPr>
            <w:sz w:val="22"/>
            <w:szCs w:val="22"/>
          </w:rPr>
          <w:t>Table</w:t>
        </w:r>
        <w:r w:rsidR="0093434F">
          <w:rPr>
            <w:sz w:val="22"/>
            <w:szCs w:val="22"/>
          </w:rPr>
          <w:t>s</w:t>
        </w:r>
        <w:r w:rsidR="0093434F" w:rsidRPr="00B27A36">
          <w:rPr>
            <w:sz w:val="22"/>
            <w:szCs w:val="22"/>
          </w:rPr>
          <w:t xml:space="preserve"> 1</w:t>
        </w:r>
        <w:r w:rsidR="0093434F">
          <w:rPr>
            <w:sz w:val="22"/>
            <w:szCs w:val="22"/>
          </w:rPr>
          <w:t xml:space="preserve"> and 3 </w:t>
        </w:r>
        <w:del w:id="2917" w:author="lewis_n" w:date="2012-03-29T18:03:00Z">
          <w:r w:rsidR="0093434F" w:rsidDel="0093434F">
            <w:rPr>
              <w:sz w:val="22"/>
              <w:szCs w:val="22"/>
            </w:rPr>
            <w:delText>in Rule 62-303, F.A.C</w:delText>
          </w:r>
        </w:del>
      </w:moveTo>
      <w:ins w:id="2918" w:author="lewis_n" w:date="2012-03-29T18:03:00Z">
        <w:r w:rsidR="0093434F">
          <w:rPr>
            <w:sz w:val="22"/>
            <w:szCs w:val="22"/>
          </w:rPr>
          <w:t>of this Subsection</w:t>
        </w:r>
      </w:ins>
      <w:moveTo w:id="2919" w:author="lewis_n" w:date="2012-03-29T18:01:00Z">
        <w:del w:id="2920" w:author="lewis_n" w:date="2012-03-29T18:03:00Z">
          <w:r w:rsidR="0093434F" w:rsidDel="0093434F">
            <w:rPr>
              <w:sz w:val="22"/>
              <w:szCs w:val="22"/>
            </w:rPr>
            <w:delText>.</w:delText>
          </w:r>
        </w:del>
        <w:r w:rsidR="0093434F">
          <w:rPr>
            <w:sz w:val="22"/>
            <w:szCs w:val="22"/>
          </w:rPr>
          <w:t xml:space="preserve">).  </w:t>
        </w:r>
      </w:moveTo>
      <w:moveToRangeEnd w:id="2910"/>
      <w:del w:id="2921" w:author="lewis_n" w:date="2012-03-29T18:02:00Z">
        <w:r w:rsidDel="0093434F">
          <w:rPr>
            <w:sz w:val="22"/>
            <w:szCs w:val="22"/>
          </w:rPr>
          <w:delText>the</w:delText>
        </w:r>
        <w:r w:rsidRPr="00B27A36" w:rsidDel="0093434F">
          <w:rPr>
            <w:sz w:val="22"/>
            <w:szCs w:val="22"/>
          </w:rPr>
          <w:delText xml:space="preserve"> </w:delText>
        </w:r>
        <w:r w:rsidDel="0093434F">
          <w:rPr>
            <w:sz w:val="22"/>
            <w:szCs w:val="22"/>
          </w:rPr>
          <w:delText>minimum number of samples not meeting the applicable water quality criterion</w:delText>
        </w:r>
        <w:r w:rsidRPr="00B27A36" w:rsidDel="0093434F">
          <w:rPr>
            <w:sz w:val="22"/>
            <w:szCs w:val="22"/>
          </w:rPr>
          <w:delText xml:space="preserve"> </w:delText>
        </w:r>
        <w:r w:rsidDel="0093434F">
          <w:rPr>
            <w:sz w:val="22"/>
            <w:szCs w:val="22"/>
          </w:rPr>
          <w:delText>necessary to obtain the required</w:delText>
        </w:r>
        <w:r w:rsidRPr="00B27A36" w:rsidDel="0093434F">
          <w:rPr>
            <w:sz w:val="22"/>
            <w:szCs w:val="22"/>
          </w:rPr>
          <w:delText xml:space="preserve"> confidence levels for samples of known sizes</w:delText>
        </w:r>
        <w:r w:rsidDel="0093434F">
          <w:rPr>
            <w:sz w:val="22"/>
            <w:szCs w:val="22"/>
          </w:rPr>
          <w:delText xml:space="preserve">.  </w:delText>
        </w:r>
      </w:del>
      <w:moveFromRangeStart w:id="2922" w:author="lewis_n" w:date="2012-03-29T18:01:00Z" w:name="move320807400"/>
      <w:moveFrom w:id="2923" w:author="lewis_n" w:date="2012-03-29T18:01:00Z">
        <w:r w:rsidDel="0093434F">
          <w:rPr>
            <w:sz w:val="22"/>
            <w:szCs w:val="22"/>
          </w:rPr>
          <w:t>These table values represent the listing thresholds required to place an assessed segment on the Planning List and Verified List, respectively (</w:t>
        </w:r>
        <w:r w:rsidRPr="00B27A36" w:rsidDel="0093434F">
          <w:rPr>
            <w:sz w:val="22"/>
            <w:szCs w:val="22"/>
          </w:rPr>
          <w:t>Table</w:t>
        </w:r>
        <w:r w:rsidDel="0093434F">
          <w:rPr>
            <w:sz w:val="22"/>
            <w:szCs w:val="22"/>
          </w:rPr>
          <w:t>s</w:t>
        </w:r>
        <w:r w:rsidRPr="00B27A36" w:rsidDel="0093434F">
          <w:rPr>
            <w:sz w:val="22"/>
            <w:szCs w:val="22"/>
          </w:rPr>
          <w:t xml:space="preserve"> 1</w:t>
        </w:r>
        <w:r w:rsidDel="0093434F">
          <w:rPr>
            <w:sz w:val="22"/>
            <w:szCs w:val="22"/>
          </w:rPr>
          <w:t xml:space="preserve"> and 3 in </w:t>
        </w:r>
        <w:r w:rsidR="00B42D59" w:rsidDel="0093434F">
          <w:rPr>
            <w:sz w:val="22"/>
            <w:szCs w:val="22"/>
          </w:rPr>
          <w:t>Rule</w:t>
        </w:r>
        <w:r w:rsidDel="0093434F">
          <w:rPr>
            <w:sz w:val="22"/>
            <w:szCs w:val="22"/>
          </w:rPr>
          <w:t xml:space="preserve"> 62-303</w:t>
        </w:r>
        <w:r w:rsidR="00B42D59" w:rsidDel="0093434F">
          <w:rPr>
            <w:sz w:val="22"/>
            <w:szCs w:val="22"/>
          </w:rPr>
          <w:t>, F.A.C.</w:t>
        </w:r>
        <w:r w:rsidDel="0093434F">
          <w:rPr>
            <w:sz w:val="22"/>
            <w:szCs w:val="22"/>
          </w:rPr>
          <w:t xml:space="preserve">).  </w:t>
        </w:r>
      </w:moveFrom>
      <w:moveFromRangeEnd w:id="2922"/>
      <w:r>
        <w:rPr>
          <w:sz w:val="22"/>
          <w:szCs w:val="22"/>
        </w:rPr>
        <w:t>Comparisons performed for acute</w:t>
      </w:r>
      <w:r w:rsidR="00494B9D">
        <w:rPr>
          <w:sz w:val="22"/>
          <w:szCs w:val="22"/>
        </w:rPr>
        <w:t xml:space="preserve"> </w:t>
      </w:r>
      <w:r w:rsidR="00B42D59">
        <w:rPr>
          <w:sz w:val="22"/>
          <w:szCs w:val="22"/>
        </w:rPr>
        <w:t>toxicity</w:t>
      </w:r>
      <w:ins w:id="2924" w:author="lewis_n" w:date="2012-03-23T18:09:00Z">
        <w:r w:rsidR="00813ADD">
          <w:rPr>
            <w:sz w:val="22"/>
            <w:szCs w:val="22"/>
          </w:rPr>
          <w:t>-</w:t>
        </w:r>
      </w:ins>
      <w:del w:id="2925" w:author="lewis_n" w:date="2012-03-23T18:09:00Z">
        <w:r w:rsidR="00B42D59" w:rsidDel="00813ADD">
          <w:rPr>
            <w:sz w:val="22"/>
            <w:szCs w:val="22"/>
          </w:rPr>
          <w:delText>–</w:delText>
        </w:r>
      </w:del>
      <w:r>
        <w:rPr>
          <w:sz w:val="22"/>
          <w:szCs w:val="22"/>
        </w:rPr>
        <w:t>based exceedances, or exceedances of synthetic organics and pesticides</w:t>
      </w:r>
      <w:r w:rsidR="00B42D59">
        <w:rPr>
          <w:sz w:val="22"/>
          <w:szCs w:val="22"/>
        </w:rPr>
        <w:t>,</w:t>
      </w:r>
      <w:r>
        <w:rPr>
          <w:sz w:val="22"/>
          <w:szCs w:val="22"/>
        </w:rPr>
        <w:t xml:space="preserve"> have </w:t>
      </w:r>
      <w:ins w:id="2926" w:author="lewis_n" w:date="2012-03-23T18:09:00Z">
        <w:r w:rsidR="00813ADD">
          <w:rPr>
            <w:sz w:val="22"/>
            <w:szCs w:val="22"/>
          </w:rPr>
          <w:t xml:space="preserve">a </w:t>
        </w:r>
      </w:ins>
      <w:r>
        <w:rPr>
          <w:sz w:val="22"/>
          <w:szCs w:val="22"/>
        </w:rPr>
        <w:t xml:space="preserve">lower listing thresholds </w:t>
      </w:r>
      <w:del w:id="2927" w:author="lewis_n" w:date="2012-03-23T18:09:00Z">
        <w:r w:rsidDel="00813ADD">
          <w:rPr>
            <w:sz w:val="22"/>
            <w:szCs w:val="22"/>
          </w:rPr>
          <w:delText>(e.g.,</w:delText>
        </w:r>
      </w:del>
      <w:ins w:id="2928" w:author="lewis_n" w:date="2012-03-23T18:09:00Z">
        <w:r w:rsidR="00813ADD">
          <w:rPr>
            <w:sz w:val="22"/>
            <w:szCs w:val="22"/>
          </w:rPr>
          <w:t>of</w:t>
        </w:r>
      </w:ins>
      <w:r>
        <w:rPr>
          <w:sz w:val="22"/>
          <w:szCs w:val="22"/>
        </w:rPr>
        <w:t xml:space="preserve"> more than a single exceedance in a</w:t>
      </w:r>
      <w:ins w:id="2929" w:author="lewis_n" w:date="2012-03-23T18:09:00Z">
        <w:r w:rsidR="00813ADD">
          <w:rPr>
            <w:sz w:val="22"/>
            <w:szCs w:val="22"/>
          </w:rPr>
          <w:t>ny consecutive</w:t>
        </w:r>
      </w:ins>
      <w:r>
        <w:rPr>
          <w:sz w:val="22"/>
          <w:szCs w:val="22"/>
        </w:rPr>
        <w:t xml:space="preserve"> three</w:t>
      </w:r>
      <w:r w:rsidR="00B42D59">
        <w:rPr>
          <w:sz w:val="22"/>
          <w:szCs w:val="22"/>
        </w:rPr>
        <w:t>-</w:t>
      </w:r>
      <w:r>
        <w:rPr>
          <w:sz w:val="22"/>
          <w:szCs w:val="22"/>
        </w:rPr>
        <w:t>year period</w:t>
      </w:r>
      <w:del w:id="2930" w:author="lewis_n" w:date="2012-03-23T18:09:00Z">
        <w:r w:rsidDel="00813ADD">
          <w:rPr>
            <w:sz w:val="22"/>
            <w:szCs w:val="22"/>
          </w:rPr>
          <w:delText>)</w:delText>
        </w:r>
      </w:del>
      <w:r>
        <w:rPr>
          <w:sz w:val="22"/>
          <w:szCs w:val="22"/>
        </w:rPr>
        <w:t>.</w:t>
      </w:r>
    </w:p>
    <w:p w:rsidR="00455BD2" w:rsidRPr="00813ADD" w:rsidRDefault="00455BD2" w:rsidP="00455BD2">
      <w:pPr>
        <w:pStyle w:val="BodyText0"/>
        <w:rPr>
          <w:sz w:val="22"/>
          <w:szCs w:val="22"/>
        </w:rPr>
      </w:pPr>
    </w:p>
    <w:p w:rsidR="00813ADD" w:rsidRPr="00813ADD" w:rsidRDefault="00813ADD" w:rsidP="00813ADD">
      <w:pPr>
        <w:pStyle w:val="BodyText0"/>
        <w:rPr>
          <w:ins w:id="2931" w:author="lewis_n" w:date="2012-03-23T18:21:00Z"/>
          <w:sz w:val="22"/>
          <w:szCs w:val="22"/>
          <w:rPrChange w:id="2932" w:author="lewis_n" w:date="2012-03-23T19:13:00Z">
            <w:rPr>
              <w:ins w:id="2933" w:author="lewis_n" w:date="2012-03-23T18:21:00Z"/>
              <w:color w:val="C00000"/>
              <w:sz w:val="22"/>
              <w:szCs w:val="22"/>
            </w:rPr>
          </w:rPrChange>
        </w:rPr>
      </w:pPr>
      <w:ins w:id="2934" w:author="lewis_n" w:date="2012-03-23T18:21:00Z">
        <w:r w:rsidRPr="00813ADD">
          <w:rPr>
            <w:sz w:val="22"/>
            <w:szCs w:val="22"/>
            <w:rPrChange w:id="2935" w:author="lewis_n" w:date="2012-03-23T19:13:00Z">
              <w:rPr>
                <w:color w:val="C00000"/>
                <w:sz w:val="22"/>
                <w:szCs w:val="22"/>
              </w:rPr>
            </w:rPrChange>
          </w:rPr>
          <w:t xml:space="preserve">Subject to data sufficiency requirements, a waterbody segment assessed under Subsection 62-303.320(1), F.A.C., is placed on the Planning List if there are a sufficient number of samples to attain at least 80% confidence that the actual criterion exceedance rate was greater than or equal to 10 percent.  </w:t>
        </w:r>
      </w:ins>
      <w:ins w:id="2936" w:author="lewis_n" w:date="2012-03-29T18:04:00Z">
        <w:r w:rsidR="0093434F">
          <w:rPr>
            <w:sz w:val="22"/>
            <w:szCs w:val="22"/>
          </w:rPr>
          <w:t xml:space="preserve"> </w:t>
        </w:r>
      </w:ins>
      <w:ins w:id="2937" w:author="lewis_n" w:date="2012-03-23T18:21:00Z">
        <w:r w:rsidRPr="00813ADD">
          <w:rPr>
            <w:sz w:val="22"/>
            <w:szCs w:val="22"/>
            <w:rPrChange w:id="2938" w:author="lewis_n" w:date="2012-03-23T19:13:00Z">
              <w:rPr>
                <w:color w:val="C00000"/>
                <w:sz w:val="22"/>
                <w:szCs w:val="22"/>
              </w:rPr>
            </w:rPrChange>
          </w:rPr>
          <w:t xml:space="preserve">Waters placed on the Planning List are subject to additional data collection and subsequent review.  </w:t>
        </w:r>
      </w:ins>
      <w:ins w:id="2939" w:author="lewis_n" w:date="2012-03-29T18:04:00Z">
        <w:r w:rsidR="0093434F">
          <w:rPr>
            <w:sz w:val="22"/>
            <w:szCs w:val="22"/>
          </w:rPr>
          <w:t xml:space="preserve"> </w:t>
        </w:r>
      </w:ins>
      <w:ins w:id="2940" w:author="lewis_n" w:date="2012-03-23T18:21:00Z">
        <w:r w:rsidRPr="00813ADD">
          <w:rPr>
            <w:sz w:val="22"/>
            <w:szCs w:val="22"/>
            <w:rPrChange w:id="2941" w:author="lewis_n" w:date="2012-03-23T19:13:00Z">
              <w:rPr>
                <w:color w:val="C00000"/>
                <w:sz w:val="22"/>
                <w:szCs w:val="22"/>
              </w:rPr>
            </w:rPrChange>
          </w:rPr>
          <w:t xml:space="preserve">Sample size requirements for placing </w:t>
        </w:r>
        <w:proofErr w:type="gramStart"/>
        <w:r w:rsidRPr="00813ADD">
          <w:rPr>
            <w:sz w:val="22"/>
            <w:szCs w:val="22"/>
            <w:rPrChange w:id="2942" w:author="lewis_n" w:date="2012-03-23T19:13:00Z">
              <w:rPr>
                <w:color w:val="C00000"/>
                <w:sz w:val="22"/>
                <w:szCs w:val="22"/>
              </w:rPr>
            </w:rPrChange>
          </w:rPr>
          <w:t>a water</w:t>
        </w:r>
        <w:proofErr w:type="gramEnd"/>
        <w:r w:rsidRPr="00813ADD">
          <w:rPr>
            <w:sz w:val="22"/>
            <w:szCs w:val="22"/>
            <w:rPrChange w:id="2943" w:author="lewis_n" w:date="2012-03-23T19:13:00Z">
              <w:rPr>
                <w:color w:val="C00000"/>
                <w:sz w:val="22"/>
                <w:szCs w:val="22"/>
              </w:rPr>
            </w:rPrChange>
          </w:rPr>
          <w:t xml:space="preserve"> on the Planning List include a minimum of 10 samples from the 10-year period preceding the Planning List assessment (waters may also be placed on the planning list if there are at least three exceedances of the applicable </w:t>
        </w:r>
        <w:r w:rsidR="0093434F">
          <w:rPr>
            <w:sz w:val="22"/>
            <w:szCs w:val="22"/>
          </w:rPr>
          <w:t>water quality criterion when th</w:t>
        </w:r>
      </w:ins>
      <w:ins w:id="2944" w:author="lewis_n" w:date="2012-03-29T18:04:00Z">
        <w:r w:rsidR="0093434F">
          <w:rPr>
            <w:sz w:val="22"/>
            <w:szCs w:val="22"/>
          </w:rPr>
          <w:t>is</w:t>
        </w:r>
      </w:ins>
      <w:ins w:id="2945" w:author="lewis_n" w:date="2012-03-23T18:21:00Z">
        <w:r w:rsidRPr="00813ADD">
          <w:rPr>
            <w:sz w:val="22"/>
            <w:szCs w:val="22"/>
            <w:rPrChange w:id="2946" w:author="lewis_n" w:date="2012-03-23T19:13:00Z">
              <w:rPr>
                <w:color w:val="C00000"/>
                <w:sz w:val="22"/>
                <w:szCs w:val="22"/>
              </w:rPr>
            </w:rPrChange>
          </w:rPr>
          <w:t xml:space="preserve"> sample size requirement is not met).</w:t>
        </w:r>
      </w:ins>
    </w:p>
    <w:p w:rsidR="00813ADD" w:rsidRPr="00813ADD" w:rsidRDefault="00813ADD" w:rsidP="00813ADD">
      <w:pPr>
        <w:pStyle w:val="BodyText0"/>
        <w:rPr>
          <w:ins w:id="2947" w:author="lewis_n" w:date="2012-03-23T18:21:00Z"/>
          <w:sz w:val="22"/>
          <w:szCs w:val="22"/>
          <w:rPrChange w:id="2948" w:author="lewis_n" w:date="2012-03-23T19:13:00Z">
            <w:rPr>
              <w:ins w:id="2949" w:author="lewis_n" w:date="2012-03-23T18:21:00Z"/>
              <w:color w:val="C00000"/>
              <w:sz w:val="22"/>
              <w:szCs w:val="22"/>
            </w:rPr>
          </w:rPrChange>
        </w:rPr>
      </w:pPr>
    </w:p>
    <w:p w:rsidR="00813ADD" w:rsidRPr="00813ADD" w:rsidRDefault="00813ADD" w:rsidP="00813ADD">
      <w:pPr>
        <w:pStyle w:val="BodyText0"/>
        <w:rPr>
          <w:ins w:id="2950" w:author="lewis_n" w:date="2012-03-23T18:21:00Z"/>
          <w:sz w:val="22"/>
          <w:szCs w:val="22"/>
          <w:rPrChange w:id="2951" w:author="lewis_n" w:date="2012-03-23T19:13:00Z">
            <w:rPr>
              <w:ins w:id="2952" w:author="lewis_n" w:date="2012-03-23T18:21:00Z"/>
              <w:color w:val="C00000"/>
              <w:sz w:val="22"/>
              <w:szCs w:val="22"/>
            </w:rPr>
          </w:rPrChange>
        </w:rPr>
      </w:pPr>
      <w:ins w:id="2953" w:author="lewis_n" w:date="2012-03-23T18:21:00Z">
        <w:r w:rsidRPr="00813ADD">
          <w:rPr>
            <w:sz w:val="22"/>
            <w:szCs w:val="22"/>
            <w:rPrChange w:id="2954" w:author="lewis_n" w:date="2012-03-23T19:13:00Z">
              <w:rPr>
                <w:color w:val="C00000"/>
                <w:sz w:val="22"/>
                <w:szCs w:val="22"/>
              </w:rPr>
            </w:rPrChange>
          </w:rPr>
          <w:t xml:space="preserve">To place a waterbody segment assessed under Subsection 62-303.420(2), F.A.C., on the Verified List the number of samples must be sufficient to attain at least a 90% confidence that the actual criterion exceedance rate was greater than or equal to 10 percent.  </w:t>
        </w:r>
      </w:ins>
      <w:ins w:id="2955" w:author="lewis_n" w:date="2012-03-29T18:05:00Z">
        <w:r w:rsidR="0093434F">
          <w:rPr>
            <w:sz w:val="22"/>
            <w:szCs w:val="22"/>
          </w:rPr>
          <w:t xml:space="preserve"> </w:t>
        </w:r>
      </w:ins>
      <w:ins w:id="2956" w:author="lewis_n" w:date="2012-03-23T18:21:00Z">
        <w:r w:rsidRPr="00813ADD">
          <w:rPr>
            <w:sz w:val="22"/>
            <w:szCs w:val="22"/>
            <w:rPrChange w:id="2957" w:author="lewis_n" w:date="2012-03-23T19:13:00Z">
              <w:rPr>
                <w:color w:val="C00000"/>
                <w:sz w:val="22"/>
                <w:szCs w:val="22"/>
              </w:rPr>
            </w:rPrChange>
          </w:rPr>
          <w:t>Sample size requirements for placing a water</w:t>
        </w:r>
      </w:ins>
      <w:ins w:id="2958" w:author="lewis_n" w:date="2012-03-29T18:05:00Z">
        <w:r w:rsidR="0093434F">
          <w:rPr>
            <w:sz w:val="22"/>
            <w:szCs w:val="22"/>
          </w:rPr>
          <w:t>body segment</w:t>
        </w:r>
      </w:ins>
      <w:ins w:id="2959" w:author="lewis_n" w:date="2012-03-23T18:21:00Z">
        <w:r w:rsidRPr="00813ADD">
          <w:rPr>
            <w:sz w:val="22"/>
            <w:szCs w:val="22"/>
            <w:rPrChange w:id="2960" w:author="lewis_n" w:date="2012-03-23T19:13:00Z">
              <w:rPr>
                <w:color w:val="C00000"/>
                <w:sz w:val="22"/>
                <w:szCs w:val="22"/>
              </w:rPr>
            </w:rPrChange>
          </w:rPr>
          <w:t xml:space="preserve"> on the Verified List include a minimum of at least 20 samples from the last 7.5 years preceding the Verified List assessment (however, waters may be placed on the verified list if there are at least five exceedances of the applicable water quality criterion when the sample size requirement is not met).</w:t>
        </w:r>
      </w:ins>
    </w:p>
    <w:p w:rsidR="00455BD2" w:rsidDel="00813ADD" w:rsidRDefault="00813ADD" w:rsidP="00813ADD">
      <w:pPr>
        <w:pStyle w:val="BodyText0"/>
        <w:rPr>
          <w:del w:id="2961" w:author="lewis_n" w:date="2012-03-23T18:12:00Z"/>
          <w:sz w:val="22"/>
          <w:szCs w:val="22"/>
        </w:rPr>
      </w:pPr>
      <w:ins w:id="2962" w:author="lewis_n" w:date="2012-03-23T18:12:00Z">
        <w:r w:rsidDel="00813ADD">
          <w:rPr>
            <w:sz w:val="22"/>
            <w:szCs w:val="22"/>
          </w:rPr>
          <w:t xml:space="preserve"> </w:t>
        </w:r>
      </w:ins>
      <w:del w:id="2963" w:author="lewis_n" w:date="2012-03-23T18:12:00Z">
        <w:r w:rsidR="00455BD2" w:rsidDel="00813ADD">
          <w:rPr>
            <w:sz w:val="22"/>
            <w:szCs w:val="22"/>
          </w:rPr>
          <w:delText>Subject to data sufficiency requirements, a</w:delText>
        </w:r>
        <w:r w:rsidR="00455BD2" w:rsidRPr="00B27A36" w:rsidDel="00813ADD">
          <w:rPr>
            <w:sz w:val="22"/>
            <w:szCs w:val="22"/>
          </w:rPr>
          <w:delText xml:space="preserve"> waterbody </w:delText>
        </w:r>
        <w:r w:rsidR="00455BD2" w:rsidDel="00813ADD">
          <w:rPr>
            <w:sz w:val="22"/>
            <w:szCs w:val="22"/>
          </w:rPr>
          <w:delText>a</w:delText>
        </w:r>
        <w:r w:rsidR="00B42D59" w:rsidDel="00813ADD">
          <w:rPr>
            <w:sz w:val="22"/>
            <w:szCs w:val="22"/>
          </w:rPr>
          <w:delText>ssessed under Subsection 62-303.320(1), F.A.</w:delText>
        </w:r>
        <w:r w:rsidR="00455BD2" w:rsidDel="00813ADD">
          <w:rPr>
            <w:sz w:val="22"/>
            <w:szCs w:val="22"/>
          </w:rPr>
          <w:delText>C.</w:delText>
        </w:r>
        <w:r w:rsidR="00B42D59" w:rsidDel="00813ADD">
          <w:rPr>
            <w:sz w:val="22"/>
            <w:szCs w:val="22"/>
          </w:rPr>
          <w:delText>,</w:delText>
        </w:r>
        <w:r w:rsidR="00455BD2" w:rsidDel="00813ADD">
          <w:rPr>
            <w:sz w:val="22"/>
            <w:szCs w:val="22"/>
          </w:rPr>
          <w:delText xml:space="preserve"> </w:delText>
        </w:r>
        <w:r w:rsidR="00455BD2" w:rsidRPr="00B27A36" w:rsidDel="00813ADD">
          <w:rPr>
            <w:sz w:val="22"/>
            <w:szCs w:val="22"/>
          </w:rPr>
          <w:delText>is placed on the Planning List if there is at least 80% confidence that the actual criteri</w:delText>
        </w:r>
        <w:r w:rsidR="00494B9D" w:rsidDel="00813ADD">
          <w:rPr>
            <w:sz w:val="22"/>
            <w:szCs w:val="22"/>
          </w:rPr>
          <w:delText>on</w:delText>
        </w:r>
        <w:r w:rsidR="00455BD2" w:rsidRPr="00B27A36" w:rsidDel="00813ADD">
          <w:rPr>
            <w:sz w:val="22"/>
            <w:szCs w:val="22"/>
          </w:rPr>
          <w:delText xml:space="preserve"> exceedance rate was greater than or equal to 10%</w:delText>
        </w:r>
        <w:r w:rsidR="00455BD2" w:rsidDel="00813ADD">
          <w:rPr>
            <w:sz w:val="22"/>
            <w:szCs w:val="22"/>
          </w:rPr>
          <w:delText xml:space="preserve">.  </w:delText>
        </w:r>
        <w:r w:rsidR="00455BD2" w:rsidRPr="00B27A36" w:rsidDel="00813ADD">
          <w:rPr>
            <w:sz w:val="22"/>
            <w:szCs w:val="22"/>
          </w:rPr>
          <w:delText>Waters placed on the Planning List are subject to additional data coll</w:delText>
        </w:r>
        <w:r w:rsidR="00455BD2" w:rsidDel="00813ADD">
          <w:rPr>
            <w:sz w:val="22"/>
            <w:szCs w:val="22"/>
          </w:rPr>
          <w:delText xml:space="preserve">ection and subsequent review.  Sample size requirements </w:delText>
        </w:r>
        <w:r w:rsidR="00455BD2" w:rsidRPr="00B27A36" w:rsidDel="00813ADD">
          <w:rPr>
            <w:sz w:val="22"/>
            <w:szCs w:val="22"/>
          </w:rPr>
          <w:delText xml:space="preserve">for placing waters on the </w:delText>
        </w:r>
        <w:r w:rsidR="00455BD2" w:rsidDel="00813ADD">
          <w:rPr>
            <w:sz w:val="22"/>
            <w:szCs w:val="22"/>
          </w:rPr>
          <w:delText>Planning List</w:delText>
        </w:r>
        <w:r w:rsidR="00455BD2" w:rsidRPr="00B27A36" w:rsidDel="00813ADD">
          <w:rPr>
            <w:sz w:val="22"/>
            <w:szCs w:val="22"/>
          </w:rPr>
          <w:delText xml:space="preserve"> include a minimum of 10 temporally independent samples from the </w:delText>
        </w:r>
        <w:r w:rsidR="00B42D59" w:rsidDel="00813ADD">
          <w:rPr>
            <w:sz w:val="22"/>
            <w:szCs w:val="22"/>
          </w:rPr>
          <w:delText>10-</w:delText>
        </w:r>
        <w:r w:rsidR="00455BD2" w:rsidRPr="00B27A36" w:rsidDel="00813ADD">
          <w:rPr>
            <w:sz w:val="22"/>
            <w:szCs w:val="22"/>
          </w:rPr>
          <w:delText xml:space="preserve">year period preceding the Planning List assessment </w:delText>
        </w:r>
        <w:r w:rsidR="00455BD2" w:rsidDel="00813ADD">
          <w:rPr>
            <w:sz w:val="22"/>
            <w:szCs w:val="22"/>
          </w:rPr>
          <w:delText>(</w:delText>
        </w:r>
        <w:r w:rsidR="00455BD2" w:rsidRPr="00B27A36" w:rsidDel="00813ADD">
          <w:rPr>
            <w:sz w:val="22"/>
            <w:szCs w:val="22"/>
          </w:rPr>
          <w:delText xml:space="preserve">unless there were </w:delText>
        </w:r>
        <w:r w:rsidR="00B42D59" w:rsidDel="00813ADD">
          <w:rPr>
            <w:sz w:val="22"/>
            <w:szCs w:val="22"/>
          </w:rPr>
          <w:delText>3</w:delText>
        </w:r>
        <w:r w:rsidR="00455BD2" w:rsidRPr="00B27A36" w:rsidDel="00813ADD">
          <w:rPr>
            <w:sz w:val="22"/>
            <w:szCs w:val="22"/>
          </w:rPr>
          <w:delText xml:space="preserve"> exceedances of the water quality criteri</w:delText>
        </w:r>
        <w:r w:rsidR="00494B9D" w:rsidDel="00813ADD">
          <w:rPr>
            <w:sz w:val="22"/>
            <w:szCs w:val="22"/>
          </w:rPr>
          <w:delText>on</w:delText>
        </w:r>
        <w:r w:rsidR="00455BD2" w:rsidDel="00813ADD">
          <w:rPr>
            <w:sz w:val="22"/>
            <w:szCs w:val="22"/>
          </w:rPr>
          <w:delText>, independent of sample size).</w:delText>
        </w:r>
      </w:del>
    </w:p>
    <w:p w:rsidR="00455BD2" w:rsidDel="00813ADD" w:rsidRDefault="00455BD2" w:rsidP="00455BD2">
      <w:pPr>
        <w:pStyle w:val="BodyText0"/>
        <w:rPr>
          <w:del w:id="2964" w:author="lewis_n" w:date="2012-03-23T18:12:00Z"/>
          <w:sz w:val="22"/>
          <w:szCs w:val="22"/>
        </w:rPr>
      </w:pPr>
    </w:p>
    <w:p w:rsidR="00455BD2" w:rsidDel="00813ADD" w:rsidRDefault="00455BD2" w:rsidP="00455BD2">
      <w:pPr>
        <w:pStyle w:val="BodyText0"/>
        <w:rPr>
          <w:del w:id="2965" w:author="lewis_n" w:date="2012-03-23T18:12:00Z"/>
          <w:sz w:val="22"/>
          <w:szCs w:val="22"/>
        </w:rPr>
      </w:pPr>
      <w:del w:id="2966" w:author="lewis_n" w:date="2012-03-23T18:12:00Z">
        <w:r w:rsidRPr="00B27A36" w:rsidDel="00813ADD">
          <w:rPr>
            <w:sz w:val="22"/>
            <w:szCs w:val="22"/>
          </w:rPr>
          <w:delText xml:space="preserve">To be placed on the Verified List, at least a 90% confidence rate </w:delText>
        </w:r>
        <w:r w:rsidDel="00813ADD">
          <w:rPr>
            <w:sz w:val="22"/>
            <w:szCs w:val="22"/>
          </w:rPr>
          <w:delText>is</w:delText>
        </w:r>
        <w:r w:rsidRPr="00B27A36" w:rsidDel="00813ADD">
          <w:rPr>
            <w:sz w:val="22"/>
            <w:szCs w:val="22"/>
          </w:rPr>
          <w:delText xml:space="preserve"> required.</w:delText>
        </w:r>
        <w:r w:rsidDel="00813ADD">
          <w:rPr>
            <w:sz w:val="22"/>
            <w:szCs w:val="22"/>
          </w:rPr>
          <w:delText xml:space="preserve">  To place a segment a</w:delText>
        </w:r>
        <w:r w:rsidR="00B42D59" w:rsidDel="00813ADD">
          <w:rPr>
            <w:sz w:val="22"/>
            <w:szCs w:val="22"/>
          </w:rPr>
          <w:delText>ssessed under Subsection 62-303.420(2), F.A.</w:delText>
        </w:r>
        <w:r w:rsidDel="00813ADD">
          <w:rPr>
            <w:sz w:val="22"/>
            <w:szCs w:val="22"/>
          </w:rPr>
          <w:delText>C.</w:delText>
        </w:r>
        <w:r w:rsidR="00B42D59" w:rsidDel="00813ADD">
          <w:rPr>
            <w:sz w:val="22"/>
            <w:szCs w:val="22"/>
          </w:rPr>
          <w:delText>,</w:delText>
        </w:r>
        <w:r w:rsidDel="00813ADD">
          <w:rPr>
            <w:sz w:val="22"/>
            <w:szCs w:val="22"/>
          </w:rPr>
          <w:delText xml:space="preserve"> on the</w:delText>
        </w:r>
        <w:r w:rsidRPr="00B27A36" w:rsidDel="00813ADD">
          <w:rPr>
            <w:sz w:val="22"/>
            <w:szCs w:val="22"/>
          </w:rPr>
          <w:delText xml:space="preserve"> Verified List</w:delText>
        </w:r>
        <w:r w:rsidR="00B42D59" w:rsidDel="00813ADD">
          <w:rPr>
            <w:sz w:val="22"/>
            <w:szCs w:val="22"/>
          </w:rPr>
          <w:delText>,</w:delText>
        </w:r>
        <w:r w:rsidRPr="00B27A36" w:rsidDel="00813ADD">
          <w:rPr>
            <w:sz w:val="22"/>
            <w:szCs w:val="22"/>
          </w:rPr>
          <w:delText xml:space="preserve"> </w:delText>
        </w:r>
        <w:r w:rsidDel="00813ADD">
          <w:rPr>
            <w:sz w:val="22"/>
            <w:szCs w:val="22"/>
          </w:rPr>
          <w:delText xml:space="preserve">at least 20 samples </w:delText>
        </w:r>
        <w:r w:rsidRPr="00B27A36" w:rsidDel="00813ADD">
          <w:rPr>
            <w:sz w:val="22"/>
            <w:szCs w:val="22"/>
          </w:rPr>
          <w:delText>from the last 7.5 years preceding the Verified List assessment</w:delText>
        </w:r>
        <w:r w:rsidDel="00813ADD">
          <w:rPr>
            <w:sz w:val="22"/>
            <w:szCs w:val="22"/>
          </w:rPr>
          <w:delText xml:space="preserve"> </w:delText>
        </w:r>
        <w:r w:rsidR="00B42D59" w:rsidDel="00813ADD">
          <w:rPr>
            <w:sz w:val="22"/>
            <w:szCs w:val="22"/>
          </w:rPr>
          <w:delText>are</w:delText>
        </w:r>
        <w:r w:rsidDel="00813ADD">
          <w:rPr>
            <w:sz w:val="22"/>
            <w:szCs w:val="22"/>
          </w:rPr>
          <w:delText xml:space="preserve"> required (</w:delText>
        </w:r>
        <w:r w:rsidRPr="00B27A36" w:rsidDel="00813ADD">
          <w:rPr>
            <w:sz w:val="22"/>
            <w:szCs w:val="22"/>
          </w:rPr>
          <w:delText xml:space="preserve">unless there were </w:delText>
        </w:r>
        <w:r w:rsidR="00B42D59" w:rsidDel="00813ADD">
          <w:rPr>
            <w:sz w:val="22"/>
            <w:szCs w:val="22"/>
          </w:rPr>
          <w:delText>5</w:delText>
        </w:r>
        <w:r w:rsidRPr="00B27A36" w:rsidDel="00813ADD">
          <w:rPr>
            <w:sz w:val="22"/>
            <w:szCs w:val="22"/>
          </w:rPr>
          <w:delText xml:space="preserve"> exceedances of the water quality criteri</w:delText>
        </w:r>
        <w:r w:rsidR="00494B9D" w:rsidDel="00813ADD">
          <w:rPr>
            <w:sz w:val="22"/>
            <w:szCs w:val="22"/>
          </w:rPr>
          <w:delText>on</w:delText>
        </w:r>
        <w:r w:rsidRPr="00B27A36" w:rsidDel="00813ADD">
          <w:rPr>
            <w:sz w:val="22"/>
            <w:szCs w:val="22"/>
          </w:rPr>
          <w:delText>,</w:delText>
        </w:r>
        <w:r w:rsidDel="00813ADD">
          <w:rPr>
            <w:sz w:val="22"/>
            <w:szCs w:val="22"/>
          </w:rPr>
          <w:delText xml:space="preserve"> independent of sample size).</w:delText>
        </w:r>
      </w:del>
    </w:p>
    <w:p w:rsidR="00B42D59" w:rsidRDefault="00B42D59" w:rsidP="00455BD2">
      <w:pPr>
        <w:pStyle w:val="BodyText0"/>
        <w:rPr>
          <w:sz w:val="22"/>
          <w:szCs w:val="22"/>
        </w:rPr>
      </w:pPr>
    </w:p>
    <w:p w:rsidR="00BF3833" w:rsidRDefault="00455BD2">
      <w:pPr>
        <w:pStyle w:val="Heading4"/>
      </w:pPr>
      <w:r w:rsidRPr="00CC4B57">
        <w:rPr>
          <w:rFonts w:eastAsia="Calibri"/>
        </w:rPr>
        <w:t>Interpretation of Narrative Nutrient Criteri</w:t>
      </w:r>
      <w:r w:rsidR="007F0F24">
        <w:rPr>
          <w:rFonts w:eastAsia="Calibri"/>
        </w:rPr>
        <w:t>on</w:t>
      </w:r>
      <w:r w:rsidRPr="00CC4B57">
        <w:t xml:space="preserve"> </w:t>
      </w:r>
    </w:p>
    <w:p w:rsidR="00455BD2" w:rsidRPr="00F83A53" w:rsidRDefault="00455BD2" w:rsidP="00455BD2">
      <w:pPr>
        <w:pStyle w:val="BodyText0"/>
        <w:rPr>
          <w:sz w:val="22"/>
          <w:szCs w:val="22"/>
        </w:rPr>
      </w:pPr>
      <w:r w:rsidRPr="00F83A53">
        <w:rPr>
          <w:sz w:val="22"/>
          <w:szCs w:val="22"/>
        </w:rPr>
        <w:t xml:space="preserve">The Florida Standards also include a narrative nutrient criterion rather than a numeric value for nutrient thresholds.  This narrative criterion states, “In no case shall nutrient concentrations of a body of water be altered so as to cause an imbalance in natural populations of aquatic flora or fauna.”  In </w:t>
      </w:r>
      <w:r w:rsidR="00B42D59">
        <w:rPr>
          <w:sz w:val="22"/>
          <w:szCs w:val="22"/>
        </w:rPr>
        <w:t>Section 62-303.350, F.A.</w:t>
      </w:r>
      <w:r w:rsidRPr="00F83A53">
        <w:rPr>
          <w:sz w:val="22"/>
          <w:szCs w:val="22"/>
        </w:rPr>
        <w:t>C.</w:t>
      </w:r>
      <w:r w:rsidR="00B42D59">
        <w:rPr>
          <w:sz w:val="22"/>
          <w:szCs w:val="22"/>
        </w:rPr>
        <w:t>,</w:t>
      </w:r>
      <w:r w:rsidRPr="00F83A53">
        <w:rPr>
          <w:sz w:val="22"/>
          <w:szCs w:val="22"/>
        </w:rPr>
        <w:t xml:space="preserve"> the I</w:t>
      </w:r>
      <w:r w:rsidR="00B42D59">
        <w:rPr>
          <w:sz w:val="22"/>
          <w:szCs w:val="22"/>
        </w:rPr>
        <w:t>WR</w:t>
      </w:r>
      <w:r w:rsidRPr="00F83A53">
        <w:rPr>
          <w:sz w:val="22"/>
          <w:szCs w:val="22"/>
        </w:rPr>
        <w:t xml:space="preserve"> provides a working interpretation of the criterion</w:t>
      </w:r>
      <w:r w:rsidR="007F0F24">
        <w:rPr>
          <w:sz w:val="22"/>
          <w:szCs w:val="22"/>
        </w:rPr>
        <w:t xml:space="preserve">.  </w:t>
      </w:r>
      <w:r w:rsidRPr="00F83A53">
        <w:rPr>
          <w:sz w:val="22"/>
          <w:szCs w:val="22"/>
        </w:rPr>
        <w:t>Under this interpretation, annual mean chlorophyll</w:t>
      </w:r>
      <w:r w:rsidR="00B42D59">
        <w:rPr>
          <w:sz w:val="22"/>
          <w:szCs w:val="22"/>
        </w:rPr>
        <w:t xml:space="preserve"> </w:t>
      </w:r>
      <w:r w:rsidR="007D04E4" w:rsidRPr="007D04E4">
        <w:rPr>
          <w:i/>
          <w:sz w:val="22"/>
          <w:szCs w:val="22"/>
        </w:rPr>
        <w:t>a</w:t>
      </w:r>
      <w:r w:rsidRPr="00F83A53">
        <w:rPr>
          <w:sz w:val="22"/>
          <w:szCs w:val="22"/>
        </w:rPr>
        <w:t xml:space="preserve"> concentrations (for segments that are not lakes) and annual mean TSI</w:t>
      </w:r>
      <w:r w:rsidR="00B42D59">
        <w:rPr>
          <w:sz w:val="22"/>
          <w:szCs w:val="22"/>
        </w:rPr>
        <w:t xml:space="preserve"> (</w:t>
      </w:r>
      <w:r w:rsidRPr="00F83A53">
        <w:rPr>
          <w:sz w:val="22"/>
          <w:szCs w:val="22"/>
        </w:rPr>
        <w:t>for lake</w:t>
      </w:r>
      <w:ins w:id="2967" w:author="lewis_n" w:date="2012-03-29T18:05:00Z">
        <w:r w:rsidR="0093434F">
          <w:rPr>
            <w:sz w:val="22"/>
            <w:szCs w:val="22"/>
          </w:rPr>
          <w:t xml:space="preserve"> segments</w:t>
        </w:r>
      </w:ins>
      <w:del w:id="2968" w:author="lewis_n" w:date="2012-03-29T18:05:00Z">
        <w:r w:rsidRPr="00F83A53" w:rsidDel="0093434F">
          <w:rPr>
            <w:sz w:val="22"/>
            <w:szCs w:val="22"/>
          </w:rPr>
          <w:delText>s</w:delText>
        </w:r>
      </w:del>
      <w:r w:rsidRPr="00F83A53">
        <w:rPr>
          <w:sz w:val="22"/>
          <w:szCs w:val="22"/>
        </w:rPr>
        <w:t>) are the primary means for assessing whether a waterbody should be further assessed for nutrient impairment</w:t>
      </w:r>
      <w:r w:rsidR="007F0F24">
        <w:rPr>
          <w:sz w:val="22"/>
          <w:szCs w:val="22"/>
        </w:rPr>
        <w:t xml:space="preserve">, as follows:  </w:t>
      </w:r>
    </w:p>
    <w:p w:rsidR="00455BD2" w:rsidRDefault="00455BD2" w:rsidP="00455BD2">
      <w:pPr>
        <w:pStyle w:val="BodyText0"/>
      </w:pPr>
    </w:p>
    <w:p w:rsidR="00BF3833" w:rsidRDefault="00455BD2">
      <w:pPr>
        <w:pStyle w:val="ListBullet"/>
      </w:pPr>
      <w:r>
        <w:rPr>
          <w:szCs w:val="22"/>
        </w:rPr>
        <w:t xml:space="preserve">For streams assessed under </w:t>
      </w:r>
      <w:r w:rsidR="00B42D59">
        <w:rPr>
          <w:szCs w:val="22"/>
        </w:rPr>
        <w:t>Section 62-303.351, F.A.</w:t>
      </w:r>
      <w:r>
        <w:rPr>
          <w:szCs w:val="22"/>
        </w:rPr>
        <w:t xml:space="preserve">C., </w:t>
      </w:r>
      <w:r>
        <w:t>nutrient enrichment is indicated</w:t>
      </w:r>
      <w:r w:rsidRPr="001764CC">
        <w:t xml:space="preserve"> </w:t>
      </w:r>
      <w:r>
        <w:t>when</w:t>
      </w:r>
      <w:r w:rsidRPr="001764CC">
        <w:t xml:space="preserve"> the annual mean chlorophyll</w:t>
      </w:r>
      <w:r w:rsidR="00B42D59">
        <w:t xml:space="preserve"> </w:t>
      </w:r>
      <w:r w:rsidRPr="001764CC">
        <w:t xml:space="preserve">a </w:t>
      </w:r>
      <w:r>
        <w:t>concentrations</w:t>
      </w:r>
      <w:r w:rsidRPr="001764CC">
        <w:t xml:space="preserve"> </w:t>
      </w:r>
      <w:r>
        <w:t xml:space="preserve">are </w:t>
      </w:r>
      <w:proofErr w:type="gramStart"/>
      <w:r>
        <w:t>greater than 20</w:t>
      </w:r>
      <w:r w:rsidRPr="001764CC">
        <w:t xml:space="preserve"> </w:t>
      </w:r>
      <w:r w:rsidRPr="001764CC">
        <w:rPr>
          <w:rFonts w:ascii="Symbol" w:hAnsi="Symbol"/>
        </w:rPr>
        <w:t></w:t>
      </w:r>
      <w:r w:rsidRPr="001764CC">
        <w:t>g/L,</w:t>
      </w:r>
      <w:proofErr w:type="gramEnd"/>
      <w:r w:rsidRPr="001764CC">
        <w:t xml:space="preserve"> or if annual mean chlorophyll</w:t>
      </w:r>
      <w:r w:rsidR="00494B9D">
        <w:t xml:space="preserve"> </w:t>
      </w:r>
      <w:r w:rsidRPr="001764CC">
        <w:t xml:space="preserve">a </w:t>
      </w:r>
      <w:r>
        <w:t>concentrations have</w:t>
      </w:r>
      <w:r w:rsidRPr="001764CC">
        <w:t xml:space="preserve"> increased by more than 50</w:t>
      </w:r>
      <w:r>
        <w:t>%</w:t>
      </w:r>
      <w:r w:rsidRPr="001764CC">
        <w:t xml:space="preserve"> over historical values for at least </w:t>
      </w:r>
      <w:r>
        <w:t>2</w:t>
      </w:r>
      <w:r w:rsidRPr="001764CC">
        <w:t xml:space="preserve"> consecutive years.  </w:t>
      </w:r>
      <w:r w:rsidRPr="00CC4B57">
        <w:rPr>
          <w:szCs w:val="22"/>
        </w:rPr>
        <w:t xml:space="preserve">The IWR </w:t>
      </w:r>
      <w:r>
        <w:rPr>
          <w:szCs w:val="22"/>
        </w:rPr>
        <w:t>interpretation of the narrative criteri</w:t>
      </w:r>
      <w:r w:rsidR="00494B9D">
        <w:rPr>
          <w:szCs w:val="22"/>
        </w:rPr>
        <w:t>on</w:t>
      </w:r>
      <w:r>
        <w:rPr>
          <w:szCs w:val="22"/>
        </w:rPr>
        <w:t xml:space="preserve"> for nutrients also incorporates consideration of</w:t>
      </w:r>
      <w:r w:rsidRPr="00CC4B57">
        <w:rPr>
          <w:szCs w:val="22"/>
        </w:rPr>
        <w:t xml:space="preserve"> direct evidence and additional information</w:t>
      </w:r>
      <w:r>
        <w:rPr>
          <w:szCs w:val="22"/>
        </w:rPr>
        <w:t>, when such information is available, indicative of</w:t>
      </w:r>
      <w:r w:rsidRPr="00CC4B57">
        <w:rPr>
          <w:szCs w:val="22"/>
        </w:rPr>
        <w:t xml:space="preserve"> an imbalance in flora or fauna due to </w:t>
      </w:r>
      <w:r w:rsidRPr="00CC4B57">
        <w:rPr>
          <w:szCs w:val="22"/>
        </w:rPr>
        <w:lastRenderedPageBreak/>
        <w:t xml:space="preserve">nutrient enrichment, such as algal blooms, excessive macrophyte growth, a decrease in the distribution (either in density or aerial coverage) of seagrasses or other submerged aquatic vegetation, changes in algal species richness, </w:t>
      </w:r>
      <w:r>
        <w:rPr>
          <w:szCs w:val="22"/>
        </w:rPr>
        <w:t>or</w:t>
      </w:r>
      <w:r w:rsidRPr="00CC4B57">
        <w:rPr>
          <w:szCs w:val="22"/>
        </w:rPr>
        <w:t xml:space="preserve"> excessive diel oxygen swings.</w:t>
      </w:r>
      <w:r w:rsidRPr="00F32012">
        <w:t xml:space="preserve"> </w:t>
      </w:r>
    </w:p>
    <w:p w:rsidR="00BF3833" w:rsidRDefault="00494B9D">
      <w:pPr>
        <w:pStyle w:val="ListBullet"/>
      </w:pPr>
      <w:r>
        <w:t>Section</w:t>
      </w:r>
      <w:r w:rsidR="00455BD2">
        <w:t xml:space="preserve"> 62-303.352, F.A.C.</w:t>
      </w:r>
      <w:r>
        <w:t xml:space="preserve">, of </w:t>
      </w:r>
      <w:r w:rsidR="00455BD2">
        <w:t>the IWR provides the</w:t>
      </w:r>
      <w:r>
        <w:t xml:space="preserve"> following</w:t>
      </w:r>
      <w:r w:rsidR="00455BD2">
        <w:t xml:space="preserve"> narrative nutrient interpretation for lakes:</w:t>
      </w:r>
    </w:p>
    <w:p w:rsidR="00BF3833" w:rsidRDefault="00455BD2">
      <w:pPr>
        <w:pStyle w:val="Listbulletsub"/>
      </w:pPr>
      <w:r>
        <w:t>For lakes having</w:t>
      </w:r>
      <w:r w:rsidRPr="001764CC">
        <w:t xml:space="preserve"> a </w:t>
      </w:r>
      <w:r>
        <w:t xml:space="preserve">mean color greater than 40 PCUs, an </w:t>
      </w:r>
      <w:r w:rsidRPr="001764CC">
        <w:t>annual mean TSI exceed</w:t>
      </w:r>
      <w:r>
        <w:t>ing</w:t>
      </w:r>
      <w:r w:rsidRPr="001764CC">
        <w:t xml:space="preserve"> 60</w:t>
      </w:r>
      <w:r>
        <w:t xml:space="preserve"> suggests potential nutrient enrichment;</w:t>
      </w:r>
      <w:r w:rsidR="007F0F24">
        <w:t xml:space="preserve"> and</w:t>
      </w:r>
    </w:p>
    <w:p w:rsidR="00BF3833" w:rsidRDefault="00455BD2">
      <w:pPr>
        <w:pStyle w:val="Listbulletsub"/>
      </w:pPr>
      <w:r>
        <w:t>For</w:t>
      </w:r>
      <w:r w:rsidRPr="001764CC">
        <w:t xml:space="preserve"> lake</w:t>
      </w:r>
      <w:r>
        <w:t>s</w:t>
      </w:r>
      <w:r w:rsidRPr="001764CC">
        <w:t xml:space="preserve"> </w:t>
      </w:r>
      <w:r>
        <w:t>having</w:t>
      </w:r>
      <w:r w:rsidRPr="001764CC">
        <w:t xml:space="preserve"> a mean color less than or equal to 40 PCUs</w:t>
      </w:r>
      <w:r w:rsidR="007F0F24">
        <w:t>,</w:t>
      </w:r>
      <w:r w:rsidRPr="001764CC">
        <w:t xml:space="preserve"> </w:t>
      </w:r>
      <w:r>
        <w:t>an</w:t>
      </w:r>
      <w:r w:rsidRPr="001764CC">
        <w:t xml:space="preserve"> annual mean TSI exceed</w:t>
      </w:r>
      <w:r>
        <w:t>ing</w:t>
      </w:r>
      <w:r w:rsidRPr="001764CC">
        <w:t xml:space="preserve"> 40</w:t>
      </w:r>
      <w:r>
        <w:t xml:space="preserve"> indicate</w:t>
      </w:r>
      <w:r w:rsidR="007F0F24">
        <w:t>s</w:t>
      </w:r>
      <w:r>
        <w:t xml:space="preserve"> potential nutrient enrichment.</w:t>
      </w:r>
    </w:p>
    <w:p w:rsidR="00BF3833" w:rsidRDefault="00BF3833">
      <w:pPr>
        <w:pStyle w:val="Bodytextreduced"/>
      </w:pPr>
    </w:p>
    <w:p w:rsidR="00BF3833" w:rsidRDefault="00455BD2">
      <w:pPr>
        <w:pStyle w:val="Listbulletadditional"/>
      </w:pPr>
      <w:r>
        <w:t>Potential nutrient enrichment is also indicated for any lake by a statistically significant</w:t>
      </w:r>
      <w:r w:rsidRPr="001764CC">
        <w:t xml:space="preserve"> increase in TSI over the </w:t>
      </w:r>
      <w:r>
        <w:t>assessment</w:t>
      </w:r>
      <w:r w:rsidRPr="001764CC">
        <w:t xml:space="preserve"> period, or if TSI </w:t>
      </w:r>
      <w:r>
        <w:t>values</w:t>
      </w:r>
      <w:r w:rsidRPr="001764CC">
        <w:t xml:space="preserve"> </w:t>
      </w:r>
      <w:r>
        <w:t>increased by 10 units over historical values.</w:t>
      </w:r>
    </w:p>
    <w:p w:rsidR="00BF3833" w:rsidRDefault="00455BD2">
      <w:pPr>
        <w:pStyle w:val="ListBullet"/>
      </w:pPr>
      <w:r w:rsidRPr="001764CC">
        <w:t xml:space="preserve">In estuarine areas </w:t>
      </w:r>
      <w:r>
        <w:t>and open coastal waters (</w:t>
      </w:r>
      <w:r w:rsidR="00494B9D">
        <w:t xml:space="preserve">Section </w:t>
      </w:r>
      <w:r>
        <w:t>62-303.353, F.A.C.) nutrient enrichment is indicated</w:t>
      </w:r>
      <w:r w:rsidRPr="001764CC">
        <w:t xml:space="preserve"> </w:t>
      </w:r>
      <w:r>
        <w:t>when</w:t>
      </w:r>
      <w:r w:rsidRPr="001764CC">
        <w:t xml:space="preserve"> the annual mean chlorophyll</w:t>
      </w:r>
      <w:r w:rsidR="007F0F24">
        <w:t xml:space="preserve"> </w:t>
      </w:r>
      <w:r w:rsidRPr="001764CC">
        <w:t xml:space="preserve">a </w:t>
      </w:r>
      <w:r>
        <w:t>concentrations</w:t>
      </w:r>
      <w:r w:rsidRPr="001764CC">
        <w:t xml:space="preserve"> </w:t>
      </w:r>
      <w:r>
        <w:t>are</w:t>
      </w:r>
      <w:r w:rsidRPr="001764CC">
        <w:t xml:space="preserve"> greater than 11 </w:t>
      </w:r>
      <w:r w:rsidRPr="001764CC">
        <w:rPr>
          <w:rFonts w:ascii="Symbol" w:hAnsi="Symbol"/>
        </w:rPr>
        <w:t></w:t>
      </w:r>
      <w:r w:rsidRPr="001764CC">
        <w:t>g/L</w:t>
      </w:r>
      <w:r w:rsidR="007F0F24">
        <w:t>,</w:t>
      </w:r>
      <w:r w:rsidRPr="001764CC">
        <w:t xml:space="preserve"> or if annual mean chlorophyll</w:t>
      </w:r>
      <w:r>
        <w:t>-</w:t>
      </w:r>
      <w:r w:rsidRPr="001764CC">
        <w:t xml:space="preserve">a </w:t>
      </w:r>
      <w:r>
        <w:t>concentrations have</w:t>
      </w:r>
      <w:r w:rsidRPr="001764CC">
        <w:t xml:space="preserve"> increased by more than 50</w:t>
      </w:r>
      <w:r>
        <w:t>%</w:t>
      </w:r>
      <w:r w:rsidRPr="001764CC">
        <w:t xml:space="preserve"> over historical values for at least </w:t>
      </w:r>
      <w:r>
        <w:t>2</w:t>
      </w:r>
      <w:r w:rsidRPr="001764CC">
        <w:t xml:space="preserve"> consecutive years. </w:t>
      </w:r>
    </w:p>
    <w:p w:rsidR="00BF3833" w:rsidRDefault="00BF3833">
      <w:pPr>
        <w:pStyle w:val="Bodytext"/>
      </w:pPr>
    </w:p>
    <w:p w:rsidR="00BF3833" w:rsidRPr="00813ADD" w:rsidRDefault="007D04E4">
      <w:pPr>
        <w:pStyle w:val="Heading4"/>
        <w:rPr>
          <w:rStyle w:val="StyleListBulletBoldChar"/>
          <w:b/>
          <w:bCs w:val="0"/>
          <w:i w:val="0"/>
          <w:iCs w:val="0"/>
          <w:sz w:val="24"/>
          <w:szCs w:val="22"/>
        </w:rPr>
      </w:pPr>
      <w:bookmarkStart w:id="2969" w:name="_Toc8633651"/>
      <w:bookmarkStart w:id="2970" w:name="_Toc255802649"/>
      <w:bookmarkStart w:id="2971" w:name="_Toc263164870"/>
      <w:bookmarkStart w:id="2972" w:name="_Toc517862814"/>
      <w:bookmarkStart w:id="2973" w:name="_Toc519038361"/>
      <w:bookmarkStart w:id="2974" w:name="_Toc521920722"/>
      <w:bookmarkStart w:id="2975" w:name="_Toc4490870"/>
      <w:r w:rsidRPr="00813ADD">
        <w:rPr>
          <w:rStyle w:val="StyleListBulletBoldChar"/>
          <w:b/>
          <w:bCs w:val="0"/>
          <w:i w:val="0"/>
          <w:iCs w:val="0"/>
          <w:sz w:val="24"/>
          <w:szCs w:val="22"/>
        </w:rPr>
        <w:t>Exceedances of Biological Thresholds</w:t>
      </w:r>
      <w:bookmarkEnd w:id="2969"/>
      <w:bookmarkEnd w:id="2970"/>
      <w:bookmarkEnd w:id="2971"/>
    </w:p>
    <w:bookmarkEnd w:id="2972"/>
    <w:bookmarkEnd w:id="2973"/>
    <w:bookmarkEnd w:id="2974"/>
    <w:bookmarkEnd w:id="2975"/>
    <w:p w:rsidR="00BF3833" w:rsidRDefault="00455BD2">
      <w:pPr>
        <w:pStyle w:val="Bodytext"/>
      </w:pPr>
      <w:r w:rsidRPr="00C71DFE">
        <w:t>Biological assessment is an applied scientific discipline that uses the response of resident aquatic biological communities to various stressors as a method of evaluating ecosystem health.</w:t>
      </w:r>
      <w:r w:rsidRPr="00B042A1">
        <w:t xml:space="preserve"> </w:t>
      </w:r>
      <w:r>
        <w:t xml:space="preserve"> </w:t>
      </w:r>
      <w:r w:rsidRPr="00C71DFE">
        <w:t xml:space="preserve">The rationale in using bioassessment methodology </w:t>
      </w:r>
      <w:r>
        <w:t>to characterize</w:t>
      </w:r>
      <w:r w:rsidRPr="00C71DFE">
        <w:t xml:space="preserve"> surface water</w:t>
      </w:r>
      <w:r>
        <w:t xml:space="preserve"> quality status</w:t>
      </w:r>
      <w:r w:rsidRPr="00C71DFE">
        <w:t xml:space="preserve"> and attainment of designated uses recognizes the fact that biological components of the environment can manifest long-term water quality conditions and </w:t>
      </w:r>
      <w:r w:rsidR="007F0F24">
        <w:t>thus</w:t>
      </w:r>
      <w:r w:rsidRPr="00C71DFE">
        <w:t xml:space="preserve"> potentially provide a more comprehensive indicat</w:t>
      </w:r>
      <w:ins w:id="2976" w:author="lewis_n" w:date="2012-03-29T18:07:00Z">
        <w:r w:rsidR="0093434F">
          <w:t>ion</w:t>
        </w:r>
      </w:ins>
      <w:del w:id="2977" w:author="lewis_n" w:date="2012-03-29T18:07:00Z">
        <w:r w:rsidRPr="00C71DFE" w:rsidDel="0093434F">
          <w:delText>or</w:delText>
        </w:r>
      </w:del>
      <w:r w:rsidRPr="00C71DFE">
        <w:t xml:space="preserve"> of a waterbody’s health than </w:t>
      </w:r>
      <w:ins w:id="2978" w:author="lewis_n" w:date="2012-03-29T18:07:00Z">
        <w:r w:rsidR="0093434F">
          <w:t xml:space="preserve">can be characterized based on </w:t>
        </w:r>
      </w:ins>
      <w:r w:rsidRPr="00C71DFE">
        <w:t>discrete chemical or physical measurements alone.</w:t>
      </w:r>
    </w:p>
    <w:p w:rsidR="00BF3833" w:rsidRDefault="00BF3833">
      <w:pPr>
        <w:pStyle w:val="Bodytext"/>
      </w:pPr>
    </w:p>
    <w:p w:rsidR="00BF3833" w:rsidRDefault="00455BD2">
      <w:pPr>
        <w:pStyle w:val="Bodytext"/>
      </w:pPr>
      <w:r w:rsidRPr="00C71DFE">
        <w:t xml:space="preserve">Bioassessment results are </w:t>
      </w:r>
      <w:ins w:id="2979" w:author="lewis_n" w:date="2012-03-29T18:07:00Z">
        <w:r w:rsidR="0093434F">
          <w:t xml:space="preserve">particularly </w:t>
        </w:r>
      </w:ins>
      <w:r w:rsidRPr="00C71DFE">
        <w:t xml:space="preserve">significant because biota inhabiting a waterbody function as continual natural monitors of environmental quality, capable of detecting the effects of both episodic, as well as cumulative, water quality, hydrologic, and habitat alterations. </w:t>
      </w:r>
      <w:r>
        <w:t xml:space="preserve"> </w:t>
      </w:r>
      <w:r w:rsidR="007F0F24">
        <w:t>M</w:t>
      </w:r>
      <w:r w:rsidRPr="00C71DFE">
        <w:t>onitoring the composition, abundance</w:t>
      </w:r>
      <w:r>
        <w:t>,</w:t>
      </w:r>
      <w:r w:rsidRPr="00C71DFE">
        <w:t xml:space="preserve"> and health of </w:t>
      </w:r>
      <w:r>
        <w:t>these natural</w:t>
      </w:r>
      <w:r w:rsidRPr="00C71DFE">
        <w:t xml:space="preserve"> communities</w:t>
      </w:r>
      <w:r w:rsidR="007F0F24">
        <w:t xml:space="preserve"> enhances</w:t>
      </w:r>
      <w:r w:rsidRPr="00C71DFE">
        <w:t xml:space="preserve"> </w:t>
      </w:r>
      <w:r>
        <w:t xml:space="preserve">the </w:t>
      </w:r>
      <w:r w:rsidR="007F0F24">
        <w:t xml:space="preserve">state’s </w:t>
      </w:r>
      <w:r>
        <w:t xml:space="preserve">ability </w:t>
      </w:r>
      <w:r w:rsidR="007F0F24">
        <w:t>to evaluate</w:t>
      </w:r>
      <w:r>
        <w:t xml:space="preserve"> </w:t>
      </w:r>
      <w:r w:rsidRPr="00C71DFE">
        <w:t>the health of</w:t>
      </w:r>
      <w:r w:rsidR="007F0F24">
        <w:t xml:space="preserve"> its</w:t>
      </w:r>
      <w:r w:rsidRPr="00C71DFE">
        <w:t xml:space="preserve"> </w:t>
      </w:r>
      <w:r>
        <w:t>waters.</w:t>
      </w:r>
    </w:p>
    <w:p w:rsidR="00BF3833" w:rsidRDefault="00BF3833">
      <w:pPr>
        <w:pStyle w:val="Bodytext"/>
      </w:pPr>
    </w:p>
    <w:p w:rsidR="00BF3833" w:rsidRDefault="007D04E4">
      <w:pPr>
        <w:pStyle w:val="Bodytext"/>
      </w:pPr>
      <w:del w:id="2980" w:author="lewis_n" w:date="2012-03-29T18:09:00Z">
        <w:r w:rsidRPr="007D04E4" w:rsidDel="0093434F">
          <w:delText>Under the IWR</w:delText>
        </w:r>
      </w:del>
      <w:ins w:id="2981" w:author="lewis_n" w:date="2012-03-29T18:09:00Z">
        <w:r w:rsidR="0093434F">
          <w:t>In conjunction with assessments performed under the IWR</w:t>
        </w:r>
      </w:ins>
      <w:r w:rsidRPr="007D04E4">
        <w:t xml:space="preserve">, </w:t>
      </w:r>
      <w:del w:id="2982" w:author="lewis_n" w:date="2012-03-29T18:10:00Z">
        <w:r w:rsidRPr="007D04E4" w:rsidDel="0093434F">
          <w:delText xml:space="preserve">biological </w:delText>
        </w:r>
      </w:del>
      <w:del w:id="2983" w:author="lewis_n" w:date="2012-03-29T18:09:00Z">
        <w:r w:rsidRPr="007D04E4" w:rsidDel="0093434F">
          <w:delText xml:space="preserve">thresholds are primarily used to </w:delText>
        </w:r>
      </w:del>
      <w:del w:id="2984" w:author="lewis_n" w:date="2012-03-29T18:08:00Z">
        <w:r w:rsidRPr="007D04E4" w:rsidDel="0093434F">
          <w:delText xml:space="preserve">determine </w:delText>
        </w:r>
      </w:del>
      <w:del w:id="2985" w:author="lewis_n" w:date="2012-03-29T18:10:00Z">
        <w:r w:rsidRPr="007D04E4" w:rsidDel="0093434F">
          <w:delText>attainment of aquatic life use support.  Bioassessment</w:delText>
        </w:r>
      </w:del>
      <w:ins w:id="2986" w:author="lewis_n" w:date="2012-03-29T18:10:00Z">
        <w:r w:rsidR="0093434F">
          <w:t>bioassessment</w:t>
        </w:r>
      </w:ins>
      <w:r w:rsidRPr="007D04E4">
        <w:t xml:space="preserve"> tools can often provide a direct measure of whether the</w:t>
      </w:r>
      <w:r w:rsidR="00455BD2" w:rsidRPr="00C71DFE">
        <w:t xml:space="preserve"> designated aquatic life use, a “well-balanced population of fish and wildlife,” is being attained (</w:t>
      </w:r>
      <w:r w:rsidR="007F0F24">
        <w:t>Section</w:t>
      </w:r>
      <w:r w:rsidR="00455BD2">
        <w:t xml:space="preserve"> </w:t>
      </w:r>
      <w:r w:rsidR="00455BD2" w:rsidRPr="00C71DFE">
        <w:t>62.302-400, F.A.C.).</w:t>
      </w:r>
      <w:r w:rsidR="00455BD2">
        <w:t xml:space="preserve">  In addition to their use </w:t>
      </w:r>
      <w:del w:id="2987" w:author="lewis_n" w:date="2012-03-29T18:10:00Z">
        <w:r w:rsidR="00455BD2" w:rsidRPr="00C71DFE" w:rsidDel="0093434F">
          <w:delText xml:space="preserve">in conjunction </w:delText>
        </w:r>
      </w:del>
      <w:ins w:id="2988" w:author="lewis_n" w:date="2012-03-29T18:10:00Z">
        <w:r w:rsidR="0093434F">
          <w:t xml:space="preserve">as an adjunct to </w:t>
        </w:r>
      </w:ins>
      <w:del w:id="2989" w:author="lewis_n" w:date="2012-03-29T18:10:00Z">
        <w:r w:rsidR="00455BD2" w:rsidRPr="00C71DFE" w:rsidDel="0093434F">
          <w:delText>with</w:delText>
        </w:r>
      </w:del>
      <w:r w:rsidR="00455BD2" w:rsidRPr="00C71DFE">
        <w:t xml:space="preserve"> physical and chemical water quality measurements to determine </w:t>
      </w:r>
      <w:r w:rsidR="007F0F24">
        <w:t xml:space="preserve">the </w:t>
      </w:r>
      <w:r w:rsidR="00455BD2" w:rsidRPr="00C71DFE">
        <w:t>impairment status of waterbody</w:t>
      </w:r>
      <w:proofErr w:type="gramStart"/>
      <w:r w:rsidR="00455BD2" w:rsidRPr="00C71DFE">
        <w:t>,</w:t>
      </w:r>
      <w:r w:rsidR="00455BD2">
        <w:t>segments</w:t>
      </w:r>
      <w:proofErr w:type="gramEnd"/>
      <w:r w:rsidR="00455BD2">
        <w:t>, bioassessment tools</w:t>
      </w:r>
      <w:r w:rsidR="00455BD2" w:rsidRPr="00C71DFE">
        <w:t xml:space="preserve"> </w:t>
      </w:r>
      <w:r w:rsidR="00455BD2">
        <w:t>often can provide insights into appropriate</w:t>
      </w:r>
      <w:r w:rsidR="00455BD2" w:rsidRPr="00C71DFE">
        <w:t xml:space="preserve"> restoration</w:t>
      </w:r>
      <w:r w:rsidR="00455BD2">
        <w:t xml:space="preserve"> strategies</w:t>
      </w:r>
      <w:r w:rsidR="00455BD2" w:rsidRPr="00C71DFE">
        <w:t>.</w:t>
      </w:r>
      <w:bookmarkStart w:id="2990" w:name="content"/>
    </w:p>
    <w:p w:rsidR="00BF3833" w:rsidRDefault="00BF3833">
      <w:pPr>
        <w:pStyle w:val="Bodytext"/>
      </w:pPr>
    </w:p>
    <w:p w:rsidR="00BF3833" w:rsidRDefault="00455BD2">
      <w:pPr>
        <w:pStyle w:val="Heading5"/>
      </w:pPr>
      <w:r w:rsidRPr="00BD5A09">
        <w:t xml:space="preserve">Metrics </w:t>
      </w:r>
      <w:r w:rsidR="00494B9D">
        <w:t>U</w:t>
      </w:r>
      <w:r w:rsidRPr="00BD5A09">
        <w:t>sed</w:t>
      </w:r>
    </w:p>
    <w:p w:rsidR="00BF3833" w:rsidRDefault="00455BD2">
      <w:pPr>
        <w:pStyle w:val="Bodytext"/>
      </w:pPr>
      <w:r>
        <w:t xml:space="preserve">Bioassessment tools used in conjunction with assessments performed under the IWR </w:t>
      </w:r>
      <w:del w:id="2991" w:author="lewis_n" w:date="2012-03-29T18:12:00Z">
        <w:r w:rsidDel="0093434F">
          <w:delText>include the use</w:delText>
        </w:r>
      </w:del>
      <w:ins w:id="2992" w:author="lewis_n" w:date="2012-03-29T18:12:00Z">
        <w:r w:rsidR="0093434F">
          <w:t>incorporate</w:t>
        </w:r>
      </w:ins>
      <w:del w:id="2993" w:author="lewis_n" w:date="2012-03-29T18:12:00Z">
        <w:r w:rsidDel="0093434F">
          <w:delText xml:space="preserve"> of</w:delText>
        </w:r>
      </w:del>
      <w:r w:rsidRPr="00C71DFE">
        <w:t xml:space="preserve"> multimetric </w:t>
      </w:r>
      <w:del w:id="2994" w:author="lewis_n" w:date="2012-03-29T18:12:00Z">
        <w:r w:rsidRPr="00C71DFE" w:rsidDel="0093434F">
          <w:delText>biologic thresholds</w:delText>
        </w:r>
      </w:del>
      <w:ins w:id="2995" w:author="lewis_n" w:date="2012-03-29T18:12:00Z">
        <w:r w:rsidR="0093434F">
          <w:t>methods</w:t>
        </w:r>
      </w:ins>
      <w:r w:rsidRPr="00C71DFE">
        <w:t xml:space="preserve"> to </w:t>
      </w:r>
      <w:del w:id="2996" w:author="lewis_n" w:date="2012-03-29T18:13:00Z">
        <w:r w:rsidDel="0093434F">
          <w:delText xml:space="preserve">more </w:delText>
        </w:r>
        <w:r w:rsidRPr="00C71DFE" w:rsidDel="0093434F">
          <w:delText xml:space="preserve">precisely </w:delText>
        </w:r>
      </w:del>
      <w:r>
        <w:t>quantify</w:t>
      </w:r>
      <w:r w:rsidRPr="00C71DFE">
        <w:t xml:space="preserve"> biological community structure or function that responds in a predictable manner to </w:t>
      </w:r>
      <w:r>
        <w:t>changes in the environment</w:t>
      </w:r>
      <w:r w:rsidRPr="00C71DFE">
        <w:t xml:space="preserve">.  </w:t>
      </w:r>
      <w:r>
        <w:t>When multimetric methods are used,</w:t>
      </w:r>
      <w:r w:rsidRPr="00C71DFE">
        <w:t xml:space="preserve"> individual metrics (e.g., number of long-lived taxa, number of sensitive taxa, % filter </w:t>
      </w:r>
      <w:r w:rsidRPr="00C71DFE">
        <w:lastRenderedPageBreak/>
        <w:t xml:space="preserve">feeders, </w:t>
      </w:r>
      <w:proofErr w:type="gramStart"/>
      <w:r w:rsidRPr="00C71DFE">
        <w:t>%</w:t>
      </w:r>
      <w:proofErr w:type="gramEnd"/>
      <w:r w:rsidRPr="00C71DFE">
        <w:t xml:space="preserve"> clingers) are </w:t>
      </w:r>
      <w:r>
        <w:t>determined</w:t>
      </w:r>
      <w:r w:rsidR="007F0F24">
        <w:t>,</w:t>
      </w:r>
      <w:r w:rsidRPr="00C71DFE">
        <w:t xml:space="preserve"> and</w:t>
      </w:r>
      <w:r>
        <w:t xml:space="preserve"> the results of</w:t>
      </w:r>
      <w:r w:rsidRPr="00C71DFE">
        <w:t xml:space="preserve"> </w:t>
      </w:r>
      <w:r>
        <w:t xml:space="preserve">the individual metrics are combined </w:t>
      </w:r>
      <w:r w:rsidRPr="00C71DFE">
        <w:t xml:space="preserve">into a </w:t>
      </w:r>
      <w:r>
        <w:t xml:space="preserve">single </w:t>
      </w:r>
      <w:r w:rsidRPr="00C71DFE">
        <w:t>dimensionless, multimetric index.</w:t>
      </w:r>
      <w:r>
        <w:t xml:space="preserve">  Such i</w:t>
      </w:r>
      <w:r w:rsidRPr="00C71DFE">
        <w:t xml:space="preserve">ndices </w:t>
      </w:r>
      <w:r>
        <w:t>offer potential</w:t>
      </w:r>
      <w:r w:rsidRPr="00C71DFE">
        <w:t xml:space="preserve"> advantage</w:t>
      </w:r>
      <w:r>
        <w:t>s</w:t>
      </w:r>
      <w:r w:rsidRPr="00C71DFE">
        <w:t xml:space="preserve"> over </w:t>
      </w:r>
      <w:r>
        <w:t xml:space="preserve">the use of </w:t>
      </w:r>
      <w:r w:rsidRPr="00C71DFE">
        <w:t xml:space="preserve">individual metrics in that they can integrate </w:t>
      </w:r>
      <w:r>
        <w:t>multiple</w:t>
      </w:r>
      <w:r w:rsidRPr="00C71DFE">
        <w:t xml:space="preserve"> nonredundant measures into a single score that reflects a wider range of biological </w:t>
      </w:r>
      <w:r>
        <w:t>information</w:t>
      </w:r>
      <w:r w:rsidRPr="00C71DFE">
        <w:t>.</w:t>
      </w:r>
    </w:p>
    <w:p w:rsidR="00BF3833" w:rsidRDefault="00BF3833">
      <w:pPr>
        <w:pStyle w:val="Bodytext"/>
      </w:pPr>
    </w:p>
    <w:p w:rsidR="00BF3833" w:rsidRDefault="007D04E4">
      <w:pPr>
        <w:pStyle w:val="Bodytext"/>
      </w:pPr>
      <w:r w:rsidRPr="007D04E4">
        <w:t xml:space="preserve">The </w:t>
      </w:r>
      <w:bookmarkEnd w:id="2990"/>
      <w:r w:rsidR="00C35F91" w:rsidRPr="007D04E4">
        <w:fldChar w:fldCharType="begin"/>
      </w:r>
      <w:r w:rsidRPr="007D04E4">
        <w:instrText xml:space="preserve"> HYPERLINK "http://www.dep.state.fl.us/water/bioassess/methods.htm" \l "SCI" </w:instrText>
      </w:r>
      <w:r w:rsidR="00C35F91" w:rsidRPr="007D04E4">
        <w:fldChar w:fldCharType="separate"/>
      </w:r>
      <w:r w:rsidRPr="007D04E4">
        <w:rPr>
          <w:rStyle w:val="Hyperlink"/>
          <w:rFonts w:cs="Arial"/>
          <w:color w:val="auto"/>
          <w:szCs w:val="22"/>
          <w:u w:val="none"/>
        </w:rPr>
        <w:t>Stream Condition Index</w:t>
      </w:r>
      <w:r w:rsidR="00C35F91" w:rsidRPr="007D04E4">
        <w:fldChar w:fldCharType="end"/>
      </w:r>
      <w:r w:rsidR="00455BD2" w:rsidRPr="00D60965">
        <w:t xml:space="preserve"> (SCI) and </w:t>
      </w:r>
      <w:hyperlink r:id="rId370" w:anchor="BioRecon" w:history="1">
        <w:r w:rsidRPr="007D04E4">
          <w:rPr>
            <w:rStyle w:val="Hyperlink"/>
            <w:rFonts w:cs="Arial"/>
            <w:color w:val="auto"/>
            <w:szCs w:val="22"/>
            <w:u w:val="none"/>
          </w:rPr>
          <w:t>Biological Reconnaissance</w:t>
        </w:r>
      </w:hyperlink>
      <w:r w:rsidRPr="007D04E4">
        <w:t xml:space="preserve"> </w:t>
      </w:r>
      <w:r w:rsidR="00455BD2" w:rsidRPr="00D60965">
        <w:t xml:space="preserve">(BioRecon) are two </w:t>
      </w:r>
      <w:r w:rsidR="00455BD2">
        <w:t xml:space="preserve">examples of </w:t>
      </w:r>
      <w:r w:rsidR="00455BD2" w:rsidRPr="00D60965">
        <w:t xml:space="preserve">multimetric indices </w:t>
      </w:r>
      <w:r w:rsidR="00455BD2">
        <w:t>used</w:t>
      </w:r>
      <w:del w:id="2997" w:author="lewis_n" w:date="2012-03-29T18:14:00Z">
        <w:r w:rsidR="00455BD2" w:rsidDel="0093434F">
          <w:delText xml:space="preserve"> to</w:delText>
        </w:r>
      </w:del>
      <w:r w:rsidR="00455BD2">
        <w:t xml:space="preserve"> in conjunction with </w:t>
      </w:r>
      <w:ins w:id="2998" w:author="lewis_n" w:date="2012-03-29T18:14:00Z">
        <w:r w:rsidR="0093434F">
          <w:t xml:space="preserve">IWR </w:t>
        </w:r>
      </w:ins>
      <w:r w:rsidR="00455BD2">
        <w:t xml:space="preserve">assessments </w:t>
      </w:r>
      <w:del w:id="2999" w:author="lewis_n" w:date="2012-03-29T18:14:00Z">
        <w:r w:rsidR="00455BD2" w:rsidDel="0093434F">
          <w:delText xml:space="preserve">performed under the IWR </w:delText>
        </w:r>
      </w:del>
      <w:r w:rsidR="00455BD2">
        <w:t>to</w:t>
      </w:r>
      <w:r w:rsidR="00455BD2" w:rsidRPr="00D60965">
        <w:t xml:space="preserve"> quantify the health of rivers and streams based on the biological health of macroinvertebrates.</w:t>
      </w:r>
    </w:p>
    <w:p w:rsidR="00BF3833" w:rsidRDefault="00BF3833">
      <w:pPr>
        <w:pStyle w:val="Bodytext"/>
      </w:pPr>
    </w:p>
    <w:p w:rsidR="00BF3833" w:rsidRDefault="00455BD2">
      <w:pPr>
        <w:pStyle w:val="Bodytext"/>
      </w:pPr>
      <w:r>
        <w:rPr>
          <w:color w:val="000000"/>
        </w:rPr>
        <w:t>Recalibrations of the SCI and the BioRecon methods completed in 2007 involved the use of the Human Disturbance Gradient (HDG).</w:t>
      </w:r>
      <w:r w:rsidR="00071BE6">
        <w:rPr>
          <w:color w:val="000000"/>
        </w:rPr>
        <w:t xml:space="preserve"> </w:t>
      </w:r>
      <w:r>
        <w:rPr>
          <w:color w:val="000000"/>
        </w:rPr>
        <w:t xml:space="preserve"> The HDG </w:t>
      </w:r>
      <w:del w:id="3000" w:author="lewis_n" w:date="2012-03-29T18:15:00Z">
        <w:r w:rsidDel="0093434F">
          <w:rPr>
            <w:color w:val="000000"/>
          </w:rPr>
          <w:delText xml:space="preserve">ranked </w:delText>
        </w:r>
      </w:del>
      <w:ins w:id="3001" w:author="lewis_n" w:date="2012-03-29T18:15:00Z">
        <w:r w:rsidR="0093434F">
          <w:rPr>
            <w:color w:val="000000"/>
          </w:rPr>
          <w:t>rank</w:t>
        </w:r>
        <w:r w:rsidR="0093434F">
          <w:rPr>
            <w:color w:val="000000"/>
          </w:rPr>
          <w:t>s</w:t>
        </w:r>
        <w:r w:rsidR="0093434F">
          <w:rPr>
            <w:color w:val="000000"/>
          </w:rPr>
          <w:t xml:space="preserve"> </w:t>
        </w:r>
      </w:ins>
      <w:r>
        <w:rPr>
          <w:color w:val="000000"/>
        </w:rPr>
        <w:t>sites based on independent assessments of habitat quality, the degree of hydrologic disturbance, water quality, and human land use intensity.</w:t>
      </w:r>
      <w:r>
        <w:t xml:space="preserve">  </w:t>
      </w:r>
      <w:r w:rsidRPr="00D60965">
        <w:t>SCI and Bio</w:t>
      </w:r>
      <w:r w:rsidR="00071BE6">
        <w:t>R</w:t>
      </w:r>
      <w:r w:rsidRPr="00D60965">
        <w:t>econ scores calculated prior to August 2007, used a somewhat smaller, but similar, set of input metrics than those which</w:t>
      </w:r>
      <w:r>
        <w:t xml:space="preserve"> were</w:t>
      </w:r>
      <w:r w:rsidRPr="00D60965">
        <w:t xml:space="preserve"> ultimately included in the final recalibrated index; </w:t>
      </w:r>
      <w:r>
        <w:t xml:space="preserve">however, </w:t>
      </w:r>
      <w:r w:rsidRPr="00D60965">
        <w:t>since both sets of scores represent valid biological assessments performed during discrete periods, both are used in assessments of biological health performed under the IWR.</w:t>
      </w:r>
    </w:p>
    <w:p w:rsidR="00455BD2" w:rsidRDefault="00455BD2" w:rsidP="00455BD2">
      <w:pPr>
        <w:autoSpaceDE w:val="0"/>
        <w:autoSpaceDN w:val="0"/>
        <w:adjustRightInd w:val="0"/>
        <w:rPr>
          <w:rFonts w:ascii="Arial" w:hAnsi="Arial" w:cs="Arial"/>
          <w:sz w:val="22"/>
          <w:szCs w:val="22"/>
        </w:rPr>
      </w:pPr>
    </w:p>
    <w:p w:rsidR="00455BD2" w:rsidRPr="00C71DFE" w:rsidRDefault="00455BD2" w:rsidP="00455BD2">
      <w:pPr>
        <w:autoSpaceDE w:val="0"/>
        <w:autoSpaceDN w:val="0"/>
        <w:adjustRightInd w:val="0"/>
        <w:rPr>
          <w:rFonts w:ascii="Arial" w:eastAsia="Calibri" w:hAnsi="Arial" w:cs="Arial"/>
          <w:sz w:val="22"/>
          <w:szCs w:val="22"/>
        </w:rPr>
      </w:pPr>
      <w:r>
        <w:rPr>
          <w:rFonts w:ascii="Arial" w:hAnsi="Arial" w:cs="Arial"/>
          <w:sz w:val="22"/>
          <w:szCs w:val="22"/>
        </w:rPr>
        <w:t>Additional efforts in the development of</w:t>
      </w:r>
      <w:r w:rsidRPr="00C71DFE">
        <w:rPr>
          <w:rFonts w:ascii="Arial" w:hAnsi="Arial" w:cs="Arial"/>
          <w:sz w:val="22"/>
          <w:szCs w:val="22"/>
        </w:rPr>
        <w:t xml:space="preserve"> multimetric indices for periphyton (attached algae) and phytoplankton (drifting algae) </w:t>
      </w:r>
      <w:r w:rsidR="00071BE6">
        <w:rPr>
          <w:rFonts w:ascii="Arial" w:hAnsi="Arial" w:cs="Arial"/>
          <w:sz w:val="22"/>
          <w:szCs w:val="22"/>
        </w:rPr>
        <w:t>that</w:t>
      </w:r>
      <w:r>
        <w:rPr>
          <w:rFonts w:ascii="Arial" w:hAnsi="Arial" w:cs="Arial"/>
          <w:sz w:val="22"/>
          <w:szCs w:val="22"/>
        </w:rPr>
        <w:t xml:space="preserve"> incorporate the HDG have also been</w:t>
      </w:r>
      <w:r w:rsidRPr="00C71DFE">
        <w:rPr>
          <w:rFonts w:ascii="Arial" w:hAnsi="Arial" w:cs="Arial"/>
          <w:sz w:val="22"/>
          <w:szCs w:val="22"/>
        </w:rPr>
        <w:t xml:space="preserve"> </w:t>
      </w:r>
      <w:r>
        <w:rPr>
          <w:rFonts w:ascii="Arial" w:hAnsi="Arial" w:cs="Arial"/>
          <w:sz w:val="22"/>
          <w:szCs w:val="22"/>
        </w:rPr>
        <w:t>attempted</w:t>
      </w:r>
      <w:r w:rsidRPr="00C71DFE">
        <w:rPr>
          <w:rFonts w:ascii="Arial" w:hAnsi="Arial" w:cs="Arial"/>
          <w:sz w:val="22"/>
          <w:szCs w:val="22"/>
        </w:rPr>
        <w:t xml:space="preserve">, but significant relationships between human disturbance and biological response in these communities </w:t>
      </w:r>
      <w:del w:id="3002" w:author="lewis_n" w:date="2012-03-29T18:16:00Z">
        <w:r w:rsidRPr="00C71DFE" w:rsidDel="0093434F">
          <w:rPr>
            <w:rFonts w:ascii="Arial" w:hAnsi="Arial" w:cs="Arial"/>
            <w:sz w:val="22"/>
            <w:szCs w:val="22"/>
          </w:rPr>
          <w:delText>could not be</w:delText>
        </w:r>
      </w:del>
      <w:ins w:id="3003" w:author="lewis_n" w:date="2012-03-29T18:16:00Z">
        <w:r w:rsidR="0093434F">
          <w:rPr>
            <w:rFonts w:ascii="Arial" w:hAnsi="Arial" w:cs="Arial"/>
            <w:sz w:val="22"/>
            <w:szCs w:val="22"/>
          </w:rPr>
          <w:t>have not been</w:t>
        </w:r>
      </w:ins>
      <w:r w:rsidRPr="00C71DFE">
        <w:rPr>
          <w:rFonts w:ascii="Arial" w:hAnsi="Arial" w:cs="Arial"/>
          <w:sz w:val="22"/>
          <w:szCs w:val="22"/>
        </w:rPr>
        <w:t xml:space="preserve"> established.  </w:t>
      </w:r>
      <w:r w:rsidR="00071BE6">
        <w:rPr>
          <w:rFonts w:ascii="Arial" w:hAnsi="Arial" w:cs="Arial"/>
          <w:sz w:val="22"/>
          <w:szCs w:val="22"/>
        </w:rPr>
        <w:t>FDEP</w:t>
      </w:r>
      <w:r w:rsidRPr="00C71DFE">
        <w:rPr>
          <w:rFonts w:ascii="Arial" w:hAnsi="Arial" w:cs="Arial"/>
          <w:sz w:val="22"/>
          <w:szCs w:val="22"/>
        </w:rPr>
        <w:t xml:space="preserve"> has since developed</w:t>
      </w:r>
      <w:r>
        <w:rPr>
          <w:rFonts w:ascii="Arial" w:hAnsi="Arial" w:cs="Arial"/>
          <w:sz w:val="22"/>
          <w:szCs w:val="22"/>
        </w:rPr>
        <w:t>,</w:t>
      </w:r>
      <w:r w:rsidRPr="00C71DFE">
        <w:rPr>
          <w:rFonts w:ascii="Arial" w:hAnsi="Arial" w:cs="Arial"/>
          <w:sz w:val="22"/>
          <w:szCs w:val="22"/>
        </w:rPr>
        <w:t xml:space="preserve"> and </w:t>
      </w:r>
      <w:proofErr w:type="gramStart"/>
      <w:r w:rsidRPr="00C71DFE">
        <w:rPr>
          <w:rFonts w:ascii="Arial" w:hAnsi="Arial" w:cs="Arial"/>
          <w:sz w:val="22"/>
          <w:szCs w:val="22"/>
        </w:rPr>
        <w:t>implemented</w:t>
      </w:r>
      <w:r>
        <w:rPr>
          <w:rFonts w:ascii="Arial" w:hAnsi="Arial" w:cs="Arial"/>
          <w:sz w:val="22"/>
          <w:szCs w:val="22"/>
        </w:rPr>
        <w:t>,</w:t>
      </w:r>
      <w:proofErr w:type="gramEnd"/>
      <w:r w:rsidRPr="00C71DFE">
        <w:rPr>
          <w:rFonts w:ascii="Arial" w:hAnsi="Arial" w:cs="Arial"/>
          <w:sz w:val="22"/>
          <w:szCs w:val="22"/>
        </w:rPr>
        <w:t xml:space="preserve"> a Rapid Periphyton Survey method to evaluate periphyton communities and continues to use chlorophyll</w:t>
      </w:r>
      <w:r w:rsidR="00071BE6">
        <w:rPr>
          <w:rFonts w:ascii="Arial" w:hAnsi="Arial" w:cs="Arial"/>
          <w:sz w:val="22"/>
          <w:szCs w:val="22"/>
        </w:rPr>
        <w:t xml:space="preserve"> </w:t>
      </w:r>
      <w:r w:rsidR="007D04E4" w:rsidRPr="007D04E4">
        <w:rPr>
          <w:rFonts w:ascii="Arial" w:hAnsi="Arial" w:cs="Arial"/>
          <w:i/>
          <w:sz w:val="22"/>
          <w:szCs w:val="22"/>
        </w:rPr>
        <w:t>a</w:t>
      </w:r>
      <w:r w:rsidRPr="00C71DFE">
        <w:rPr>
          <w:rFonts w:ascii="Arial" w:hAnsi="Arial" w:cs="Arial"/>
          <w:sz w:val="22"/>
          <w:szCs w:val="22"/>
        </w:rPr>
        <w:t xml:space="preserve"> concentrations to </w:t>
      </w:r>
      <w:r>
        <w:rPr>
          <w:rFonts w:ascii="Arial" w:hAnsi="Arial" w:cs="Arial"/>
          <w:sz w:val="22"/>
          <w:szCs w:val="22"/>
        </w:rPr>
        <w:t>quantify</w:t>
      </w:r>
      <w:r w:rsidRPr="00C71DFE">
        <w:rPr>
          <w:rFonts w:ascii="Arial" w:hAnsi="Arial" w:cs="Arial"/>
          <w:sz w:val="22"/>
          <w:szCs w:val="22"/>
        </w:rPr>
        <w:t xml:space="preserve"> imbalances in phytoplankton communities.</w:t>
      </w:r>
    </w:p>
    <w:p w:rsidR="00455BD2" w:rsidRDefault="00455BD2" w:rsidP="00455BD2">
      <w:pPr>
        <w:autoSpaceDE w:val="0"/>
        <w:autoSpaceDN w:val="0"/>
        <w:adjustRightInd w:val="0"/>
        <w:rPr>
          <w:rFonts w:ascii="Arial" w:hAnsi="Arial" w:cs="Arial"/>
          <w:sz w:val="22"/>
          <w:szCs w:val="22"/>
        </w:rPr>
      </w:pPr>
    </w:p>
    <w:p w:rsidR="00BF3833" w:rsidRDefault="00455BD2">
      <w:pPr>
        <w:pStyle w:val="Heading5"/>
      </w:pPr>
      <w:r w:rsidRPr="001062AB">
        <w:t xml:space="preserve">Bioassessment </w:t>
      </w:r>
      <w:r w:rsidR="00494B9D">
        <w:t>D</w:t>
      </w:r>
      <w:r w:rsidRPr="001062AB">
        <w:t xml:space="preserve">ata </w:t>
      </w:r>
      <w:r w:rsidR="00494B9D">
        <w:t>U</w:t>
      </w:r>
      <w:r w:rsidRPr="001062AB">
        <w:t>sed</w:t>
      </w:r>
    </w:p>
    <w:p w:rsidR="00455BD2" w:rsidRDefault="00455BD2" w:rsidP="00455BD2">
      <w:pPr>
        <w:autoSpaceDE w:val="0"/>
        <w:autoSpaceDN w:val="0"/>
        <w:adjustRightInd w:val="0"/>
        <w:rPr>
          <w:rFonts w:ascii="Arial" w:hAnsi="Arial" w:cs="Arial"/>
          <w:sz w:val="22"/>
          <w:szCs w:val="22"/>
        </w:rPr>
      </w:pPr>
      <w:r w:rsidRPr="00C71DFE">
        <w:rPr>
          <w:rFonts w:ascii="Arial" w:hAnsi="Arial" w:cs="Arial"/>
          <w:sz w:val="22"/>
          <w:szCs w:val="22"/>
        </w:rPr>
        <w:t xml:space="preserve">Only macroinvertebrate data from ambient sites </w:t>
      </w:r>
      <w:r>
        <w:rPr>
          <w:rFonts w:ascii="Arial" w:hAnsi="Arial" w:cs="Arial"/>
          <w:sz w:val="22"/>
          <w:szCs w:val="22"/>
        </w:rPr>
        <w:t>located in surface waters of the state</w:t>
      </w:r>
      <w:r w:rsidRPr="00C71DFE">
        <w:rPr>
          <w:rFonts w:ascii="Arial" w:hAnsi="Arial" w:cs="Arial"/>
          <w:sz w:val="22"/>
          <w:szCs w:val="22"/>
        </w:rPr>
        <w:t xml:space="preserve"> were used in the bioassessments included in water quality assessments performed under the IWR.</w:t>
      </w:r>
      <w:r>
        <w:rPr>
          <w:rFonts w:ascii="Arial" w:hAnsi="Arial" w:cs="Arial"/>
          <w:sz w:val="22"/>
          <w:szCs w:val="22"/>
        </w:rPr>
        <w:t xml:space="preserve">  Although sites </w:t>
      </w:r>
      <w:r w:rsidRPr="00C71DFE">
        <w:rPr>
          <w:rFonts w:ascii="Arial" w:hAnsi="Arial" w:cs="Arial"/>
          <w:sz w:val="22"/>
          <w:szCs w:val="22"/>
        </w:rPr>
        <w:t xml:space="preserve">designated as test </w:t>
      </w:r>
      <w:r>
        <w:rPr>
          <w:rFonts w:ascii="Arial" w:hAnsi="Arial" w:cs="Arial"/>
          <w:sz w:val="22"/>
          <w:szCs w:val="22"/>
        </w:rPr>
        <w:t>and/or</w:t>
      </w:r>
      <w:r w:rsidRPr="00C71DFE">
        <w:rPr>
          <w:rFonts w:ascii="Arial" w:hAnsi="Arial" w:cs="Arial"/>
          <w:sz w:val="22"/>
          <w:szCs w:val="22"/>
        </w:rPr>
        <w:t xml:space="preserve"> background sites for NPDES fifth-year inspections</w:t>
      </w:r>
      <w:r>
        <w:rPr>
          <w:rFonts w:ascii="Arial" w:hAnsi="Arial" w:cs="Arial"/>
          <w:sz w:val="22"/>
          <w:szCs w:val="22"/>
        </w:rPr>
        <w:t xml:space="preserve"> may be included</w:t>
      </w:r>
      <w:r w:rsidRPr="00C71DFE">
        <w:rPr>
          <w:rFonts w:ascii="Arial" w:hAnsi="Arial" w:cs="Arial"/>
          <w:sz w:val="22"/>
          <w:szCs w:val="22"/>
        </w:rPr>
        <w:t xml:space="preserve">, data from </w:t>
      </w:r>
      <w:r>
        <w:rPr>
          <w:rFonts w:ascii="Arial" w:hAnsi="Arial" w:cs="Arial"/>
          <w:sz w:val="22"/>
          <w:szCs w:val="22"/>
        </w:rPr>
        <w:t xml:space="preserve">locations </w:t>
      </w:r>
      <w:r w:rsidR="00071BE6">
        <w:rPr>
          <w:rFonts w:ascii="Arial" w:hAnsi="Arial" w:cs="Arial"/>
          <w:sz w:val="22"/>
          <w:szCs w:val="22"/>
        </w:rPr>
        <w:t>established to sample</w:t>
      </w:r>
      <w:r>
        <w:rPr>
          <w:rFonts w:ascii="Arial" w:hAnsi="Arial" w:cs="Arial"/>
          <w:sz w:val="22"/>
          <w:szCs w:val="22"/>
        </w:rPr>
        <w:t xml:space="preserve"> </w:t>
      </w:r>
      <w:r w:rsidRPr="00C71DFE">
        <w:rPr>
          <w:rFonts w:ascii="Arial" w:hAnsi="Arial" w:cs="Arial"/>
          <w:sz w:val="22"/>
          <w:szCs w:val="22"/>
        </w:rPr>
        <w:t xml:space="preserve">effluent outfalls from discharging facilities, or </w:t>
      </w:r>
      <w:r>
        <w:rPr>
          <w:rFonts w:ascii="Arial" w:hAnsi="Arial" w:cs="Arial"/>
          <w:sz w:val="22"/>
          <w:szCs w:val="22"/>
        </w:rPr>
        <w:t xml:space="preserve">from </w:t>
      </w:r>
      <w:r w:rsidRPr="00C71DFE">
        <w:rPr>
          <w:rFonts w:ascii="Arial" w:hAnsi="Arial" w:cs="Arial"/>
          <w:sz w:val="22"/>
          <w:szCs w:val="22"/>
        </w:rPr>
        <w:t>monitoring sites not clearly established to collect ambient water quality data</w:t>
      </w:r>
      <w:r w:rsidR="00071BE6">
        <w:rPr>
          <w:rFonts w:ascii="Arial" w:hAnsi="Arial" w:cs="Arial"/>
          <w:sz w:val="22"/>
          <w:szCs w:val="22"/>
        </w:rPr>
        <w:t>,</w:t>
      </w:r>
      <w:r w:rsidRPr="00C71DFE">
        <w:rPr>
          <w:rFonts w:ascii="Arial" w:hAnsi="Arial" w:cs="Arial"/>
          <w:sz w:val="22"/>
          <w:szCs w:val="22"/>
        </w:rPr>
        <w:t xml:space="preserve"> </w:t>
      </w:r>
      <w:r>
        <w:rPr>
          <w:rFonts w:ascii="Arial" w:hAnsi="Arial" w:cs="Arial"/>
          <w:sz w:val="22"/>
          <w:szCs w:val="22"/>
        </w:rPr>
        <w:t>are</w:t>
      </w:r>
      <w:r w:rsidRPr="00C71DFE">
        <w:rPr>
          <w:rFonts w:ascii="Arial" w:hAnsi="Arial" w:cs="Arial"/>
          <w:sz w:val="22"/>
          <w:szCs w:val="22"/>
        </w:rPr>
        <w:t xml:space="preserve"> excluded</w:t>
      </w:r>
      <w:r>
        <w:rPr>
          <w:rFonts w:ascii="Arial" w:hAnsi="Arial" w:cs="Arial"/>
          <w:sz w:val="22"/>
          <w:szCs w:val="22"/>
        </w:rPr>
        <w:t xml:space="preserve"> from assessments performed for IWR purposes</w:t>
      </w:r>
      <w:r w:rsidRPr="00C71DFE">
        <w:rPr>
          <w:rFonts w:ascii="Arial" w:hAnsi="Arial" w:cs="Arial"/>
          <w:sz w:val="22"/>
          <w:szCs w:val="22"/>
        </w:rPr>
        <w:t>.</w:t>
      </w:r>
    </w:p>
    <w:p w:rsidR="00455BD2" w:rsidRDefault="00455BD2" w:rsidP="00455BD2">
      <w:pPr>
        <w:autoSpaceDE w:val="0"/>
        <w:autoSpaceDN w:val="0"/>
        <w:adjustRightInd w:val="0"/>
        <w:rPr>
          <w:rFonts w:ascii="Arial" w:hAnsi="Arial" w:cs="Arial"/>
          <w:sz w:val="22"/>
          <w:szCs w:val="22"/>
        </w:rPr>
      </w:pPr>
    </w:p>
    <w:p w:rsidR="00455BD2" w:rsidRDefault="00455BD2" w:rsidP="00455BD2">
      <w:pPr>
        <w:autoSpaceDE w:val="0"/>
        <w:autoSpaceDN w:val="0"/>
        <w:adjustRightInd w:val="0"/>
        <w:rPr>
          <w:rFonts w:ascii="Arial" w:hAnsi="Arial" w:cs="Arial"/>
          <w:sz w:val="22"/>
          <w:szCs w:val="22"/>
        </w:rPr>
      </w:pPr>
      <w:r w:rsidRPr="00C71DFE">
        <w:rPr>
          <w:rFonts w:ascii="Arial" w:hAnsi="Arial" w:cs="Arial"/>
          <w:sz w:val="22"/>
          <w:szCs w:val="22"/>
        </w:rPr>
        <w:t>Site-specific habitat and physicochemical assessment (e.g., % suitable macroinvertebrate habitat, water velocities, extent of sand or silt smothering, and riparian [or streamside] buffer zone widths</w:t>
      </w:r>
      <w:r w:rsidR="00071BE6">
        <w:rPr>
          <w:rFonts w:ascii="Arial" w:hAnsi="Arial" w:cs="Arial"/>
          <w:sz w:val="22"/>
          <w:szCs w:val="22"/>
        </w:rPr>
        <w:t>) provides a</w:t>
      </w:r>
      <w:r>
        <w:rPr>
          <w:rFonts w:ascii="Arial" w:hAnsi="Arial" w:cs="Arial"/>
          <w:sz w:val="22"/>
          <w:szCs w:val="22"/>
        </w:rPr>
        <w:t xml:space="preserve">djunct information </w:t>
      </w:r>
      <w:r w:rsidR="00071BE6">
        <w:rPr>
          <w:rFonts w:ascii="Arial" w:hAnsi="Arial" w:cs="Arial"/>
          <w:sz w:val="22"/>
          <w:szCs w:val="22"/>
        </w:rPr>
        <w:t xml:space="preserve">that </w:t>
      </w:r>
      <w:r>
        <w:rPr>
          <w:rFonts w:ascii="Arial" w:hAnsi="Arial" w:cs="Arial"/>
          <w:sz w:val="22"/>
          <w:szCs w:val="22"/>
        </w:rPr>
        <w:t>can be important in</w:t>
      </w:r>
      <w:r w:rsidRPr="00C71DFE">
        <w:rPr>
          <w:rFonts w:ascii="Arial" w:hAnsi="Arial" w:cs="Arial"/>
          <w:sz w:val="22"/>
          <w:szCs w:val="22"/>
        </w:rPr>
        <w:t xml:space="preserve"> identifying the stressors responsible for a failed bioassessment </w:t>
      </w:r>
      <w:r>
        <w:rPr>
          <w:rFonts w:ascii="Arial" w:hAnsi="Arial" w:cs="Arial"/>
          <w:sz w:val="22"/>
          <w:szCs w:val="22"/>
        </w:rPr>
        <w:t xml:space="preserve">and is collected at the time </w:t>
      </w:r>
      <w:ins w:id="3004" w:author="lewis_n" w:date="2012-03-29T18:17:00Z">
        <w:r w:rsidR="0093434F">
          <w:rPr>
            <w:rFonts w:ascii="Arial" w:hAnsi="Arial" w:cs="Arial"/>
            <w:sz w:val="22"/>
            <w:szCs w:val="22"/>
          </w:rPr>
          <w:t xml:space="preserve">a </w:t>
        </w:r>
      </w:ins>
      <w:del w:id="3005" w:author="lewis_n" w:date="2012-03-29T18:17:00Z">
        <w:r w:rsidDel="0093434F">
          <w:rPr>
            <w:rFonts w:ascii="Arial" w:hAnsi="Arial" w:cs="Arial"/>
            <w:sz w:val="22"/>
            <w:szCs w:val="22"/>
          </w:rPr>
          <w:delText xml:space="preserve">of </w:delText>
        </w:r>
      </w:del>
      <w:r>
        <w:rPr>
          <w:rFonts w:ascii="Arial" w:hAnsi="Arial" w:cs="Arial"/>
          <w:sz w:val="22"/>
          <w:szCs w:val="22"/>
        </w:rPr>
        <w:t>bioassessment</w:t>
      </w:r>
      <w:ins w:id="3006" w:author="lewis_n" w:date="2012-03-29T18:17:00Z">
        <w:r w:rsidR="0093434F">
          <w:rPr>
            <w:rFonts w:ascii="Arial" w:hAnsi="Arial" w:cs="Arial"/>
            <w:sz w:val="22"/>
            <w:szCs w:val="22"/>
          </w:rPr>
          <w:t xml:space="preserve"> is performed</w:t>
        </w:r>
      </w:ins>
      <w:r w:rsidR="00071BE6">
        <w:rPr>
          <w:rFonts w:ascii="Arial" w:hAnsi="Arial" w:cs="Arial"/>
          <w:sz w:val="22"/>
          <w:szCs w:val="22"/>
        </w:rPr>
        <w:t>.</w:t>
      </w:r>
      <w:r>
        <w:rPr>
          <w:rFonts w:ascii="Arial" w:hAnsi="Arial" w:cs="Arial"/>
          <w:sz w:val="22"/>
          <w:szCs w:val="22"/>
        </w:rPr>
        <w:t xml:space="preserve">  </w:t>
      </w:r>
      <w:ins w:id="3007" w:author="lewis_n" w:date="2012-03-29T18:17:00Z">
        <w:r w:rsidR="0093434F">
          <w:rPr>
            <w:rFonts w:ascii="Arial" w:hAnsi="Arial" w:cs="Arial"/>
            <w:sz w:val="22"/>
            <w:szCs w:val="22"/>
          </w:rPr>
          <w:t>This</w:t>
        </w:r>
      </w:ins>
      <w:del w:id="3008" w:author="lewis_n" w:date="2012-03-29T18:17:00Z">
        <w:r w:rsidR="00071BE6" w:rsidDel="0093434F">
          <w:rPr>
            <w:rFonts w:ascii="Arial" w:hAnsi="Arial" w:cs="Arial"/>
            <w:sz w:val="22"/>
            <w:szCs w:val="22"/>
          </w:rPr>
          <w:delText>S</w:delText>
        </w:r>
        <w:r w:rsidDel="0093434F">
          <w:rPr>
            <w:rFonts w:ascii="Arial" w:hAnsi="Arial" w:cs="Arial"/>
            <w:sz w:val="22"/>
            <w:szCs w:val="22"/>
          </w:rPr>
          <w:delText>uch</w:delText>
        </w:r>
      </w:del>
      <w:r>
        <w:rPr>
          <w:rFonts w:ascii="Arial" w:hAnsi="Arial" w:cs="Arial"/>
          <w:sz w:val="22"/>
          <w:szCs w:val="22"/>
        </w:rPr>
        <w:t xml:space="preserve"> information</w:t>
      </w:r>
      <w:r w:rsidRPr="00C71DFE">
        <w:rPr>
          <w:rFonts w:ascii="Arial" w:hAnsi="Arial" w:cs="Arial"/>
          <w:sz w:val="22"/>
          <w:szCs w:val="22"/>
        </w:rPr>
        <w:t xml:space="preserve"> is </w:t>
      </w:r>
      <w:r>
        <w:rPr>
          <w:rFonts w:ascii="Arial" w:hAnsi="Arial" w:cs="Arial"/>
          <w:sz w:val="22"/>
          <w:szCs w:val="22"/>
        </w:rPr>
        <w:t xml:space="preserve">also </w:t>
      </w:r>
      <w:r w:rsidRPr="00C71DFE">
        <w:rPr>
          <w:rFonts w:ascii="Arial" w:hAnsi="Arial" w:cs="Arial"/>
          <w:sz w:val="22"/>
          <w:szCs w:val="22"/>
        </w:rPr>
        <w:t xml:space="preserve">evaluated </w:t>
      </w:r>
      <w:del w:id="3009" w:author="lewis_n" w:date="2012-03-29T18:17:00Z">
        <w:r w:rsidDel="0093434F">
          <w:rPr>
            <w:rFonts w:ascii="Arial" w:hAnsi="Arial" w:cs="Arial"/>
            <w:sz w:val="22"/>
            <w:szCs w:val="22"/>
          </w:rPr>
          <w:delText>when performing</w:delText>
        </w:r>
      </w:del>
      <w:ins w:id="3010" w:author="lewis_n" w:date="2012-03-29T18:17:00Z">
        <w:r w:rsidR="0093434F">
          <w:rPr>
            <w:rFonts w:ascii="Arial" w:hAnsi="Arial" w:cs="Arial"/>
            <w:sz w:val="22"/>
            <w:szCs w:val="22"/>
          </w:rPr>
          <w:t>in conjunction with</w:t>
        </w:r>
      </w:ins>
      <w:r>
        <w:rPr>
          <w:rFonts w:ascii="Arial" w:hAnsi="Arial" w:cs="Arial"/>
          <w:sz w:val="22"/>
          <w:szCs w:val="22"/>
        </w:rPr>
        <w:t xml:space="preserve"> IWR assessments and can be extremely useful in a definitive </w:t>
      </w:r>
      <w:r w:rsidRPr="00C71DFE">
        <w:rPr>
          <w:rFonts w:ascii="Arial" w:hAnsi="Arial" w:cs="Arial"/>
          <w:sz w:val="22"/>
          <w:szCs w:val="22"/>
        </w:rPr>
        <w:t>determin</w:t>
      </w:r>
      <w:r>
        <w:rPr>
          <w:rFonts w:ascii="Arial" w:hAnsi="Arial" w:cs="Arial"/>
          <w:sz w:val="22"/>
          <w:szCs w:val="22"/>
        </w:rPr>
        <w:t>ation of</w:t>
      </w:r>
      <w:r w:rsidRPr="00C71DFE">
        <w:rPr>
          <w:rFonts w:ascii="Arial" w:hAnsi="Arial" w:cs="Arial"/>
          <w:sz w:val="22"/>
          <w:szCs w:val="22"/>
        </w:rPr>
        <w:t xml:space="preserve"> biological impairment</w:t>
      </w:r>
      <w:r w:rsidR="00071BE6">
        <w:rPr>
          <w:rFonts w:ascii="Arial" w:hAnsi="Arial" w:cs="Arial"/>
          <w:sz w:val="22"/>
          <w:szCs w:val="22"/>
        </w:rPr>
        <w:t>,</w:t>
      </w:r>
      <w:r>
        <w:rPr>
          <w:rFonts w:ascii="Arial" w:hAnsi="Arial" w:cs="Arial"/>
          <w:sz w:val="22"/>
          <w:szCs w:val="22"/>
        </w:rPr>
        <w:t xml:space="preserve"> </w:t>
      </w:r>
      <w:r w:rsidRPr="00C71DFE">
        <w:rPr>
          <w:rFonts w:ascii="Arial" w:hAnsi="Arial" w:cs="Arial"/>
          <w:sz w:val="22"/>
          <w:szCs w:val="22"/>
        </w:rPr>
        <w:t>since biological communities do</w:t>
      </w:r>
      <w:ins w:id="3011" w:author="lewis_n" w:date="2012-03-29T18:18:00Z">
        <w:r w:rsidR="0093434F">
          <w:rPr>
            <w:rFonts w:ascii="Arial" w:hAnsi="Arial" w:cs="Arial"/>
            <w:sz w:val="22"/>
            <w:szCs w:val="22"/>
          </w:rPr>
          <w:t>,</w:t>
        </w:r>
      </w:ins>
      <w:r w:rsidRPr="00C71DFE">
        <w:rPr>
          <w:rFonts w:ascii="Arial" w:hAnsi="Arial" w:cs="Arial"/>
          <w:sz w:val="22"/>
          <w:szCs w:val="22"/>
        </w:rPr>
        <w:t xml:space="preserve"> at times</w:t>
      </w:r>
      <w:ins w:id="3012" w:author="lewis_n" w:date="2012-03-29T18:18:00Z">
        <w:r w:rsidR="0093434F">
          <w:rPr>
            <w:rFonts w:ascii="Arial" w:hAnsi="Arial" w:cs="Arial"/>
            <w:sz w:val="22"/>
            <w:szCs w:val="22"/>
          </w:rPr>
          <w:t>,</w:t>
        </w:r>
      </w:ins>
      <w:r w:rsidRPr="00C71DFE">
        <w:rPr>
          <w:rFonts w:ascii="Arial" w:hAnsi="Arial" w:cs="Arial"/>
          <w:sz w:val="22"/>
          <w:szCs w:val="22"/>
        </w:rPr>
        <w:t xml:space="preserve"> respond to factors other than water quality, such as habitat disruption and hydrologic disturbances, to use bioassessment data to determine water quality impairment or use attainments</w:t>
      </w:r>
      <w:r>
        <w:rPr>
          <w:rFonts w:ascii="Arial" w:hAnsi="Arial" w:cs="Arial"/>
          <w:sz w:val="22"/>
          <w:szCs w:val="22"/>
        </w:rPr>
        <w:t>.</w:t>
      </w:r>
    </w:p>
    <w:p w:rsidR="00455BD2" w:rsidRDefault="00455BD2" w:rsidP="00455BD2">
      <w:pPr>
        <w:autoSpaceDE w:val="0"/>
        <w:autoSpaceDN w:val="0"/>
        <w:adjustRightInd w:val="0"/>
        <w:rPr>
          <w:rFonts w:ascii="Arial" w:hAnsi="Arial" w:cs="Arial"/>
          <w:sz w:val="22"/>
          <w:szCs w:val="22"/>
        </w:rPr>
      </w:pPr>
    </w:p>
    <w:p w:rsidR="00455BD2" w:rsidRDefault="00455BD2" w:rsidP="00455BD2">
      <w:pPr>
        <w:autoSpaceDE w:val="0"/>
        <w:autoSpaceDN w:val="0"/>
        <w:adjustRightInd w:val="0"/>
        <w:rPr>
          <w:rFonts w:ascii="Arial" w:eastAsia="Calibri" w:hAnsi="Arial" w:cs="Arial"/>
          <w:sz w:val="22"/>
          <w:szCs w:val="22"/>
        </w:rPr>
      </w:pPr>
      <w:r>
        <w:rPr>
          <w:rFonts w:ascii="Arial" w:hAnsi="Arial" w:cs="Arial"/>
          <w:sz w:val="22"/>
          <w:szCs w:val="22"/>
        </w:rPr>
        <w:t>I</w:t>
      </w:r>
      <w:r w:rsidRPr="00C71DFE">
        <w:rPr>
          <w:rFonts w:ascii="Arial" w:hAnsi="Arial" w:cs="Arial"/>
          <w:sz w:val="22"/>
          <w:szCs w:val="22"/>
        </w:rPr>
        <w:t>n using bioassessment data in conjunction with water quality assessments</w:t>
      </w:r>
      <w:ins w:id="3013" w:author="lewis_n" w:date="2012-03-29T18:18:00Z">
        <w:r w:rsidR="0093434F">
          <w:rPr>
            <w:rFonts w:ascii="Arial" w:hAnsi="Arial" w:cs="Arial"/>
            <w:sz w:val="22"/>
            <w:szCs w:val="22"/>
          </w:rPr>
          <w:t xml:space="preserve"> performed under the IWR</w:t>
        </w:r>
      </w:ins>
      <w:r>
        <w:rPr>
          <w:rFonts w:ascii="Arial" w:hAnsi="Arial" w:cs="Arial"/>
          <w:sz w:val="22"/>
          <w:szCs w:val="22"/>
        </w:rPr>
        <w:t xml:space="preserve">, waterbody segments </w:t>
      </w:r>
      <w:r w:rsidRPr="00C71DFE">
        <w:rPr>
          <w:rFonts w:ascii="Arial" w:hAnsi="Arial" w:cs="Arial"/>
          <w:sz w:val="22"/>
          <w:szCs w:val="22"/>
        </w:rPr>
        <w:t xml:space="preserve">that are adversely affected only by pollution (e.g., a lack of habitat or hydrologic disruption) but not </w:t>
      </w:r>
      <w:ins w:id="3014" w:author="lewis_n" w:date="2012-03-29T18:19:00Z">
        <w:r w:rsidR="0093434F">
          <w:rPr>
            <w:rFonts w:ascii="Arial" w:hAnsi="Arial" w:cs="Arial"/>
            <w:sz w:val="22"/>
            <w:szCs w:val="22"/>
          </w:rPr>
          <w:t xml:space="preserve">by </w:t>
        </w:r>
      </w:ins>
      <w:r w:rsidRPr="00C71DFE">
        <w:rPr>
          <w:rFonts w:ascii="Arial" w:hAnsi="Arial" w:cs="Arial"/>
          <w:sz w:val="22"/>
          <w:szCs w:val="22"/>
        </w:rPr>
        <w:t>a pollutant (a water quality exceedance) are not placed on the Verified List.</w:t>
      </w:r>
    </w:p>
    <w:p w:rsidR="00455BD2" w:rsidRPr="00C71DFE" w:rsidRDefault="00455BD2" w:rsidP="00455BD2">
      <w:pPr>
        <w:autoSpaceDE w:val="0"/>
        <w:autoSpaceDN w:val="0"/>
        <w:adjustRightInd w:val="0"/>
        <w:rPr>
          <w:rFonts w:ascii="Arial" w:eastAsia="Calibri" w:hAnsi="Arial" w:cs="Arial"/>
          <w:sz w:val="22"/>
          <w:szCs w:val="22"/>
        </w:rPr>
      </w:pPr>
    </w:p>
    <w:p w:rsidR="00455BD2" w:rsidRPr="00C71DFE" w:rsidRDefault="00455BD2" w:rsidP="00455BD2">
      <w:pPr>
        <w:autoSpaceDE w:val="0"/>
        <w:autoSpaceDN w:val="0"/>
        <w:adjustRightInd w:val="0"/>
        <w:rPr>
          <w:rFonts w:ascii="Arial" w:eastAsia="Calibri" w:hAnsi="Arial" w:cs="Arial"/>
          <w:sz w:val="22"/>
          <w:szCs w:val="22"/>
        </w:rPr>
      </w:pPr>
      <w:r w:rsidRPr="00C71DFE">
        <w:rPr>
          <w:rFonts w:ascii="Arial" w:hAnsi="Arial" w:cs="Arial"/>
          <w:color w:val="000000"/>
          <w:sz w:val="22"/>
          <w:szCs w:val="22"/>
        </w:rPr>
        <w:t xml:space="preserve">The FDEP SOPs </w:t>
      </w:r>
      <w:r w:rsidRPr="00C71DFE">
        <w:rPr>
          <w:rFonts w:ascii="Arial" w:hAnsi="Arial" w:cs="Arial"/>
          <w:sz w:val="22"/>
          <w:szCs w:val="22"/>
        </w:rPr>
        <w:t>provide definitions and specific methods for the generation and analysis of bioassessment data</w:t>
      </w:r>
      <w:r w:rsidRPr="00C71DFE">
        <w:rPr>
          <w:rFonts w:ascii="Arial" w:hAnsi="Arial" w:cs="Arial"/>
          <w:color w:val="000000"/>
          <w:sz w:val="22"/>
          <w:szCs w:val="22"/>
        </w:rPr>
        <w:t xml:space="preserve">.  </w:t>
      </w:r>
      <w:r w:rsidRPr="00C71DFE">
        <w:rPr>
          <w:rFonts w:ascii="Arial" w:eastAsia="Calibri" w:hAnsi="Arial" w:cs="Arial"/>
          <w:sz w:val="22"/>
          <w:szCs w:val="22"/>
        </w:rPr>
        <w:t xml:space="preserve">Because these bioassessment procedures require specific training and </w:t>
      </w:r>
      <w:r w:rsidRPr="00C71DFE">
        <w:rPr>
          <w:rFonts w:ascii="Arial" w:eastAsia="Calibri" w:hAnsi="Arial" w:cs="Arial"/>
          <w:sz w:val="22"/>
          <w:szCs w:val="22"/>
        </w:rPr>
        <w:lastRenderedPageBreak/>
        <w:t xml:space="preserve">expertise, the IWR additionally requires that persons conducting the bioassessments must comply with the quality assurance requirements of </w:t>
      </w:r>
      <w:r w:rsidR="00071BE6">
        <w:rPr>
          <w:rFonts w:ascii="Arial" w:eastAsia="Calibri" w:hAnsi="Arial" w:cs="Arial"/>
          <w:sz w:val="22"/>
          <w:szCs w:val="22"/>
        </w:rPr>
        <w:t>Rule</w:t>
      </w:r>
      <w:r w:rsidRPr="00C71DFE">
        <w:rPr>
          <w:rFonts w:ascii="Arial" w:eastAsia="Calibri" w:hAnsi="Arial" w:cs="Arial"/>
          <w:sz w:val="22"/>
          <w:szCs w:val="22"/>
        </w:rPr>
        <w:t xml:space="preserve"> 62-160, F.A.C.</w:t>
      </w:r>
      <w:r w:rsidR="00071BE6">
        <w:rPr>
          <w:rFonts w:ascii="Arial" w:eastAsia="Calibri" w:hAnsi="Arial" w:cs="Arial"/>
          <w:sz w:val="22"/>
          <w:szCs w:val="22"/>
        </w:rPr>
        <w:t>;</w:t>
      </w:r>
      <w:r w:rsidRPr="00C71DFE">
        <w:rPr>
          <w:rFonts w:ascii="Arial" w:eastAsia="Calibri" w:hAnsi="Arial" w:cs="Arial"/>
          <w:sz w:val="22"/>
          <w:szCs w:val="22"/>
        </w:rPr>
        <w:t xml:space="preserve"> attend at least eight hours of </w:t>
      </w:r>
      <w:r w:rsidR="00071BE6">
        <w:rPr>
          <w:rFonts w:ascii="Arial" w:eastAsia="Calibri" w:hAnsi="Arial" w:cs="Arial"/>
          <w:sz w:val="22"/>
          <w:szCs w:val="22"/>
        </w:rPr>
        <w:t>FDEP-</w:t>
      </w:r>
      <w:r w:rsidRPr="00C71DFE">
        <w:rPr>
          <w:rFonts w:ascii="Arial" w:eastAsia="Calibri" w:hAnsi="Arial" w:cs="Arial"/>
          <w:sz w:val="22"/>
          <w:szCs w:val="22"/>
        </w:rPr>
        <w:t>sanctioned field training</w:t>
      </w:r>
      <w:r w:rsidR="00071BE6">
        <w:rPr>
          <w:rFonts w:ascii="Arial" w:eastAsia="Calibri" w:hAnsi="Arial" w:cs="Arial"/>
          <w:sz w:val="22"/>
          <w:szCs w:val="22"/>
        </w:rPr>
        <w:t>;</w:t>
      </w:r>
      <w:r w:rsidRPr="00C71DFE">
        <w:rPr>
          <w:rFonts w:ascii="Arial" w:eastAsia="Calibri" w:hAnsi="Arial" w:cs="Arial"/>
          <w:sz w:val="22"/>
          <w:szCs w:val="22"/>
        </w:rPr>
        <w:t xml:space="preserve"> and pass a</w:t>
      </w:r>
      <w:r w:rsidR="00071BE6">
        <w:rPr>
          <w:rFonts w:ascii="Arial" w:eastAsia="Calibri" w:hAnsi="Arial" w:cs="Arial"/>
          <w:sz w:val="22"/>
          <w:szCs w:val="22"/>
        </w:rPr>
        <w:t>n</w:t>
      </w:r>
      <w:r w:rsidRPr="00C71DFE">
        <w:rPr>
          <w:rFonts w:ascii="Arial" w:eastAsia="Calibri" w:hAnsi="Arial" w:cs="Arial"/>
          <w:sz w:val="22"/>
          <w:szCs w:val="22"/>
        </w:rPr>
        <w:t xml:space="preserve"> </w:t>
      </w:r>
      <w:r w:rsidR="00071BE6">
        <w:rPr>
          <w:rFonts w:ascii="Arial" w:eastAsia="Calibri" w:hAnsi="Arial" w:cs="Arial"/>
          <w:sz w:val="22"/>
          <w:szCs w:val="22"/>
        </w:rPr>
        <w:t>FDEP-</w:t>
      </w:r>
      <w:r w:rsidRPr="00C71DFE">
        <w:rPr>
          <w:rFonts w:ascii="Arial" w:eastAsia="Calibri" w:hAnsi="Arial" w:cs="Arial"/>
          <w:sz w:val="22"/>
          <w:szCs w:val="22"/>
        </w:rPr>
        <w:t xml:space="preserve">sanctioned field audit </w:t>
      </w:r>
      <w:r w:rsidR="00071BE6">
        <w:rPr>
          <w:rFonts w:ascii="Arial" w:eastAsia="Calibri" w:hAnsi="Arial" w:cs="Arial"/>
          <w:sz w:val="22"/>
          <w:szCs w:val="22"/>
        </w:rPr>
        <w:t>verifying that</w:t>
      </w:r>
      <w:r w:rsidRPr="00C71DFE">
        <w:rPr>
          <w:rFonts w:ascii="Arial" w:eastAsia="Calibri" w:hAnsi="Arial" w:cs="Arial"/>
          <w:sz w:val="22"/>
          <w:szCs w:val="22"/>
        </w:rPr>
        <w:t xml:space="preserve"> the sampler follows the applicable SOPs in </w:t>
      </w:r>
      <w:r w:rsidR="00071BE6">
        <w:rPr>
          <w:rFonts w:ascii="Arial" w:eastAsia="Calibri" w:hAnsi="Arial" w:cs="Arial"/>
          <w:sz w:val="22"/>
          <w:szCs w:val="22"/>
        </w:rPr>
        <w:t>Rule</w:t>
      </w:r>
      <w:r w:rsidR="00071BE6" w:rsidRPr="00C71DFE">
        <w:rPr>
          <w:rFonts w:ascii="Arial" w:eastAsia="Calibri" w:hAnsi="Arial" w:cs="Arial"/>
          <w:sz w:val="22"/>
          <w:szCs w:val="22"/>
        </w:rPr>
        <w:t xml:space="preserve"> </w:t>
      </w:r>
      <w:r w:rsidRPr="00C71DFE">
        <w:rPr>
          <w:rFonts w:ascii="Arial" w:eastAsia="Calibri" w:hAnsi="Arial" w:cs="Arial"/>
          <w:sz w:val="22"/>
          <w:szCs w:val="22"/>
        </w:rPr>
        <w:t xml:space="preserve">62-160, F.A.C., before their bioassessment data </w:t>
      </w:r>
      <w:del w:id="3015" w:author="lewis_n" w:date="2012-03-29T18:20:00Z">
        <w:r w:rsidR="00071BE6" w:rsidDel="0093434F">
          <w:rPr>
            <w:rFonts w:ascii="Arial" w:eastAsia="Calibri" w:hAnsi="Arial" w:cs="Arial"/>
            <w:sz w:val="22"/>
            <w:szCs w:val="22"/>
          </w:rPr>
          <w:delText>ar</w:delText>
        </w:r>
        <w:r w:rsidRPr="00C71DFE" w:rsidDel="0093434F">
          <w:rPr>
            <w:rFonts w:ascii="Arial" w:eastAsia="Calibri" w:hAnsi="Arial" w:cs="Arial"/>
            <w:sz w:val="22"/>
            <w:szCs w:val="22"/>
          </w:rPr>
          <w:delText>e considered valid for use in</w:delText>
        </w:r>
      </w:del>
      <w:ins w:id="3016" w:author="lewis_n" w:date="2012-03-29T18:20:00Z">
        <w:r w:rsidR="0093434F">
          <w:rPr>
            <w:rFonts w:ascii="Arial" w:eastAsia="Calibri" w:hAnsi="Arial" w:cs="Arial"/>
            <w:sz w:val="22"/>
            <w:szCs w:val="22"/>
          </w:rPr>
          <w:t>can be used in</w:t>
        </w:r>
      </w:ins>
      <w:r w:rsidRPr="00C71DFE">
        <w:rPr>
          <w:rFonts w:ascii="Arial" w:eastAsia="Calibri" w:hAnsi="Arial" w:cs="Arial"/>
          <w:sz w:val="22"/>
          <w:szCs w:val="22"/>
        </w:rPr>
        <w:t xml:space="preserve"> conjunction with assessments performed under the IWR.</w:t>
      </w:r>
    </w:p>
    <w:p w:rsidR="00455BD2" w:rsidRDefault="00455BD2" w:rsidP="00455BD2">
      <w:pPr>
        <w:pStyle w:val="Bodytext"/>
      </w:pPr>
    </w:p>
    <w:p w:rsidR="00BF3833" w:rsidRDefault="00455BD2">
      <w:pPr>
        <w:pStyle w:val="Heading5"/>
      </w:pPr>
      <w:bookmarkStart w:id="3017" w:name="_Toc255802651"/>
      <w:bookmarkStart w:id="3018" w:name="_Toc263164872"/>
      <w:r w:rsidRPr="00D80E0E">
        <w:t>Stream Condition Index</w:t>
      </w:r>
      <w:bookmarkEnd w:id="3017"/>
      <w:bookmarkEnd w:id="3018"/>
    </w:p>
    <w:p w:rsidR="00455BD2" w:rsidRDefault="00455BD2" w:rsidP="00455BD2">
      <w:pPr>
        <w:pStyle w:val="Bodytext"/>
        <w:rPr>
          <w:szCs w:val="22"/>
        </w:rPr>
      </w:pPr>
      <w:r w:rsidRPr="00D80E0E">
        <w:rPr>
          <w:szCs w:val="22"/>
        </w:rPr>
        <w:t xml:space="preserve">A total SCI score was calculated by </w:t>
      </w:r>
      <w:r>
        <w:rPr>
          <w:szCs w:val="22"/>
        </w:rPr>
        <w:t>averaging</w:t>
      </w:r>
      <w:r w:rsidRPr="00D80E0E">
        <w:rPr>
          <w:szCs w:val="22"/>
        </w:rPr>
        <w:t xml:space="preserve"> the scores of the </w:t>
      </w:r>
      <w:r>
        <w:rPr>
          <w:szCs w:val="22"/>
        </w:rPr>
        <w:t>10</w:t>
      </w:r>
      <w:r w:rsidRPr="00D80E0E">
        <w:rPr>
          <w:szCs w:val="22"/>
        </w:rPr>
        <w:t xml:space="preserve"> metrics in the method:  total number of taxa</w:t>
      </w:r>
      <w:r w:rsidR="00071BE6">
        <w:rPr>
          <w:szCs w:val="22"/>
        </w:rPr>
        <w:t>,</w:t>
      </w:r>
      <w:r w:rsidRPr="00D80E0E">
        <w:rPr>
          <w:szCs w:val="22"/>
        </w:rPr>
        <w:t xml:space="preserve"> total number of taxa belonging to the order Ephemeroptera, </w:t>
      </w:r>
      <w:r>
        <w:rPr>
          <w:szCs w:val="22"/>
        </w:rPr>
        <w:t>total taxa of the order</w:t>
      </w:r>
      <w:r w:rsidRPr="00D80E0E">
        <w:rPr>
          <w:szCs w:val="22"/>
        </w:rPr>
        <w:t xml:space="preserve"> Trichoptera</w:t>
      </w:r>
      <w:r>
        <w:rPr>
          <w:szCs w:val="22"/>
        </w:rPr>
        <w:t>,</w:t>
      </w:r>
      <w:r w:rsidRPr="00D80E0E">
        <w:rPr>
          <w:szCs w:val="22"/>
        </w:rPr>
        <w:t xml:space="preserve"> </w:t>
      </w:r>
      <w:r>
        <w:rPr>
          <w:szCs w:val="22"/>
        </w:rPr>
        <w:t>%</w:t>
      </w:r>
      <w:r w:rsidRPr="00D80E0E">
        <w:rPr>
          <w:szCs w:val="22"/>
        </w:rPr>
        <w:t xml:space="preserve"> </w:t>
      </w:r>
      <w:r>
        <w:rPr>
          <w:szCs w:val="22"/>
        </w:rPr>
        <w:t>filter feeders, % long-lived taxa, clinger taxa,</w:t>
      </w:r>
      <w:r w:rsidRPr="00D80E0E">
        <w:rPr>
          <w:szCs w:val="22"/>
        </w:rPr>
        <w:t xml:space="preserve"> </w:t>
      </w:r>
      <w:r>
        <w:rPr>
          <w:szCs w:val="22"/>
        </w:rPr>
        <w:t>%</w:t>
      </w:r>
      <w:r w:rsidRPr="00D80E0E">
        <w:rPr>
          <w:szCs w:val="22"/>
        </w:rPr>
        <w:t xml:space="preserve"> dominant taxa</w:t>
      </w:r>
      <w:r>
        <w:rPr>
          <w:szCs w:val="22"/>
        </w:rPr>
        <w:t>,</w:t>
      </w:r>
      <w:r w:rsidRPr="00D80E0E">
        <w:rPr>
          <w:szCs w:val="22"/>
        </w:rPr>
        <w:t xml:space="preserve"> </w:t>
      </w:r>
      <w:r>
        <w:rPr>
          <w:szCs w:val="22"/>
        </w:rPr>
        <w:t xml:space="preserve">% taxa in the Tanytarsini, % sensitive taxa, and % very tolerant taxa (see </w:t>
      </w:r>
      <w:r w:rsidRPr="001F30FD">
        <w:rPr>
          <w:b/>
          <w:i/>
          <w:szCs w:val="22"/>
        </w:rPr>
        <w:t xml:space="preserve">Table </w:t>
      </w:r>
      <w:r w:rsidR="00CA5B7F">
        <w:rPr>
          <w:b/>
          <w:i/>
          <w:szCs w:val="22"/>
        </w:rPr>
        <w:t>C</w:t>
      </w:r>
      <w:r w:rsidRPr="001F30FD">
        <w:rPr>
          <w:b/>
          <w:i/>
          <w:szCs w:val="22"/>
        </w:rPr>
        <w:t>.</w:t>
      </w:r>
      <w:del w:id="3019" w:author="lewis_n" w:date="2012-03-23T19:16:00Z">
        <w:r w:rsidRPr="001F30FD" w:rsidDel="00EF3B0B">
          <w:rPr>
            <w:b/>
            <w:i/>
            <w:szCs w:val="22"/>
          </w:rPr>
          <w:delText>1</w:delText>
        </w:r>
      </w:del>
      <w:ins w:id="3020" w:author="lewis_n" w:date="2012-03-23T19:16:00Z">
        <w:r w:rsidR="00EF3B0B">
          <w:rPr>
            <w:b/>
            <w:i/>
            <w:szCs w:val="22"/>
          </w:rPr>
          <w:t>2</w:t>
        </w:r>
      </w:ins>
      <w:r>
        <w:rPr>
          <w:szCs w:val="22"/>
        </w:rPr>
        <w:t xml:space="preserve"> for calculations).  </w:t>
      </w:r>
      <w:r w:rsidRPr="00D80E0E">
        <w:rPr>
          <w:szCs w:val="22"/>
        </w:rPr>
        <w:t>A poor or very poor</w:t>
      </w:r>
      <w:r>
        <w:rPr>
          <w:szCs w:val="22"/>
        </w:rPr>
        <w:t xml:space="preserve"> (or Category 3)</w:t>
      </w:r>
      <w:r w:rsidRPr="00D80E0E">
        <w:rPr>
          <w:szCs w:val="22"/>
        </w:rPr>
        <w:t xml:space="preserve"> rating based on the total score constituted a failed bioassessment, based on the IWR</w:t>
      </w:r>
      <w:r>
        <w:rPr>
          <w:szCs w:val="22"/>
        </w:rPr>
        <w:t>.</w:t>
      </w:r>
    </w:p>
    <w:p w:rsidR="00494B9D" w:rsidRDefault="00494B9D" w:rsidP="00455BD2">
      <w:pPr>
        <w:pStyle w:val="Bodytext"/>
        <w:rPr>
          <w:szCs w:val="22"/>
        </w:rPr>
      </w:pPr>
    </w:p>
    <w:p w:rsidR="00494B9D" w:rsidRDefault="00494B9D">
      <w:pPr>
        <w:rPr>
          <w:rFonts w:ascii="Arial" w:hAnsi="Arial"/>
          <w:b/>
          <w:i/>
          <w:sz w:val="20"/>
          <w:szCs w:val="20"/>
        </w:rPr>
      </w:pPr>
      <w:bookmarkStart w:id="3021" w:name="_Toc263164917"/>
      <w:r>
        <w:br w:type="page"/>
      </w:r>
    </w:p>
    <w:p w:rsidR="00455BD2" w:rsidRDefault="00455BD2" w:rsidP="00455BD2">
      <w:pPr>
        <w:pStyle w:val="Tableheading"/>
      </w:pPr>
      <w:bookmarkStart w:id="3022" w:name="_Toc319342125"/>
      <w:r>
        <w:lastRenderedPageBreak/>
        <w:t xml:space="preserve">Table </w:t>
      </w:r>
      <w:r w:rsidR="00CA5B7F">
        <w:t>C</w:t>
      </w:r>
      <w:del w:id="3023" w:author="lewis_n" w:date="2012-03-23T19:16:00Z">
        <w:r w:rsidDel="00EF3B0B">
          <w:delText>.</w:delText>
        </w:r>
      </w:del>
      <w:ins w:id="3024" w:author="lewis_n" w:date="2012-03-23T19:16:00Z">
        <w:r w:rsidR="00EF3B0B">
          <w:t>2</w:t>
        </w:r>
      </w:ins>
      <w:del w:id="3025" w:author="lewis_n" w:date="2012-03-23T19:16:00Z">
        <w:r w:rsidDel="00EF3B0B">
          <w:delText>1</w:delText>
        </w:r>
      </w:del>
      <w:r>
        <w:t>.  SCI Metrics for the Northeast, Panhandle, and Peninsula Regions of Florida</w:t>
      </w:r>
      <w:bookmarkEnd w:id="3021"/>
      <w:bookmarkEnd w:id="3022"/>
    </w:p>
    <w:p w:rsidR="00455BD2" w:rsidRPr="00494B9D" w:rsidRDefault="007D04E4" w:rsidP="00455BD2">
      <w:pPr>
        <w:pStyle w:val="Tabledescription"/>
      </w:pPr>
      <w:r w:rsidRPr="007D04E4">
        <w:t>This is a four-column table.  Column 1 lists the SCI metric, Column 2 lists the calculation for northeast Florida, Column 3 lists the calculation for the Panhandle region, and Column 4 lists the calculation for the Peninsula region.</w:t>
      </w:r>
    </w:p>
    <w:p w:rsidR="00455BD2" w:rsidRDefault="00455BD2" w:rsidP="00455BD2">
      <w:pPr>
        <w:pStyle w:val="Bodytextreduced"/>
      </w:pPr>
    </w:p>
    <w:tbl>
      <w:tblPr>
        <w:tblW w:w="9626" w:type="dxa"/>
        <w:jc w:val="center"/>
        <w:tblInd w:w="-4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B7"/>
      </w:tblPr>
      <w:tblGrid>
        <w:gridCol w:w="2114"/>
        <w:gridCol w:w="2504"/>
        <w:gridCol w:w="2504"/>
        <w:gridCol w:w="2504"/>
      </w:tblGrid>
      <w:tr w:rsidR="00455BD2" w:rsidRPr="00975BA5" w:rsidTr="00DA4083">
        <w:trPr>
          <w:trHeight w:val="288"/>
          <w:jc w:val="center"/>
        </w:trPr>
        <w:tc>
          <w:tcPr>
            <w:tcW w:w="2114" w:type="dxa"/>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SCI Metric</w:t>
            </w:r>
          </w:p>
        </w:tc>
        <w:tc>
          <w:tcPr>
            <w:tcW w:w="0" w:type="auto"/>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Northeast</w:t>
            </w:r>
          </w:p>
        </w:tc>
        <w:tc>
          <w:tcPr>
            <w:tcW w:w="0" w:type="auto"/>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Panhandle</w:t>
            </w:r>
          </w:p>
        </w:tc>
        <w:tc>
          <w:tcPr>
            <w:tcW w:w="0" w:type="auto"/>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Peninsula</w:t>
            </w:r>
          </w:p>
        </w:tc>
      </w:tr>
      <w:tr w:rsidR="00455BD2" w:rsidRPr="003C4F77" w:rsidTr="00455BD2">
        <w:trPr>
          <w:trHeight w:val="288"/>
          <w:jc w:val="center"/>
        </w:trPr>
        <w:tc>
          <w:tcPr>
            <w:tcW w:w="2114" w:type="dxa"/>
            <w:tcBorders>
              <w:top w:val="double" w:sz="4" w:space="0" w:color="auto"/>
            </w:tcBorders>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Total taxa</w:t>
            </w:r>
          </w:p>
        </w:tc>
        <w:tc>
          <w:tcPr>
            <w:tcW w:w="0" w:type="auto"/>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–16)/26</w:t>
            </w:r>
          </w:p>
        </w:tc>
        <w:tc>
          <w:tcPr>
            <w:tcW w:w="0" w:type="auto"/>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–16)/33</w:t>
            </w:r>
          </w:p>
        </w:tc>
        <w:tc>
          <w:tcPr>
            <w:tcW w:w="0" w:type="auto"/>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–16)/25</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Ephemeroptera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/3.5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/6</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/5</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Trichoptera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/6.5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/7</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/7</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filterer</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–1)/41</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–1)/44</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–1)/39</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Long-lived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/3</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/4</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Clinger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/9</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/15.5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/8</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dominance</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( 10 * [ (</w:t>
            </w:r>
            <w:r w:rsidRPr="003C4F77">
              <w:rPr>
                <w:szCs w:val="18"/>
              </w:rPr>
              <w:t xml:space="preserve"> X–10)/44 ]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( 10 * [ (</w:t>
            </w:r>
            <w:r w:rsidRPr="003C4F77">
              <w:rPr>
                <w:szCs w:val="18"/>
              </w:rPr>
              <w:t xml:space="preserve"> X–10)/33 ]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( 10 * [ (</w:t>
            </w:r>
            <w:r w:rsidRPr="003C4F77">
              <w:rPr>
                <w:szCs w:val="18"/>
              </w:rPr>
              <w:t xml:space="preserve"> X–10)/44 ]  )</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Tanytarsini</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ln(</w:t>
            </w:r>
            <w:r w:rsidRPr="003C4F77">
              <w:rPr>
                <w:szCs w:val="18"/>
              </w:rPr>
              <w:t xml:space="preserve"> X + 1) /3.3]</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ln(</w:t>
            </w:r>
            <w:r w:rsidRPr="003C4F77">
              <w:rPr>
                <w:szCs w:val="18"/>
              </w:rPr>
              <w:t xml:space="preserve"> X + 1) /3.3]</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ln(</w:t>
            </w:r>
            <w:r w:rsidRPr="003C4F77">
              <w:rPr>
                <w:szCs w:val="18"/>
              </w:rPr>
              <w:t xml:space="preserve"> X + 1) /3.3]</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Sensitive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/11</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/19</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/9</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Very tolerant</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(10 * [ ln(</w:t>
            </w:r>
            <w:r w:rsidRPr="003C4F77">
              <w:rPr>
                <w:szCs w:val="18"/>
              </w:rPr>
              <w:t xml:space="preserve"> X + 1)/4.4 ]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(10 * [ ln(</w:t>
            </w:r>
            <w:r w:rsidRPr="003C4F77">
              <w:rPr>
                <w:szCs w:val="18"/>
              </w:rPr>
              <w:t xml:space="preserve"> X + 1)/3.6 ]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(10 * [ ln(</w:t>
            </w:r>
            <w:r w:rsidRPr="003C4F77">
              <w:rPr>
                <w:szCs w:val="18"/>
              </w:rPr>
              <w:t xml:space="preserve"> X + 1)/4.1 ]  )</w:t>
            </w:r>
          </w:p>
        </w:tc>
      </w:tr>
    </w:tbl>
    <w:p w:rsidR="00455BD2" w:rsidRDefault="00455BD2" w:rsidP="00455BD2">
      <w:pPr>
        <w:pStyle w:val="Bodytext"/>
      </w:pPr>
    </w:p>
    <w:p w:rsidR="00BF3833" w:rsidRDefault="00455BD2">
      <w:pPr>
        <w:pStyle w:val="Heading5"/>
        <w:rPr>
          <w:snapToGrid w:val="0"/>
        </w:rPr>
      </w:pPr>
      <w:bookmarkStart w:id="3026" w:name="_Toc255802652"/>
      <w:bookmarkStart w:id="3027" w:name="_Toc263164873"/>
      <w:r w:rsidRPr="00D80E0E">
        <w:rPr>
          <w:snapToGrid w:val="0"/>
        </w:rPr>
        <w:t>BioRecon</w:t>
      </w:r>
      <w:bookmarkEnd w:id="3026"/>
      <w:bookmarkEnd w:id="3027"/>
    </w:p>
    <w:p w:rsidR="00455BD2" w:rsidRDefault="00455BD2" w:rsidP="00455BD2">
      <w:pPr>
        <w:pStyle w:val="Bodytext"/>
        <w:rPr>
          <w:szCs w:val="22"/>
        </w:rPr>
      </w:pPr>
      <w:r w:rsidRPr="00D80E0E">
        <w:rPr>
          <w:szCs w:val="22"/>
        </w:rPr>
        <w:t>To establish an impairment rating based on BioRecon data, th</w:t>
      </w:r>
      <w:r>
        <w:rPr>
          <w:szCs w:val="22"/>
        </w:rPr>
        <w:t xml:space="preserve">e six metrics as calculated in </w:t>
      </w:r>
      <w:r w:rsidRPr="001F30FD">
        <w:rPr>
          <w:b/>
          <w:i/>
          <w:szCs w:val="22"/>
        </w:rPr>
        <w:t xml:space="preserve">Table </w:t>
      </w:r>
      <w:r w:rsidR="00CA5B7F">
        <w:rPr>
          <w:b/>
          <w:i/>
          <w:szCs w:val="22"/>
        </w:rPr>
        <w:t>C</w:t>
      </w:r>
      <w:r w:rsidRPr="001F30FD">
        <w:rPr>
          <w:b/>
          <w:i/>
          <w:szCs w:val="22"/>
        </w:rPr>
        <w:t>.</w:t>
      </w:r>
      <w:ins w:id="3028" w:author="lewis_n" w:date="2012-03-23T19:16:00Z">
        <w:r w:rsidR="00EF3B0B">
          <w:rPr>
            <w:b/>
            <w:i/>
            <w:szCs w:val="22"/>
          </w:rPr>
          <w:t>3</w:t>
        </w:r>
      </w:ins>
      <w:del w:id="3029" w:author="lewis_n" w:date="2012-03-23T19:16:00Z">
        <w:r w:rsidRPr="001F30FD" w:rsidDel="00EF3B0B">
          <w:rPr>
            <w:b/>
            <w:i/>
            <w:szCs w:val="22"/>
          </w:rPr>
          <w:delText>2</w:delText>
        </w:r>
      </w:del>
      <w:r>
        <w:rPr>
          <w:b/>
          <w:i/>
          <w:szCs w:val="22"/>
        </w:rPr>
        <w:t xml:space="preserve"> </w:t>
      </w:r>
      <w:r w:rsidRPr="009A3FAD">
        <w:rPr>
          <w:szCs w:val="22"/>
        </w:rPr>
        <w:t>and the index thresholds in</w:t>
      </w:r>
      <w:r>
        <w:rPr>
          <w:b/>
          <w:i/>
          <w:szCs w:val="22"/>
        </w:rPr>
        <w:t xml:space="preserve"> Table </w:t>
      </w:r>
      <w:r w:rsidR="00CA5B7F">
        <w:rPr>
          <w:b/>
          <w:i/>
          <w:szCs w:val="22"/>
        </w:rPr>
        <w:t>C</w:t>
      </w:r>
      <w:r>
        <w:rPr>
          <w:b/>
          <w:i/>
          <w:szCs w:val="22"/>
        </w:rPr>
        <w:t>.</w:t>
      </w:r>
      <w:ins w:id="3030" w:author="lewis_n" w:date="2012-03-23T19:16:00Z">
        <w:r w:rsidR="00EF3B0B">
          <w:rPr>
            <w:b/>
            <w:i/>
            <w:szCs w:val="22"/>
          </w:rPr>
          <w:t>4</w:t>
        </w:r>
      </w:ins>
      <w:del w:id="3031" w:author="lewis_n" w:date="2012-03-23T19:16:00Z">
        <w:r w:rsidDel="00EF3B0B">
          <w:rPr>
            <w:b/>
            <w:i/>
            <w:szCs w:val="22"/>
          </w:rPr>
          <w:delText>3</w:delText>
        </w:r>
      </w:del>
      <w:r>
        <w:rPr>
          <w:szCs w:val="22"/>
        </w:rPr>
        <w:t xml:space="preserve"> were used.  </w:t>
      </w:r>
    </w:p>
    <w:p w:rsidR="00071BE6" w:rsidRDefault="00071BE6" w:rsidP="00455BD2">
      <w:pPr>
        <w:pStyle w:val="Bodytext"/>
        <w:rPr>
          <w:szCs w:val="22"/>
        </w:rPr>
      </w:pPr>
    </w:p>
    <w:p w:rsidR="00455BD2" w:rsidRDefault="00455BD2" w:rsidP="00455BD2">
      <w:pPr>
        <w:pStyle w:val="Tableheading"/>
      </w:pPr>
      <w:bookmarkStart w:id="3032" w:name="_Toc263164918"/>
      <w:bookmarkStart w:id="3033" w:name="_Toc319342126"/>
      <w:r>
        <w:t xml:space="preserve">Table </w:t>
      </w:r>
      <w:r w:rsidR="00CA5B7F">
        <w:t>C</w:t>
      </w:r>
      <w:proofErr w:type="gramStart"/>
      <w:r>
        <w:t>.</w:t>
      </w:r>
      <w:proofErr w:type="gramEnd"/>
      <w:del w:id="3034" w:author="lewis_n" w:date="2012-03-23T19:16:00Z">
        <w:r w:rsidDel="00EF3B0B">
          <w:delText>2</w:delText>
        </w:r>
      </w:del>
      <w:ins w:id="3035" w:author="lewis_n" w:date="2012-03-23T19:16:00Z">
        <w:r w:rsidR="00EF3B0B">
          <w:t>3</w:t>
        </w:r>
      </w:ins>
      <w:r>
        <w:t>.  BioRecon Metrics for the Northeast, Panhandle, and Peninsula Regions of Florida</w:t>
      </w:r>
      <w:bookmarkEnd w:id="3032"/>
      <w:bookmarkEnd w:id="3033"/>
    </w:p>
    <w:p w:rsidR="00455BD2" w:rsidRPr="00071BE6" w:rsidRDefault="007D04E4" w:rsidP="00455BD2">
      <w:pPr>
        <w:pStyle w:val="Tabledescription"/>
      </w:pPr>
      <w:r w:rsidRPr="007D04E4">
        <w:t>This is a four-column table.  Column 1 lists the BioRecon metric, Column 2 lists the calculation for northeast Florida, Column 3 lists the calculation for the Panhandle region, and Column 4 lists the calculation for the Peninsula region.</w:t>
      </w:r>
    </w:p>
    <w:p w:rsidR="00455BD2" w:rsidRPr="00550928" w:rsidRDefault="00455BD2" w:rsidP="00455BD2">
      <w:pPr>
        <w:pStyle w:val="Bodytextreduced"/>
      </w:pPr>
    </w:p>
    <w:tbl>
      <w:tblPr>
        <w:tblW w:w="4800" w:type="pct"/>
        <w:jc w:val="center"/>
        <w:tblInd w:w="3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B7"/>
      </w:tblPr>
      <w:tblGrid>
        <w:gridCol w:w="2750"/>
        <w:gridCol w:w="2088"/>
        <w:gridCol w:w="2088"/>
        <w:gridCol w:w="2088"/>
      </w:tblGrid>
      <w:tr w:rsidR="00455BD2" w:rsidRPr="00975BA5" w:rsidTr="00DA4083">
        <w:trPr>
          <w:trHeight w:val="288"/>
          <w:jc w:val="center"/>
        </w:trPr>
        <w:tc>
          <w:tcPr>
            <w:tcW w:w="1526"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BioRecon Metric</w:t>
            </w:r>
          </w:p>
        </w:tc>
        <w:tc>
          <w:tcPr>
            <w:tcW w:w="1158"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Northeast</w:t>
            </w:r>
          </w:p>
        </w:tc>
        <w:tc>
          <w:tcPr>
            <w:tcW w:w="1158"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Panhandle</w:t>
            </w:r>
          </w:p>
        </w:tc>
        <w:tc>
          <w:tcPr>
            <w:tcW w:w="1158"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Peninsula</w:t>
            </w:r>
          </w:p>
        </w:tc>
      </w:tr>
      <w:tr w:rsidR="00455BD2" w:rsidRPr="003C4F77" w:rsidTr="00455BD2">
        <w:trPr>
          <w:trHeight w:val="288"/>
          <w:jc w:val="center"/>
        </w:trPr>
        <w:tc>
          <w:tcPr>
            <w:tcW w:w="1526" w:type="pct"/>
            <w:tcBorders>
              <w:top w:val="double" w:sz="4" w:space="0" w:color="auto"/>
            </w:tcBorders>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Total taxa</w:t>
            </w:r>
          </w:p>
        </w:tc>
        <w:tc>
          <w:tcPr>
            <w:tcW w:w="1158" w:type="pct"/>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w:t>
            </w:r>
            <w:r w:rsidRPr="003C4F77">
              <w:rPr>
                <w:szCs w:val="18"/>
              </w:rPr>
              <w:t>X</w:t>
            </w:r>
            <w:r w:rsidRPr="003C4F77">
              <w:rPr>
                <w:rFonts w:cs="Arial"/>
                <w:szCs w:val="18"/>
              </w:rPr>
              <w:t>–14)/23</w:t>
            </w:r>
          </w:p>
        </w:tc>
        <w:tc>
          <w:tcPr>
            <w:tcW w:w="1158" w:type="pct"/>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w:t>
            </w:r>
            <w:r w:rsidRPr="003C4F77">
              <w:rPr>
                <w:szCs w:val="18"/>
              </w:rPr>
              <w:t>X</w:t>
            </w:r>
            <w:r w:rsidRPr="003C4F77">
              <w:rPr>
                <w:rFonts w:cs="Arial"/>
                <w:szCs w:val="18"/>
              </w:rPr>
              <w:t>–16)/33</w:t>
            </w:r>
          </w:p>
        </w:tc>
        <w:tc>
          <w:tcPr>
            <w:tcW w:w="1158" w:type="pct"/>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w:t>
            </w:r>
            <w:r w:rsidRPr="003C4F77">
              <w:rPr>
                <w:szCs w:val="18"/>
              </w:rPr>
              <w:t>X</w:t>
            </w:r>
            <w:r w:rsidRPr="003C4F77">
              <w:rPr>
                <w:rFonts w:cs="Arial"/>
                <w:szCs w:val="18"/>
              </w:rPr>
              <w:t>–11)/25</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Ephemeroptera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/3.5</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/12</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/5</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Trichoptera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/6.5</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Long–lived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/6</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/10</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Clinger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/15.5</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/8</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Sensitive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/11</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/19</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/9</w:t>
            </w:r>
          </w:p>
        </w:tc>
      </w:tr>
    </w:tbl>
    <w:p w:rsidR="00455BD2" w:rsidRDefault="00455BD2" w:rsidP="00455BD2">
      <w:pPr>
        <w:pStyle w:val="Bodytextreduced"/>
      </w:pPr>
    </w:p>
    <w:p w:rsidR="00455BD2" w:rsidRDefault="00455BD2" w:rsidP="00455BD2">
      <w:pPr>
        <w:pStyle w:val="Bodytextreduced"/>
      </w:pPr>
    </w:p>
    <w:p w:rsidR="00455BD2" w:rsidRDefault="00455BD2" w:rsidP="00455BD2">
      <w:pPr>
        <w:pStyle w:val="Tableheading"/>
      </w:pPr>
      <w:bookmarkStart w:id="3036" w:name="_Toc263164919"/>
      <w:bookmarkStart w:id="3037" w:name="_Toc319342127"/>
      <w:r>
        <w:t xml:space="preserve">Table </w:t>
      </w:r>
      <w:r w:rsidR="00CA5B7F">
        <w:t>C</w:t>
      </w:r>
      <w:r>
        <w:t>.</w:t>
      </w:r>
      <w:ins w:id="3038" w:author="lewis_n" w:date="2012-03-23T19:16:00Z">
        <w:r w:rsidR="00EF3B0B">
          <w:t>4</w:t>
        </w:r>
      </w:ins>
      <w:del w:id="3039" w:author="lewis_n" w:date="2012-03-23T19:16:00Z">
        <w:r w:rsidDel="00EF3B0B">
          <w:delText>3</w:delText>
        </w:r>
      </w:del>
      <w:r>
        <w:t>.  BioRecon Sample Size and Index Range</w:t>
      </w:r>
      <w:bookmarkEnd w:id="3036"/>
      <w:bookmarkEnd w:id="3037"/>
    </w:p>
    <w:p w:rsidR="00455BD2" w:rsidRPr="00071BE6" w:rsidRDefault="007D04E4" w:rsidP="00455BD2">
      <w:pPr>
        <w:pStyle w:val="Tabledescription"/>
      </w:pPr>
      <w:r w:rsidRPr="007D04E4">
        <w:t>This is a two-column table.  Column 1 lists the BioRecon sample size and score, and Column 2 lists the index range.</w:t>
      </w:r>
    </w:p>
    <w:p w:rsidR="00455BD2" w:rsidRPr="00550928" w:rsidRDefault="00455BD2" w:rsidP="00455BD2">
      <w:pPr>
        <w:pStyle w:val="Bodytextreduced"/>
      </w:pPr>
    </w:p>
    <w:tbl>
      <w:tblPr>
        <w:tblW w:w="0" w:type="auto"/>
        <w:jc w:val="center"/>
        <w:tblInd w:w="-11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B7"/>
      </w:tblPr>
      <w:tblGrid>
        <w:gridCol w:w="2442"/>
        <w:gridCol w:w="2052"/>
      </w:tblGrid>
      <w:tr w:rsidR="00455BD2" w:rsidRPr="00975BA5" w:rsidTr="00DA4083">
        <w:trPr>
          <w:trHeight w:val="288"/>
          <w:jc w:val="center"/>
        </w:trPr>
        <w:tc>
          <w:tcPr>
            <w:tcW w:w="2442" w:type="dxa"/>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rPr>
            </w:pPr>
            <w:r w:rsidRPr="00975BA5">
              <w:rPr>
                <w:b/>
                <w:i/>
              </w:rPr>
              <w:t>BioRecon</w:t>
            </w:r>
          </w:p>
        </w:tc>
        <w:tc>
          <w:tcPr>
            <w:tcW w:w="2052" w:type="dxa"/>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rPr>
            </w:pPr>
            <w:smartTag w:uri="urn:schemas-microsoft-com:office:smarttags" w:element="place">
              <w:smartTag w:uri="urn:schemas-microsoft-com:office:smarttags" w:element="PlaceName">
                <w:r w:rsidRPr="00975BA5">
                  <w:rPr>
                    <w:b/>
                    <w:i/>
                  </w:rPr>
                  <w:t>Index</w:t>
                </w:r>
              </w:smartTag>
              <w:r w:rsidRPr="00975BA5">
                <w:rPr>
                  <w:b/>
                  <w:i/>
                </w:rPr>
                <w:t xml:space="preserve"> </w:t>
              </w:r>
              <w:smartTag w:uri="urn:schemas-microsoft-com:office:smarttags" w:element="PlaceType">
                <w:r w:rsidRPr="00975BA5">
                  <w:rPr>
                    <w:b/>
                    <w:i/>
                  </w:rPr>
                  <w:t>Range</w:t>
                </w:r>
              </w:smartTag>
            </w:smartTag>
          </w:p>
        </w:tc>
      </w:tr>
      <w:tr w:rsidR="00455BD2" w:rsidRPr="00BA33A6" w:rsidTr="00455BD2">
        <w:trPr>
          <w:trHeight w:val="288"/>
          <w:jc w:val="center"/>
        </w:trPr>
        <w:tc>
          <w:tcPr>
            <w:tcW w:w="2442" w:type="dxa"/>
            <w:tcBorders>
              <w:top w:val="double" w:sz="4" w:space="0" w:color="auto"/>
              <w:bottom w:val="single" w:sz="6" w:space="0" w:color="auto"/>
            </w:tcBorders>
            <w:shd w:val="clear" w:color="auto" w:fill="auto"/>
            <w:noWrap/>
            <w:tcMar>
              <w:top w:w="15" w:type="dxa"/>
              <w:left w:w="15" w:type="dxa"/>
              <w:bottom w:w="0" w:type="dxa"/>
              <w:right w:w="15" w:type="dxa"/>
            </w:tcMar>
            <w:vAlign w:val="center"/>
          </w:tcPr>
          <w:p w:rsidR="00455BD2" w:rsidRPr="00BA33A6" w:rsidRDefault="00455BD2" w:rsidP="00455BD2">
            <w:pPr>
              <w:pStyle w:val="TableText"/>
              <w:jc w:val="center"/>
            </w:pPr>
            <w:r w:rsidRPr="00BA33A6">
              <w:t>1 sample:  Pass</w:t>
            </w:r>
          </w:p>
        </w:tc>
        <w:tc>
          <w:tcPr>
            <w:tcW w:w="2052" w:type="dxa"/>
            <w:tcBorders>
              <w:top w:val="double" w:sz="4" w:space="0" w:color="auto"/>
              <w:bottom w:val="single" w:sz="6" w:space="0" w:color="auto"/>
            </w:tcBorders>
            <w:noWrap/>
            <w:tcMar>
              <w:top w:w="15" w:type="dxa"/>
              <w:left w:w="15" w:type="dxa"/>
              <w:bottom w:w="0" w:type="dxa"/>
              <w:right w:w="15" w:type="dxa"/>
            </w:tcMar>
            <w:vAlign w:val="center"/>
          </w:tcPr>
          <w:p w:rsidR="00455BD2" w:rsidRPr="00BA33A6" w:rsidRDefault="00455BD2" w:rsidP="00455BD2">
            <w:pPr>
              <w:pStyle w:val="TableText"/>
              <w:jc w:val="center"/>
            </w:pPr>
            <w:r w:rsidRPr="00BA33A6">
              <w:t>(6–10)</w:t>
            </w:r>
          </w:p>
        </w:tc>
      </w:tr>
      <w:tr w:rsidR="00455BD2" w:rsidRPr="00BA33A6" w:rsidTr="00455BD2">
        <w:trPr>
          <w:trHeight w:val="288"/>
          <w:jc w:val="center"/>
        </w:trPr>
        <w:tc>
          <w:tcPr>
            <w:tcW w:w="2442" w:type="dxa"/>
            <w:tcBorders>
              <w:bottom w:val="double" w:sz="4" w:space="0" w:color="auto"/>
            </w:tcBorders>
            <w:shd w:val="clear" w:color="auto" w:fill="auto"/>
            <w:noWrap/>
            <w:tcMar>
              <w:top w:w="15" w:type="dxa"/>
              <w:left w:w="15" w:type="dxa"/>
              <w:bottom w:w="0" w:type="dxa"/>
              <w:right w:w="15" w:type="dxa"/>
            </w:tcMar>
            <w:vAlign w:val="center"/>
          </w:tcPr>
          <w:p w:rsidR="00455BD2" w:rsidRPr="00BA33A6" w:rsidRDefault="00455BD2" w:rsidP="00455BD2">
            <w:pPr>
              <w:pStyle w:val="TableText"/>
              <w:jc w:val="center"/>
            </w:pPr>
            <w:r w:rsidRPr="00BA33A6">
              <w:t>1 sample:  Fail</w:t>
            </w:r>
          </w:p>
        </w:tc>
        <w:tc>
          <w:tcPr>
            <w:tcW w:w="2052" w:type="dxa"/>
            <w:tcBorders>
              <w:bottom w:val="double" w:sz="4" w:space="0" w:color="auto"/>
            </w:tcBorders>
            <w:noWrap/>
            <w:tcMar>
              <w:top w:w="15" w:type="dxa"/>
              <w:left w:w="15" w:type="dxa"/>
              <w:bottom w:w="0" w:type="dxa"/>
              <w:right w:w="15" w:type="dxa"/>
            </w:tcMar>
            <w:vAlign w:val="center"/>
          </w:tcPr>
          <w:p w:rsidR="00455BD2" w:rsidRPr="00BA33A6" w:rsidRDefault="00455BD2" w:rsidP="00455BD2">
            <w:pPr>
              <w:pStyle w:val="TableText"/>
              <w:jc w:val="center"/>
            </w:pPr>
            <w:r w:rsidRPr="00BA33A6">
              <w:t>(0–6)</w:t>
            </w:r>
          </w:p>
        </w:tc>
      </w:tr>
      <w:tr w:rsidR="00455BD2" w:rsidRPr="00BA33A6" w:rsidTr="00455BD2">
        <w:trPr>
          <w:trHeight w:val="288"/>
          <w:jc w:val="center"/>
        </w:trPr>
        <w:tc>
          <w:tcPr>
            <w:tcW w:w="2442" w:type="dxa"/>
            <w:tcBorders>
              <w:top w:val="double" w:sz="4" w:space="0" w:color="auto"/>
            </w:tcBorders>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2 samples:  Good</w:t>
            </w:r>
          </w:p>
        </w:tc>
        <w:tc>
          <w:tcPr>
            <w:tcW w:w="2052" w:type="dxa"/>
            <w:tcBorders>
              <w:top w:val="double" w:sz="4" w:space="0" w:color="auto"/>
            </w:tcBorders>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(7–10)</w:t>
            </w:r>
          </w:p>
        </w:tc>
      </w:tr>
      <w:tr w:rsidR="00455BD2" w:rsidRPr="00BA33A6" w:rsidTr="00455BD2">
        <w:trPr>
          <w:trHeight w:val="288"/>
          <w:jc w:val="center"/>
        </w:trPr>
        <w:tc>
          <w:tcPr>
            <w:tcW w:w="244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2 samples:  Fair</w:t>
            </w:r>
          </w:p>
        </w:tc>
        <w:tc>
          <w:tcPr>
            <w:tcW w:w="205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(4–7)</w:t>
            </w:r>
          </w:p>
        </w:tc>
      </w:tr>
      <w:tr w:rsidR="00455BD2" w:rsidRPr="00BA33A6" w:rsidTr="00455BD2">
        <w:trPr>
          <w:trHeight w:val="288"/>
          <w:jc w:val="center"/>
        </w:trPr>
        <w:tc>
          <w:tcPr>
            <w:tcW w:w="244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2 samples:  Poor</w:t>
            </w:r>
          </w:p>
        </w:tc>
        <w:tc>
          <w:tcPr>
            <w:tcW w:w="205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(0–4)</w:t>
            </w:r>
          </w:p>
        </w:tc>
      </w:tr>
    </w:tbl>
    <w:p w:rsidR="00455BD2" w:rsidRDefault="00455BD2" w:rsidP="00455BD2">
      <w:pPr>
        <w:pStyle w:val="Bodytextreduced"/>
      </w:pPr>
      <w:bookmarkStart w:id="3040" w:name="_Toc255802653"/>
    </w:p>
    <w:bookmarkEnd w:id="3040"/>
    <w:p w:rsidR="00455BD2" w:rsidRDefault="00455BD2" w:rsidP="00455BD2">
      <w:pPr>
        <w:rPr>
          <w:rFonts w:ascii="Arial" w:hAnsi="Arial"/>
          <w:sz w:val="22"/>
          <w:szCs w:val="20"/>
        </w:rPr>
      </w:pPr>
      <w:r>
        <w:br w:type="page"/>
      </w:r>
    </w:p>
    <w:p w:rsidR="00BF3833" w:rsidRDefault="00455BD2">
      <w:pPr>
        <w:pStyle w:val="Heading2"/>
      </w:pPr>
      <w:bookmarkStart w:id="3041" w:name="AppendixD"/>
      <w:bookmarkStart w:id="3042" w:name="_Toc255802658"/>
      <w:bookmarkStart w:id="3043" w:name="_Toc263164879"/>
      <w:bookmarkStart w:id="3044" w:name="_Toc319341765"/>
      <w:r>
        <w:lastRenderedPageBreak/>
        <w:t xml:space="preserve">Appendix </w:t>
      </w:r>
      <w:r w:rsidR="00282750">
        <w:t>D</w:t>
      </w:r>
      <w:bookmarkEnd w:id="3041"/>
      <w:r>
        <w:t>:  Impaired Lakes in Florida, Group 1–5 Basins</w:t>
      </w:r>
      <w:bookmarkEnd w:id="3042"/>
      <w:bookmarkEnd w:id="3043"/>
      <w:bookmarkEnd w:id="3044"/>
    </w:p>
    <w:p w:rsidR="00455BD2" w:rsidRPr="00071E65" w:rsidRDefault="007D04E4" w:rsidP="00455BD2">
      <w:pPr>
        <w:pStyle w:val="Tabledescription"/>
      </w:pPr>
      <w:commentRangeStart w:id="3045"/>
      <w:commentRangeStart w:id="3046"/>
      <w:r w:rsidRPr="007D04E4">
        <w:t xml:space="preserve">This is a </w:t>
      </w:r>
      <w:r w:rsidR="00071E65">
        <w:t>six</w:t>
      </w:r>
      <w:r w:rsidRPr="007D04E4">
        <w:t>-column table</w:t>
      </w:r>
      <w:commentRangeEnd w:id="3045"/>
      <w:r w:rsidR="00B82F78">
        <w:rPr>
          <w:rStyle w:val="CommentReference"/>
          <w:rFonts w:ascii="Times New Roman" w:hAnsi="Times New Roman"/>
          <w:i w:val="0"/>
        </w:rPr>
        <w:commentReference w:id="3045"/>
      </w:r>
      <w:commentRangeEnd w:id="3046"/>
      <w:r w:rsidR="00B82F78">
        <w:rPr>
          <w:rStyle w:val="CommentReference"/>
          <w:rFonts w:ascii="Times New Roman" w:hAnsi="Times New Roman"/>
          <w:i w:val="0"/>
        </w:rPr>
        <w:commentReference w:id="3046"/>
      </w:r>
      <w:r w:rsidRPr="007D04E4">
        <w:t>.  Column 1 lists the basin group, Column 2 lists the basin name, Column 3 lists the WBID number, Column 4 lists the waterbody name, Column 5 lists the waterbody type, and Column 6 lists the parameters causing impairment.</w:t>
      </w:r>
    </w:p>
    <w:p w:rsidR="00455BD2" w:rsidRDefault="00455BD2" w:rsidP="00455BD2">
      <w:pPr>
        <w:pStyle w:val="Bodytextreduced"/>
      </w:pPr>
    </w:p>
    <w:p w:rsidR="00455BD2" w:rsidRDefault="00455BD2" w:rsidP="00455BD2">
      <w:pPr>
        <w:pStyle w:val="Bodytextreduced"/>
      </w:pPr>
      <w:r w:rsidRPr="00C9101C">
        <w:rPr>
          <w:b/>
        </w:rPr>
        <w:t>Note:</w:t>
      </w:r>
      <w:r w:rsidR="00282750">
        <w:t xml:space="preserve">  The most up-to-date Verified L</w:t>
      </w:r>
      <w:r w:rsidRPr="00C9101C">
        <w:t xml:space="preserve">ist of </w:t>
      </w:r>
      <w:r w:rsidR="00282750">
        <w:t>Impaired W</w:t>
      </w:r>
      <w:r w:rsidRPr="00C9101C">
        <w:t xml:space="preserve">aters, by basin group, is available at </w:t>
      </w:r>
      <w:hyperlink r:id="rId371" w:history="1">
        <w:r w:rsidR="00073734" w:rsidRPr="00343CD2">
          <w:rPr>
            <w:rStyle w:val="Hyperlink"/>
          </w:rPr>
          <w:t>http://www.dep.state.fl.us/water/watersheds/assessment/index.htm</w:t>
        </w:r>
      </w:hyperlink>
      <w:r w:rsidRPr="00C9101C">
        <w:t>.</w:t>
      </w:r>
    </w:p>
    <w:p w:rsidR="00D04868" w:rsidRPr="00C9101C" w:rsidRDefault="00D04868" w:rsidP="00455BD2">
      <w:pPr>
        <w:pStyle w:val="Bodytextreduced"/>
      </w:pPr>
    </w:p>
    <w:tbl>
      <w:tblPr>
        <w:tblStyle w:val="TableColumns4"/>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tblPrChange w:id="3047" w:author="lewis_n" w:date="2012-03-29T18:20:00Z">
          <w:tblPr>
            <w:tblStyle w:val="TableColumns4"/>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tblPr>
        </w:tblPrChange>
      </w:tblPr>
      <w:tblGrid>
        <w:gridCol w:w="1005"/>
        <w:gridCol w:w="1703"/>
        <w:gridCol w:w="860"/>
        <w:gridCol w:w="2300"/>
        <w:gridCol w:w="2479"/>
        <w:tblGridChange w:id="3048">
          <w:tblGrid>
            <w:gridCol w:w="1005"/>
            <w:gridCol w:w="1703"/>
            <w:gridCol w:w="860"/>
            <w:gridCol w:w="2300"/>
            <w:gridCol w:w="2479"/>
          </w:tblGrid>
        </w:tblGridChange>
      </w:tblGrid>
      <w:tr w:rsidR="0093434F" w:rsidRPr="00D04868" w:rsidTr="0093434F">
        <w:trPr>
          <w:cnfStyle w:val="100000000000"/>
          <w:trHeight w:val="288"/>
          <w:tblHeader/>
          <w:jc w:val="center"/>
          <w:trPrChange w:id="3049" w:author="lewis_n" w:date="2012-03-29T18:20:00Z">
            <w:trPr>
              <w:trHeight w:val="288"/>
              <w:tblHeader/>
              <w:jc w:val="center"/>
            </w:trPr>
          </w:trPrChange>
        </w:trPr>
        <w:tc>
          <w:tcPr>
            <w:tcW w:w="1005" w:type="dxa"/>
            <w:tcBorders>
              <w:bottom w:val="double" w:sz="4" w:space="0" w:color="auto"/>
            </w:tcBorders>
            <w:shd w:val="clear" w:color="auto" w:fill="D4FCEF"/>
            <w:noWrap/>
            <w:vAlign w:val="bottom"/>
            <w:hideMark/>
            <w:tcPrChange w:id="3050" w:author="lewis_n" w:date="2012-03-29T18:20:00Z">
              <w:tcPr>
                <w:tcW w:w="1005" w:type="dxa"/>
                <w:tcBorders>
                  <w:bottom w:val="double" w:sz="4" w:space="0" w:color="auto"/>
                </w:tcBorders>
                <w:shd w:val="clear" w:color="auto" w:fill="D4FCEF"/>
                <w:noWrap/>
                <w:vAlign w:val="bottom"/>
                <w:hideMark/>
              </w:tcPr>
            </w:tcPrChange>
          </w:tcPr>
          <w:p w:rsidR="0093434F" w:rsidRDefault="0093434F">
            <w:pPr>
              <w:jc w:val="center"/>
              <w:cnfStyle w:val="100000000000"/>
              <w:rPr>
                <w:rFonts w:ascii="Arial" w:hAnsi="Arial" w:cs="Arial"/>
                <w:b/>
                <w:bCs/>
                <w:i/>
                <w:color w:val="auto"/>
                <w:sz w:val="16"/>
                <w:szCs w:val="16"/>
              </w:rPr>
            </w:pPr>
            <w:r>
              <w:rPr>
                <w:rFonts w:ascii="Arial" w:hAnsi="Arial" w:cs="Arial"/>
                <w:b/>
                <w:i/>
                <w:color w:val="auto"/>
                <w:sz w:val="16"/>
                <w:szCs w:val="16"/>
              </w:rPr>
              <w:t xml:space="preserve">Basin </w:t>
            </w:r>
            <w:r w:rsidRPr="007D04E4">
              <w:rPr>
                <w:rFonts w:ascii="Arial" w:hAnsi="Arial" w:cs="Arial"/>
                <w:b/>
                <w:i/>
                <w:color w:val="auto"/>
                <w:sz w:val="16"/>
                <w:szCs w:val="16"/>
              </w:rPr>
              <w:t>Group</w:t>
            </w:r>
          </w:p>
        </w:tc>
        <w:tc>
          <w:tcPr>
            <w:tcW w:w="1703" w:type="dxa"/>
            <w:tcBorders>
              <w:bottom w:val="double" w:sz="4" w:space="0" w:color="auto"/>
            </w:tcBorders>
            <w:shd w:val="clear" w:color="auto" w:fill="D4FCEF"/>
            <w:vAlign w:val="bottom"/>
            <w:hideMark/>
            <w:tcPrChange w:id="3051" w:author="lewis_n" w:date="2012-03-29T18:20:00Z">
              <w:tcPr>
                <w:tcW w:w="1703" w:type="dxa"/>
                <w:tcBorders>
                  <w:bottom w:val="double" w:sz="4" w:space="0" w:color="auto"/>
                </w:tcBorders>
                <w:shd w:val="clear" w:color="auto" w:fill="D4FCEF"/>
                <w:vAlign w:val="bottom"/>
                <w:hideMark/>
              </w:tcPr>
            </w:tcPrChange>
          </w:tcPr>
          <w:p w:rsidR="0093434F" w:rsidRDefault="0093434F">
            <w:pPr>
              <w:jc w:val="center"/>
              <w:cnfStyle w:val="100000000000"/>
              <w:rPr>
                <w:rFonts w:ascii="Arial" w:hAnsi="Arial" w:cs="Arial"/>
                <w:b/>
                <w:bCs/>
                <w:i/>
                <w:color w:val="auto"/>
                <w:sz w:val="16"/>
                <w:szCs w:val="16"/>
              </w:rPr>
            </w:pPr>
            <w:r>
              <w:rPr>
                <w:rFonts w:ascii="Arial" w:hAnsi="Arial" w:cs="Arial"/>
                <w:b/>
                <w:i/>
                <w:color w:val="auto"/>
                <w:sz w:val="16"/>
                <w:szCs w:val="16"/>
              </w:rPr>
              <w:t>Basin Name</w:t>
            </w:r>
          </w:p>
        </w:tc>
        <w:tc>
          <w:tcPr>
            <w:tcW w:w="860" w:type="dxa"/>
            <w:tcBorders>
              <w:bottom w:val="double" w:sz="4" w:space="0" w:color="auto"/>
            </w:tcBorders>
            <w:shd w:val="clear" w:color="auto" w:fill="D4FCEF"/>
            <w:noWrap/>
            <w:vAlign w:val="bottom"/>
            <w:hideMark/>
            <w:tcPrChange w:id="3052" w:author="lewis_n" w:date="2012-03-29T18:20:00Z">
              <w:tcPr>
                <w:tcW w:w="860" w:type="dxa"/>
                <w:tcBorders>
                  <w:bottom w:val="double" w:sz="4" w:space="0" w:color="auto"/>
                </w:tcBorders>
                <w:shd w:val="clear" w:color="auto" w:fill="D4FCEF"/>
                <w:noWrap/>
                <w:vAlign w:val="bottom"/>
                <w:hideMark/>
              </w:tcPr>
            </w:tcPrChange>
          </w:tcPr>
          <w:p w:rsidR="0093434F" w:rsidRDefault="0093434F">
            <w:pPr>
              <w:jc w:val="center"/>
              <w:cnfStyle w:val="100000000000"/>
              <w:rPr>
                <w:rFonts w:ascii="Arial" w:hAnsi="Arial" w:cs="Arial"/>
                <w:b/>
                <w:bCs/>
                <w:i/>
                <w:color w:val="auto"/>
                <w:sz w:val="16"/>
                <w:szCs w:val="16"/>
              </w:rPr>
            </w:pPr>
            <w:r w:rsidRPr="007D04E4">
              <w:rPr>
                <w:rFonts w:ascii="Arial" w:hAnsi="Arial" w:cs="Arial"/>
                <w:b/>
                <w:i/>
                <w:color w:val="auto"/>
                <w:sz w:val="16"/>
                <w:szCs w:val="16"/>
              </w:rPr>
              <w:t>WBID</w:t>
            </w:r>
          </w:p>
        </w:tc>
        <w:tc>
          <w:tcPr>
            <w:tcW w:w="2300" w:type="dxa"/>
            <w:tcBorders>
              <w:bottom w:val="double" w:sz="4" w:space="0" w:color="auto"/>
            </w:tcBorders>
            <w:shd w:val="clear" w:color="auto" w:fill="D4FCEF"/>
            <w:noWrap/>
            <w:vAlign w:val="bottom"/>
            <w:hideMark/>
            <w:tcPrChange w:id="3053" w:author="lewis_n" w:date="2012-03-29T18:20:00Z">
              <w:tcPr>
                <w:tcW w:w="2300" w:type="dxa"/>
                <w:tcBorders>
                  <w:bottom w:val="double" w:sz="4" w:space="0" w:color="auto"/>
                </w:tcBorders>
                <w:shd w:val="clear" w:color="auto" w:fill="D4FCEF"/>
                <w:noWrap/>
                <w:vAlign w:val="bottom"/>
                <w:hideMark/>
              </w:tcPr>
            </w:tcPrChange>
          </w:tcPr>
          <w:p w:rsidR="0093434F" w:rsidRDefault="0093434F">
            <w:pPr>
              <w:jc w:val="center"/>
              <w:cnfStyle w:val="100000000000"/>
              <w:rPr>
                <w:rFonts w:ascii="Arial" w:hAnsi="Arial" w:cs="Arial"/>
                <w:b/>
                <w:bCs/>
                <w:i/>
                <w:color w:val="auto"/>
                <w:sz w:val="16"/>
                <w:szCs w:val="16"/>
              </w:rPr>
            </w:pPr>
            <w:r>
              <w:rPr>
                <w:rFonts w:ascii="Arial" w:hAnsi="Arial" w:cs="Arial"/>
                <w:b/>
                <w:i/>
                <w:color w:val="auto"/>
                <w:sz w:val="16"/>
                <w:szCs w:val="16"/>
              </w:rPr>
              <w:t>Waterbody Name</w:t>
            </w:r>
          </w:p>
        </w:tc>
        <w:tc>
          <w:tcPr>
            <w:tcW w:w="2479" w:type="dxa"/>
            <w:tcBorders>
              <w:bottom w:val="double" w:sz="4" w:space="0" w:color="auto"/>
            </w:tcBorders>
            <w:shd w:val="clear" w:color="auto" w:fill="D4FCEF"/>
            <w:vAlign w:val="bottom"/>
            <w:hideMark/>
            <w:tcPrChange w:id="3054" w:author="lewis_n" w:date="2012-03-29T18:20:00Z">
              <w:tcPr>
                <w:tcW w:w="2479" w:type="dxa"/>
                <w:tcBorders>
                  <w:bottom w:val="double" w:sz="4" w:space="0" w:color="auto"/>
                </w:tcBorders>
                <w:shd w:val="clear" w:color="auto" w:fill="D4FCEF"/>
                <w:vAlign w:val="bottom"/>
                <w:hideMark/>
              </w:tcPr>
            </w:tcPrChange>
          </w:tcPr>
          <w:p w:rsidR="0093434F" w:rsidRDefault="0093434F">
            <w:pPr>
              <w:jc w:val="center"/>
              <w:cnfStyle w:val="100000000000"/>
              <w:rPr>
                <w:rFonts w:ascii="Arial" w:hAnsi="Arial" w:cs="Arial"/>
                <w:b/>
                <w:bCs/>
                <w:i/>
                <w:color w:val="auto"/>
                <w:sz w:val="16"/>
                <w:szCs w:val="16"/>
              </w:rPr>
            </w:pPr>
            <w:r w:rsidRPr="007D04E4">
              <w:rPr>
                <w:rFonts w:ascii="Arial" w:hAnsi="Arial" w:cs="Arial"/>
                <w:b/>
                <w:i/>
                <w:color w:val="auto"/>
                <w:sz w:val="16"/>
                <w:szCs w:val="16"/>
              </w:rPr>
              <w:t>Listed Parameters</w:t>
            </w:r>
          </w:p>
        </w:tc>
      </w:tr>
      <w:tr w:rsidR="0093434F" w:rsidRPr="00F84217" w:rsidTr="0093434F">
        <w:trPr>
          <w:trHeight w:val="432"/>
          <w:jc w:val="center"/>
          <w:trPrChange w:id="3055" w:author="lewis_n" w:date="2012-03-29T18:20:00Z">
            <w:trPr>
              <w:trHeight w:val="432"/>
              <w:jc w:val="center"/>
            </w:trPr>
          </w:trPrChange>
        </w:trPr>
        <w:tc>
          <w:tcPr>
            <w:tcW w:w="1005" w:type="dxa"/>
            <w:tcBorders>
              <w:top w:val="double" w:sz="4" w:space="0" w:color="auto"/>
            </w:tcBorders>
            <w:shd w:val="clear" w:color="auto" w:fill="auto"/>
            <w:noWrap/>
            <w:vAlign w:val="center"/>
            <w:hideMark/>
            <w:tcPrChange w:id="3056" w:author="lewis_n" w:date="2012-03-29T18:20:00Z">
              <w:tcPr>
                <w:tcW w:w="1005"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tcBorders>
              <w:top w:val="double" w:sz="4" w:space="0" w:color="auto"/>
            </w:tcBorders>
            <w:shd w:val="clear" w:color="auto" w:fill="auto"/>
            <w:vAlign w:val="center"/>
            <w:hideMark/>
            <w:tcPrChange w:id="3057" w:author="lewis_n" w:date="2012-03-29T18:20:00Z">
              <w:tcPr>
                <w:tcW w:w="1703"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b/>
                <w:bCs/>
                <w:sz w:val="16"/>
                <w:szCs w:val="16"/>
              </w:rPr>
            </w:pPr>
            <w:r w:rsidRPr="00777E62">
              <w:rPr>
                <w:rFonts w:ascii="Arial" w:hAnsi="Arial" w:cs="Arial"/>
                <w:b/>
                <w:bCs/>
                <w:sz w:val="16"/>
                <w:szCs w:val="16"/>
              </w:rPr>
              <w:t>Everglades West Coast</w:t>
            </w:r>
          </w:p>
        </w:tc>
        <w:tc>
          <w:tcPr>
            <w:tcW w:w="860" w:type="dxa"/>
            <w:tcBorders>
              <w:top w:val="double" w:sz="4" w:space="0" w:color="auto"/>
            </w:tcBorders>
            <w:shd w:val="clear" w:color="auto" w:fill="auto"/>
            <w:noWrap/>
            <w:vAlign w:val="center"/>
            <w:hideMark/>
            <w:tcPrChange w:id="3058" w:author="lewis_n" w:date="2012-03-29T18:20:00Z">
              <w:tcPr>
                <w:tcW w:w="860"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3259W</w:t>
            </w:r>
          </w:p>
        </w:tc>
        <w:tc>
          <w:tcPr>
            <w:tcW w:w="2300" w:type="dxa"/>
            <w:tcBorders>
              <w:top w:val="double" w:sz="4" w:space="0" w:color="auto"/>
            </w:tcBorders>
            <w:shd w:val="clear" w:color="auto" w:fill="auto"/>
            <w:vAlign w:val="center"/>
            <w:hideMark/>
            <w:tcPrChange w:id="3059" w:author="lewis_n" w:date="2012-03-29T18:20:00Z">
              <w:tcPr>
                <w:tcW w:w="2300"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Trafford</w:t>
            </w:r>
          </w:p>
        </w:tc>
        <w:tc>
          <w:tcPr>
            <w:tcW w:w="2479" w:type="dxa"/>
            <w:tcBorders>
              <w:top w:val="double" w:sz="4" w:space="0" w:color="auto"/>
            </w:tcBorders>
            <w:shd w:val="clear" w:color="auto" w:fill="auto"/>
            <w:vAlign w:val="center"/>
            <w:hideMark/>
            <w:tcPrChange w:id="3060" w:author="lewis_n" w:date="2012-03-29T18:20:00Z">
              <w:tcPr>
                <w:tcW w:w="2479"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pH,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061" w:author="lewis_n" w:date="2012-03-29T18:20:00Z">
            <w:trPr>
              <w:trHeight w:val="288"/>
              <w:jc w:val="center"/>
            </w:trPr>
          </w:trPrChange>
        </w:trPr>
        <w:tc>
          <w:tcPr>
            <w:tcW w:w="1005" w:type="dxa"/>
            <w:shd w:val="clear" w:color="auto" w:fill="auto"/>
            <w:noWrap/>
            <w:vAlign w:val="center"/>
            <w:hideMark/>
            <w:tcPrChange w:id="306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06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777E62">
              <w:rPr>
                <w:rFonts w:ascii="Arial" w:hAnsi="Arial" w:cs="Arial"/>
                <w:b/>
                <w:bCs/>
                <w:sz w:val="16"/>
                <w:szCs w:val="16"/>
              </w:rPr>
              <w:t>Everglades West Coast</w:t>
            </w:r>
          </w:p>
        </w:tc>
        <w:tc>
          <w:tcPr>
            <w:tcW w:w="860" w:type="dxa"/>
            <w:shd w:val="clear" w:color="auto" w:fill="auto"/>
            <w:noWrap/>
            <w:vAlign w:val="center"/>
            <w:hideMark/>
            <w:tcPrChange w:id="306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3259Z</w:t>
            </w:r>
          </w:p>
        </w:tc>
        <w:tc>
          <w:tcPr>
            <w:tcW w:w="2300" w:type="dxa"/>
            <w:shd w:val="clear" w:color="auto" w:fill="auto"/>
            <w:vAlign w:val="center"/>
            <w:hideMark/>
            <w:tcPrChange w:id="306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 Hickory Bay</w:t>
            </w:r>
          </w:p>
        </w:tc>
        <w:tc>
          <w:tcPr>
            <w:tcW w:w="2479" w:type="dxa"/>
            <w:shd w:val="clear" w:color="auto" w:fill="auto"/>
            <w:vAlign w:val="center"/>
            <w:hideMark/>
            <w:tcPrChange w:id="306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067" w:author="lewis_n" w:date="2012-03-29T18:20:00Z">
            <w:trPr>
              <w:trHeight w:val="288"/>
              <w:jc w:val="center"/>
            </w:trPr>
          </w:trPrChange>
        </w:trPr>
        <w:tc>
          <w:tcPr>
            <w:tcW w:w="1005" w:type="dxa"/>
            <w:shd w:val="clear" w:color="auto" w:fill="FFFFCC"/>
            <w:noWrap/>
            <w:vAlign w:val="center"/>
            <w:hideMark/>
            <w:tcPrChange w:id="306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06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07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3212A</w:t>
            </w:r>
          </w:p>
        </w:tc>
        <w:tc>
          <w:tcPr>
            <w:tcW w:w="2300" w:type="dxa"/>
            <w:shd w:val="clear" w:color="auto" w:fill="FFFFCC"/>
            <w:vAlign w:val="center"/>
            <w:hideMark/>
            <w:tcPrChange w:id="307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Okeechobee</w:t>
            </w:r>
          </w:p>
        </w:tc>
        <w:tc>
          <w:tcPr>
            <w:tcW w:w="2479" w:type="dxa"/>
            <w:shd w:val="clear" w:color="auto" w:fill="FFFFCC"/>
            <w:vAlign w:val="center"/>
            <w:hideMark/>
            <w:tcPrChange w:id="307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Iron, Mercury in Fish Tissue, TSI, Turbidity</w:t>
            </w:r>
          </w:p>
        </w:tc>
      </w:tr>
      <w:tr w:rsidR="0093434F" w:rsidRPr="00F84217" w:rsidTr="0093434F">
        <w:trPr>
          <w:trHeight w:val="288"/>
          <w:jc w:val="center"/>
          <w:trPrChange w:id="3073" w:author="lewis_n" w:date="2012-03-29T18:20:00Z">
            <w:trPr>
              <w:trHeight w:val="288"/>
              <w:jc w:val="center"/>
            </w:trPr>
          </w:trPrChange>
        </w:trPr>
        <w:tc>
          <w:tcPr>
            <w:tcW w:w="1005" w:type="dxa"/>
            <w:shd w:val="clear" w:color="auto" w:fill="FFFFCC"/>
            <w:noWrap/>
            <w:vAlign w:val="center"/>
            <w:hideMark/>
            <w:tcPrChange w:id="307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07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07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3212B</w:t>
            </w:r>
          </w:p>
        </w:tc>
        <w:tc>
          <w:tcPr>
            <w:tcW w:w="2300" w:type="dxa"/>
            <w:shd w:val="clear" w:color="auto" w:fill="FFFFCC"/>
            <w:vAlign w:val="center"/>
            <w:hideMark/>
            <w:tcPrChange w:id="307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07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Turbidity</w:t>
            </w:r>
          </w:p>
        </w:tc>
      </w:tr>
      <w:tr w:rsidR="0093434F" w:rsidRPr="00F84217" w:rsidTr="0093434F">
        <w:trPr>
          <w:trHeight w:val="288"/>
          <w:jc w:val="center"/>
          <w:trPrChange w:id="3079" w:author="lewis_n" w:date="2012-03-29T18:20:00Z">
            <w:trPr>
              <w:trHeight w:val="288"/>
              <w:jc w:val="center"/>
            </w:trPr>
          </w:trPrChange>
        </w:trPr>
        <w:tc>
          <w:tcPr>
            <w:tcW w:w="1005" w:type="dxa"/>
            <w:shd w:val="clear" w:color="auto" w:fill="FFFFCC"/>
            <w:noWrap/>
            <w:vAlign w:val="center"/>
            <w:hideMark/>
            <w:tcPrChange w:id="308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08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08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3212C</w:t>
            </w:r>
          </w:p>
        </w:tc>
        <w:tc>
          <w:tcPr>
            <w:tcW w:w="2300" w:type="dxa"/>
            <w:shd w:val="clear" w:color="auto" w:fill="FFFFCC"/>
            <w:vAlign w:val="center"/>
            <w:hideMark/>
            <w:tcPrChange w:id="308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08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Iron, Mercury in Fish Tissue, TSI</w:t>
            </w:r>
          </w:p>
        </w:tc>
      </w:tr>
      <w:tr w:rsidR="0093434F" w:rsidRPr="00F84217" w:rsidTr="0093434F">
        <w:trPr>
          <w:trHeight w:val="288"/>
          <w:jc w:val="center"/>
          <w:trPrChange w:id="3085" w:author="lewis_n" w:date="2012-03-29T18:20:00Z">
            <w:trPr>
              <w:trHeight w:val="288"/>
              <w:jc w:val="center"/>
            </w:trPr>
          </w:trPrChange>
        </w:trPr>
        <w:tc>
          <w:tcPr>
            <w:tcW w:w="1005" w:type="dxa"/>
            <w:shd w:val="clear" w:color="auto" w:fill="FFFFCC"/>
            <w:noWrap/>
            <w:vAlign w:val="center"/>
            <w:hideMark/>
            <w:tcPrChange w:id="308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08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08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3212D</w:t>
            </w:r>
          </w:p>
        </w:tc>
        <w:tc>
          <w:tcPr>
            <w:tcW w:w="2300" w:type="dxa"/>
            <w:shd w:val="clear" w:color="auto" w:fill="FFFFCC"/>
            <w:vAlign w:val="center"/>
            <w:hideMark/>
            <w:tcPrChange w:id="308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09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Iron, Mercury in Fish Tissue, pH, TSI, Turbidity,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091" w:author="lewis_n" w:date="2012-03-29T18:20:00Z">
            <w:trPr>
              <w:trHeight w:val="288"/>
              <w:jc w:val="center"/>
            </w:trPr>
          </w:trPrChange>
        </w:trPr>
        <w:tc>
          <w:tcPr>
            <w:tcW w:w="1005" w:type="dxa"/>
            <w:shd w:val="clear" w:color="auto" w:fill="FFFFCC"/>
            <w:noWrap/>
            <w:vAlign w:val="center"/>
            <w:hideMark/>
            <w:tcPrChange w:id="309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09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09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3212E</w:t>
            </w:r>
          </w:p>
        </w:tc>
        <w:tc>
          <w:tcPr>
            <w:tcW w:w="2300" w:type="dxa"/>
            <w:shd w:val="clear" w:color="auto" w:fill="FFFFCC"/>
            <w:vAlign w:val="center"/>
            <w:hideMark/>
            <w:tcPrChange w:id="309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09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Alkalinity, Iron, Mercury in Fish Tissue, TSI, Turbidity</w:t>
            </w:r>
          </w:p>
        </w:tc>
      </w:tr>
      <w:tr w:rsidR="0093434F" w:rsidRPr="00F84217" w:rsidTr="0093434F">
        <w:trPr>
          <w:trHeight w:val="288"/>
          <w:jc w:val="center"/>
          <w:trPrChange w:id="3097" w:author="lewis_n" w:date="2012-03-29T18:20:00Z">
            <w:trPr>
              <w:trHeight w:val="288"/>
              <w:jc w:val="center"/>
            </w:trPr>
          </w:trPrChange>
        </w:trPr>
        <w:tc>
          <w:tcPr>
            <w:tcW w:w="1005" w:type="dxa"/>
            <w:shd w:val="clear" w:color="auto" w:fill="FFFFCC"/>
            <w:noWrap/>
            <w:vAlign w:val="center"/>
            <w:hideMark/>
            <w:tcPrChange w:id="309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09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10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3212F</w:t>
            </w:r>
          </w:p>
        </w:tc>
        <w:tc>
          <w:tcPr>
            <w:tcW w:w="2300" w:type="dxa"/>
            <w:shd w:val="clear" w:color="auto" w:fill="FFFFCC"/>
            <w:vAlign w:val="center"/>
            <w:hideMark/>
            <w:tcPrChange w:id="310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10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Iron, Mercury in Fish Tissue, pH, TSI, Turbidity</w:t>
            </w:r>
          </w:p>
        </w:tc>
      </w:tr>
      <w:tr w:rsidR="0093434F" w:rsidRPr="00F84217" w:rsidTr="0093434F">
        <w:trPr>
          <w:trHeight w:val="288"/>
          <w:jc w:val="center"/>
          <w:trPrChange w:id="3103" w:author="lewis_n" w:date="2012-03-29T18:20:00Z">
            <w:trPr>
              <w:trHeight w:val="288"/>
              <w:jc w:val="center"/>
            </w:trPr>
          </w:trPrChange>
        </w:trPr>
        <w:tc>
          <w:tcPr>
            <w:tcW w:w="1005" w:type="dxa"/>
            <w:shd w:val="clear" w:color="auto" w:fill="FFFFCC"/>
            <w:noWrap/>
            <w:vAlign w:val="center"/>
            <w:hideMark/>
            <w:tcPrChange w:id="310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10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10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3212G</w:t>
            </w:r>
          </w:p>
        </w:tc>
        <w:tc>
          <w:tcPr>
            <w:tcW w:w="2300" w:type="dxa"/>
            <w:shd w:val="clear" w:color="auto" w:fill="FFFFCC"/>
            <w:vAlign w:val="center"/>
            <w:hideMark/>
            <w:tcPrChange w:id="310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10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 xml:space="preserve">Mercury in Fish Tissue, TSI, Turbidity,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109" w:author="lewis_n" w:date="2012-03-29T18:20:00Z">
            <w:trPr>
              <w:trHeight w:val="288"/>
              <w:jc w:val="center"/>
            </w:trPr>
          </w:trPrChange>
        </w:trPr>
        <w:tc>
          <w:tcPr>
            <w:tcW w:w="1005" w:type="dxa"/>
            <w:shd w:val="clear" w:color="auto" w:fill="FFFFCC"/>
            <w:noWrap/>
            <w:vAlign w:val="center"/>
            <w:hideMark/>
            <w:tcPrChange w:id="311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11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11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3212H</w:t>
            </w:r>
          </w:p>
        </w:tc>
        <w:tc>
          <w:tcPr>
            <w:tcW w:w="2300" w:type="dxa"/>
            <w:shd w:val="clear" w:color="auto" w:fill="FFFFCC"/>
            <w:vAlign w:val="center"/>
            <w:hideMark/>
            <w:tcPrChange w:id="311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11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Iron, Mercury in Fish Tissue, pH, TSI, Turbidity</w:t>
            </w:r>
          </w:p>
        </w:tc>
      </w:tr>
      <w:tr w:rsidR="0093434F" w:rsidRPr="00F84217" w:rsidTr="0093434F">
        <w:trPr>
          <w:trHeight w:val="288"/>
          <w:jc w:val="center"/>
          <w:trPrChange w:id="3115" w:author="lewis_n" w:date="2012-03-29T18:20:00Z">
            <w:trPr>
              <w:trHeight w:val="288"/>
              <w:jc w:val="center"/>
            </w:trPr>
          </w:trPrChange>
        </w:trPr>
        <w:tc>
          <w:tcPr>
            <w:tcW w:w="1005" w:type="dxa"/>
            <w:shd w:val="clear" w:color="auto" w:fill="FFFFCC"/>
            <w:noWrap/>
            <w:vAlign w:val="center"/>
            <w:hideMark/>
            <w:tcPrChange w:id="311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FFFFCC"/>
            <w:vAlign w:val="center"/>
            <w:hideMark/>
            <w:tcPrChange w:id="311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Change w:id="311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3212I</w:t>
            </w:r>
          </w:p>
        </w:tc>
        <w:tc>
          <w:tcPr>
            <w:tcW w:w="2300" w:type="dxa"/>
            <w:shd w:val="clear" w:color="auto" w:fill="FFFFCC"/>
            <w:vAlign w:val="center"/>
            <w:hideMark/>
            <w:tcPrChange w:id="311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2479" w:type="dxa"/>
            <w:shd w:val="clear" w:color="auto" w:fill="FFFFCC"/>
            <w:vAlign w:val="center"/>
            <w:hideMark/>
            <w:tcPrChange w:id="312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pH, TSI, Turbidity</w:t>
            </w:r>
          </w:p>
        </w:tc>
      </w:tr>
      <w:tr w:rsidR="0093434F" w:rsidRPr="00F84217" w:rsidTr="0093434F">
        <w:trPr>
          <w:trHeight w:val="288"/>
          <w:jc w:val="center"/>
          <w:trPrChange w:id="3121" w:author="lewis_n" w:date="2012-03-29T18:20:00Z">
            <w:trPr>
              <w:trHeight w:val="288"/>
              <w:jc w:val="center"/>
            </w:trPr>
          </w:trPrChange>
        </w:trPr>
        <w:tc>
          <w:tcPr>
            <w:tcW w:w="1005" w:type="dxa"/>
            <w:shd w:val="clear" w:color="auto" w:fill="auto"/>
            <w:noWrap/>
            <w:vAlign w:val="center"/>
            <w:hideMark/>
            <w:tcPrChange w:id="312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2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2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1297C</w:t>
            </w:r>
          </w:p>
        </w:tc>
        <w:tc>
          <w:tcPr>
            <w:tcW w:w="2300" w:type="dxa"/>
            <w:shd w:val="clear" w:color="auto" w:fill="auto"/>
            <w:vAlign w:val="center"/>
            <w:hideMark/>
            <w:tcPrChange w:id="312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Talquin</w:t>
            </w:r>
          </w:p>
        </w:tc>
        <w:tc>
          <w:tcPr>
            <w:tcW w:w="2479" w:type="dxa"/>
            <w:shd w:val="clear" w:color="auto" w:fill="auto"/>
            <w:vAlign w:val="center"/>
            <w:hideMark/>
            <w:tcPrChange w:id="312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3127" w:author="lewis_n" w:date="2012-03-29T18:20:00Z">
            <w:trPr>
              <w:trHeight w:val="288"/>
              <w:jc w:val="center"/>
            </w:trPr>
          </w:trPrChange>
        </w:trPr>
        <w:tc>
          <w:tcPr>
            <w:tcW w:w="1005" w:type="dxa"/>
            <w:shd w:val="clear" w:color="auto" w:fill="auto"/>
            <w:noWrap/>
            <w:vAlign w:val="center"/>
            <w:hideMark/>
            <w:tcPrChange w:id="312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2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3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1297D</w:t>
            </w:r>
          </w:p>
        </w:tc>
        <w:tc>
          <w:tcPr>
            <w:tcW w:w="2300" w:type="dxa"/>
            <w:shd w:val="clear" w:color="auto" w:fill="auto"/>
            <w:vAlign w:val="center"/>
            <w:hideMark/>
            <w:tcPrChange w:id="313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Talquin</w:t>
            </w:r>
          </w:p>
        </w:tc>
        <w:tc>
          <w:tcPr>
            <w:tcW w:w="2479" w:type="dxa"/>
            <w:shd w:val="clear" w:color="auto" w:fill="auto"/>
            <w:vAlign w:val="center"/>
            <w:hideMark/>
            <w:tcPrChange w:id="313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3133" w:author="lewis_n" w:date="2012-03-29T18:20:00Z">
            <w:trPr>
              <w:trHeight w:val="288"/>
              <w:jc w:val="center"/>
            </w:trPr>
          </w:trPrChange>
        </w:trPr>
        <w:tc>
          <w:tcPr>
            <w:tcW w:w="1005" w:type="dxa"/>
            <w:shd w:val="clear" w:color="auto" w:fill="auto"/>
            <w:noWrap/>
            <w:vAlign w:val="center"/>
            <w:hideMark/>
            <w:tcPrChange w:id="313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3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3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540A</w:t>
            </w:r>
          </w:p>
        </w:tc>
        <w:tc>
          <w:tcPr>
            <w:tcW w:w="2300" w:type="dxa"/>
            <w:shd w:val="clear" w:color="auto" w:fill="auto"/>
            <w:vAlign w:val="center"/>
            <w:hideMark/>
            <w:tcPrChange w:id="313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w:t>
            </w:r>
            <w:r>
              <w:rPr>
                <w:rFonts w:ascii="Arial" w:hAnsi="Arial" w:cs="Arial"/>
                <w:color w:val="000000"/>
                <w:sz w:val="16"/>
                <w:szCs w:val="16"/>
              </w:rPr>
              <w:t>allavanna</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13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139" w:author="lewis_n" w:date="2012-03-29T18:20:00Z">
            <w:trPr>
              <w:trHeight w:val="288"/>
              <w:jc w:val="center"/>
            </w:trPr>
          </w:trPrChange>
        </w:trPr>
        <w:tc>
          <w:tcPr>
            <w:tcW w:w="1005" w:type="dxa"/>
            <w:shd w:val="clear" w:color="auto" w:fill="auto"/>
            <w:noWrap/>
            <w:vAlign w:val="center"/>
            <w:hideMark/>
            <w:tcPrChange w:id="314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4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4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647C</w:t>
            </w:r>
          </w:p>
        </w:tc>
        <w:tc>
          <w:tcPr>
            <w:tcW w:w="2300" w:type="dxa"/>
            <w:shd w:val="clear" w:color="auto" w:fill="auto"/>
            <w:vAlign w:val="center"/>
            <w:hideMark/>
            <w:tcPrChange w:id="314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Killarney</w:t>
            </w:r>
          </w:p>
        </w:tc>
        <w:tc>
          <w:tcPr>
            <w:tcW w:w="2479" w:type="dxa"/>
            <w:shd w:val="clear" w:color="auto" w:fill="auto"/>
            <w:vAlign w:val="center"/>
            <w:hideMark/>
            <w:tcPrChange w:id="314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145" w:author="lewis_n" w:date="2012-03-29T18:20:00Z">
            <w:trPr>
              <w:trHeight w:val="288"/>
              <w:jc w:val="center"/>
            </w:trPr>
          </w:trPrChange>
        </w:trPr>
        <w:tc>
          <w:tcPr>
            <w:tcW w:w="1005" w:type="dxa"/>
            <w:shd w:val="clear" w:color="auto" w:fill="auto"/>
            <w:noWrap/>
            <w:vAlign w:val="center"/>
            <w:hideMark/>
            <w:tcPrChange w:id="314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4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4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689A</w:t>
            </w:r>
          </w:p>
        </w:tc>
        <w:tc>
          <w:tcPr>
            <w:tcW w:w="2300" w:type="dxa"/>
            <w:shd w:val="clear" w:color="auto" w:fill="auto"/>
            <w:vAlign w:val="center"/>
            <w:hideMark/>
            <w:tcPrChange w:id="314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Overstreet</w:t>
            </w:r>
          </w:p>
        </w:tc>
        <w:tc>
          <w:tcPr>
            <w:tcW w:w="2479" w:type="dxa"/>
            <w:shd w:val="clear" w:color="auto" w:fill="auto"/>
            <w:vAlign w:val="center"/>
            <w:hideMark/>
            <w:tcPrChange w:id="315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151" w:author="lewis_n" w:date="2012-03-29T18:20:00Z">
            <w:trPr>
              <w:trHeight w:val="288"/>
              <w:jc w:val="center"/>
            </w:trPr>
          </w:trPrChange>
        </w:trPr>
        <w:tc>
          <w:tcPr>
            <w:tcW w:w="1005" w:type="dxa"/>
            <w:shd w:val="clear" w:color="auto" w:fill="auto"/>
            <w:noWrap/>
            <w:vAlign w:val="center"/>
            <w:hideMark/>
            <w:tcPrChange w:id="315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5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5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689B</w:t>
            </w:r>
          </w:p>
        </w:tc>
        <w:tc>
          <w:tcPr>
            <w:tcW w:w="2300" w:type="dxa"/>
            <w:shd w:val="clear" w:color="auto" w:fill="auto"/>
            <w:vAlign w:val="center"/>
            <w:hideMark/>
            <w:tcPrChange w:id="315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Hall</w:t>
            </w:r>
          </w:p>
        </w:tc>
        <w:tc>
          <w:tcPr>
            <w:tcW w:w="2479" w:type="dxa"/>
            <w:shd w:val="clear" w:color="auto" w:fill="auto"/>
            <w:vAlign w:val="center"/>
            <w:hideMark/>
            <w:tcPrChange w:id="315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157" w:author="lewis_n" w:date="2012-03-29T18:20:00Z">
            <w:trPr>
              <w:trHeight w:val="288"/>
              <w:jc w:val="center"/>
            </w:trPr>
          </w:trPrChange>
        </w:trPr>
        <w:tc>
          <w:tcPr>
            <w:tcW w:w="1005" w:type="dxa"/>
            <w:shd w:val="clear" w:color="auto" w:fill="auto"/>
            <w:noWrap/>
            <w:vAlign w:val="center"/>
            <w:hideMark/>
            <w:tcPrChange w:id="315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5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6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756B</w:t>
            </w:r>
          </w:p>
        </w:tc>
        <w:tc>
          <w:tcPr>
            <w:tcW w:w="2300" w:type="dxa"/>
            <w:shd w:val="clear" w:color="auto" w:fill="auto"/>
            <w:vAlign w:val="center"/>
            <w:hideMark/>
            <w:tcPrChange w:id="316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Piney</w:t>
            </w:r>
            <w:r w:rsidRPr="00F84217">
              <w:rPr>
                <w:rFonts w:ascii="Arial" w:hAnsi="Arial" w:cs="Arial"/>
                <w:color w:val="000000"/>
                <w:sz w:val="16"/>
                <w:szCs w:val="16"/>
              </w:rPr>
              <w:t xml:space="preserve"> Z</w:t>
            </w:r>
          </w:p>
        </w:tc>
        <w:tc>
          <w:tcPr>
            <w:tcW w:w="2479" w:type="dxa"/>
            <w:shd w:val="clear" w:color="auto" w:fill="auto"/>
            <w:vAlign w:val="center"/>
            <w:hideMark/>
            <w:tcPrChange w:id="316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163" w:author="lewis_n" w:date="2012-03-29T18:20:00Z">
            <w:trPr>
              <w:trHeight w:val="288"/>
              <w:jc w:val="center"/>
            </w:trPr>
          </w:trPrChange>
        </w:trPr>
        <w:tc>
          <w:tcPr>
            <w:tcW w:w="1005" w:type="dxa"/>
            <w:shd w:val="clear" w:color="auto" w:fill="auto"/>
            <w:noWrap/>
            <w:vAlign w:val="center"/>
            <w:hideMark/>
            <w:tcPrChange w:id="316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6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6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756C</w:t>
            </w:r>
          </w:p>
        </w:tc>
        <w:tc>
          <w:tcPr>
            <w:tcW w:w="2300" w:type="dxa"/>
            <w:shd w:val="clear" w:color="auto" w:fill="auto"/>
            <w:vAlign w:val="center"/>
            <w:hideMark/>
            <w:tcPrChange w:id="316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L</w:t>
            </w:r>
            <w:r>
              <w:rPr>
                <w:rFonts w:ascii="Arial" w:hAnsi="Arial" w:cs="Arial"/>
                <w:color w:val="000000"/>
                <w:sz w:val="16"/>
                <w:szCs w:val="16"/>
              </w:rPr>
              <w:t xml:space="preserve">afayette </w:t>
            </w:r>
          </w:p>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(L</w:t>
            </w:r>
            <w:r>
              <w:rPr>
                <w:rFonts w:ascii="Arial" w:hAnsi="Arial" w:cs="Arial"/>
                <w:color w:val="000000"/>
                <w:sz w:val="16"/>
                <w:szCs w:val="16"/>
              </w:rPr>
              <w:t>ower Segment</w:t>
            </w:r>
            <w:r w:rsidRPr="00F84217">
              <w:rPr>
                <w:rFonts w:ascii="Arial" w:hAnsi="Arial" w:cs="Arial"/>
                <w:color w:val="000000"/>
                <w:sz w:val="16"/>
                <w:szCs w:val="16"/>
              </w:rPr>
              <w:t>)</w:t>
            </w:r>
          </w:p>
        </w:tc>
        <w:tc>
          <w:tcPr>
            <w:tcW w:w="2479" w:type="dxa"/>
            <w:shd w:val="clear" w:color="auto" w:fill="auto"/>
            <w:vAlign w:val="center"/>
            <w:hideMark/>
            <w:tcPrChange w:id="316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169" w:author="lewis_n" w:date="2012-03-29T18:20:00Z">
            <w:trPr>
              <w:trHeight w:val="288"/>
              <w:jc w:val="center"/>
            </w:trPr>
          </w:trPrChange>
        </w:trPr>
        <w:tc>
          <w:tcPr>
            <w:tcW w:w="1005" w:type="dxa"/>
            <w:shd w:val="clear" w:color="auto" w:fill="auto"/>
            <w:noWrap/>
            <w:vAlign w:val="center"/>
            <w:hideMark/>
            <w:tcPrChange w:id="317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7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7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791N</w:t>
            </w:r>
          </w:p>
        </w:tc>
        <w:tc>
          <w:tcPr>
            <w:tcW w:w="2300" w:type="dxa"/>
            <w:shd w:val="clear" w:color="auto" w:fill="auto"/>
            <w:vAlign w:val="center"/>
            <w:hideMark/>
            <w:tcPrChange w:id="317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Miccosukee</w:t>
            </w:r>
          </w:p>
        </w:tc>
        <w:tc>
          <w:tcPr>
            <w:tcW w:w="2479" w:type="dxa"/>
            <w:shd w:val="clear" w:color="auto" w:fill="auto"/>
            <w:vAlign w:val="center"/>
            <w:hideMark/>
            <w:tcPrChange w:id="317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175" w:author="lewis_n" w:date="2012-03-29T18:20:00Z">
            <w:trPr>
              <w:trHeight w:val="288"/>
              <w:jc w:val="center"/>
            </w:trPr>
          </w:trPrChange>
        </w:trPr>
        <w:tc>
          <w:tcPr>
            <w:tcW w:w="1005" w:type="dxa"/>
            <w:shd w:val="clear" w:color="auto" w:fill="auto"/>
            <w:noWrap/>
            <w:vAlign w:val="center"/>
            <w:hideMark/>
            <w:tcPrChange w:id="317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7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7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807C</w:t>
            </w:r>
          </w:p>
        </w:tc>
        <w:tc>
          <w:tcPr>
            <w:tcW w:w="2300" w:type="dxa"/>
            <w:shd w:val="clear" w:color="auto" w:fill="auto"/>
            <w:vAlign w:val="center"/>
            <w:hideMark/>
            <w:tcPrChange w:id="317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Munson</w:t>
            </w:r>
          </w:p>
        </w:tc>
        <w:tc>
          <w:tcPr>
            <w:tcW w:w="2479" w:type="dxa"/>
            <w:shd w:val="clear" w:color="auto" w:fill="auto"/>
            <w:vAlign w:val="center"/>
            <w:hideMark/>
            <w:tcPrChange w:id="318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 Turbidity</w:t>
            </w:r>
          </w:p>
        </w:tc>
      </w:tr>
      <w:tr w:rsidR="0093434F" w:rsidRPr="00F84217" w:rsidTr="0093434F">
        <w:trPr>
          <w:trHeight w:val="288"/>
          <w:jc w:val="center"/>
          <w:trPrChange w:id="3181" w:author="lewis_n" w:date="2012-03-29T18:20:00Z">
            <w:trPr>
              <w:trHeight w:val="288"/>
              <w:jc w:val="center"/>
            </w:trPr>
          </w:trPrChange>
        </w:trPr>
        <w:tc>
          <w:tcPr>
            <w:tcW w:w="1005" w:type="dxa"/>
            <w:shd w:val="clear" w:color="auto" w:fill="auto"/>
            <w:noWrap/>
            <w:vAlign w:val="center"/>
            <w:hideMark/>
            <w:tcPrChange w:id="318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8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8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878C</w:t>
            </w:r>
          </w:p>
        </w:tc>
        <w:tc>
          <w:tcPr>
            <w:tcW w:w="2300" w:type="dxa"/>
            <w:shd w:val="clear" w:color="auto" w:fill="auto"/>
            <w:vAlign w:val="center"/>
            <w:hideMark/>
            <w:tcPrChange w:id="318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Hiawatha</w:t>
            </w:r>
          </w:p>
        </w:tc>
        <w:tc>
          <w:tcPr>
            <w:tcW w:w="2479" w:type="dxa"/>
            <w:shd w:val="clear" w:color="auto" w:fill="auto"/>
            <w:vAlign w:val="center"/>
            <w:hideMark/>
            <w:tcPrChange w:id="318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187" w:author="lewis_n" w:date="2012-03-29T18:20:00Z">
            <w:trPr>
              <w:trHeight w:val="288"/>
              <w:jc w:val="center"/>
            </w:trPr>
          </w:trPrChange>
        </w:trPr>
        <w:tc>
          <w:tcPr>
            <w:tcW w:w="1005" w:type="dxa"/>
            <w:shd w:val="clear" w:color="auto" w:fill="auto"/>
            <w:noWrap/>
            <w:vAlign w:val="center"/>
            <w:hideMark/>
            <w:tcPrChange w:id="318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8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9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878D</w:t>
            </w:r>
          </w:p>
        </w:tc>
        <w:tc>
          <w:tcPr>
            <w:tcW w:w="2300" w:type="dxa"/>
            <w:shd w:val="clear" w:color="auto" w:fill="auto"/>
            <w:vAlign w:val="center"/>
            <w:hideMark/>
            <w:tcPrChange w:id="319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Cascade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19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193" w:author="lewis_n" w:date="2012-03-29T18:20:00Z">
            <w:trPr>
              <w:trHeight w:val="288"/>
              <w:jc w:val="center"/>
            </w:trPr>
          </w:trPrChange>
        </w:trPr>
        <w:tc>
          <w:tcPr>
            <w:tcW w:w="1005" w:type="dxa"/>
            <w:shd w:val="clear" w:color="auto" w:fill="auto"/>
            <w:noWrap/>
            <w:vAlign w:val="center"/>
            <w:hideMark/>
            <w:tcPrChange w:id="319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1703" w:type="dxa"/>
            <w:shd w:val="clear" w:color="auto" w:fill="auto"/>
            <w:vAlign w:val="center"/>
            <w:hideMark/>
            <w:tcPrChange w:id="319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19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889A</w:t>
            </w:r>
          </w:p>
        </w:tc>
        <w:tc>
          <w:tcPr>
            <w:tcW w:w="2300" w:type="dxa"/>
            <w:shd w:val="clear" w:color="auto" w:fill="auto"/>
            <w:vAlign w:val="center"/>
            <w:hideMark/>
            <w:tcPrChange w:id="319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Moore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19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3199" w:author="lewis_n" w:date="2012-03-29T18:20:00Z">
            <w:trPr>
              <w:trHeight w:val="288"/>
              <w:jc w:val="center"/>
            </w:trPr>
          </w:trPrChange>
        </w:trPr>
        <w:tc>
          <w:tcPr>
            <w:tcW w:w="1005" w:type="dxa"/>
            <w:shd w:val="clear" w:color="auto" w:fill="auto"/>
            <w:noWrap/>
            <w:vAlign w:val="center"/>
            <w:hideMark/>
            <w:tcPrChange w:id="320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auto"/>
            <w:vAlign w:val="center"/>
            <w:hideMark/>
            <w:tcPrChange w:id="320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20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971A</w:t>
            </w:r>
          </w:p>
        </w:tc>
        <w:tc>
          <w:tcPr>
            <w:tcW w:w="2300" w:type="dxa"/>
            <w:shd w:val="clear" w:color="auto" w:fill="auto"/>
            <w:vAlign w:val="center"/>
            <w:hideMark/>
            <w:tcPrChange w:id="320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Erie</w:t>
            </w:r>
          </w:p>
        </w:tc>
        <w:tc>
          <w:tcPr>
            <w:tcW w:w="2479" w:type="dxa"/>
            <w:shd w:val="clear" w:color="auto" w:fill="auto"/>
            <w:vAlign w:val="center"/>
            <w:hideMark/>
            <w:tcPrChange w:id="320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205" w:author="lewis_n" w:date="2012-03-29T18:20:00Z">
            <w:trPr>
              <w:trHeight w:val="288"/>
              <w:jc w:val="center"/>
            </w:trPr>
          </w:trPrChange>
        </w:trPr>
        <w:tc>
          <w:tcPr>
            <w:tcW w:w="1005" w:type="dxa"/>
            <w:shd w:val="clear" w:color="auto" w:fill="auto"/>
            <w:noWrap/>
            <w:vAlign w:val="center"/>
            <w:hideMark/>
            <w:tcPrChange w:id="320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auto"/>
            <w:vAlign w:val="center"/>
            <w:hideMark/>
            <w:tcPrChange w:id="320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A3D02">
              <w:rPr>
                <w:rFonts w:ascii="Arial" w:hAnsi="Arial" w:cs="Arial"/>
                <w:b/>
                <w:bCs/>
                <w:sz w:val="16"/>
                <w:szCs w:val="16"/>
              </w:rPr>
              <w:t>Ochlockonee–</w:t>
            </w:r>
          </w:p>
          <w:p w:rsidR="0093434F" w:rsidRDefault="0093434F">
            <w:pPr>
              <w:jc w:val="center"/>
              <w:outlineLvl w:val="1"/>
              <w:rPr>
                <w:rFonts w:ascii="Arial" w:hAnsi="Arial" w:cs="Arial"/>
                <w:b/>
                <w:bCs/>
                <w:sz w:val="16"/>
                <w:szCs w:val="16"/>
              </w:rPr>
            </w:pPr>
            <w:r w:rsidRPr="000A3D02">
              <w:rPr>
                <w:rFonts w:ascii="Arial" w:hAnsi="Arial" w:cs="Arial"/>
                <w:b/>
                <w:bCs/>
                <w:sz w:val="16"/>
                <w:szCs w:val="16"/>
              </w:rPr>
              <w:t>St. Marks</w:t>
            </w:r>
          </w:p>
        </w:tc>
        <w:tc>
          <w:tcPr>
            <w:tcW w:w="860" w:type="dxa"/>
            <w:shd w:val="clear" w:color="auto" w:fill="auto"/>
            <w:noWrap/>
            <w:vAlign w:val="center"/>
            <w:hideMark/>
            <w:tcPrChange w:id="320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971B</w:t>
            </w:r>
          </w:p>
        </w:tc>
        <w:tc>
          <w:tcPr>
            <w:tcW w:w="2300" w:type="dxa"/>
            <w:shd w:val="clear" w:color="auto" w:fill="auto"/>
            <w:vAlign w:val="center"/>
            <w:hideMark/>
            <w:tcPrChange w:id="320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Weeks</w:t>
            </w:r>
          </w:p>
        </w:tc>
        <w:tc>
          <w:tcPr>
            <w:tcW w:w="2479" w:type="dxa"/>
            <w:shd w:val="clear" w:color="auto" w:fill="auto"/>
            <w:vAlign w:val="center"/>
            <w:hideMark/>
            <w:tcPrChange w:id="321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211" w:author="lewis_n" w:date="2012-03-29T18:20:00Z">
            <w:trPr>
              <w:trHeight w:val="288"/>
              <w:jc w:val="center"/>
            </w:trPr>
          </w:trPrChange>
        </w:trPr>
        <w:tc>
          <w:tcPr>
            <w:tcW w:w="1005" w:type="dxa"/>
            <w:shd w:val="clear" w:color="auto" w:fill="FFFFCC"/>
            <w:noWrap/>
            <w:vAlign w:val="center"/>
            <w:hideMark/>
            <w:tcPrChange w:id="321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1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Change w:id="321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2705B</w:t>
            </w:r>
          </w:p>
        </w:tc>
        <w:tc>
          <w:tcPr>
            <w:tcW w:w="2300" w:type="dxa"/>
            <w:shd w:val="clear" w:color="auto" w:fill="FFFFCC"/>
            <w:vAlign w:val="center"/>
            <w:hideMark/>
            <w:tcPrChange w:id="321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Newnans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21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Turbidity,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217" w:author="lewis_n" w:date="2012-03-29T18:20:00Z">
            <w:trPr>
              <w:trHeight w:val="288"/>
              <w:jc w:val="center"/>
            </w:trPr>
          </w:trPrChange>
        </w:trPr>
        <w:tc>
          <w:tcPr>
            <w:tcW w:w="1005" w:type="dxa"/>
            <w:shd w:val="clear" w:color="auto" w:fill="FFFFCC"/>
            <w:noWrap/>
            <w:vAlign w:val="center"/>
            <w:hideMark/>
            <w:tcPrChange w:id="321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lastRenderedPageBreak/>
              <w:t>Group 1</w:t>
            </w:r>
          </w:p>
        </w:tc>
        <w:tc>
          <w:tcPr>
            <w:tcW w:w="1703" w:type="dxa"/>
            <w:shd w:val="clear" w:color="auto" w:fill="FFFFCC"/>
            <w:vAlign w:val="center"/>
            <w:hideMark/>
            <w:tcPrChange w:id="321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Change w:id="322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2718B</w:t>
            </w:r>
          </w:p>
        </w:tc>
        <w:tc>
          <w:tcPr>
            <w:tcW w:w="2300" w:type="dxa"/>
            <w:shd w:val="clear" w:color="auto" w:fill="FFFFCC"/>
            <w:vAlign w:val="center"/>
            <w:hideMark/>
            <w:tcPrChange w:id="322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Bivans Arm</w:t>
            </w:r>
          </w:p>
        </w:tc>
        <w:tc>
          <w:tcPr>
            <w:tcW w:w="2479" w:type="dxa"/>
            <w:shd w:val="clear" w:color="auto" w:fill="FFFFCC"/>
            <w:vAlign w:val="center"/>
            <w:hideMark/>
            <w:tcPrChange w:id="322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 Turbidity</w:t>
            </w:r>
          </w:p>
        </w:tc>
      </w:tr>
      <w:tr w:rsidR="0093434F" w:rsidRPr="00F84217" w:rsidTr="0093434F">
        <w:trPr>
          <w:trHeight w:val="288"/>
          <w:jc w:val="center"/>
          <w:trPrChange w:id="3223" w:author="lewis_n" w:date="2012-03-29T18:20:00Z">
            <w:trPr>
              <w:trHeight w:val="288"/>
              <w:jc w:val="center"/>
            </w:trPr>
          </w:trPrChange>
        </w:trPr>
        <w:tc>
          <w:tcPr>
            <w:tcW w:w="1005" w:type="dxa"/>
            <w:shd w:val="clear" w:color="auto" w:fill="FFFFCC"/>
            <w:noWrap/>
            <w:vAlign w:val="center"/>
            <w:hideMark/>
            <w:tcPrChange w:id="322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2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Change w:id="322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2720A</w:t>
            </w:r>
          </w:p>
        </w:tc>
        <w:tc>
          <w:tcPr>
            <w:tcW w:w="2300" w:type="dxa"/>
            <w:shd w:val="clear" w:color="auto" w:fill="FFFFCC"/>
            <w:vAlign w:val="center"/>
            <w:hideMark/>
            <w:tcPrChange w:id="322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Alachua Sink</w:t>
            </w:r>
          </w:p>
        </w:tc>
        <w:tc>
          <w:tcPr>
            <w:tcW w:w="2479" w:type="dxa"/>
            <w:shd w:val="clear" w:color="auto" w:fill="FFFFCC"/>
            <w:vAlign w:val="center"/>
            <w:hideMark/>
            <w:tcPrChange w:id="322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Fecal Coliform, TSI, TSI2</w:t>
            </w:r>
          </w:p>
        </w:tc>
      </w:tr>
      <w:tr w:rsidR="0093434F" w:rsidRPr="00F84217" w:rsidTr="0093434F">
        <w:trPr>
          <w:trHeight w:val="288"/>
          <w:jc w:val="center"/>
          <w:trPrChange w:id="3229" w:author="lewis_n" w:date="2012-03-29T18:20:00Z">
            <w:trPr>
              <w:trHeight w:val="288"/>
              <w:jc w:val="center"/>
            </w:trPr>
          </w:trPrChange>
        </w:trPr>
        <w:tc>
          <w:tcPr>
            <w:tcW w:w="1005" w:type="dxa"/>
            <w:shd w:val="clear" w:color="auto" w:fill="FFFFCC"/>
            <w:noWrap/>
            <w:vAlign w:val="center"/>
            <w:hideMark/>
            <w:tcPrChange w:id="323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3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Change w:id="323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2723A</w:t>
            </w:r>
          </w:p>
        </w:tc>
        <w:tc>
          <w:tcPr>
            <w:tcW w:w="2300" w:type="dxa"/>
            <w:shd w:val="clear" w:color="auto" w:fill="FFFFCC"/>
            <w:vAlign w:val="center"/>
            <w:hideMark/>
            <w:tcPrChange w:id="323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Cowpen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23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235" w:author="lewis_n" w:date="2012-03-29T18:20:00Z">
            <w:trPr>
              <w:trHeight w:val="288"/>
              <w:jc w:val="center"/>
            </w:trPr>
          </w:trPrChange>
        </w:trPr>
        <w:tc>
          <w:tcPr>
            <w:tcW w:w="1005" w:type="dxa"/>
            <w:shd w:val="clear" w:color="auto" w:fill="FFFFCC"/>
            <w:noWrap/>
            <w:vAlign w:val="center"/>
            <w:hideMark/>
            <w:tcPrChange w:id="323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3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Change w:id="323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2738A</w:t>
            </w:r>
          </w:p>
        </w:tc>
        <w:tc>
          <w:tcPr>
            <w:tcW w:w="2300" w:type="dxa"/>
            <w:shd w:val="clear" w:color="auto" w:fill="FFFFCC"/>
            <w:vAlign w:val="center"/>
            <w:hideMark/>
            <w:tcPrChange w:id="323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Lockloosa</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24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3241" w:author="lewis_n" w:date="2012-03-29T18:20:00Z">
            <w:trPr>
              <w:trHeight w:val="288"/>
              <w:jc w:val="center"/>
            </w:trPr>
          </w:trPrChange>
        </w:trPr>
        <w:tc>
          <w:tcPr>
            <w:tcW w:w="1005" w:type="dxa"/>
            <w:shd w:val="clear" w:color="auto" w:fill="FFFFCC"/>
            <w:noWrap/>
            <w:vAlign w:val="center"/>
            <w:hideMark/>
            <w:tcPrChange w:id="324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4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Change w:id="324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2740B</w:t>
            </w:r>
          </w:p>
        </w:tc>
        <w:tc>
          <w:tcPr>
            <w:tcW w:w="2300" w:type="dxa"/>
            <w:shd w:val="clear" w:color="auto" w:fill="FFFFCC"/>
            <w:vAlign w:val="center"/>
            <w:hideMark/>
            <w:tcPrChange w:id="324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Ocklawaha</w:t>
            </w:r>
          </w:p>
        </w:tc>
        <w:tc>
          <w:tcPr>
            <w:tcW w:w="2479" w:type="dxa"/>
            <w:shd w:val="clear" w:color="auto" w:fill="FFFFCC"/>
            <w:vAlign w:val="center"/>
            <w:hideMark/>
            <w:tcPrChange w:id="324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247" w:author="lewis_n" w:date="2012-03-29T18:20:00Z">
            <w:trPr>
              <w:trHeight w:val="288"/>
              <w:jc w:val="center"/>
            </w:trPr>
          </w:trPrChange>
        </w:trPr>
        <w:tc>
          <w:tcPr>
            <w:tcW w:w="1005" w:type="dxa"/>
            <w:shd w:val="clear" w:color="auto" w:fill="FFFFCC"/>
            <w:noWrap/>
            <w:vAlign w:val="center"/>
            <w:hideMark/>
            <w:tcPrChange w:id="324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4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5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2741A</w:t>
            </w:r>
          </w:p>
        </w:tc>
        <w:tc>
          <w:tcPr>
            <w:tcW w:w="2300" w:type="dxa"/>
            <w:shd w:val="clear" w:color="auto" w:fill="FFFFCC"/>
            <w:vAlign w:val="center"/>
            <w:hideMark/>
            <w:tcPrChange w:id="325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Wauberg</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25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253" w:author="lewis_n" w:date="2012-03-29T18:20:00Z">
            <w:trPr>
              <w:trHeight w:val="288"/>
              <w:jc w:val="center"/>
            </w:trPr>
          </w:trPrChange>
        </w:trPr>
        <w:tc>
          <w:tcPr>
            <w:tcW w:w="1005" w:type="dxa"/>
            <w:shd w:val="clear" w:color="auto" w:fill="FFFFCC"/>
            <w:noWrap/>
            <w:vAlign w:val="center"/>
            <w:hideMark/>
            <w:tcPrChange w:id="325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5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5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2749</w:t>
            </w:r>
          </w:p>
        </w:tc>
        <w:tc>
          <w:tcPr>
            <w:tcW w:w="2300" w:type="dxa"/>
            <w:shd w:val="clear" w:color="auto" w:fill="FFFFCC"/>
            <w:vAlign w:val="center"/>
            <w:hideMark/>
            <w:tcPrChange w:id="325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Orange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R</w:t>
            </w:r>
            <w:r>
              <w:rPr>
                <w:rFonts w:ascii="Arial" w:hAnsi="Arial" w:cs="Arial"/>
                <w:color w:val="000000"/>
                <w:sz w:val="16"/>
                <w:szCs w:val="16"/>
              </w:rPr>
              <w:t>each</w:t>
            </w:r>
          </w:p>
        </w:tc>
        <w:tc>
          <w:tcPr>
            <w:tcW w:w="2479" w:type="dxa"/>
            <w:shd w:val="clear" w:color="auto" w:fill="FFFFCC"/>
            <w:vAlign w:val="center"/>
            <w:hideMark/>
            <w:tcPrChange w:id="325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259" w:author="lewis_n" w:date="2012-03-29T18:20:00Z">
            <w:trPr>
              <w:trHeight w:val="288"/>
              <w:jc w:val="center"/>
            </w:trPr>
          </w:trPrChange>
        </w:trPr>
        <w:tc>
          <w:tcPr>
            <w:tcW w:w="1005" w:type="dxa"/>
            <w:shd w:val="clear" w:color="auto" w:fill="FFFFCC"/>
            <w:noWrap/>
            <w:vAlign w:val="center"/>
            <w:hideMark/>
            <w:tcPrChange w:id="326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6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6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2749A</w:t>
            </w:r>
          </w:p>
        </w:tc>
        <w:tc>
          <w:tcPr>
            <w:tcW w:w="2300" w:type="dxa"/>
            <w:shd w:val="clear" w:color="auto" w:fill="FFFFCC"/>
            <w:vAlign w:val="center"/>
            <w:hideMark/>
            <w:tcPrChange w:id="326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Orange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26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265" w:author="lewis_n" w:date="2012-03-29T18:20:00Z">
            <w:trPr>
              <w:trHeight w:val="288"/>
              <w:jc w:val="center"/>
            </w:trPr>
          </w:trPrChange>
        </w:trPr>
        <w:tc>
          <w:tcPr>
            <w:tcW w:w="1005" w:type="dxa"/>
            <w:shd w:val="clear" w:color="auto" w:fill="FFFFCC"/>
            <w:noWrap/>
            <w:vAlign w:val="center"/>
            <w:hideMark/>
            <w:tcPrChange w:id="326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6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6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2771A</w:t>
            </w:r>
          </w:p>
        </w:tc>
        <w:tc>
          <w:tcPr>
            <w:tcW w:w="2300" w:type="dxa"/>
            <w:shd w:val="clear" w:color="auto" w:fill="FFFFCC"/>
            <w:vAlign w:val="center"/>
            <w:hideMark/>
            <w:tcPrChange w:id="326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Eaton</w:t>
            </w:r>
          </w:p>
        </w:tc>
        <w:tc>
          <w:tcPr>
            <w:tcW w:w="2479" w:type="dxa"/>
            <w:shd w:val="clear" w:color="auto" w:fill="FFFFCC"/>
            <w:vAlign w:val="center"/>
            <w:hideMark/>
            <w:tcPrChange w:id="327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3271" w:author="lewis_n" w:date="2012-03-29T18:20:00Z">
            <w:trPr>
              <w:trHeight w:val="288"/>
              <w:jc w:val="center"/>
            </w:trPr>
          </w:trPrChange>
        </w:trPr>
        <w:tc>
          <w:tcPr>
            <w:tcW w:w="1005" w:type="dxa"/>
            <w:shd w:val="clear" w:color="auto" w:fill="FFFFCC"/>
            <w:noWrap/>
            <w:vAlign w:val="center"/>
            <w:hideMark/>
            <w:tcPrChange w:id="327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7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7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2779A</w:t>
            </w:r>
          </w:p>
        </w:tc>
        <w:tc>
          <w:tcPr>
            <w:tcW w:w="2300" w:type="dxa"/>
            <w:shd w:val="clear" w:color="auto" w:fill="FFFFCC"/>
            <w:vAlign w:val="center"/>
            <w:hideMark/>
            <w:tcPrChange w:id="327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Mill Dam</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27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277" w:author="lewis_n" w:date="2012-03-29T18:20:00Z">
            <w:trPr>
              <w:trHeight w:val="288"/>
              <w:jc w:val="center"/>
            </w:trPr>
          </w:trPrChange>
        </w:trPr>
        <w:tc>
          <w:tcPr>
            <w:tcW w:w="1005" w:type="dxa"/>
            <w:shd w:val="clear" w:color="auto" w:fill="FFFFCC"/>
            <w:noWrap/>
            <w:vAlign w:val="center"/>
            <w:hideMark/>
            <w:tcPrChange w:id="327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7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8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2782C</w:t>
            </w:r>
          </w:p>
        </w:tc>
        <w:tc>
          <w:tcPr>
            <w:tcW w:w="2300" w:type="dxa"/>
            <w:shd w:val="clear" w:color="auto" w:fill="FFFFCC"/>
            <w:vAlign w:val="center"/>
            <w:hideMark/>
            <w:tcPrChange w:id="328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Bryant</w:t>
            </w:r>
          </w:p>
        </w:tc>
        <w:tc>
          <w:tcPr>
            <w:tcW w:w="2479" w:type="dxa"/>
            <w:shd w:val="clear" w:color="auto" w:fill="FFFFCC"/>
            <w:vAlign w:val="center"/>
            <w:hideMark/>
            <w:tcPrChange w:id="328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283" w:author="lewis_n" w:date="2012-03-29T18:20:00Z">
            <w:trPr>
              <w:trHeight w:val="288"/>
              <w:jc w:val="center"/>
            </w:trPr>
          </w:trPrChange>
        </w:trPr>
        <w:tc>
          <w:tcPr>
            <w:tcW w:w="1005" w:type="dxa"/>
            <w:shd w:val="clear" w:color="auto" w:fill="FFFFCC"/>
            <w:noWrap/>
            <w:vAlign w:val="center"/>
            <w:hideMark/>
            <w:tcPrChange w:id="328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8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8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2785A</w:t>
            </w:r>
          </w:p>
        </w:tc>
        <w:tc>
          <w:tcPr>
            <w:tcW w:w="2300" w:type="dxa"/>
            <w:shd w:val="clear" w:color="auto" w:fill="FFFFCC"/>
            <w:vAlign w:val="center"/>
            <w:hideMark/>
            <w:tcPrChange w:id="328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Smith</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28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289" w:author="lewis_n" w:date="2012-03-29T18:20:00Z">
            <w:trPr>
              <w:trHeight w:val="288"/>
              <w:jc w:val="center"/>
            </w:trPr>
          </w:trPrChange>
        </w:trPr>
        <w:tc>
          <w:tcPr>
            <w:tcW w:w="1005" w:type="dxa"/>
            <w:shd w:val="clear" w:color="auto" w:fill="FFFFCC"/>
            <w:noWrap/>
            <w:vAlign w:val="center"/>
            <w:hideMark/>
            <w:tcPrChange w:id="329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9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9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2790A</w:t>
            </w:r>
          </w:p>
        </w:tc>
        <w:tc>
          <w:tcPr>
            <w:tcW w:w="2300" w:type="dxa"/>
            <w:shd w:val="clear" w:color="auto" w:fill="FFFFCC"/>
            <w:vAlign w:val="center"/>
            <w:hideMark/>
            <w:tcPrChange w:id="329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Weir</w:t>
            </w:r>
          </w:p>
        </w:tc>
        <w:tc>
          <w:tcPr>
            <w:tcW w:w="2479" w:type="dxa"/>
            <w:shd w:val="clear" w:color="auto" w:fill="FFFFCC"/>
            <w:vAlign w:val="center"/>
            <w:hideMark/>
            <w:tcPrChange w:id="329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295" w:author="lewis_n" w:date="2012-03-29T18:20:00Z">
            <w:trPr>
              <w:trHeight w:val="288"/>
              <w:jc w:val="center"/>
            </w:trPr>
          </w:trPrChange>
        </w:trPr>
        <w:tc>
          <w:tcPr>
            <w:tcW w:w="1005" w:type="dxa"/>
            <w:shd w:val="clear" w:color="auto" w:fill="FFFFCC"/>
            <w:noWrap/>
            <w:vAlign w:val="center"/>
            <w:hideMark/>
            <w:tcPrChange w:id="329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29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29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2797A</w:t>
            </w:r>
          </w:p>
        </w:tc>
        <w:tc>
          <w:tcPr>
            <w:tcW w:w="2300" w:type="dxa"/>
            <w:shd w:val="clear" w:color="auto" w:fill="FFFFCC"/>
            <w:vAlign w:val="center"/>
            <w:hideMark/>
            <w:tcPrChange w:id="329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Ella</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30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3301" w:author="lewis_n" w:date="2012-03-29T18:20:00Z">
            <w:trPr>
              <w:trHeight w:val="288"/>
              <w:jc w:val="center"/>
            </w:trPr>
          </w:trPrChange>
        </w:trPr>
        <w:tc>
          <w:tcPr>
            <w:tcW w:w="1005" w:type="dxa"/>
            <w:shd w:val="clear" w:color="auto" w:fill="FFFFCC"/>
            <w:noWrap/>
            <w:vAlign w:val="center"/>
            <w:hideMark/>
            <w:tcPrChange w:id="330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0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0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2803A</w:t>
            </w:r>
          </w:p>
        </w:tc>
        <w:tc>
          <w:tcPr>
            <w:tcW w:w="2300" w:type="dxa"/>
            <w:shd w:val="clear" w:color="auto" w:fill="FFFFCC"/>
            <w:vAlign w:val="center"/>
            <w:hideMark/>
            <w:tcPrChange w:id="330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Holly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30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3307" w:author="lewis_n" w:date="2012-03-29T18:20:00Z">
            <w:trPr>
              <w:trHeight w:val="288"/>
              <w:jc w:val="center"/>
            </w:trPr>
          </w:trPrChange>
        </w:trPr>
        <w:tc>
          <w:tcPr>
            <w:tcW w:w="1005" w:type="dxa"/>
            <w:shd w:val="clear" w:color="auto" w:fill="FFFFCC"/>
            <w:noWrap/>
            <w:vAlign w:val="center"/>
            <w:hideMark/>
            <w:tcPrChange w:id="330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0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1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2807</w:t>
            </w:r>
          </w:p>
        </w:tc>
        <w:tc>
          <w:tcPr>
            <w:tcW w:w="2300" w:type="dxa"/>
            <w:shd w:val="clear" w:color="auto" w:fill="FFFFCC"/>
            <w:vAlign w:val="center"/>
            <w:hideMark/>
            <w:tcPrChange w:id="331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Yale Canal</w:t>
            </w:r>
          </w:p>
        </w:tc>
        <w:tc>
          <w:tcPr>
            <w:tcW w:w="2479" w:type="dxa"/>
            <w:shd w:val="clear" w:color="auto" w:fill="FFFFCC"/>
            <w:vAlign w:val="center"/>
            <w:hideMark/>
            <w:tcPrChange w:id="331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313" w:author="lewis_n" w:date="2012-03-29T18:20:00Z">
            <w:trPr>
              <w:trHeight w:val="288"/>
              <w:jc w:val="center"/>
            </w:trPr>
          </w:trPrChange>
        </w:trPr>
        <w:tc>
          <w:tcPr>
            <w:tcW w:w="1005" w:type="dxa"/>
            <w:shd w:val="clear" w:color="auto" w:fill="FFFFCC"/>
            <w:noWrap/>
            <w:vAlign w:val="center"/>
            <w:hideMark/>
            <w:tcPrChange w:id="331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1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1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2807A</w:t>
            </w:r>
          </w:p>
        </w:tc>
        <w:tc>
          <w:tcPr>
            <w:tcW w:w="2300" w:type="dxa"/>
            <w:shd w:val="clear" w:color="auto" w:fill="FFFFCC"/>
            <w:vAlign w:val="center"/>
            <w:hideMark/>
            <w:tcPrChange w:id="331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Yale</w:t>
            </w:r>
          </w:p>
        </w:tc>
        <w:tc>
          <w:tcPr>
            <w:tcW w:w="2479" w:type="dxa"/>
            <w:shd w:val="clear" w:color="auto" w:fill="FFFFCC"/>
            <w:vAlign w:val="center"/>
            <w:hideMark/>
            <w:tcPrChange w:id="331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 TSI2</w:t>
            </w:r>
          </w:p>
        </w:tc>
      </w:tr>
      <w:tr w:rsidR="0093434F" w:rsidRPr="00F84217" w:rsidTr="0093434F">
        <w:trPr>
          <w:trHeight w:val="288"/>
          <w:jc w:val="center"/>
          <w:trPrChange w:id="3319" w:author="lewis_n" w:date="2012-03-29T18:20:00Z">
            <w:trPr>
              <w:trHeight w:val="288"/>
              <w:jc w:val="center"/>
            </w:trPr>
          </w:trPrChange>
        </w:trPr>
        <w:tc>
          <w:tcPr>
            <w:tcW w:w="1005" w:type="dxa"/>
            <w:shd w:val="clear" w:color="auto" w:fill="FFFFCC"/>
            <w:noWrap/>
            <w:vAlign w:val="center"/>
            <w:hideMark/>
            <w:tcPrChange w:id="332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2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2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2814A</w:t>
            </w:r>
          </w:p>
        </w:tc>
        <w:tc>
          <w:tcPr>
            <w:tcW w:w="2300" w:type="dxa"/>
            <w:shd w:val="clear" w:color="auto" w:fill="FFFFCC"/>
            <w:noWrap/>
            <w:vAlign w:val="center"/>
            <w:hideMark/>
            <w:tcPrChange w:id="3323" w:author="lewis_n" w:date="2012-03-29T18:20:00Z">
              <w:tcPr>
                <w:tcW w:w="230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Griffin</w:t>
            </w:r>
          </w:p>
        </w:tc>
        <w:tc>
          <w:tcPr>
            <w:tcW w:w="2479" w:type="dxa"/>
            <w:shd w:val="clear" w:color="auto" w:fill="FFFFCC"/>
            <w:vAlign w:val="center"/>
            <w:hideMark/>
            <w:tcPrChange w:id="332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325" w:author="lewis_n" w:date="2012-03-29T18:20:00Z">
            <w:trPr>
              <w:trHeight w:val="288"/>
              <w:jc w:val="center"/>
            </w:trPr>
          </w:trPrChange>
        </w:trPr>
        <w:tc>
          <w:tcPr>
            <w:tcW w:w="1005" w:type="dxa"/>
            <w:shd w:val="clear" w:color="auto" w:fill="FFFFCC"/>
            <w:noWrap/>
            <w:vAlign w:val="center"/>
            <w:hideMark/>
            <w:tcPrChange w:id="332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2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2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2817B</w:t>
            </w:r>
          </w:p>
        </w:tc>
        <w:tc>
          <w:tcPr>
            <w:tcW w:w="2300" w:type="dxa"/>
            <w:shd w:val="clear" w:color="auto" w:fill="FFFFCC"/>
            <w:vAlign w:val="center"/>
            <w:hideMark/>
            <w:tcPrChange w:id="332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Eustis</w:t>
            </w:r>
          </w:p>
        </w:tc>
        <w:tc>
          <w:tcPr>
            <w:tcW w:w="2479" w:type="dxa"/>
            <w:shd w:val="clear" w:color="auto" w:fill="FFFFCC"/>
            <w:vAlign w:val="center"/>
            <w:hideMark/>
            <w:tcPrChange w:id="333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331" w:author="lewis_n" w:date="2012-03-29T18:20:00Z">
            <w:trPr>
              <w:trHeight w:val="288"/>
              <w:jc w:val="center"/>
            </w:trPr>
          </w:trPrChange>
        </w:trPr>
        <w:tc>
          <w:tcPr>
            <w:tcW w:w="1005" w:type="dxa"/>
            <w:shd w:val="clear" w:color="auto" w:fill="FFFFCC"/>
            <w:noWrap/>
            <w:vAlign w:val="center"/>
            <w:hideMark/>
            <w:tcPrChange w:id="333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3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3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2819A</w:t>
            </w:r>
          </w:p>
        </w:tc>
        <w:tc>
          <w:tcPr>
            <w:tcW w:w="2300" w:type="dxa"/>
            <w:shd w:val="clear" w:color="auto" w:fill="FFFFCC"/>
            <w:vAlign w:val="center"/>
            <w:hideMark/>
            <w:tcPrChange w:id="333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Trout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33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337" w:author="lewis_n" w:date="2012-03-29T18:20:00Z">
            <w:trPr>
              <w:trHeight w:val="288"/>
              <w:jc w:val="center"/>
            </w:trPr>
          </w:trPrChange>
        </w:trPr>
        <w:tc>
          <w:tcPr>
            <w:tcW w:w="1005" w:type="dxa"/>
            <w:shd w:val="clear" w:color="auto" w:fill="FFFFCC"/>
            <w:noWrap/>
            <w:vAlign w:val="center"/>
            <w:hideMark/>
            <w:tcPrChange w:id="333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3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4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2821B</w:t>
            </w:r>
          </w:p>
        </w:tc>
        <w:tc>
          <w:tcPr>
            <w:tcW w:w="2300" w:type="dxa"/>
            <w:shd w:val="clear" w:color="auto" w:fill="FFFFCC"/>
            <w:vAlign w:val="center"/>
            <w:hideMark/>
            <w:tcPrChange w:id="334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Joanna</w:t>
            </w:r>
          </w:p>
        </w:tc>
        <w:tc>
          <w:tcPr>
            <w:tcW w:w="2479" w:type="dxa"/>
            <w:shd w:val="clear" w:color="auto" w:fill="FFFFCC"/>
            <w:vAlign w:val="center"/>
            <w:hideMark/>
            <w:tcPrChange w:id="334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343" w:author="lewis_n" w:date="2012-03-29T18:20:00Z">
            <w:trPr>
              <w:trHeight w:val="288"/>
              <w:jc w:val="center"/>
            </w:trPr>
          </w:trPrChange>
        </w:trPr>
        <w:tc>
          <w:tcPr>
            <w:tcW w:w="1005" w:type="dxa"/>
            <w:shd w:val="clear" w:color="auto" w:fill="FFFFCC"/>
            <w:noWrap/>
            <w:vAlign w:val="center"/>
            <w:hideMark/>
            <w:tcPrChange w:id="334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4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4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2825A</w:t>
            </w:r>
          </w:p>
        </w:tc>
        <w:tc>
          <w:tcPr>
            <w:tcW w:w="2300" w:type="dxa"/>
            <w:shd w:val="clear" w:color="auto" w:fill="FFFFCC"/>
            <w:vAlign w:val="center"/>
            <w:hideMark/>
            <w:tcPrChange w:id="334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Silver Lake</w:t>
            </w:r>
          </w:p>
        </w:tc>
        <w:tc>
          <w:tcPr>
            <w:tcW w:w="2479" w:type="dxa"/>
            <w:shd w:val="clear" w:color="auto" w:fill="FFFFCC"/>
            <w:vAlign w:val="center"/>
            <w:hideMark/>
            <w:tcPrChange w:id="334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349" w:author="lewis_n" w:date="2012-03-29T18:20:00Z">
            <w:trPr>
              <w:trHeight w:val="288"/>
              <w:jc w:val="center"/>
            </w:trPr>
          </w:trPrChange>
        </w:trPr>
        <w:tc>
          <w:tcPr>
            <w:tcW w:w="1005" w:type="dxa"/>
            <w:shd w:val="clear" w:color="auto" w:fill="FFFFCC"/>
            <w:noWrap/>
            <w:vAlign w:val="center"/>
            <w:hideMark/>
            <w:tcPrChange w:id="335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5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5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2831B</w:t>
            </w:r>
          </w:p>
        </w:tc>
        <w:tc>
          <w:tcPr>
            <w:tcW w:w="2300" w:type="dxa"/>
            <w:shd w:val="clear" w:color="auto" w:fill="FFFFCC"/>
            <w:vAlign w:val="center"/>
            <w:hideMark/>
            <w:tcPrChange w:id="335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Dora</w:t>
            </w:r>
          </w:p>
        </w:tc>
        <w:tc>
          <w:tcPr>
            <w:tcW w:w="2479" w:type="dxa"/>
            <w:shd w:val="clear" w:color="auto" w:fill="FFFFCC"/>
            <w:vAlign w:val="center"/>
            <w:hideMark/>
            <w:tcPrChange w:id="335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355" w:author="lewis_n" w:date="2012-03-29T18:20:00Z">
            <w:trPr>
              <w:trHeight w:val="288"/>
              <w:jc w:val="center"/>
            </w:trPr>
          </w:trPrChange>
        </w:trPr>
        <w:tc>
          <w:tcPr>
            <w:tcW w:w="1005" w:type="dxa"/>
            <w:shd w:val="clear" w:color="auto" w:fill="FFFFCC"/>
            <w:noWrap/>
            <w:vAlign w:val="center"/>
            <w:hideMark/>
            <w:tcPrChange w:id="335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5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5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2832A</w:t>
            </w:r>
          </w:p>
        </w:tc>
        <w:tc>
          <w:tcPr>
            <w:tcW w:w="2300" w:type="dxa"/>
            <w:shd w:val="clear" w:color="auto" w:fill="FFFFCC"/>
            <w:vAlign w:val="center"/>
            <w:hideMark/>
            <w:tcPrChange w:id="335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Denham</w:t>
            </w:r>
          </w:p>
        </w:tc>
        <w:tc>
          <w:tcPr>
            <w:tcW w:w="2479" w:type="dxa"/>
            <w:shd w:val="clear" w:color="auto" w:fill="FFFFCC"/>
            <w:vAlign w:val="center"/>
            <w:hideMark/>
            <w:tcPrChange w:id="336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361" w:author="lewis_n" w:date="2012-03-29T18:20:00Z">
            <w:trPr>
              <w:trHeight w:val="288"/>
              <w:jc w:val="center"/>
            </w:trPr>
          </w:trPrChange>
        </w:trPr>
        <w:tc>
          <w:tcPr>
            <w:tcW w:w="1005" w:type="dxa"/>
            <w:shd w:val="clear" w:color="auto" w:fill="FFFFCC"/>
            <w:noWrap/>
            <w:vAlign w:val="center"/>
            <w:hideMark/>
            <w:tcPrChange w:id="336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6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6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2834C</w:t>
            </w:r>
          </w:p>
        </w:tc>
        <w:tc>
          <w:tcPr>
            <w:tcW w:w="2300" w:type="dxa"/>
            <w:shd w:val="clear" w:color="auto" w:fill="FFFFCC"/>
            <w:vAlign w:val="center"/>
            <w:hideMark/>
            <w:tcPrChange w:id="336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Beauclair</w:t>
            </w:r>
          </w:p>
        </w:tc>
        <w:tc>
          <w:tcPr>
            <w:tcW w:w="2479" w:type="dxa"/>
            <w:shd w:val="clear" w:color="auto" w:fill="FFFFCC"/>
            <w:vAlign w:val="center"/>
            <w:hideMark/>
            <w:tcPrChange w:id="336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367" w:author="lewis_n" w:date="2012-03-29T18:20:00Z">
            <w:trPr>
              <w:trHeight w:val="288"/>
              <w:jc w:val="center"/>
            </w:trPr>
          </w:trPrChange>
        </w:trPr>
        <w:tc>
          <w:tcPr>
            <w:tcW w:w="1005" w:type="dxa"/>
            <w:shd w:val="clear" w:color="auto" w:fill="FFFFCC"/>
            <w:noWrap/>
            <w:vAlign w:val="center"/>
            <w:hideMark/>
            <w:tcPrChange w:id="336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6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7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2835D</w:t>
            </w:r>
          </w:p>
        </w:tc>
        <w:tc>
          <w:tcPr>
            <w:tcW w:w="2300" w:type="dxa"/>
            <w:shd w:val="clear" w:color="auto" w:fill="FFFFCC"/>
            <w:vAlign w:val="center"/>
            <w:hideMark/>
            <w:tcPrChange w:id="337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Apopka</w:t>
            </w:r>
          </w:p>
        </w:tc>
        <w:tc>
          <w:tcPr>
            <w:tcW w:w="2479" w:type="dxa"/>
            <w:shd w:val="clear" w:color="auto" w:fill="FFFFCC"/>
            <w:vAlign w:val="center"/>
            <w:hideMark/>
            <w:tcPrChange w:id="337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373" w:author="lewis_n" w:date="2012-03-29T18:20:00Z">
            <w:trPr>
              <w:trHeight w:val="288"/>
              <w:jc w:val="center"/>
            </w:trPr>
          </w:trPrChange>
        </w:trPr>
        <w:tc>
          <w:tcPr>
            <w:tcW w:w="1005" w:type="dxa"/>
            <w:shd w:val="clear" w:color="auto" w:fill="FFFFCC"/>
            <w:noWrap/>
            <w:vAlign w:val="center"/>
            <w:hideMark/>
            <w:tcPrChange w:id="337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7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7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2837B</w:t>
            </w:r>
          </w:p>
        </w:tc>
        <w:tc>
          <w:tcPr>
            <w:tcW w:w="2300" w:type="dxa"/>
            <w:shd w:val="clear" w:color="auto" w:fill="FFFFCC"/>
            <w:vAlign w:val="center"/>
            <w:hideMark/>
            <w:tcPrChange w:id="337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Carlton</w:t>
            </w:r>
          </w:p>
        </w:tc>
        <w:tc>
          <w:tcPr>
            <w:tcW w:w="2479" w:type="dxa"/>
            <w:shd w:val="clear" w:color="auto" w:fill="FFFFCC"/>
            <w:vAlign w:val="center"/>
            <w:hideMark/>
            <w:tcPrChange w:id="337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379" w:author="lewis_n" w:date="2012-03-29T18:20:00Z">
            <w:trPr>
              <w:trHeight w:val="288"/>
              <w:jc w:val="center"/>
            </w:trPr>
          </w:trPrChange>
        </w:trPr>
        <w:tc>
          <w:tcPr>
            <w:tcW w:w="1005" w:type="dxa"/>
            <w:shd w:val="clear" w:color="auto" w:fill="FFFFCC"/>
            <w:noWrap/>
            <w:vAlign w:val="center"/>
            <w:hideMark/>
            <w:tcPrChange w:id="338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8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8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2838A</w:t>
            </w:r>
          </w:p>
        </w:tc>
        <w:tc>
          <w:tcPr>
            <w:tcW w:w="2300" w:type="dxa"/>
            <w:shd w:val="clear" w:color="auto" w:fill="FFFFCC"/>
            <w:vAlign w:val="center"/>
            <w:hideMark/>
            <w:tcPrChange w:id="338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Harris</w:t>
            </w:r>
          </w:p>
        </w:tc>
        <w:tc>
          <w:tcPr>
            <w:tcW w:w="2479" w:type="dxa"/>
            <w:shd w:val="clear" w:color="auto" w:fill="FFFFCC"/>
            <w:vAlign w:val="center"/>
            <w:hideMark/>
            <w:tcPrChange w:id="338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385" w:author="lewis_n" w:date="2012-03-29T18:20:00Z">
            <w:trPr>
              <w:trHeight w:val="288"/>
              <w:jc w:val="center"/>
            </w:trPr>
          </w:trPrChange>
        </w:trPr>
        <w:tc>
          <w:tcPr>
            <w:tcW w:w="1005" w:type="dxa"/>
            <w:shd w:val="clear" w:color="auto" w:fill="FFFFCC"/>
            <w:noWrap/>
            <w:vAlign w:val="center"/>
            <w:hideMark/>
            <w:tcPrChange w:id="338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8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8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2838B</w:t>
            </w:r>
          </w:p>
        </w:tc>
        <w:tc>
          <w:tcPr>
            <w:tcW w:w="2300" w:type="dxa"/>
            <w:shd w:val="clear" w:color="auto" w:fill="FFFFCC"/>
            <w:vAlign w:val="center"/>
            <w:hideMark/>
            <w:tcPrChange w:id="338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Harris</w:t>
            </w:r>
          </w:p>
        </w:tc>
        <w:tc>
          <w:tcPr>
            <w:tcW w:w="2479" w:type="dxa"/>
            <w:shd w:val="clear" w:color="auto" w:fill="FFFFCC"/>
            <w:vAlign w:val="center"/>
            <w:hideMark/>
            <w:tcPrChange w:id="339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391" w:author="lewis_n" w:date="2012-03-29T18:20:00Z">
            <w:trPr>
              <w:trHeight w:val="288"/>
              <w:jc w:val="center"/>
            </w:trPr>
          </w:trPrChange>
        </w:trPr>
        <w:tc>
          <w:tcPr>
            <w:tcW w:w="1005" w:type="dxa"/>
            <w:shd w:val="clear" w:color="auto" w:fill="FFFFCC"/>
            <w:noWrap/>
            <w:vAlign w:val="center"/>
            <w:hideMark/>
            <w:tcPrChange w:id="339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9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39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2839A</w:t>
            </w:r>
          </w:p>
        </w:tc>
        <w:tc>
          <w:tcPr>
            <w:tcW w:w="2300" w:type="dxa"/>
            <w:shd w:val="clear" w:color="auto" w:fill="FFFFCC"/>
            <w:vAlign w:val="center"/>
            <w:hideMark/>
            <w:tcPrChange w:id="339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Minneola</w:t>
            </w:r>
          </w:p>
        </w:tc>
        <w:tc>
          <w:tcPr>
            <w:tcW w:w="2479" w:type="dxa"/>
            <w:shd w:val="clear" w:color="auto" w:fill="FFFFCC"/>
            <w:vAlign w:val="center"/>
            <w:hideMark/>
            <w:tcPrChange w:id="339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397" w:author="lewis_n" w:date="2012-03-29T18:20:00Z">
            <w:trPr>
              <w:trHeight w:val="288"/>
              <w:jc w:val="center"/>
            </w:trPr>
          </w:trPrChange>
        </w:trPr>
        <w:tc>
          <w:tcPr>
            <w:tcW w:w="1005" w:type="dxa"/>
            <w:shd w:val="clear" w:color="auto" w:fill="FFFFCC"/>
            <w:noWrap/>
            <w:vAlign w:val="center"/>
            <w:hideMark/>
            <w:tcPrChange w:id="339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39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40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2839B</w:t>
            </w:r>
          </w:p>
        </w:tc>
        <w:tc>
          <w:tcPr>
            <w:tcW w:w="2300" w:type="dxa"/>
            <w:shd w:val="clear" w:color="auto" w:fill="FFFFCC"/>
            <w:vAlign w:val="center"/>
            <w:hideMark/>
            <w:tcPrChange w:id="340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Hiawatha</w:t>
            </w:r>
          </w:p>
        </w:tc>
        <w:tc>
          <w:tcPr>
            <w:tcW w:w="2479" w:type="dxa"/>
            <w:shd w:val="clear" w:color="auto" w:fill="FFFFCC"/>
            <w:vAlign w:val="center"/>
            <w:hideMark/>
            <w:tcPrChange w:id="340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403" w:author="lewis_n" w:date="2012-03-29T18:20:00Z">
            <w:trPr>
              <w:trHeight w:val="288"/>
              <w:jc w:val="center"/>
            </w:trPr>
          </w:trPrChange>
        </w:trPr>
        <w:tc>
          <w:tcPr>
            <w:tcW w:w="1005" w:type="dxa"/>
            <w:shd w:val="clear" w:color="auto" w:fill="FFFFCC"/>
            <w:noWrap/>
            <w:vAlign w:val="center"/>
            <w:hideMark/>
            <w:tcPrChange w:id="340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40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40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2839C</w:t>
            </w:r>
          </w:p>
        </w:tc>
        <w:tc>
          <w:tcPr>
            <w:tcW w:w="2300" w:type="dxa"/>
            <w:shd w:val="clear" w:color="auto" w:fill="FFFFCC"/>
            <w:vAlign w:val="center"/>
            <w:hideMark/>
            <w:tcPrChange w:id="340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Wilson</w:t>
            </w:r>
          </w:p>
        </w:tc>
        <w:tc>
          <w:tcPr>
            <w:tcW w:w="2479" w:type="dxa"/>
            <w:shd w:val="clear" w:color="auto" w:fill="FFFFCC"/>
            <w:vAlign w:val="center"/>
            <w:hideMark/>
            <w:tcPrChange w:id="340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409" w:author="lewis_n" w:date="2012-03-29T18:20:00Z">
            <w:trPr>
              <w:trHeight w:val="288"/>
              <w:jc w:val="center"/>
            </w:trPr>
          </w:trPrChange>
        </w:trPr>
        <w:tc>
          <w:tcPr>
            <w:tcW w:w="1005" w:type="dxa"/>
            <w:shd w:val="clear" w:color="auto" w:fill="FFFFCC"/>
            <w:noWrap/>
            <w:vAlign w:val="center"/>
            <w:hideMark/>
            <w:tcPrChange w:id="341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41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41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2839D</w:t>
            </w:r>
          </w:p>
        </w:tc>
        <w:tc>
          <w:tcPr>
            <w:tcW w:w="2300" w:type="dxa"/>
            <w:shd w:val="clear" w:color="auto" w:fill="FFFFCC"/>
            <w:vAlign w:val="center"/>
            <w:hideMark/>
            <w:tcPrChange w:id="341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Cherry</w:t>
            </w:r>
          </w:p>
        </w:tc>
        <w:tc>
          <w:tcPr>
            <w:tcW w:w="2479" w:type="dxa"/>
            <w:shd w:val="clear" w:color="auto" w:fill="FFFFCC"/>
            <w:vAlign w:val="center"/>
            <w:hideMark/>
            <w:tcPrChange w:id="341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3415" w:author="lewis_n" w:date="2012-03-29T18:20:00Z">
            <w:trPr>
              <w:trHeight w:val="288"/>
              <w:jc w:val="center"/>
            </w:trPr>
          </w:trPrChange>
        </w:trPr>
        <w:tc>
          <w:tcPr>
            <w:tcW w:w="1005" w:type="dxa"/>
            <w:shd w:val="clear" w:color="auto" w:fill="FFFFCC"/>
            <w:noWrap/>
            <w:vAlign w:val="center"/>
            <w:hideMark/>
            <w:tcPrChange w:id="341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41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41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2839M</w:t>
            </w:r>
          </w:p>
        </w:tc>
        <w:tc>
          <w:tcPr>
            <w:tcW w:w="2300" w:type="dxa"/>
            <w:shd w:val="clear" w:color="auto" w:fill="FFFFCC"/>
            <w:vAlign w:val="center"/>
            <w:hideMark/>
            <w:tcPrChange w:id="341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Louisa</w:t>
            </w:r>
          </w:p>
        </w:tc>
        <w:tc>
          <w:tcPr>
            <w:tcW w:w="2479" w:type="dxa"/>
            <w:shd w:val="clear" w:color="auto" w:fill="FFFFCC"/>
            <w:vAlign w:val="center"/>
            <w:hideMark/>
            <w:tcPrChange w:id="342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3421" w:author="lewis_n" w:date="2012-03-29T18:20:00Z">
            <w:trPr>
              <w:trHeight w:val="288"/>
              <w:jc w:val="center"/>
            </w:trPr>
          </w:trPrChange>
        </w:trPr>
        <w:tc>
          <w:tcPr>
            <w:tcW w:w="1005" w:type="dxa"/>
            <w:shd w:val="clear" w:color="auto" w:fill="FFFFCC"/>
            <w:noWrap/>
            <w:vAlign w:val="center"/>
            <w:hideMark/>
            <w:tcPrChange w:id="342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42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42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2839N</w:t>
            </w:r>
          </w:p>
        </w:tc>
        <w:tc>
          <w:tcPr>
            <w:tcW w:w="2300" w:type="dxa"/>
            <w:shd w:val="clear" w:color="auto" w:fill="FFFFCC"/>
            <w:vAlign w:val="center"/>
            <w:hideMark/>
            <w:tcPrChange w:id="342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Minnehaha</w:t>
            </w:r>
          </w:p>
        </w:tc>
        <w:tc>
          <w:tcPr>
            <w:tcW w:w="2479" w:type="dxa"/>
            <w:shd w:val="clear" w:color="auto" w:fill="FFFFCC"/>
            <w:vAlign w:val="center"/>
            <w:hideMark/>
            <w:tcPrChange w:id="342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3427" w:author="lewis_n" w:date="2012-03-29T18:20:00Z">
            <w:trPr>
              <w:trHeight w:val="288"/>
              <w:jc w:val="center"/>
            </w:trPr>
          </w:trPrChange>
        </w:trPr>
        <w:tc>
          <w:tcPr>
            <w:tcW w:w="1005" w:type="dxa"/>
            <w:shd w:val="clear" w:color="auto" w:fill="FFFFCC"/>
            <w:noWrap/>
            <w:vAlign w:val="center"/>
            <w:hideMark/>
            <w:tcPrChange w:id="342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FFFFCC"/>
            <w:vAlign w:val="center"/>
            <w:hideMark/>
            <w:tcPrChange w:id="342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Change w:id="343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2873C</w:t>
            </w:r>
          </w:p>
        </w:tc>
        <w:tc>
          <w:tcPr>
            <w:tcW w:w="2300" w:type="dxa"/>
            <w:shd w:val="clear" w:color="auto" w:fill="FFFFCC"/>
            <w:vAlign w:val="center"/>
            <w:hideMark/>
            <w:tcPrChange w:id="343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Johns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43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w:t>
            </w:r>
          </w:p>
        </w:tc>
      </w:tr>
      <w:tr w:rsidR="0093434F" w:rsidRPr="00F84217" w:rsidTr="0093434F">
        <w:trPr>
          <w:trHeight w:val="288"/>
          <w:jc w:val="center"/>
          <w:trPrChange w:id="3433" w:author="lewis_n" w:date="2012-03-29T18:20:00Z">
            <w:trPr>
              <w:trHeight w:val="288"/>
              <w:jc w:val="center"/>
            </w:trPr>
          </w:trPrChange>
        </w:trPr>
        <w:tc>
          <w:tcPr>
            <w:tcW w:w="1005" w:type="dxa"/>
            <w:shd w:val="clear" w:color="auto" w:fill="auto"/>
            <w:noWrap/>
            <w:vAlign w:val="center"/>
            <w:hideMark/>
            <w:tcPrChange w:id="343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1703" w:type="dxa"/>
            <w:shd w:val="clear" w:color="auto" w:fill="auto"/>
            <w:vAlign w:val="center"/>
            <w:hideMark/>
            <w:tcPrChange w:id="343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F84217">
              <w:rPr>
                <w:rFonts w:ascii="Arial" w:hAnsi="Arial" w:cs="Arial"/>
                <w:b/>
                <w:bCs/>
                <w:sz w:val="16"/>
                <w:szCs w:val="16"/>
              </w:rPr>
              <w:t>Suwannee</w:t>
            </w:r>
          </w:p>
        </w:tc>
        <w:tc>
          <w:tcPr>
            <w:tcW w:w="860" w:type="dxa"/>
            <w:shd w:val="clear" w:color="auto" w:fill="auto"/>
            <w:noWrap/>
            <w:vAlign w:val="center"/>
            <w:hideMark/>
            <w:tcPrChange w:id="343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3321A</w:t>
            </w:r>
          </w:p>
        </w:tc>
        <w:tc>
          <w:tcPr>
            <w:tcW w:w="2300" w:type="dxa"/>
            <w:shd w:val="clear" w:color="auto" w:fill="auto"/>
            <w:vAlign w:val="center"/>
            <w:hideMark/>
            <w:tcPrChange w:id="343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Octahatchee</w:t>
            </w:r>
          </w:p>
        </w:tc>
        <w:tc>
          <w:tcPr>
            <w:tcW w:w="2479" w:type="dxa"/>
            <w:shd w:val="clear" w:color="auto" w:fill="auto"/>
            <w:vAlign w:val="center"/>
            <w:hideMark/>
            <w:tcPrChange w:id="343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439" w:author="lewis_n" w:date="2012-03-29T18:20:00Z">
            <w:trPr>
              <w:trHeight w:val="288"/>
              <w:jc w:val="center"/>
            </w:trPr>
          </w:trPrChange>
        </w:trPr>
        <w:tc>
          <w:tcPr>
            <w:tcW w:w="1005" w:type="dxa"/>
            <w:shd w:val="clear" w:color="auto" w:fill="auto"/>
            <w:noWrap/>
            <w:vAlign w:val="center"/>
            <w:hideMark/>
            <w:tcPrChange w:id="344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4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4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3322A</w:t>
            </w:r>
          </w:p>
        </w:tc>
        <w:tc>
          <w:tcPr>
            <w:tcW w:w="2300" w:type="dxa"/>
            <w:shd w:val="clear" w:color="auto" w:fill="auto"/>
            <w:vAlign w:val="center"/>
            <w:hideMark/>
            <w:tcPrChange w:id="344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Cherry</w:t>
            </w:r>
          </w:p>
        </w:tc>
        <w:tc>
          <w:tcPr>
            <w:tcW w:w="2479" w:type="dxa"/>
            <w:shd w:val="clear" w:color="auto" w:fill="auto"/>
            <w:vAlign w:val="center"/>
            <w:hideMark/>
            <w:tcPrChange w:id="344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445" w:author="lewis_n" w:date="2012-03-29T18:20:00Z">
            <w:trPr>
              <w:trHeight w:val="288"/>
              <w:jc w:val="center"/>
            </w:trPr>
          </w:trPrChange>
        </w:trPr>
        <w:tc>
          <w:tcPr>
            <w:tcW w:w="1005" w:type="dxa"/>
            <w:shd w:val="clear" w:color="auto" w:fill="auto"/>
            <w:noWrap/>
            <w:vAlign w:val="center"/>
            <w:hideMark/>
            <w:tcPrChange w:id="344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4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4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3438A</w:t>
            </w:r>
          </w:p>
        </w:tc>
        <w:tc>
          <w:tcPr>
            <w:tcW w:w="2300" w:type="dxa"/>
            <w:shd w:val="clear" w:color="auto" w:fill="auto"/>
            <w:vAlign w:val="center"/>
            <w:hideMark/>
            <w:tcPrChange w:id="344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Peacock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45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451" w:author="lewis_n" w:date="2012-03-29T18:20:00Z">
            <w:trPr>
              <w:trHeight w:val="288"/>
              <w:jc w:val="center"/>
            </w:trPr>
          </w:trPrChange>
        </w:trPr>
        <w:tc>
          <w:tcPr>
            <w:tcW w:w="1005" w:type="dxa"/>
            <w:shd w:val="clear" w:color="auto" w:fill="auto"/>
            <w:noWrap/>
            <w:vAlign w:val="center"/>
            <w:hideMark/>
            <w:tcPrChange w:id="345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5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5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3496A</w:t>
            </w:r>
          </w:p>
        </w:tc>
        <w:tc>
          <w:tcPr>
            <w:tcW w:w="2300" w:type="dxa"/>
            <w:shd w:val="clear" w:color="auto" w:fill="auto"/>
            <w:vAlign w:val="center"/>
            <w:hideMark/>
            <w:tcPrChange w:id="345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Low</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45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457" w:author="lewis_n" w:date="2012-03-29T18:20:00Z">
            <w:trPr>
              <w:trHeight w:val="288"/>
              <w:jc w:val="center"/>
            </w:trPr>
          </w:trPrChange>
        </w:trPr>
        <w:tc>
          <w:tcPr>
            <w:tcW w:w="1005" w:type="dxa"/>
            <w:shd w:val="clear" w:color="auto" w:fill="auto"/>
            <w:noWrap/>
            <w:vAlign w:val="center"/>
            <w:hideMark/>
            <w:tcPrChange w:id="345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5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6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3516A</w:t>
            </w:r>
          </w:p>
        </w:tc>
        <w:tc>
          <w:tcPr>
            <w:tcW w:w="2300" w:type="dxa"/>
            <w:shd w:val="clear" w:color="auto" w:fill="auto"/>
            <w:vAlign w:val="center"/>
            <w:hideMark/>
            <w:tcPrChange w:id="346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46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463" w:author="lewis_n" w:date="2012-03-29T18:20:00Z">
            <w:trPr>
              <w:trHeight w:val="288"/>
              <w:jc w:val="center"/>
            </w:trPr>
          </w:trPrChange>
        </w:trPr>
        <w:tc>
          <w:tcPr>
            <w:tcW w:w="1005" w:type="dxa"/>
            <w:shd w:val="clear" w:color="auto" w:fill="auto"/>
            <w:noWrap/>
            <w:vAlign w:val="center"/>
            <w:hideMark/>
            <w:tcPrChange w:id="346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lastRenderedPageBreak/>
              <w:t>Group 1</w:t>
            </w:r>
          </w:p>
        </w:tc>
        <w:tc>
          <w:tcPr>
            <w:tcW w:w="1703" w:type="dxa"/>
            <w:shd w:val="clear" w:color="auto" w:fill="auto"/>
            <w:vAlign w:val="center"/>
            <w:hideMark/>
            <w:tcPrChange w:id="346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6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3593A</w:t>
            </w:r>
          </w:p>
        </w:tc>
        <w:tc>
          <w:tcPr>
            <w:tcW w:w="2300" w:type="dxa"/>
            <w:shd w:val="clear" w:color="auto" w:fill="auto"/>
            <w:vAlign w:val="center"/>
            <w:hideMark/>
            <w:tcPrChange w:id="346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C</w:t>
            </w:r>
            <w:r>
              <w:rPr>
                <w:rFonts w:ascii="Arial" w:hAnsi="Arial" w:cs="Arial"/>
                <w:color w:val="000000"/>
                <w:sz w:val="16"/>
                <w:szCs w:val="16"/>
              </w:rPr>
              <w:t>rosby</w:t>
            </w:r>
          </w:p>
        </w:tc>
        <w:tc>
          <w:tcPr>
            <w:tcW w:w="2479" w:type="dxa"/>
            <w:shd w:val="clear" w:color="auto" w:fill="auto"/>
            <w:vAlign w:val="center"/>
            <w:hideMark/>
            <w:tcPrChange w:id="346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469" w:author="lewis_n" w:date="2012-03-29T18:20:00Z">
            <w:trPr>
              <w:trHeight w:val="288"/>
              <w:jc w:val="center"/>
            </w:trPr>
          </w:trPrChange>
        </w:trPr>
        <w:tc>
          <w:tcPr>
            <w:tcW w:w="1005" w:type="dxa"/>
            <w:shd w:val="clear" w:color="auto" w:fill="auto"/>
            <w:noWrap/>
            <w:vAlign w:val="center"/>
            <w:hideMark/>
            <w:tcPrChange w:id="347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7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7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3598D</w:t>
            </w:r>
          </w:p>
        </w:tc>
        <w:tc>
          <w:tcPr>
            <w:tcW w:w="2300" w:type="dxa"/>
            <w:shd w:val="clear" w:color="auto" w:fill="auto"/>
            <w:vAlign w:val="center"/>
            <w:hideMark/>
            <w:tcPrChange w:id="347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Sampson</w:t>
            </w:r>
          </w:p>
        </w:tc>
        <w:tc>
          <w:tcPr>
            <w:tcW w:w="2479" w:type="dxa"/>
            <w:shd w:val="clear" w:color="auto" w:fill="auto"/>
            <w:vAlign w:val="center"/>
            <w:hideMark/>
            <w:tcPrChange w:id="347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475" w:author="lewis_n" w:date="2012-03-29T18:20:00Z">
            <w:trPr>
              <w:trHeight w:val="288"/>
              <w:jc w:val="center"/>
            </w:trPr>
          </w:trPrChange>
        </w:trPr>
        <w:tc>
          <w:tcPr>
            <w:tcW w:w="1005" w:type="dxa"/>
            <w:shd w:val="clear" w:color="auto" w:fill="auto"/>
            <w:noWrap/>
            <w:vAlign w:val="center"/>
            <w:hideMark/>
            <w:tcPrChange w:id="347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7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7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3605G</w:t>
            </w:r>
          </w:p>
        </w:tc>
        <w:tc>
          <w:tcPr>
            <w:tcW w:w="2300" w:type="dxa"/>
            <w:shd w:val="clear" w:color="auto" w:fill="auto"/>
            <w:vAlign w:val="center"/>
            <w:hideMark/>
            <w:tcPrChange w:id="347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Santa Fe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48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3481" w:author="lewis_n" w:date="2012-03-29T18:20:00Z">
            <w:trPr>
              <w:trHeight w:val="288"/>
              <w:jc w:val="center"/>
            </w:trPr>
          </w:trPrChange>
        </w:trPr>
        <w:tc>
          <w:tcPr>
            <w:tcW w:w="1005" w:type="dxa"/>
            <w:shd w:val="clear" w:color="auto" w:fill="auto"/>
            <w:noWrap/>
            <w:vAlign w:val="center"/>
            <w:hideMark/>
            <w:tcPrChange w:id="348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8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Change w:id="348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3605H</w:t>
            </w:r>
          </w:p>
        </w:tc>
        <w:tc>
          <w:tcPr>
            <w:tcW w:w="2300" w:type="dxa"/>
            <w:shd w:val="clear" w:color="auto" w:fill="auto"/>
            <w:vAlign w:val="center"/>
            <w:hideMark/>
            <w:tcPrChange w:id="348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Alto</w:t>
            </w:r>
          </w:p>
        </w:tc>
        <w:tc>
          <w:tcPr>
            <w:tcW w:w="2479" w:type="dxa"/>
            <w:shd w:val="clear" w:color="auto" w:fill="auto"/>
            <w:vAlign w:val="center"/>
            <w:hideMark/>
            <w:tcPrChange w:id="348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487" w:author="lewis_n" w:date="2012-03-29T18:20:00Z">
            <w:trPr>
              <w:trHeight w:val="288"/>
              <w:jc w:val="center"/>
            </w:trPr>
          </w:trPrChange>
        </w:trPr>
        <w:tc>
          <w:tcPr>
            <w:tcW w:w="1005" w:type="dxa"/>
            <w:shd w:val="clear" w:color="auto" w:fill="auto"/>
            <w:noWrap/>
            <w:vAlign w:val="center"/>
            <w:hideMark/>
            <w:tcPrChange w:id="348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8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E3630E">
              <w:rPr>
                <w:rFonts w:ascii="Arial" w:hAnsi="Arial" w:cs="Arial"/>
                <w:b/>
                <w:bCs/>
                <w:sz w:val="16"/>
                <w:szCs w:val="16"/>
              </w:rPr>
              <w:t>Suwannee</w:t>
            </w:r>
          </w:p>
        </w:tc>
        <w:tc>
          <w:tcPr>
            <w:tcW w:w="860" w:type="dxa"/>
            <w:shd w:val="clear" w:color="auto" w:fill="auto"/>
            <w:noWrap/>
            <w:vAlign w:val="center"/>
            <w:hideMark/>
            <w:tcPrChange w:id="349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3635A</w:t>
            </w:r>
          </w:p>
        </w:tc>
        <w:tc>
          <w:tcPr>
            <w:tcW w:w="2300" w:type="dxa"/>
            <w:shd w:val="clear" w:color="auto" w:fill="auto"/>
            <w:vAlign w:val="center"/>
            <w:hideMark/>
            <w:tcPrChange w:id="349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Hampton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49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493" w:author="lewis_n" w:date="2012-03-29T18:20:00Z">
            <w:trPr>
              <w:trHeight w:val="288"/>
              <w:jc w:val="center"/>
            </w:trPr>
          </w:trPrChange>
        </w:trPr>
        <w:tc>
          <w:tcPr>
            <w:tcW w:w="1005" w:type="dxa"/>
            <w:shd w:val="clear" w:color="auto" w:fill="auto"/>
            <w:noWrap/>
            <w:vAlign w:val="center"/>
            <w:hideMark/>
            <w:tcPrChange w:id="349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49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E3630E">
              <w:rPr>
                <w:rFonts w:ascii="Arial" w:hAnsi="Arial" w:cs="Arial"/>
                <w:b/>
                <w:bCs/>
                <w:sz w:val="16"/>
                <w:szCs w:val="16"/>
              </w:rPr>
              <w:t>Suwannee</w:t>
            </w:r>
          </w:p>
        </w:tc>
        <w:tc>
          <w:tcPr>
            <w:tcW w:w="860" w:type="dxa"/>
            <w:shd w:val="clear" w:color="auto" w:fill="auto"/>
            <w:noWrap/>
            <w:vAlign w:val="center"/>
            <w:hideMark/>
            <w:tcPrChange w:id="349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3703A</w:t>
            </w:r>
          </w:p>
        </w:tc>
        <w:tc>
          <w:tcPr>
            <w:tcW w:w="2300" w:type="dxa"/>
            <w:shd w:val="clear" w:color="auto" w:fill="auto"/>
            <w:vAlign w:val="center"/>
            <w:hideMark/>
            <w:tcPrChange w:id="349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Watermelon Pond</w:t>
            </w:r>
          </w:p>
        </w:tc>
        <w:tc>
          <w:tcPr>
            <w:tcW w:w="2479" w:type="dxa"/>
            <w:shd w:val="clear" w:color="auto" w:fill="auto"/>
            <w:vAlign w:val="center"/>
            <w:hideMark/>
            <w:tcPrChange w:id="349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499" w:author="lewis_n" w:date="2012-03-29T18:20:00Z">
            <w:trPr>
              <w:trHeight w:val="288"/>
              <w:jc w:val="center"/>
            </w:trPr>
          </w:trPrChange>
        </w:trPr>
        <w:tc>
          <w:tcPr>
            <w:tcW w:w="1005" w:type="dxa"/>
            <w:shd w:val="clear" w:color="auto" w:fill="auto"/>
            <w:noWrap/>
            <w:vAlign w:val="center"/>
            <w:hideMark/>
            <w:tcPrChange w:id="350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auto"/>
            <w:vAlign w:val="center"/>
            <w:hideMark/>
            <w:tcPrChange w:id="350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E3630E">
              <w:rPr>
                <w:rFonts w:ascii="Arial" w:hAnsi="Arial" w:cs="Arial"/>
                <w:b/>
                <w:bCs/>
                <w:sz w:val="16"/>
                <w:szCs w:val="16"/>
              </w:rPr>
              <w:t>Suwannee</w:t>
            </w:r>
          </w:p>
        </w:tc>
        <w:tc>
          <w:tcPr>
            <w:tcW w:w="860" w:type="dxa"/>
            <w:shd w:val="clear" w:color="auto" w:fill="auto"/>
            <w:noWrap/>
            <w:vAlign w:val="center"/>
            <w:hideMark/>
            <w:tcPrChange w:id="350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3731A</w:t>
            </w:r>
          </w:p>
        </w:tc>
        <w:tc>
          <w:tcPr>
            <w:tcW w:w="2300" w:type="dxa"/>
            <w:shd w:val="clear" w:color="auto" w:fill="auto"/>
            <w:vAlign w:val="center"/>
            <w:hideMark/>
            <w:tcPrChange w:id="350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Marion</w:t>
            </w:r>
          </w:p>
        </w:tc>
        <w:tc>
          <w:tcPr>
            <w:tcW w:w="2479" w:type="dxa"/>
            <w:shd w:val="clear" w:color="auto" w:fill="auto"/>
            <w:vAlign w:val="center"/>
            <w:hideMark/>
            <w:tcPrChange w:id="350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505" w:author="lewis_n" w:date="2012-03-29T18:20:00Z">
            <w:trPr>
              <w:trHeight w:val="288"/>
              <w:jc w:val="center"/>
            </w:trPr>
          </w:trPrChange>
        </w:trPr>
        <w:tc>
          <w:tcPr>
            <w:tcW w:w="1005" w:type="dxa"/>
            <w:shd w:val="clear" w:color="auto" w:fill="FFFFCC"/>
            <w:noWrap/>
            <w:vAlign w:val="center"/>
            <w:hideMark/>
            <w:tcPrChange w:id="350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0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0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1463M</w:t>
            </w:r>
          </w:p>
        </w:tc>
        <w:tc>
          <w:tcPr>
            <w:tcW w:w="2300" w:type="dxa"/>
            <w:shd w:val="clear" w:color="auto" w:fill="FFFFCC"/>
            <w:vAlign w:val="center"/>
            <w:hideMark/>
            <w:tcPrChange w:id="350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Wilson</w:t>
            </w:r>
          </w:p>
        </w:tc>
        <w:tc>
          <w:tcPr>
            <w:tcW w:w="2479" w:type="dxa"/>
            <w:shd w:val="clear" w:color="auto" w:fill="FFFFCC"/>
            <w:vAlign w:val="center"/>
            <w:hideMark/>
            <w:tcPrChange w:id="351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Fecal Coliform, TSI</w:t>
            </w:r>
          </w:p>
        </w:tc>
      </w:tr>
      <w:tr w:rsidR="0093434F" w:rsidRPr="00F84217" w:rsidTr="0093434F">
        <w:trPr>
          <w:trHeight w:val="288"/>
          <w:jc w:val="center"/>
          <w:trPrChange w:id="3511" w:author="lewis_n" w:date="2012-03-29T18:20:00Z">
            <w:trPr>
              <w:trHeight w:val="288"/>
              <w:jc w:val="center"/>
            </w:trPr>
          </w:trPrChange>
        </w:trPr>
        <w:tc>
          <w:tcPr>
            <w:tcW w:w="1005" w:type="dxa"/>
            <w:shd w:val="clear" w:color="auto" w:fill="FFFFCC"/>
            <w:noWrap/>
            <w:vAlign w:val="center"/>
            <w:hideMark/>
            <w:tcPrChange w:id="351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1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1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1473W</w:t>
            </w:r>
          </w:p>
        </w:tc>
        <w:tc>
          <w:tcPr>
            <w:tcW w:w="2300" w:type="dxa"/>
            <w:shd w:val="clear" w:color="auto" w:fill="FFFFCC"/>
            <w:vAlign w:val="center"/>
            <w:hideMark/>
            <w:tcPrChange w:id="351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Juanita</w:t>
            </w:r>
          </w:p>
        </w:tc>
        <w:tc>
          <w:tcPr>
            <w:tcW w:w="2479" w:type="dxa"/>
            <w:shd w:val="clear" w:color="auto" w:fill="FFFFCC"/>
            <w:vAlign w:val="center"/>
            <w:hideMark/>
            <w:tcPrChange w:id="351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17" w:author="lewis_n" w:date="2012-03-29T18:20:00Z">
            <w:trPr>
              <w:trHeight w:val="288"/>
              <w:jc w:val="center"/>
            </w:trPr>
          </w:trPrChange>
        </w:trPr>
        <w:tc>
          <w:tcPr>
            <w:tcW w:w="1005" w:type="dxa"/>
            <w:shd w:val="clear" w:color="auto" w:fill="FFFFCC"/>
            <w:noWrap/>
            <w:vAlign w:val="center"/>
            <w:hideMark/>
            <w:tcPrChange w:id="351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1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2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1473X</w:t>
            </w:r>
          </w:p>
        </w:tc>
        <w:tc>
          <w:tcPr>
            <w:tcW w:w="2300" w:type="dxa"/>
            <w:shd w:val="clear" w:color="auto" w:fill="FFFFCC"/>
            <w:vAlign w:val="center"/>
            <w:hideMark/>
            <w:tcPrChange w:id="352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Mound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52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23" w:author="lewis_n" w:date="2012-03-29T18:20:00Z">
            <w:trPr>
              <w:trHeight w:val="288"/>
              <w:jc w:val="center"/>
            </w:trPr>
          </w:trPrChange>
        </w:trPr>
        <w:tc>
          <w:tcPr>
            <w:tcW w:w="1005" w:type="dxa"/>
            <w:shd w:val="clear" w:color="auto" w:fill="FFFFCC"/>
            <w:noWrap/>
            <w:vAlign w:val="center"/>
            <w:hideMark/>
            <w:tcPrChange w:id="352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2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2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1473Y</w:t>
            </w:r>
          </w:p>
        </w:tc>
        <w:tc>
          <w:tcPr>
            <w:tcW w:w="2300" w:type="dxa"/>
            <w:shd w:val="clear" w:color="auto" w:fill="FFFFCC"/>
            <w:vAlign w:val="center"/>
            <w:hideMark/>
            <w:tcPrChange w:id="352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Calm</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52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29" w:author="lewis_n" w:date="2012-03-29T18:20:00Z">
            <w:trPr>
              <w:trHeight w:val="288"/>
              <w:jc w:val="center"/>
            </w:trPr>
          </w:trPrChange>
        </w:trPr>
        <w:tc>
          <w:tcPr>
            <w:tcW w:w="1005" w:type="dxa"/>
            <w:shd w:val="clear" w:color="auto" w:fill="FFFFCC"/>
            <w:noWrap/>
            <w:vAlign w:val="center"/>
            <w:hideMark/>
            <w:tcPrChange w:id="353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3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3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1474V</w:t>
            </w:r>
          </w:p>
        </w:tc>
        <w:tc>
          <w:tcPr>
            <w:tcW w:w="2300" w:type="dxa"/>
            <w:shd w:val="clear" w:color="auto" w:fill="FFFFCC"/>
            <w:vAlign w:val="center"/>
            <w:hideMark/>
            <w:tcPrChange w:id="353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Crescent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53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35" w:author="lewis_n" w:date="2012-03-29T18:20:00Z">
            <w:trPr>
              <w:trHeight w:val="288"/>
              <w:jc w:val="center"/>
            </w:trPr>
          </w:trPrChange>
        </w:trPr>
        <w:tc>
          <w:tcPr>
            <w:tcW w:w="1005" w:type="dxa"/>
            <w:shd w:val="clear" w:color="auto" w:fill="FFFFCC"/>
            <w:noWrap/>
            <w:vAlign w:val="center"/>
            <w:hideMark/>
            <w:tcPrChange w:id="353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3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3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1474W</w:t>
            </w:r>
          </w:p>
        </w:tc>
        <w:tc>
          <w:tcPr>
            <w:tcW w:w="2300" w:type="dxa"/>
            <w:shd w:val="clear" w:color="auto" w:fill="FFFFCC"/>
            <w:vAlign w:val="center"/>
            <w:hideMark/>
            <w:tcPrChange w:id="353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Dead Lady</w:t>
            </w:r>
          </w:p>
        </w:tc>
        <w:tc>
          <w:tcPr>
            <w:tcW w:w="2479" w:type="dxa"/>
            <w:shd w:val="clear" w:color="auto" w:fill="FFFFCC"/>
            <w:vAlign w:val="center"/>
            <w:hideMark/>
            <w:tcPrChange w:id="354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41" w:author="lewis_n" w:date="2012-03-29T18:20:00Z">
            <w:trPr>
              <w:trHeight w:val="288"/>
              <w:jc w:val="center"/>
            </w:trPr>
          </w:trPrChange>
        </w:trPr>
        <w:tc>
          <w:tcPr>
            <w:tcW w:w="1005" w:type="dxa"/>
            <w:shd w:val="clear" w:color="auto" w:fill="FFFFCC"/>
            <w:noWrap/>
            <w:vAlign w:val="center"/>
            <w:hideMark/>
            <w:tcPrChange w:id="354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4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4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1478H</w:t>
            </w:r>
          </w:p>
        </w:tc>
        <w:tc>
          <w:tcPr>
            <w:tcW w:w="2300" w:type="dxa"/>
            <w:shd w:val="clear" w:color="auto" w:fill="FFFFCC"/>
            <w:vAlign w:val="center"/>
            <w:hideMark/>
            <w:tcPrChange w:id="354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Reinheimer</w:t>
            </w:r>
          </w:p>
        </w:tc>
        <w:tc>
          <w:tcPr>
            <w:tcW w:w="2479" w:type="dxa"/>
            <w:shd w:val="clear" w:color="auto" w:fill="FFFFCC"/>
            <w:vAlign w:val="center"/>
            <w:hideMark/>
            <w:tcPrChange w:id="354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47" w:author="lewis_n" w:date="2012-03-29T18:20:00Z">
            <w:trPr>
              <w:trHeight w:val="288"/>
              <w:jc w:val="center"/>
            </w:trPr>
          </w:trPrChange>
        </w:trPr>
        <w:tc>
          <w:tcPr>
            <w:tcW w:w="1005" w:type="dxa"/>
            <w:shd w:val="clear" w:color="auto" w:fill="FFFFCC"/>
            <w:noWrap/>
            <w:vAlign w:val="center"/>
            <w:hideMark/>
            <w:tcPrChange w:id="354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4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5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1486A</w:t>
            </w:r>
          </w:p>
        </w:tc>
        <w:tc>
          <w:tcPr>
            <w:tcW w:w="2300" w:type="dxa"/>
            <w:shd w:val="clear" w:color="auto" w:fill="FFFFCC"/>
            <w:vAlign w:val="center"/>
            <w:hideMark/>
            <w:tcPrChange w:id="355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Tarpon</w:t>
            </w:r>
          </w:p>
        </w:tc>
        <w:tc>
          <w:tcPr>
            <w:tcW w:w="2479" w:type="dxa"/>
            <w:shd w:val="clear" w:color="auto" w:fill="FFFFCC"/>
            <w:vAlign w:val="center"/>
            <w:hideMark/>
            <w:tcPrChange w:id="355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553" w:author="lewis_n" w:date="2012-03-29T18:20:00Z">
            <w:trPr>
              <w:trHeight w:val="288"/>
              <w:jc w:val="center"/>
            </w:trPr>
          </w:trPrChange>
        </w:trPr>
        <w:tc>
          <w:tcPr>
            <w:tcW w:w="1005" w:type="dxa"/>
            <w:shd w:val="clear" w:color="auto" w:fill="FFFFCC"/>
            <w:noWrap/>
            <w:vAlign w:val="center"/>
            <w:hideMark/>
            <w:tcPrChange w:id="355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5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5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1493E</w:t>
            </w:r>
          </w:p>
        </w:tc>
        <w:tc>
          <w:tcPr>
            <w:tcW w:w="2300" w:type="dxa"/>
            <w:shd w:val="clear" w:color="auto" w:fill="FFFFCC"/>
            <w:vAlign w:val="center"/>
            <w:hideMark/>
            <w:tcPrChange w:id="355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Buck Lake</w:t>
            </w:r>
          </w:p>
        </w:tc>
        <w:tc>
          <w:tcPr>
            <w:tcW w:w="2479" w:type="dxa"/>
            <w:shd w:val="clear" w:color="auto" w:fill="FFFFCC"/>
            <w:vAlign w:val="center"/>
            <w:hideMark/>
            <w:tcPrChange w:id="355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59" w:author="lewis_n" w:date="2012-03-29T18:20:00Z">
            <w:trPr>
              <w:trHeight w:val="288"/>
              <w:jc w:val="center"/>
            </w:trPr>
          </w:trPrChange>
        </w:trPr>
        <w:tc>
          <w:tcPr>
            <w:tcW w:w="1005" w:type="dxa"/>
            <w:shd w:val="clear" w:color="auto" w:fill="FFFFCC"/>
            <w:noWrap/>
            <w:vAlign w:val="center"/>
            <w:hideMark/>
            <w:tcPrChange w:id="356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6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6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1496A</w:t>
            </w:r>
          </w:p>
        </w:tc>
        <w:tc>
          <w:tcPr>
            <w:tcW w:w="2300" w:type="dxa"/>
            <w:shd w:val="clear" w:color="auto" w:fill="FFFFCC"/>
            <w:vAlign w:val="center"/>
            <w:hideMark/>
            <w:tcPrChange w:id="356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Sunset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56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65" w:author="lewis_n" w:date="2012-03-29T18:20:00Z">
            <w:trPr>
              <w:trHeight w:val="288"/>
              <w:jc w:val="center"/>
            </w:trPr>
          </w:trPrChange>
        </w:trPr>
        <w:tc>
          <w:tcPr>
            <w:tcW w:w="1005" w:type="dxa"/>
            <w:shd w:val="clear" w:color="auto" w:fill="FFFFCC"/>
            <w:noWrap/>
            <w:vAlign w:val="center"/>
            <w:hideMark/>
            <w:tcPrChange w:id="356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6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6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1516B</w:t>
            </w:r>
          </w:p>
        </w:tc>
        <w:tc>
          <w:tcPr>
            <w:tcW w:w="2300" w:type="dxa"/>
            <w:shd w:val="clear" w:color="auto" w:fill="FFFFCC"/>
            <w:vAlign w:val="center"/>
            <w:hideMark/>
            <w:tcPrChange w:id="356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Magdalene</w:t>
            </w:r>
          </w:p>
        </w:tc>
        <w:tc>
          <w:tcPr>
            <w:tcW w:w="2479" w:type="dxa"/>
            <w:shd w:val="clear" w:color="auto" w:fill="FFFFCC"/>
            <w:vAlign w:val="center"/>
            <w:hideMark/>
            <w:tcPrChange w:id="357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71" w:author="lewis_n" w:date="2012-03-29T18:20:00Z">
            <w:trPr>
              <w:trHeight w:val="288"/>
              <w:jc w:val="center"/>
            </w:trPr>
          </w:trPrChange>
        </w:trPr>
        <w:tc>
          <w:tcPr>
            <w:tcW w:w="1005" w:type="dxa"/>
            <w:shd w:val="clear" w:color="auto" w:fill="FFFFCC"/>
            <w:noWrap/>
            <w:vAlign w:val="center"/>
            <w:hideMark/>
            <w:tcPrChange w:id="357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7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7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1530A</w:t>
            </w:r>
          </w:p>
        </w:tc>
        <w:tc>
          <w:tcPr>
            <w:tcW w:w="2300" w:type="dxa"/>
            <w:shd w:val="clear" w:color="auto" w:fill="FFFFCC"/>
            <w:vAlign w:val="center"/>
            <w:hideMark/>
            <w:tcPrChange w:id="357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Moccasin Creek</w:t>
            </w:r>
          </w:p>
        </w:tc>
        <w:tc>
          <w:tcPr>
            <w:tcW w:w="2479" w:type="dxa"/>
            <w:shd w:val="clear" w:color="auto" w:fill="FFFFCC"/>
            <w:vAlign w:val="center"/>
            <w:hideMark/>
            <w:tcPrChange w:id="357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 TSI</w:t>
            </w:r>
          </w:p>
        </w:tc>
      </w:tr>
      <w:tr w:rsidR="0093434F" w:rsidRPr="00F84217" w:rsidTr="0093434F">
        <w:trPr>
          <w:trHeight w:val="288"/>
          <w:jc w:val="center"/>
          <w:trPrChange w:id="3577" w:author="lewis_n" w:date="2012-03-29T18:20:00Z">
            <w:trPr>
              <w:trHeight w:val="288"/>
              <w:jc w:val="center"/>
            </w:trPr>
          </w:trPrChange>
        </w:trPr>
        <w:tc>
          <w:tcPr>
            <w:tcW w:w="1005" w:type="dxa"/>
            <w:shd w:val="clear" w:color="auto" w:fill="FFFFCC"/>
            <w:noWrap/>
            <w:vAlign w:val="center"/>
            <w:hideMark/>
            <w:tcPrChange w:id="357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7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8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1574A</w:t>
            </w:r>
          </w:p>
        </w:tc>
        <w:tc>
          <w:tcPr>
            <w:tcW w:w="2300" w:type="dxa"/>
            <w:shd w:val="clear" w:color="auto" w:fill="FFFFCC"/>
            <w:vAlign w:val="center"/>
            <w:hideMark/>
            <w:tcPrChange w:id="358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58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583" w:author="lewis_n" w:date="2012-03-29T18:20:00Z">
            <w:trPr>
              <w:trHeight w:val="288"/>
              <w:jc w:val="center"/>
            </w:trPr>
          </w:trPrChange>
        </w:trPr>
        <w:tc>
          <w:tcPr>
            <w:tcW w:w="1005" w:type="dxa"/>
            <w:shd w:val="clear" w:color="auto" w:fill="FFFFCC"/>
            <w:noWrap/>
            <w:vAlign w:val="center"/>
            <w:hideMark/>
            <w:tcPrChange w:id="358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8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8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1579A</w:t>
            </w:r>
          </w:p>
        </w:tc>
        <w:tc>
          <w:tcPr>
            <w:tcW w:w="2300" w:type="dxa"/>
            <w:shd w:val="clear" w:color="auto" w:fill="FFFFCC"/>
            <w:vAlign w:val="center"/>
            <w:hideMark/>
            <w:tcPrChange w:id="358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Bellows</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East</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w:t>
            </w:r>
          </w:p>
        </w:tc>
        <w:tc>
          <w:tcPr>
            <w:tcW w:w="2479" w:type="dxa"/>
            <w:shd w:val="clear" w:color="auto" w:fill="FFFFCC"/>
            <w:vAlign w:val="center"/>
            <w:hideMark/>
            <w:tcPrChange w:id="358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589" w:author="lewis_n" w:date="2012-03-29T18:20:00Z">
            <w:trPr>
              <w:trHeight w:val="288"/>
              <w:jc w:val="center"/>
            </w:trPr>
          </w:trPrChange>
        </w:trPr>
        <w:tc>
          <w:tcPr>
            <w:tcW w:w="1005" w:type="dxa"/>
            <w:shd w:val="clear" w:color="auto" w:fill="FFFFCC"/>
            <w:noWrap/>
            <w:vAlign w:val="center"/>
            <w:hideMark/>
            <w:tcPrChange w:id="359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shd w:val="clear" w:color="auto" w:fill="FFFFCC"/>
            <w:vAlign w:val="center"/>
            <w:hideMark/>
            <w:tcPrChange w:id="359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Change w:id="359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1603D</w:t>
            </w:r>
          </w:p>
        </w:tc>
        <w:tc>
          <w:tcPr>
            <w:tcW w:w="2300" w:type="dxa"/>
            <w:shd w:val="clear" w:color="auto" w:fill="FFFFCC"/>
            <w:vAlign w:val="center"/>
            <w:hideMark/>
            <w:tcPrChange w:id="359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Chautauqua</w:t>
            </w:r>
          </w:p>
        </w:tc>
        <w:tc>
          <w:tcPr>
            <w:tcW w:w="2479" w:type="dxa"/>
            <w:shd w:val="clear" w:color="auto" w:fill="FFFFCC"/>
            <w:vAlign w:val="center"/>
            <w:hideMark/>
            <w:tcPrChange w:id="359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595" w:author="lewis_n" w:date="2012-03-29T18:20:00Z">
            <w:trPr>
              <w:trHeight w:val="288"/>
              <w:jc w:val="center"/>
            </w:trPr>
          </w:trPrChange>
        </w:trPr>
        <w:tc>
          <w:tcPr>
            <w:tcW w:w="1005" w:type="dxa"/>
            <w:tcBorders>
              <w:bottom w:val="single" w:sz="4" w:space="0" w:color="auto"/>
            </w:tcBorders>
            <w:shd w:val="clear" w:color="auto" w:fill="FFFFCC"/>
            <w:noWrap/>
            <w:vAlign w:val="center"/>
            <w:hideMark/>
            <w:tcPrChange w:id="3596" w:author="lewis_n" w:date="2012-03-29T18:20:00Z">
              <w:tcPr>
                <w:tcW w:w="1005" w:type="dxa"/>
                <w:tcBorders>
                  <w:bottom w:val="single" w:sz="4" w:space="0" w:color="auto"/>
                </w:tcBorders>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tcBorders>
              <w:bottom w:val="single" w:sz="4" w:space="0" w:color="auto"/>
            </w:tcBorders>
            <w:shd w:val="clear" w:color="auto" w:fill="FFFFCC"/>
            <w:vAlign w:val="center"/>
            <w:hideMark/>
            <w:tcPrChange w:id="3597" w:author="lewis_n" w:date="2012-03-29T18:20:00Z">
              <w:tcPr>
                <w:tcW w:w="1703" w:type="dxa"/>
                <w:tcBorders>
                  <w:bottom w:val="single" w:sz="4" w:space="0" w:color="auto"/>
                </w:tcBorders>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tcBorders>
              <w:bottom w:val="single" w:sz="4" w:space="0" w:color="auto"/>
            </w:tcBorders>
            <w:shd w:val="clear" w:color="auto" w:fill="FFFFCC"/>
            <w:noWrap/>
            <w:vAlign w:val="center"/>
            <w:hideMark/>
            <w:tcPrChange w:id="3598" w:author="lewis_n" w:date="2012-03-29T18:20:00Z">
              <w:tcPr>
                <w:tcW w:w="860" w:type="dxa"/>
                <w:tcBorders>
                  <w:bottom w:val="single" w:sz="4" w:space="0" w:color="auto"/>
                </w:tcBorders>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1700A</w:t>
            </w:r>
          </w:p>
        </w:tc>
        <w:tc>
          <w:tcPr>
            <w:tcW w:w="2300" w:type="dxa"/>
            <w:tcBorders>
              <w:bottom w:val="single" w:sz="4" w:space="0" w:color="auto"/>
            </w:tcBorders>
            <w:shd w:val="clear" w:color="auto" w:fill="FFFFCC"/>
            <w:vAlign w:val="center"/>
            <w:hideMark/>
            <w:tcPrChange w:id="3599" w:author="lewis_n" w:date="2012-03-29T18:20:00Z">
              <w:tcPr>
                <w:tcW w:w="2300" w:type="dxa"/>
                <w:tcBorders>
                  <w:bottom w:val="single" w:sz="4" w:space="0" w:color="auto"/>
                </w:tcBorders>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Crescent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tcBorders>
              <w:bottom w:val="single" w:sz="4" w:space="0" w:color="auto"/>
            </w:tcBorders>
            <w:shd w:val="clear" w:color="auto" w:fill="FFFFCC"/>
            <w:vAlign w:val="center"/>
            <w:hideMark/>
            <w:tcPrChange w:id="3600" w:author="lewis_n" w:date="2012-03-29T18:20:00Z">
              <w:tcPr>
                <w:tcW w:w="2479" w:type="dxa"/>
                <w:tcBorders>
                  <w:bottom w:val="single" w:sz="4" w:space="0" w:color="auto"/>
                </w:tcBorders>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601" w:author="lewis_n" w:date="2012-03-29T18:20:00Z">
            <w:trPr>
              <w:trHeight w:val="288"/>
              <w:jc w:val="center"/>
            </w:trPr>
          </w:trPrChange>
        </w:trPr>
        <w:tc>
          <w:tcPr>
            <w:tcW w:w="1005" w:type="dxa"/>
            <w:tcBorders>
              <w:bottom w:val="double" w:sz="4" w:space="0" w:color="auto"/>
            </w:tcBorders>
            <w:shd w:val="clear" w:color="auto" w:fill="FFFFCC"/>
            <w:noWrap/>
            <w:vAlign w:val="center"/>
            <w:hideMark/>
            <w:tcPrChange w:id="3602" w:author="lewis_n" w:date="2012-03-29T18:20:00Z">
              <w:tcPr>
                <w:tcW w:w="1005" w:type="dxa"/>
                <w:tcBorders>
                  <w:bottom w:val="double" w:sz="4" w:space="0" w:color="auto"/>
                </w:tcBorders>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1703" w:type="dxa"/>
            <w:tcBorders>
              <w:bottom w:val="double" w:sz="4" w:space="0" w:color="auto"/>
            </w:tcBorders>
            <w:shd w:val="clear" w:color="auto" w:fill="FFFFCC"/>
            <w:vAlign w:val="center"/>
            <w:hideMark/>
            <w:tcPrChange w:id="3603" w:author="lewis_n" w:date="2012-03-29T18:20:00Z">
              <w:tcPr>
                <w:tcW w:w="1703" w:type="dxa"/>
                <w:tcBorders>
                  <w:bottom w:val="double" w:sz="4" w:space="0" w:color="auto"/>
                </w:tcBorders>
                <w:shd w:val="clear" w:color="auto" w:fill="FFFFCC"/>
                <w:vAlign w:val="center"/>
                <w:hideMark/>
              </w:tcPr>
            </w:tcPrChange>
          </w:tcPr>
          <w:p w:rsidR="0093434F" w:rsidRDefault="0093434F">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tcBorders>
              <w:bottom w:val="double" w:sz="4" w:space="0" w:color="auto"/>
            </w:tcBorders>
            <w:shd w:val="clear" w:color="auto" w:fill="FFFFCC"/>
            <w:noWrap/>
            <w:vAlign w:val="center"/>
            <w:hideMark/>
            <w:tcPrChange w:id="3604" w:author="lewis_n" w:date="2012-03-29T18:20:00Z">
              <w:tcPr>
                <w:tcW w:w="860" w:type="dxa"/>
                <w:tcBorders>
                  <w:bottom w:val="double" w:sz="4" w:space="0" w:color="auto"/>
                </w:tcBorders>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1731A</w:t>
            </w:r>
          </w:p>
        </w:tc>
        <w:tc>
          <w:tcPr>
            <w:tcW w:w="2300" w:type="dxa"/>
            <w:tcBorders>
              <w:bottom w:val="double" w:sz="4" w:space="0" w:color="auto"/>
            </w:tcBorders>
            <w:shd w:val="clear" w:color="auto" w:fill="FFFFCC"/>
            <w:vAlign w:val="center"/>
            <w:hideMark/>
            <w:tcPrChange w:id="3605" w:author="lewis_n" w:date="2012-03-29T18:20:00Z">
              <w:tcPr>
                <w:tcW w:w="2300" w:type="dxa"/>
                <w:tcBorders>
                  <w:bottom w:val="double" w:sz="4" w:space="0" w:color="auto"/>
                </w:tcBorders>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Maggiore</w:t>
            </w:r>
          </w:p>
        </w:tc>
        <w:tc>
          <w:tcPr>
            <w:tcW w:w="2479" w:type="dxa"/>
            <w:tcBorders>
              <w:bottom w:val="double" w:sz="4" w:space="0" w:color="auto"/>
            </w:tcBorders>
            <w:shd w:val="clear" w:color="auto" w:fill="FFFFCC"/>
            <w:vAlign w:val="center"/>
            <w:hideMark/>
            <w:tcPrChange w:id="3606" w:author="lewis_n" w:date="2012-03-29T18:20:00Z">
              <w:tcPr>
                <w:tcW w:w="2479" w:type="dxa"/>
                <w:tcBorders>
                  <w:bottom w:val="double" w:sz="4" w:space="0" w:color="auto"/>
                </w:tcBorders>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607" w:author="lewis_n" w:date="2012-03-29T18:20:00Z">
            <w:trPr>
              <w:trHeight w:val="288"/>
              <w:jc w:val="center"/>
            </w:trPr>
          </w:trPrChange>
        </w:trPr>
        <w:tc>
          <w:tcPr>
            <w:tcW w:w="1005" w:type="dxa"/>
            <w:tcBorders>
              <w:top w:val="double" w:sz="4" w:space="0" w:color="auto"/>
            </w:tcBorders>
            <w:shd w:val="clear" w:color="auto" w:fill="auto"/>
            <w:noWrap/>
            <w:vAlign w:val="center"/>
            <w:hideMark/>
            <w:tcPrChange w:id="3608" w:author="lewis_n" w:date="2012-03-29T18:20:00Z">
              <w:tcPr>
                <w:tcW w:w="1005"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tcBorders>
              <w:top w:val="double" w:sz="4" w:space="0" w:color="auto"/>
            </w:tcBorders>
            <w:shd w:val="clear" w:color="auto" w:fill="auto"/>
            <w:vAlign w:val="center"/>
            <w:hideMark/>
            <w:tcPrChange w:id="3609" w:author="lewis_n" w:date="2012-03-29T18:20:00Z">
              <w:tcPr>
                <w:tcW w:w="1703"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tcBorders>
              <w:top w:val="double" w:sz="4" w:space="0" w:color="auto"/>
            </w:tcBorders>
            <w:shd w:val="clear" w:color="auto" w:fill="auto"/>
            <w:noWrap/>
            <w:vAlign w:val="center"/>
            <w:hideMark/>
            <w:tcPrChange w:id="3610" w:author="lewis_n" w:date="2012-03-29T18:20:00Z">
              <w:tcPr>
                <w:tcW w:w="860"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272</w:t>
            </w:r>
          </w:p>
        </w:tc>
        <w:tc>
          <w:tcPr>
            <w:tcW w:w="2300" w:type="dxa"/>
            <w:tcBorders>
              <w:top w:val="double" w:sz="4" w:space="0" w:color="auto"/>
            </w:tcBorders>
            <w:shd w:val="clear" w:color="auto" w:fill="auto"/>
            <w:vAlign w:val="center"/>
            <w:hideMark/>
            <w:tcPrChange w:id="3611" w:author="lewis_n" w:date="2012-03-29T18:20:00Z">
              <w:tcPr>
                <w:tcW w:w="2300"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Thompson Pond</w:t>
            </w:r>
          </w:p>
        </w:tc>
        <w:tc>
          <w:tcPr>
            <w:tcW w:w="2479" w:type="dxa"/>
            <w:tcBorders>
              <w:top w:val="double" w:sz="4" w:space="0" w:color="auto"/>
            </w:tcBorders>
            <w:shd w:val="clear" w:color="auto" w:fill="auto"/>
            <w:vAlign w:val="center"/>
            <w:hideMark/>
            <w:tcPrChange w:id="3612" w:author="lewis_n" w:date="2012-03-29T18:20:00Z">
              <w:tcPr>
                <w:tcW w:w="2479"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613" w:author="lewis_n" w:date="2012-03-29T18:20:00Z">
            <w:trPr>
              <w:trHeight w:val="288"/>
              <w:jc w:val="center"/>
            </w:trPr>
          </w:trPrChange>
        </w:trPr>
        <w:tc>
          <w:tcPr>
            <w:tcW w:w="1005" w:type="dxa"/>
            <w:shd w:val="clear" w:color="auto" w:fill="auto"/>
            <w:noWrap/>
            <w:vAlign w:val="center"/>
            <w:hideMark/>
            <w:tcPrChange w:id="361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shd w:val="clear" w:color="auto" w:fill="auto"/>
            <w:vAlign w:val="center"/>
            <w:hideMark/>
            <w:tcPrChange w:id="361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Change w:id="361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344</w:t>
            </w:r>
          </w:p>
        </w:tc>
        <w:tc>
          <w:tcPr>
            <w:tcW w:w="2300" w:type="dxa"/>
            <w:shd w:val="clear" w:color="auto" w:fill="auto"/>
            <w:vAlign w:val="center"/>
            <w:hideMark/>
            <w:tcPrChange w:id="361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Ocheesee Pond</w:t>
            </w:r>
          </w:p>
        </w:tc>
        <w:tc>
          <w:tcPr>
            <w:tcW w:w="2479" w:type="dxa"/>
            <w:shd w:val="clear" w:color="auto" w:fill="auto"/>
            <w:vAlign w:val="center"/>
            <w:hideMark/>
            <w:tcPrChange w:id="361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619" w:author="lewis_n" w:date="2012-03-29T18:20:00Z">
            <w:trPr>
              <w:trHeight w:val="288"/>
              <w:jc w:val="center"/>
            </w:trPr>
          </w:trPrChange>
        </w:trPr>
        <w:tc>
          <w:tcPr>
            <w:tcW w:w="1005" w:type="dxa"/>
            <w:shd w:val="clear" w:color="auto" w:fill="auto"/>
            <w:noWrap/>
            <w:vAlign w:val="center"/>
            <w:hideMark/>
            <w:tcPrChange w:id="362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shd w:val="clear" w:color="auto" w:fill="auto"/>
            <w:vAlign w:val="center"/>
            <w:hideMark/>
            <w:tcPrChange w:id="362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Change w:id="362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51A</w:t>
            </w:r>
          </w:p>
        </w:tc>
        <w:tc>
          <w:tcPr>
            <w:tcW w:w="2300" w:type="dxa"/>
            <w:shd w:val="clear" w:color="auto" w:fill="auto"/>
            <w:vAlign w:val="center"/>
            <w:hideMark/>
            <w:tcPrChange w:id="362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Dead</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S</w:t>
            </w:r>
          </w:p>
        </w:tc>
        <w:tc>
          <w:tcPr>
            <w:tcW w:w="2479" w:type="dxa"/>
            <w:shd w:val="clear" w:color="auto" w:fill="auto"/>
            <w:vAlign w:val="center"/>
            <w:hideMark/>
            <w:tcPrChange w:id="362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625" w:author="lewis_n" w:date="2012-03-29T18:20:00Z">
            <w:trPr>
              <w:trHeight w:val="288"/>
              <w:jc w:val="center"/>
            </w:trPr>
          </w:trPrChange>
        </w:trPr>
        <w:tc>
          <w:tcPr>
            <w:tcW w:w="1005" w:type="dxa"/>
            <w:shd w:val="clear" w:color="auto" w:fill="auto"/>
            <w:noWrap/>
            <w:vAlign w:val="center"/>
            <w:hideMark/>
            <w:tcPrChange w:id="362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shd w:val="clear" w:color="auto" w:fill="auto"/>
            <w:vAlign w:val="center"/>
            <w:hideMark/>
            <w:tcPrChange w:id="362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Change w:id="362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60</w:t>
            </w:r>
          </w:p>
        </w:tc>
        <w:tc>
          <w:tcPr>
            <w:tcW w:w="2300" w:type="dxa"/>
            <w:shd w:val="clear" w:color="auto" w:fill="auto"/>
            <w:vAlign w:val="center"/>
            <w:hideMark/>
            <w:tcPrChange w:id="362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Seminole</w:t>
            </w:r>
          </w:p>
        </w:tc>
        <w:tc>
          <w:tcPr>
            <w:tcW w:w="2479" w:type="dxa"/>
            <w:shd w:val="clear" w:color="auto" w:fill="auto"/>
            <w:vAlign w:val="center"/>
            <w:hideMark/>
            <w:tcPrChange w:id="363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631" w:author="lewis_n" w:date="2012-03-29T18:20:00Z">
            <w:trPr>
              <w:trHeight w:val="288"/>
              <w:jc w:val="center"/>
            </w:trPr>
          </w:trPrChange>
        </w:trPr>
        <w:tc>
          <w:tcPr>
            <w:tcW w:w="1005" w:type="dxa"/>
            <w:shd w:val="clear" w:color="auto" w:fill="auto"/>
            <w:noWrap/>
            <w:vAlign w:val="center"/>
            <w:hideMark/>
            <w:tcPrChange w:id="363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shd w:val="clear" w:color="auto" w:fill="auto"/>
            <w:vAlign w:val="center"/>
            <w:hideMark/>
            <w:tcPrChange w:id="363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Change w:id="363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926A1</w:t>
            </w:r>
          </w:p>
        </w:tc>
        <w:tc>
          <w:tcPr>
            <w:tcW w:w="2300" w:type="dxa"/>
            <w:shd w:val="clear" w:color="auto" w:fill="auto"/>
            <w:vAlign w:val="center"/>
            <w:hideMark/>
            <w:tcPrChange w:id="363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Mystic</w:t>
            </w:r>
          </w:p>
        </w:tc>
        <w:tc>
          <w:tcPr>
            <w:tcW w:w="2479" w:type="dxa"/>
            <w:shd w:val="clear" w:color="auto" w:fill="auto"/>
            <w:vAlign w:val="center"/>
            <w:hideMark/>
            <w:tcPrChange w:id="363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637" w:author="lewis_n" w:date="2012-03-29T18:20:00Z">
            <w:trPr>
              <w:trHeight w:val="288"/>
              <w:jc w:val="center"/>
            </w:trPr>
          </w:trPrChange>
        </w:trPr>
        <w:tc>
          <w:tcPr>
            <w:tcW w:w="1005" w:type="dxa"/>
            <w:shd w:val="clear" w:color="auto" w:fill="FFFFCC"/>
            <w:noWrap/>
            <w:vAlign w:val="center"/>
            <w:hideMark/>
            <w:tcPrChange w:id="363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shd w:val="clear" w:color="auto" w:fill="FFFFCC"/>
            <w:vAlign w:val="center"/>
            <w:hideMark/>
            <w:tcPrChange w:id="363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B93807">
              <w:rPr>
                <w:rFonts w:ascii="Arial" w:hAnsi="Arial" w:cs="Arial"/>
                <w:b/>
                <w:bCs/>
                <w:sz w:val="16"/>
                <w:szCs w:val="16"/>
              </w:rPr>
              <w:t>Lower St. Johns</w:t>
            </w:r>
          </w:p>
        </w:tc>
        <w:tc>
          <w:tcPr>
            <w:tcW w:w="860" w:type="dxa"/>
            <w:shd w:val="clear" w:color="auto" w:fill="FFFFCC"/>
            <w:noWrap/>
            <w:vAlign w:val="center"/>
            <w:hideMark/>
            <w:tcPrChange w:id="364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2213G</w:t>
            </w:r>
          </w:p>
        </w:tc>
        <w:tc>
          <w:tcPr>
            <w:tcW w:w="2300" w:type="dxa"/>
            <w:shd w:val="clear" w:color="auto" w:fill="FFFFCC"/>
            <w:vAlign w:val="center"/>
            <w:hideMark/>
            <w:tcPrChange w:id="364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St. Johns River above Doctors Lake</w:t>
            </w:r>
          </w:p>
        </w:tc>
        <w:tc>
          <w:tcPr>
            <w:tcW w:w="2479" w:type="dxa"/>
            <w:shd w:val="clear" w:color="auto" w:fill="FFFFCC"/>
            <w:vAlign w:val="center"/>
            <w:hideMark/>
            <w:tcPrChange w:id="364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Thallium, TSI</w:t>
            </w:r>
          </w:p>
        </w:tc>
      </w:tr>
      <w:tr w:rsidR="0093434F" w:rsidRPr="00F84217" w:rsidTr="0093434F">
        <w:trPr>
          <w:trHeight w:val="288"/>
          <w:jc w:val="center"/>
          <w:trPrChange w:id="3643" w:author="lewis_n" w:date="2012-03-29T18:20:00Z">
            <w:trPr>
              <w:trHeight w:val="288"/>
              <w:jc w:val="center"/>
            </w:trPr>
          </w:trPrChange>
        </w:trPr>
        <w:tc>
          <w:tcPr>
            <w:tcW w:w="1005" w:type="dxa"/>
            <w:shd w:val="clear" w:color="auto" w:fill="FFFFCC"/>
            <w:noWrap/>
            <w:vAlign w:val="center"/>
            <w:hideMark/>
            <w:tcPrChange w:id="364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shd w:val="clear" w:color="auto" w:fill="FFFFCC"/>
            <w:vAlign w:val="center"/>
            <w:hideMark/>
            <w:tcPrChange w:id="364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B93807">
              <w:rPr>
                <w:rFonts w:ascii="Arial" w:hAnsi="Arial" w:cs="Arial"/>
                <w:b/>
                <w:bCs/>
                <w:sz w:val="16"/>
                <w:szCs w:val="16"/>
              </w:rPr>
              <w:t>Lower St. Johns</w:t>
            </w:r>
          </w:p>
        </w:tc>
        <w:tc>
          <w:tcPr>
            <w:tcW w:w="860" w:type="dxa"/>
            <w:shd w:val="clear" w:color="auto" w:fill="FFFFCC"/>
            <w:noWrap/>
            <w:vAlign w:val="center"/>
            <w:hideMark/>
            <w:tcPrChange w:id="364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2213H</w:t>
            </w:r>
          </w:p>
        </w:tc>
        <w:tc>
          <w:tcPr>
            <w:tcW w:w="2300" w:type="dxa"/>
            <w:shd w:val="clear" w:color="auto" w:fill="FFFFCC"/>
            <w:vAlign w:val="center"/>
            <w:hideMark/>
            <w:tcPrChange w:id="364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St. Johns River above Julington Creek</w:t>
            </w:r>
          </w:p>
        </w:tc>
        <w:tc>
          <w:tcPr>
            <w:tcW w:w="2479" w:type="dxa"/>
            <w:shd w:val="clear" w:color="auto" w:fill="FFFFCC"/>
            <w:vAlign w:val="center"/>
            <w:hideMark/>
            <w:tcPrChange w:id="364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649" w:author="lewis_n" w:date="2012-03-29T18:20:00Z">
            <w:trPr>
              <w:trHeight w:val="288"/>
              <w:jc w:val="center"/>
            </w:trPr>
          </w:trPrChange>
        </w:trPr>
        <w:tc>
          <w:tcPr>
            <w:tcW w:w="1005" w:type="dxa"/>
            <w:shd w:val="clear" w:color="auto" w:fill="FFFFCC"/>
            <w:noWrap/>
            <w:vAlign w:val="center"/>
            <w:hideMark/>
            <w:tcPrChange w:id="365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1703" w:type="dxa"/>
            <w:shd w:val="clear" w:color="auto" w:fill="FFFFCC"/>
            <w:vAlign w:val="center"/>
            <w:hideMark/>
            <w:tcPrChange w:id="365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B93807">
              <w:rPr>
                <w:rFonts w:ascii="Arial" w:hAnsi="Arial" w:cs="Arial"/>
                <w:b/>
                <w:bCs/>
                <w:sz w:val="16"/>
                <w:szCs w:val="16"/>
              </w:rPr>
              <w:t>Lower St. Johns</w:t>
            </w:r>
          </w:p>
        </w:tc>
        <w:tc>
          <w:tcPr>
            <w:tcW w:w="860" w:type="dxa"/>
            <w:shd w:val="clear" w:color="auto" w:fill="FFFFCC"/>
            <w:noWrap/>
            <w:vAlign w:val="center"/>
            <w:hideMark/>
            <w:tcPrChange w:id="365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2213I</w:t>
            </w:r>
          </w:p>
        </w:tc>
        <w:tc>
          <w:tcPr>
            <w:tcW w:w="2300" w:type="dxa"/>
            <w:shd w:val="clear" w:color="auto" w:fill="FFFFCC"/>
            <w:vAlign w:val="center"/>
            <w:hideMark/>
            <w:tcPrChange w:id="365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 xml:space="preserve">St. Johns River above </w:t>
            </w:r>
          </w:p>
          <w:p w:rsidR="0093434F" w:rsidRDefault="0093434F">
            <w:pPr>
              <w:jc w:val="center"/>
              <w:outlineLvl w:val="1"/>
              <w:rPr>
                <w:rFonts w:ascii="Arial" w:hAnsi="Arial" w:cs="Arial"/>
                <w:color w:val="000000"/>
                <w:sz w:val="16"/>
                <w:szCs w:val="16"/>
              </w:rPr>
            </w:pPr>
            <w:r>
              <w:rPr>
                <w:rFonts w:ascii="Arial" w:hAnsi="Arial" w:cs="Arial"/>
                <w:color w:val="000000"/>
                <w:sz w:val="16"/>
                <w:szCs w:val="16"/>
              </w:rPr>
              <w:t>Black Creek</w:t>
            </w:r>
          </w:p>
        </w:tc>
        <w:tc>
          <w:tcPr>
            <w:tcW w:w="2479" w:type="dxa"/>
            <w:shd w:val="clear" w:color="auto" w:fill="FFFFCC"/>
            <w:vAlign w:val="center"/>
            <w:hideMark/>
            <w:tcPrChange w:id="365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Silver, Mercury in Fish Tissue, TSI</w:t>
            </w:r>
          </w:p>
        </w:tc>
      </w:tr>
      <w:tr w:rsidR="0093434F" w:rsidRPr="00F84217" w:rsidTr="0093434F">
        <w:trPr>
          <w:trHeight w:val="288"/>
          <w:jc w:val="center"/>
          <w:trPrChange w:id="3655" w:author="lewis_n" w:date="2012-03-29T18:20:00Z">
            <w:trPr>
              <w:trHeight w:val="288"/>
              <w:jc w:val="center"/>
            </w:trPr>
          </w:trPrChange>
        </w:trPr>
        <w:tc>
          <w:tcPr>
            <w:tcW w:w="1005" w:type="dxa"/>
            <w:shd w:val="clear" w:color="auto" w:fill="FFFFCC"/>
            <w:noWrap/>
            <w:vAlign w:val="center"/>
            <w:hideMark/>
            <w:tcPrChange w:id="365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65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65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2213J</w:t>
            </w:r>
          </w:p>
        </w:tc>
        <w:tc>
          <w:tcPr>
            <w:tcW w:w="2300" w:type="dxa"/>
            <w:shd w:val="clear" w:color="auto" w:fill="FFFFCC"/>
            <w:vAlign w:val="center"/>
            <w:hideMark/>
            <w:tcPrChange w:id="365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 xml:space="preserve">St. Johns River above </w:t>
            </w:r>
          </w:p>
          <w:p w:rsidR="0093434F" w:rsidRDefault="0093434F">
            <w:pPr>
              <w:jc w:val="center"/>
              <w:outlineLvl w:val="1"/>
              <w:rPr>
                <w:rFonts w:ascii="Arial" w:hAnsi="Arial" w:cs="Arial"/>
                <w:color w:val="000000"/>
                <w:sz w:val="16"/>
                <w:szCs w:val="16"/>
              </w:rPr>
            </w:pPr>
            <w:r>
              <w:rPr>
                <w:rFonts w:ascii="Arial" w:hAnsi="Arial" w:cs="Arial"/>
                <w:color w:val="000000"/>
                <w:sz w:val="16"/>
                <w:szCs w:val="16"/>
              </w:rPr>
              <w:t>Palmo Creek</w:t>
            </w:r>
          </w:p>
        </w:tc>
        <w:tc>
          <w:tcPr>
            <w:tcW w:w="2479" w:type="dxa"/>
            <w:shd w:val="clear" w:color="auto" w:fill="FFFFCC"/>
            <w:vAlign w:val="center"/>
            <w:hideMark/>
            <w:tcPrChange w:id="366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661" w:author="lewis_n" w:date="2012-03-29T18:20:00Z">
            <w:trPr>
              <w:trHeight w:val="288"/>
              <w:jc w:val="center"/>
            </w:trPr>
          </w:trPrChange>
        </w:trPr>
        <w:tc>
          <w:tcPr>
            <w:tcW w:w="1005" w:type="dxa"/>
            <w:shd w:val="clear" w:color="auto" w:fill="FFFFCC"/>
            <w:noWrap/>
            <w:vAlign w:val="center"/>
            <w:hideMark/>
            <w:tcPrChange w:id="366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66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66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2213K</w:t>
            </w:r>
          </w:p>
        </w:tc>
        <w:tc>
          <w:tcPr>
            <w:tcW w:w="2300" w:type="dxa"/>
            <w:shd w:val="clear" w:color="auto" w:fill="FFFFCC"/>
            <w:vAlign w:val="center"/>
            <w:hideMark/>
            <w:tcPrChange w:id="366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St. Johns River above Tocoi</w:t>
            </w:r>
          </w:p>
        </w:tc>
        <w:tc>
          <w:tcPr>
            <w:tcW w:w="2479" w:type="dxa"/>
            <w:shd w:val="clear" w:color="auto" w:fill="FFFFCC"/>
            <w:vAlign w:val="center"/>
            <w:hideMark/>
            <w:tcPrChange w:id="366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667" w:author="lewis_n" w:date="2012-03-29T18:20:00Z">
            <w:trPr>
              <w:trHeight w:val="288"/>
              <w:jc w:val="center"/>
            </w:trPr>
          </w:trPrChange>
        </w:trPr>
        <w:tc>
          <w:tcPr>
            <w:tcW w:w="1005" w:type="dxa"/>
            <w:shd w:val="clear" w:color="auto" w:fill="FFFFCC"/>
            <w:noWrap/>
            <w:vAlign w:val="center"/>
            <w:hideMark/>
            <w:tcPrChange w:id="366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66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67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2213L</w:t>
            </w:r>
          </w:p>
        </w:tc>
        <w:tc>
          <w:tcPr>
            <w:tcW w:w="2300" w:type="dxa"/>
            <w:shd w:val="clear" w:color="auto" w:fill="FFFFCC"/>
            <w:vAlign w:val="center"/>
            <w:hideMark/>
            <w:tcPrChange w:id="367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St. Johns River above Federal Point</w:t>
            </w:r>
          </w:p>
        </w:tc>
        <w:tc>
          <w:tcPr>
            <w:tcW w:w="2479" w:type="dxa"/>
            <w:shd w:val="clear" w:color="auto" w:fill="FFFFCC"/>
            <w:vAlign w:val="center"/>
            <w:hideMark/>
            <w:tcPrChange w:id="367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 TSI2</w:t>
            </w:r>
          </w:p>
        </w:tc>
      </w:tr>
      <w:tr w:rsidR="0093434F" w:rsidRPr="00F84217" w:rsidTr="0093434F">
        <w:trPr>
          <w:trHeight w:val="288"/>
          <w:jc w:val="center"/>
          <w:trPrChange w:id="3673" w:author="lewis_n" w:date="2012-03-29T18:20:00Z">
            <w:trPr>
              <w:trHeight w:val="288"/>
              <w:jc w:val="center"/>
            </w:trPr>
          </w:trPrChange>
        </w:trPr>
        <w:tc>
          <w:tcPr>
            <w:tcW w:w="1005" w:type="dxa"/>
            <w:shd w:val="clear" w:color="auto" w:fill="FFFFCC"/>
            <w:noWrap/>
            <w:vAlign w:val="center"/>
            <w:hideMark/>
            <w:tcPrChange w:id="367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67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67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2308</w:t>
            </w:r>
          </w:p>
        </w:tc>
        <w:tc>
          <w:tcPr>
            <w:tcW w:w="2300" w:type="dxa"/>
            <w:shd w:val="clear" w:color="auto" w:fill="FFFFCC"/>
            <w:vAlign w:val="center"/>
            <w:hideMark/>
            <w:tcPrChange w:id="367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Eagle Run</w:t>
            </w:r>
          </w:p>
        </w:tc>
        <w:tc>
          <w:tcPr>
            <w:tcW w:w="2479" w:type="dxa"/>
            <w:shd w:val="clear" w:color="auto" w:fill="FFFFCC"/>
            <w:vAlign w:val="center"/>
            <w:hideMark/>
            <w:tcPrChange w:id="367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w:t>
            </w:r>
          </w:p>
        </w:tc>
      </w:tr>
      <w:tr w:rsidR="0093434F" w:rsidRPr="00F84217" w:rsidTr="0093434F">
        <w:trPr>
          <w:trHeight w:val="288"/>
          <w:jc w:val="center"/>
          <w:trPrChange w:id="3679" w:author="lewis_n" w:date="2012-03-29T18:20:00Z">
            <w:trPr>
              <w:trHeight w:val="288"/>
              <w:jc w:val="center"/>
            </w:trPr>
          </w:trPrChange>
        </w:trPr>
        <w:tc>
          <w:tcPr>
            <w:tcW w:w="1005" w:type="dxa"/>
            <w:shd w:val="clear" w:color="auto" w:fill="FFFFCC"/>
            <w:noWrap/>
            <w:vAlign w:val="center"/>
            <w:hideMark/>
            <w:tcPrChange w:id="368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68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68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2389</w:t>
            </w:r>
          </w:p>
        </w:tc>
        <w:tc>
          <w:tcPr>
            <w:tcW w:w="2300" w:type="dxa"/>
            <w:shd w:val="clear" w:color="auto" w:fill="FFFFCC"/>
            <w:vAlign w:val="center"/>
            <w:hideMark/>
            <w:tcPrChange w:id="368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Doctors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68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685" w:author="lewis_n" w:date="2012-03-29T18:20:00Z">
            <w:trPr>
              <w:trHeight w:val="288"/>
              <w:jc w:val="center"/>
            </w:trPr>
          </w:trPrChange>
        </w:trPr>
        <w:tc>
          <w:tcPr>
            <w:tcW w:w="1005" w:type="dxa"/>
            <w:shd w:val="clear" w:color="auto" w:fill="FFFFCC"/>
            <w:noWrap/>
            <w:vAlign w:val="center"/>
            <w:hideMark/>
            <w:tcPrChange w:id="368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68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68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2476B</w:t>
            </w:r>
          </w:p>
        </w:tc>
        <w:tc>
          <w:tcPr>
            <w:tcW w:w="2300" w:type="dxa"/>
            <w:shd w:val="clear" w:color="auto" w:fill="FFFFCC"/>
            <w:vAlign w:val="center"/>
            <w:hideMark/>
            <w:tcPrChange w:id="368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Kingsley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69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 TSI2</w:t>
            </w:r>
          </w:p>
        </w:tc>
      </w:tr>
      <w:tr w:rsidR="0093434F" w:rsidRPr="00F84217" w:rsidTr="0093434F">
        <w:trPr>
          <w:trHeight w:val="288"/>
          <w:jc w:val="center"/>
          <w:trPrChange w:id="3691" w:author="lewis_n" w:date="2012-03-29T18:20:00Z">
            <w:trPr>
              <w:trHeight w:val="288"/>
              <w:jc w:val="center"/>
            </w:trPr>
          </w:trPrChange>
        </w:trPr>
        <w:tc>
          <w:tcPr>
            <w:tcW w:w="1005" w:type="dxa"/>
            <w:shd w:val="clear" w:color="auto" w:fill="FFFFCC"/>
            <w:noWrap/>
            <w:vAlign w:val="center"/>
            <w:hideMark/>
            <w:tcPrChange w:id="369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69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69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2509</w:t>
            </w:r>
          </w:p>
        </w:tc>
        <w:tc>
          <w:tcPr>
            <w:tcW w:w="2300" w:type="dxa"/>
            <w:shd w:val="clear" w:color="auto" w:fill="FFFFCC"/>
            <w:vAlign w:val="center"/>
            <w:hideMark/>
            <w:tcPrChange w:id="369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Geneva</w:t>
            </w:r>
          </w:p>
        </w:tc>
        <w:tc>
          <w:tcPr>
            <w:tcW w:w="2479" w:type="dxa"/>
            <w:shd w:val="clear" w:color="auto" w:fill="FFFFCC"/>
            <w:vAlign w:val="center"/>
            <w:hideMark/>
            <w:tcPrChange w:id="369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Lead, TSI</w:t>
            </w:r>
          </w:p>
        </w:tc>
      </w:tr>
      <w:tr w:rsidR="0093434F" w:rsidRPr="00F84217" w:rsidTr="0093434F">
        <w:trPr>
          <w:trHeight w:val="288"/>
          <w:jc w:val="center"/>
          <w:trPrChange w:id="3697" w:author="lewis_n" w:date="2012-03-29T18:20:00Z">
            <w:trPr>
              <w:trHeight w:val="288"/>
              <w:jc w:val="center"/>
            </w:trPr>
          </w:trPrChange>
        </w:trPr>
        <w:tc>
          <w:tcPr>
            <w:tcW w:w="1005" w:type="dxa"/>
            <w:shd w:val="clear" w:color="auto" w:fill="FFFFCC"/>
            <w:noWrap/>
            <w:vAlign w:val="center"/>
            <w:hideMark/>
            <w:tcPrChange w:id="369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lastRenderedPageBreak/>
              <w:t>Group 2</w:t>
            </w:r>
          </w:p>
        </w:tc>
        <w:tc>
          <w:tcPr>
            <w:tcW w:w="1703" w:type="dxa"/>
            <w:shd w:val="clear" w:color="auto" w:fill="FFFFCC"/>
            <w:vAlign w:val="center"/>
            <w:hideMark/>
            <w:tcPrChange w:id="369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0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2509H</w:t>
            </w:r>
          </w:p>
        </w:tc>
        <w:tc>
          <w:tcPr>
            <w:tcW w:w="2300" w:type="dxa"/>
            <w:shd w:val="clear" w:color="auto" w:fill="FFFFCC"/>
            <w:vAlign w:val="center"/>
            <w:hideMark/>
            <w:tcPrChange w:id="370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Lily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70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Lead</w:t>
            </w:r>
          </w:p>
        </w:tc>
      </w:tr>
      <w:tr w:rsidR="0093434F" w:rsidRPr="00F84217" w:rsidTr="0093434F">
        <w:trPr>
          <w:trHeight w:val="288"/>
          <w:jc w:val="center"/>
          <w:trPrChange w:id="3703" w:author="lewis_n" w:date="2012-03-29T18:20:00Z">
            <w:trPr>
              <w:trHeight w:val="288"/>
              <w:jc w:val="center"/>
            </w:trPr>
          </w:trPrChange>
        </w:trPr>
        <w:tc>
          <w:tcPr>
            <w:tcW w:w="1005" w:type="dxa"/>
            <w:shd w:val="clear" w:color="auto" w:fill="FFFFCC"/>
            <w:noWrap/>
            <w:vAlign w:val="center"/>
            <w:hideMark/>
            <w:tcPrChange w:id="370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0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0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2528B</w:t>
            </w:r>
          </w:p>
        </w:tc>
        <w:tc>
          <w:tcPr>
            <w:tcW w:w="2300" w:type="dxa"/>
            <w:shd w:val="clear" w:color="auto" w:fill="FFFFCC"/>
            <w:vAlign w:val="center"/>
            <w:hideMark/>
            <w:tcPrChange w:id="370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Sheelar</w:t>
            </w:r>
          </w:p>
        </w:tc>
        <w:tc>
          <w:tcPr>
            <w:tcW w:w="2479" w:type="dxa"/>
            <w:shd w:val="clear" w:color="auto" w:fill="FFFFCC"/>
            <w:vAlign w:val="center"/>
            <w:hideMark/>
            <w:tcPrChange w:id="370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3709" w:author="lewis_n" w:date="2012-03-29T18:20:00Z">
            <w:trPr>
              <w:trHeight w:val="288"/>
              <w:jc w:val="center"/>
            </w:trPr>
          </w:trPrChange>
        </w:trPr>
        <w:tc>
          <w:tcPr>
            <w:tcW w:w="1005" w:type="dxa"/>
            <w:shd w:val="clear" w:color="auto" w:fill="FFFFCC"/>
            <w:noWrap/>
            <w:vAlign w:val="center"/>
            <w:hideMark/>
            <w:tcPrChange w:id="371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1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1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2541</w:t>
            </w:r>
          </w:p>
        </w:tc>
        <w:tc>
          <w:tcPr>
            <w:tcW w:w="2300" w:type="dxa"/>
            <w:shd w:val="clear" w:color="auto" w:fill="FFFFCC"/>
            <w:vAlign w:val="center"/>
            <w:hideMark/>
            <w:tcPrChange w:id="371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Georges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71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w:t>
            </w:r>
          </w:p>
        </w:tc>
      </w:tr>
      <w:tr w:rsidR="0093434F" w:rsidRPr="00F84217" w:rsidTr="0093434F">
        <w:trPr>
          <w:trHeight w:val="288"/>
          <w:jc w:val="center"/>
          <w:trPrChange w:id="3715" w:author="lewis_n" w:date="2012-03-29T18:20:00Z">
            <w:trPr>
              <w:trHeight w:val="288"/>
              <w:jc w:val="center"/>
            </w:trPr>
          </w:trPrChange>
        </w:trPr>
        <w:tc>
          <w:tcPr>
            <w:tcW w:w="1005" w:type="dxa"/>
            <w:shd w:val="clear" w:color="auto" w:fill="FFFFCC"/>
            <w:noWrap/>
            <w:vAlign w:val="center"/>
            <w:hideMark/>
            <w:tcPrChange w:id="371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1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1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2543F</w:t>
            </w:r>
          </w:p>
        </w:tc>
        <w:tc>
          <w:tcPr>
            <w:tcW w:w="2300" w:type="dxa"/>
            <w:shd w:val="clear" w:color="auto" w:fill="FFFFCC"/>
            <w:vAlign w:val="center"/>
            <w:hideMark/>
            <w:tcPrChange w:id="371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Ross</w:t>
            </w:r>
          </w:p>
        </w:tc>
        <w:tc>
          <w:tcPr>
            <w:tcW w:w="2479" w:type="dxa"/>
            <w:shd w:val="clear" w:color="auto" w:fill="FFFFCC"/>
            <w:vAlign w:val="center"/>
            <w:hideMark/>
            <w:tcPrChange w:id="372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Lead, TSI</w:t>
            </w:r>
          </w:p>
        </w:tc>
      </w:tr>
      <w:tr w:rsidR="0093434F" w:rsidRPr="00F84217" w:rsidTr="0093434F">
        <w:trPr>
          <w:trHeight w:val="288"/>
          <w:jc w:val="center"/>
          <w:trPrChange w:id="3721" w:author="lewis_n" w:date="2012-03-29T18:20:00Z">
            <w:trPr>
              <w:trHeight w:val="288"/>
              <w:jc w:val="center"/>
            </w:trPr>
          </w:trPrChange>
        </w:trPr>
        <w:tc>
          <w:tcPr>
            <w:tcW w:w="1005" w:type="dxa"/>
            <w:shd w:val="clear" w:color="auto" w:fill="FFFFCC"/>
            <w:noWrap/>
            <w:vAlign w:val="center"/>
            <w:hideMark/>
            <w:tcPrChange w:id="372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2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2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2575</w:t>
            </w:r>
          </w:p>
        </w:tc>
        <w:tc>
          <w:tcPr>
            <w:tcW w:w="2300" w:type="dxa"/>
            <w:shd w:val="clear" w:color="auto" w:fill="FFFFCC"/>
            <w:vAlign w:val="center"/>
            <w:hideMark/>
            <w:tcPrChange w:id="372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Cue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72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727" w:author="lewis_n" w:date="2012-03-29T18:20:00Z">
            <w:trPr>
              <w:trHeight w:val="288"/>
              <w:jc w:val="center"/>
            </w:trPr>
          </w:trPrChange>
        </w:trPr>
        <w:tc>
          <w:tcPr>
            <w:tcW w:w="1005" w:type="dxa"/>
            <w:shd w:val="clear" w:color="auto" w:fill="FFFFCC"/>
            <w:noWrap/>
            <w:vAlign w:val="center"/>
            <w:hideMark/>
            <w:tcPrChange w:id="372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2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3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2593A</w:t>
            </w:r>
          </w:p>
        </w:tc>
        <w:tc>
          <w:tcPr>
            <w:tcW w:w="2300" w:type="dxa"/>
            <w:shd w:val="clear" w:color="auto" w:fill="FFFFCC"/>
            <w:vAlign w:val="center"/>
            <w:hideMark/>
            <w:tcPrChange w:id="373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Davis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73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733" w:author="lewis_n" w:date="2012-03-29T18:20:00Z">
            <w:trPr>
              <w:trHeight w:val="288"/>
              <w:jc w:val="center"/>
            </w:trPr>
          </w:trPrChange>
        </w:trPr>
        <w:tc>
          <w:tcPr>
            <w:tcW w:w="1005" w:type="dxa"/>
            <w:shd w:val="clear" w:color="auto" w:fill="FFFFCC"/>
            <w:noWrap/>
            <w:vAlign w:val="center"/>
            <w:hideMark/>
            <w:tcPrChange w:id="373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3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3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2606B</w:t>
            </w:r>
          </w:p>
        </w:tc>
        <w:tc>
          <w:tcPr>
            <w:tcW w:w="2300" w:type="dxa"/>
            <w:shd w:val="clear" w:color="auto" w:fill="FFFFCC"/>
            <w:vAlign w:val="center"/>
            <w:hideMark/>
            <w:tcPrChange w:id="373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Crescent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73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739" w:author="lewis_n" w:date="2012-03-29T18:20:00Z">
            <w:trPr>
              <w:trHeight w:val="288"/>
              <w:jc w:val="center"/>
            </w:trPr>
          </w:trPrChange>
        </w:trPr>
        <w:tc>
          <w:tcPr>
            <w:tcW w:w="1005" w:type="dxa"/>
            <w:shd w:val="clear" w:color="auto" w:fill="FFFFCC"/>
            <w:noWrap/>
            <w:vAlign w:val="center"/>
            <w:hideMark/>
            <w:tcPrChange w:id="374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4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4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2615A</w:t>
            </w:r>
          </w:p>
        </w:tc>
        <w:tc>
          <w:tcPr>
            <w:tcW w:w="2300" w:type="dxa"/>
            <w:shd w:val="clear" w:color="auto" w:fill="FFFFCC"/>
            <w:vAlign w:val="center"/>
            <w:hideMark/>
            <w:tcPrChange w:id="374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Dead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374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745" w:author="lewis_n" w:date="2012-03-29T18:20:00Z">
            <w:trPr>
              <w:trHeight w:val="288"/>
              <w:jc w:val="center"/>
            </w:trPr>
          </w:trPrChange>
        </w:trPr>
        <w:tc>
          <w:tcPr>
            <w:tcW w:w="1005" w:type="dxa"/>
            <w:shd w:val="clear" w:color="auto" w:fill="FFFFCC"/>
            <w:noWrap/>
            <w:vAlign w:val="center"/>
            <w:hideMark/>
            <w:tcPrChange w:id="374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4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4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2617A</w:t>
            </w:r>
          </w:p>
        </w:tc>
        <w:tc>
          <w:tcPr>
            <w:tcW w:w="2300" w:type="dxa"/>
            <w:shd w:val="clear" w:color="auto" w:fill="FFFFCC"/>
            <w:vAlign w:val="center"/>
            <w:hideMark/>
            <w:tcPrChange w:id="374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Broward</w:t>
            </w:r>
          </w:p>
        </w:tc>
        <w:tc>
          <w:tcPr>
            <w:tcW w:w="2479" w:type="dxa"/>
            <w:shd w:val="clear" w:color="auto" w:fill="FFFFCC"/>
            <w:vAlign w:val="center"/>
            <w:hideMark/>
            <w:tcPrChange w:id="375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751" w:author="lewis_n" w:date="2012-03-29T18:20:00Z">
            <w:trPr>
              <w:trHeight w:val="288"/>
              <w:jc w:val="center"/>
            </w:trPr>
          </w:trPrChange>
        </w:trPr>
        <w:tc>
          <w:tcPr>
            <w:tcW w:w="1005" w:type="dxa"/>
            <w:shd w:val="clear" w:color="auto" w:fill="FFFFCC"/>
            <w:noWrap/>
            <w:vAlign w:val="center"/>
            <w:hideMark/>
            <w:tcPrChange w:id="375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5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5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2630B</w:t>
            </w:r>
          </w:p>
        </w:tc>
        <w:tc>
          <w:tcPr>
            <w:tcW w:w="2300" w:type="dxa"/>
            <w:shd w:val="clear" w:color="auto" w:fill="FFFFCC"/>
            <w:vAlign w:val="center"/>
            <w:hideMark/>
            <w:tcPrChange w:id="375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Disston</w:t>
            </w:r>
          </w:p>
        </w:tc>
        <w:tc>
          <w:tcPr>
            <w:tcW w:w="2479" w:type="dxa"/>
            <w:shd w:val="clear" w:color="auto" w:fill="FFFFCC"/>
            <w:vAlign w:val="center"/>
            <w:hideMark/>
            <w:tcPrChange w:id="375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Lead</w:t>
            </w:r>
          </w:p>
        </w:tc>
      </w:tr>
      <w:tr w:rsidR="0093434F" w:rsidRPr="00F84217" w:rsidTr="0093434F">
        <w:trPr>
          <w:trHeight w:val="288"/>
          <w:jc w:val="center"/>
          <w:trPrChange w:id="3757" w:author="lewis_n" w:date="2012-03-29T18:20:00Z">
            <w:trPr>
              <w:trHeight w:val="288"/>
              <w:jc w:val="center"/>
            </w:trPr>
          </w:trPrChange>
        </w:trPr>
        <w:tc>
          <w:tcPr>
            <w:tcW w:w="1005" w:type="dxa"/>
            <w:shd w:val="clear" w:color="auto" w:fill="FFFFCC"/>
            <w:noWrap/>
            <w:vAlign w:val="center"/>
            <w:hideMark/>
            <w:tcPrChange w:id="375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5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6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2659A</w:t>
            </w:r>
          </w:p>
        </w:tc>
        <w:tc>
          <w:tcPr>
            <w:tcW w:w="2300" w:type="dxa"/>
            <w:shd w:val="clear" w:color="auto" w:fill="FFFFCC"/>
            <w:vAlign w:val="center"/>
            <w:hideMark/>
            <w:tcPrChange w:id="376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Winona</w:t>
            </w:r>
          </w:p>
        </w:tc>
        <w:tc>
          <w:tcPr>
            <w:tcW w:w="2479" w:type="dxa"/>
            <w:shd w:val="clear" w:color="auto" w:fill="FFFFCC"/>
            <w:vAlign w:val="center"/>
            <w:hideMark/>
            <w:tcPrChange w:id="376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3763" w:author="lewis_n" w:date="2012-03-29T18:20:00Z">
            <w:trPr>
              <w:trHeight w:val="288"/>
              <w:jc w:val="center"/>
            </w:trPr>
          </w:trPrChange>
        </w:trPr>
        <w:tc>
          <w:tcPr>
            <w:tcW w:w="1005" w:type="dxa"/>
            <w:shd w:val="clear" w:color="auto" w:fill="FFFFCC"/>
            <w:noWrap/>
            <w:vAlign w:val="center"/>
            <w:hideMark/>
            <w:tcPrChange w:id="376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6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6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2667A</w:t>
            </w:r>
          </w:p>
        </w:tc>
        <w:tc>
          <w:tcPr>
            <w:tcW w:w="2300" w:type="dxa"/>
            <w:shd w:val="clear" w:color="auto" w:fill="FFFFCC"/>
            <w:vAlign w:val="center"/>
            <w:hideMark/>
            <w:tcPrChange w:id="376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Dias</w:t>
            </w:r>
          </w:p>
        </w:tc>
        <w:tc>
          <w:tcPr>
            <w:tcW w:w="2479" w:type="dxa"/>
            <w:shd w:val="clear" w:color="auto" w:fill="FFFFCC"/>
            <w:vAlign w:val="center"/>
            <w:hideMark/>
            <w:tcPrChange w:id="376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769" w:author="lewis_n" w:date="2012-03-29T18:20:00Z">
            <w:trPr>
              <w:trHeight w:val="288"/>
              <w:jc w:val="center"/>
            </w:trPr>
          </w:trPrChange>
        </w:trPr>
        <w:tc>
          <w:tcPr>
            <w:tcW w:w="1005" w:type="dxa"/>
            <w:shd w:val="clear" w:color="auto" w:fill="FFFFCC"/>
            <w:noWrap/>
            <w:vAlign w:val="center"/>
            <w:hideMark/>
            <w:tcPrChange w:id="377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7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7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2671A</w:t>
            </w:r>
          </w:p>
        </w:tc>
        <w:tc>
          <w:tcPr>
            <w:tcW w:w="2300" w:type="dxa"/>
            <w:shd w:val="clear" w:color="auto" w:fill="FFFFCC"/>
            <w:vAlign w:val="center"/>
            <w:hideMark/>
            <w:tcPrChange w:id="377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Daugharty</w:t>
            </w:r>
          </w:p>
        </w:tc>
        <w:tc>
          <w:tcPr>
            <w:tcW w:w="2479" w:type="dxa"/>
            <w:shd w:val="clear" w:color="auto" w:fill="FFFFCC"/>
            <w:vAlign w:val="center"/>
            <w:hideMark/>
            <w:tcPrChange w:id="377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775" w:author="lewis_n" w:date="2012-03-29T18:20:00Z">
            <w:trPr>
              <w:trHeight w:val="288"/>
              <w:jc w:val="center"/>
            </w:trPr>
          </w:trPrChange>
        </w:trPr>
        <w:tc>
          <w:tcPr>
            <w:tcW w:w="1005" w:type="dxa"/>
            <w:shd w:val="clear" w:color="auto" w:fill="FFFFCC"/>
            <w:noWrap/>
            <w:vAlign w:val="center"/>
            <w:hideMark/>
            <w:tcPrChange w:id="377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FFFFCC"/>
            <w:vAlign w:val="center"/>
            <w:hideMark/>
            <w:tcPrChange w:id="377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Change w:id="377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2680A</w:t>
            </w:r>
          </w:p>
        </w:tc>
        <w:tc>
          <w:tcPr>
            <w:tcW w:w="2300" w:type="dxa"/>
            <w:shd w:val="clear" w:color="auto" w:fill="FFFFCC"/>
            <w:vAlign w:val="center"/>
            <w:hideMark/>
            <w:tcPrChange w:id="377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Molly</w:t>
            </w:r>
          </w:p>
        </w:tc>
        <w:tc>
          <w:tcPr>
            <w:tcW w:w="2479" w:type="dxa"/>
            <w:shd w:val="clear" w:color="auto" w:fill="FFFFCC"/>
            <w:vAlign w:val="center"/>
            <w:hideMark/>
            <w:tcPrChange w:id="378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781" w:author="lewis_n" w:date="2012-03-29T18:20:00Z">
            <w:trPr>
              <w:trHeight w:val="288"/>
              <w:jc w:val="center"/>
            </w:trPr>
          </w:trPrChange>
        </w:trPr>
        <w:tc>
          <w:tcPr>
            <w:tcW w:w="1005" w:type="dxa"/>
            <w:shd w:val="clear" w:color="auto" w:fill="auto"/>
            <w:noWrap/>
            <w:vAlign w:val="center"/>
            <w:hideMark/>
            <w:tcPrChange w:id="378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78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78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2892</w:t>
            </w:r>
          </w:p>
        </w:tc>
        <w:tc>
          <w:tcPr>
            <w:tcW w:w="2300" w:type="dxa"/>
            <w:shd w:val="clear" w:color="auto" w:fill="auto"/>
            <w:vAlign w:val="center"/>
            <w:hideMark/>
            <w:tcPrChange w:id="378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Margaret</w:t>
            </w:r>
          </w:p>
        </w:tc>
        <w:tc>
          <w:tcPr>
            <w:tcW w:w="2479" w:type="dxa"/>
            <w:shd w:val="clear" w:color="auto" w:fill="auto"/>
            <w:vAlign w:val="center"/>
            <w:hideMark/>
            <w:tcPrChange w:id="378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787" w:author="lewis_n" w:date="2012-03-29T18:20:00Z">
            <w:trPr>
              <w:trHeight w:val="288"/>
              <w:jc w:val="center"/>
            </w:trPr>
          </w:trPrChange>
        </w:trPr>
        <w:tc>
          <w:tcPr>
            <w:tcW w:w="1005" w:type="dxa"/>
            <w:shd w:val="clear" w:color="auto" w:fill="auto"/>
            <w:noWrap/>
            <w:vAlign w:val="center"/>
            <w:hideMark/>
            <w:tcPrChange w:id="378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78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79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2893A</w:t>
            </w:r>
          </w:p>
        </w:tc>
        <w:tc>
          <w:tcPr>
            <w:tcW w:w="2300" w:type="dxa"/>
            <w:shd w:val="clear" w:color="auto" w:fill="auto"/>
            <w:vAlign w:val="center"/>
            <w:hideMark/>
            <w:tcPrChange w:id="379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George</w:t>
            </w:r>
          </w:p>
        </w:tc>
        <w:tc>
          <w:tcPr>
            <w:tcW w:w="2479" w:type="dxa"/>
            <w:shd w:val="clear" w:color="auto" w:fill="auto"/>
            <w:vAlign w:val="center"/>
            <w:hideMark/>
            <w:tcPrChange w:id="379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793" w:author="lewis_n" w:date="2012-03-29T18:20:00Z">
            <w:trPr>
              <w:trHeight w:val="288"/>
              <w:jc w:val="center"/>
            </w:trPr>
          </w:trPrChange>
        </w:trPr>
        <w:tc>
          <w:tcPr>
            <w:tcW w:w="1005" w:type="dxa"/>
            <w:shd w:val="clear" w:color="auto" w:fill="auto"/>
            <w:noWrap/>
            <w:vAlign w:val="center"/>
            <w:hideMark/>
            <w:tcPrChange w:id="379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79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79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2893D</w:t>
            </w:r>
          </w:p>
        </w:tc>
        <w:tc>
          <w:tcPr>
            <w:tcW w:w="2300" w:type="dxa"/>
            <w:shd w:val="clear" w:color="auto" w:fill="auto"/>
            <w:vAlign w:val="center"/>
            <w:hideMark/>
            <w:tcPrChange w:id="379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Monroe</w:t>
            </w:r>
          </w:p>
        </w:tc>
        <w:tc>
          <w:tcPr>
            <w:tcW w:w="2479" w:type="dxa"/>
            <w:shd w:val="clear" w:color="auto" w:fill="auto"/>
            <w:vAlign w:val="center"/>
            <w:hideMark/>
            <w:tcPrChange w:id="379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3799" w:author="lewis_n" w:date="2012-03-29T18:20:00Z">
            <w:trPr>
              <w:trHeight w:val="288"/>
              <w:jc w:val="center"/>
            </w:trPr>
          </w:trPrChange>
        </w:trPr>
        <w:tc>
          <w:tcPr>
            <w:tcW w:w="1005" w:type="dxa"/>
            <w:shd w:val="clear" w:color="auto" w:fill="auto"/>
            <w:noWrap/>
            <w:vAlign w:val="center"/>
            <w:hideMark/>
            <w:tcPrChange w:id="380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0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0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2893H</w:t>
            </w:r>
          </w:p>
        </w:tc>
        <w:tc>
          <w:tcPr>
            <w:tcW w:w="2300" w:type="dxa"/>
            <w:shd w:val="clear" w:color="auto" w:fill="auto"/>
            <w:vAlign w:val="center"/>
            <w:hideMark/>
            <w:tcPrChange w:id="380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Mullet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80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05" w:author="lewis_n" w:date="2012-03-29T18:20:00Z">
            <w:trPr>
              <w:trHeight w:val="288"/>
              <w:jc w:val="center"/>
            </w:trPr>
          </w:trPrChange>
        </w:trPr>
        <w:tc>
          <w:tcPr>
            <w:tcW w:w="1005" w:type="dxa"/>
            <w:shd w:val="clear" w:color="auto" w:fill="auto"/>
            <w:noWrap/>
            <w:vAlign w:val="center"/>
            <w:hideMark/>
            <w:tcPrChange w:id="380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0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0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2893J</w:t>
            </w:r>
          </w:p>
        </w:tc>
        <w:tc>
          <w:tcPr>
            <w:tcW w:w="2300" w:type="dxa"/>
            <w:shd w:val="clear" w:color="auto" w:fill="auto"/>
            <w:vAlign w:val="center"/>
            <w:hideMark/>
            <w:tcPrChange w:id="380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Mud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81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11" w:author="lewis_n" w:date="2012-03-29T18:20:00Z">
            <w:trPr>
              <w:trHeight w:val="288"/>
              <w:jc w:val="center"/>
            </w:trPr>
          </w:trPrChange>
        </w:trPr>
        <w:tc>
          <w:tcPr>
            <w:tcW w:w="1005" w:type="dxa"/>
            <w:shd w:val="clear" w:color="auto" w:fill="auto"/>
            <w:noWrap/>
            <w:vAlign w:val="center"/>
            <w:hideMark/>
            <w:tcPrChange w:id="381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1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1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2894</w:t>
            </w:r>
          </w:p>
        </w:tc>
        <w:tc>
          <w:tcPr>
            <w:tcW w:w="2300" w:type="dxa"/>
            <w:shd w:val="clear" w:color="auto" w:fill="auto"/>
            <w:vAlign w:val="center"/>
            <w:hideMark/>
            <w:tcPrChange w:id="381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Delancy</w:t>
            </w:r>
          </w:p>
        </w:tc>
        <w:tc>
          <w:tcPr>
            <w:tcW w:w="2479" w:type="dxa"/>
            <w:shd w:val="clear" w:color="auto" w:fill="auto"/>
            <w:vAlign w:val="center"/>
            <w:hideMark/>
            <w:tcPrChange w:id="381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17" w:author="lewis_n" w:date="2012-03-29T18:20:00Z">
            <w:trPr>
              <w:trHeight w:val="288"/>
              <w:jc w:val="center"/>
            </w:trPr>
          </w:trPrChange>
        </w:trPr>
        <w:tc>
          <w:tcPr>
            <w:tcW w:w="1005" w:type="dxa"/>
            <w:shd w:val="clear" w:color="auto" w:fill="auto"/>
            <w:noWrap/>
            <w:vAlign w:val="center"/>
            <w:hideMark/>
            <w:tcPrChange w:id="381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1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2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2899B</w:t>
            </w:r>
          </w:p>
        </w:tc>
        <w:tc>
          <w:tcPr>
            <w:tcW w:w="2300" w:type="dxa"/>
            <w:shd w:val="clear" w:color="auto" w:fill="auto"/>
            <w:vAlign w:val="center"/>
            <w:hideMark/>
            <w:tcPrChange w:id="382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Kerr</w:t>
            </w:r>
          </w:p>
        </w:tc>
        <w:tc>
          <w:tcPr>
            <w:tcW w:w="2479" w:type="dxa"/>
            <w:shd w:val="clear" w:color="auto" w:fill="auto"/>
            <w:vAlign w:val="center"/>
            <w:hideMark/>
            <w:tcPrChange w:id="382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823" w:author="lewis_n" w:date="2012-03-29T18:20:00Z">
            <w:trPr>
              <w:trHeight w:val="288"/>
              <w:jc w:val="center"/>
            </w:trPr>
          </w:trPrChange>
        </w:trPr>
        <w:tc>
          <w:tcPr>
            <w:tcW w:w="1005" w:type="dxa"/>
            <w:shd w:val="clear" w:color="auto" w:fill="auto"/>
            <w:noWrap/>
            <w:vAlign w:val="center"/>
            <w:hideMark/>
            <w:tcPrChange w:id="382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2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2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2905C</w:t>
            </w:r>
          </w:p>
        </w:tc>
        <w:tc>
          <w:tcPr>
            <w:tcW w:w="2300" w:type="dxa"/>
            <w:shd w:val="clear" w:color="auto" w:fill="auto"/>
            <w:vAlign w:val="center"/>
            <w:hideMark/>
            <w:tcPrChange w:id="382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Wildcat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82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29" w:author="lewis_n" w:date="2012-03-29T18:20:00Z">
            <w:trPr>
              <w:trHeight w:val="288"/>
              <w:jc w:val="center"/>
            </w:trPr>
          </w:trPrChange>
        </w:trPr>
        <w:tc>
          <w:tcPr>
            <w:tcW w:w="1005" w:type="dxa"/>
            <w:shd w:val="clear" w:color="auto" w:fill="auto"/>
            <w:noWrap/>
            <w:vAlign w:val="center"/>
            <w:hideMark/>
            <w:tcPrChange w:id="383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3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3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2912A</w:t>
            </w:r>
          </w:p>
        </w:tc>
        <w:tc>
          <w:tcPr>
            <w:tcW w:w="2300" w:type="dxa"/>
            <w:shd w:val="clear" w:color="auto" w:fill="auto"/>
            <w:vAlign w:val="center"/>
            <w:hideMark/>
            <w:tcPrChange w:id="383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Emporia</w:t>
            </w:r>
          </w:p>
        </w:tc>
        <w:tc>
          <w:tcPr>
            <w:tcW w:w="2479" w:type="dxa"/>
            <w:shd w:val="clear" w:color="auto" w:fill="auto"/>
            <w:vAlign w:val="center"/>
            <w:hideMark/>
            <w:tcPrChange w:id="383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3835" w:author="lewis_n" w:date="2012-03-29T18:20:00Z">
            <w:trPr>
              <w:trHeight w:val="288"/>
              <w:jc w:val="center"/>
            </w:trPr>
          </w:trPrChange>
        </w:trPr>
        <w:tc>
          <w:tcPr>
            <w:tcW w:w="1005" w:type="dxa"/>
            <w:shd w:val="clear" w:color="auto" w:fill="auto"/>
            <w:noWrap/>
            <w:vAlign w:val="center"/>
            <w:hideMark/>
            <w:tcPrChange w:id="383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3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3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2916B</w:t>
            </w:r>
          </w:p>
        </w:tc>
        <w:tc>
          <w:tcPr>
            <w:tcW w:w="2300" w:type="dxa"/>
            <w:shd w:val="clear" w:color="auto" w:fill="auto"/>
            <w:vAlign w:val="center"/>
            <w:hideMark/>
            <w:tcPrChange w:id="383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South Grasshopper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84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41" w:author="lewis_n" w:date="2012-03-29T18:20:00Z">
            <w:trPr>
              <w:trHeight w:val="288"/>
              <w:jc w:val="center"/>
            </w:trPr>
          </w:trPrChange>
        </w:trPr>
        <w:tc>
          <w:tcPr>
            <w:tcW w:w="1005" w:type="dxa"/>
            <w:shd w:val="clear" w:color="auto" w:fill="auto"/>
            <w:noWrap/>
            <w:vAlign w:val="center"/>
            <w:hideMark/>
            <w:tcPrChange w:id="384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4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4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2917</w:t>
            </w:r>
          </w:p>
        </w:tc>
        <w:tc>
          <w:tcPr>
            <w:tcW w:w="2300" w:type="dxa"/>
            <w:shd w:val="clear" w:color="auto" w:fill="auto"/>
            <w:vAlign w:val="center"/>
            <w:hideMark/>
            <w:tcPrChange w:id="384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Boyd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84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47" w:author="lewis_n" w:date="2012-03-29T18:20:00Z">
            <w:trPr>
              <w:trHeight w:val="288"/>
              <w:jc w:val="center"/>
            </w:trPr>
          </w:trPrChange>
        </w:trPr>
        <w:tc>
          <w:tcPr>
            <w:tcW w:w="1005" w:type="dxa"/>
            <w:shd w:val="clear" w:color="auto" w:fill="auto"/>
            <w:noWrap/>
            <w:vAlign w:val="center"/>
            <w:hideMark/>
            <w:tcPrChange w:id="384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4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5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2921</w:t>
            </w:r>
          </w:p>
        </w:tc>
        <w:tc>
          <w:tcPr>
            <w:tcW w:w="2300" w:type="dxa"/>
            <w:shd w:val="clear" w:color="auto" w:fill="auto"/>
            <w:vAlign w:val="center"/>
            <w:hideMark/>
            <w:tcPrChange w:id="385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Woodruff</w:t>
            </w:r>
          </w:p>
        </w:tc>
        <w:tc>
          <w:tcPr>
            <w:tcW w:w="2479" w:type="dxa"/>
            <w:shd w:val="clear" w:color="auto" w:fill="auto"/>
            <w:vAlign w:val="center"/>
            <w:hideMark/>
            <w:tcPrChange w:id="385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53" w:author="lewis_n" w:date="2012-03-29T18:20:00Z">
            <w:trPr>
              <w:trHeight w:val="288"/>
              <w:jc w:val="center"/>
            </w:trPr>
          </w:trPrChange>
        </w:trPr>
        <w:tc>
          <w:tcPr>
            <w:tcW w:w="1005" w:type="dxa"/>
            <w:shd w:val="clear" w:color="auto" w:fill="auto"/>
            <w:noWrap/>
            <w:vAlign w:val="center"/>
            <w:hideMark/>
            <w:tcPrChange w:id="385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5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5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2921C</w:t>
            </w:r>
          </w:p>
        </w:tc>
        <w:tc>
          <w:tcPr>
            <w:tcW w:w="2300" w:type="dxa"/>
            <w:shd w:val="clear" w:color="auto" w:fill="auto"/>
            <w:vAlign w:val="center"/>
            <w:hideMark/>
            <w:tcPrChange w:id="385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Dexter</w:t>
            </w:r>
          </w:p>
        </w:tc>
        <w:tc>
          <w:tcPr>
            <w:tcW w:w="2479" w:type="dxa"/>
            <w:shd w:val="clear" w:color="auto" w:fill="auto"/>
            <w:vAlign w:val="center"/>
            <w:hideMark/>
            <w:tcPrChange w:id="385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59" w:author="lewis_n" w:date="2012-03-29T18:20:00Z">
            <w:trPr>
              <w:trHeight w:val="288"/>
              <w:jc w:val="center"/>
            </w:trPr>
          </w:trPrChange>
        </w:trPr>
        <w:tc>
          <w:tcPr>
            <w:tcW w:w="1005" w:type="dxa"/>
            <w:shd w:val="clear" w:color="auto" w:fill="auto"/>
            <w:noWrap/>
            <w:vAlign w:val="center"/>
            <w:hideMark/>
            <w:tcPrChange w:id="386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6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6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2925A</w:t>
            </w:r>
          </w:p>
        </w:tc>
        <w:tc>
          <w:tcPr>
            <w:tcW w:w="2300" w:type="dxa"/>
            <w:shd w:val="clear" w:color="auto" w:fill="auto"/>
            <w:vAlign w:val="center"/>
            <w:hideMark/>
            <w:tcPrChange w:id="386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Ashby</w:t>
            </w:r>
          </w:p>
        </w:tc>
        <w:tc>
          <w:tcPr>
            <w:tcW w:w="2479" w:type="dxa"/>
            <w:shd w:val="clear" w:color="auto" w:fill="auto"/>
            <w:vAlign w:val="center"/>
            <w:hideMark/>
            <w:tcPrChange w:id="386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3865" w:author="lewis_n" w:date="2012-03-29T18:20:00Z">
            <w:trPr>
              <w:trHeight w:val="288"/>
              <w:jc w:val="center"/>
            </w:trPr>
          </w:trPrChange>
        </w:trPr>
        <w:tc>
          <w:tcPr>
            <w:tcW w:w="1005" w:type="dxa"/>
            <w:shd w:val="clear" w:color="auto" w:fill="auto"/>
            <w:noWrap/>
            <w:vAlign w:val="center"/>
            <w:hideMark/>
            <w:tcPrChange w:id="386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6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6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2929B</w:t>
            </w:r>
          </w:p>
        </w:tc>
        <w:tc>
          <w:tcPr>
            <w:tcW w:w="2300" w:type="dxa"/>
            <w:shd w:val="clear" w:color="auto" w:fill="auto"/>
            <w:noWrap/>
            <w:vAlign w:val="center"/>
            <w:hideMark/>
            <w:tcPrChange w:id="3869" w:author="lewis_n" w:date="2012-03-29T18:20:00Z">
              <w:tcPr>
                <w:tcW w:w="230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Norris</w:t>
            </w:r>
          </w:p>
        </w:tc>
        <w:tc>
          <w:tcPr>
            <w:tcW w:w="2479" w:type="dxa"/>
            <w:shd w:val="clear" w:color="auto" w:fill="auto"/>
            <w:vAlign w:val="center"/>
            <w:hideMark/>
            <w:tcPrChange w:id="387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71" w:author="lewis_n" w:date="2012-03-29T18:20:00Z">
            <w:trPr>
              <w:trHeight w:val="288"/>
              <w:jc w:val="center"/>
            </w:trPr>
          </w:trPrChange>
        </w:trPr>
        <w:tc>
          <w:tcPr>
            <w:tcW w:w="1005" w:type="dxa"/>
            <w:shd w:val="clear" w:color="auto" w:fill="auto"/>
            <w:noWrap/>
            <w:vAlign w:val="center"/>
            <w:hideMark/>
            <w:tcPrChange w:id="387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7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7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2929C</w:t>
            </w:r>
          </w:p>
        </w:tc>
        <w:tc>
          <w:tcPr>
            <w:tcW w:w="2300" w:type="dxa"/>
            <w:shd w:val="clear" w:color="auto" w:fill="auto"/>
            <w:vAlign w:val="center"/>
            <w:hideMark/>
            <w:tcPrChange w:id="387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Dorr</w:t>
            </w:r>
          </w:p>
        </w:tc>
        <w:tc>
          <w:tcPr>
            <w:tcW w:w="2479" w:type="dxa"/>
            <w:shd w:val="clear" w:color="auto" w:fill="auto"/>
            <w:vAlign w:val="center"/>
            <w:hideMark/>
            <w:tcPrChange w:id="387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77" w:author="lewis_n" w:date="2012-03-29T18:20:00Z">
            <w:trPr>
              <w:trHeight w:val="288"/>
              <w:jc w:val="center"/>
            </w:trPr>
          </w:trPrChange>
        </w:trPr>
        <w:tc>
          <w:tcPr>
            <w:tcW w:w="1005" w:type="dxa"/>
            <w:shd w:val="clear" w:color="auto" w:fill="auto"/>
            <w:noWrap/>
            <w:vAlign w:val="center"/>
            <w:hideMark/>
            <w:tcPrChange w:id="387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7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8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2931</w:t>
            </w:r>
          </w:p>
        </w:tc>
        <w:tc>
          <w:tcPr>
            <w:tcW w:w="2300" w:type="dxa"/>
            <w:shd w:val="clear" w:color="auto" w:fill="auto"/>
            <w:vAlign w:val="center"/>
            <w:hideMark/>
            <w:tcPrChange w:id="388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Winnemissett</w:t>
            </w:r>
          </w:p>
        </w:tc>
        <w:tc>
          <w:tcPr>
            <w:tcW w:w="2479" w:type="dxa"/>
            <w:shd w:val="clear" w:color="auto" w:fill="auto"/>
            <w:vAlign w:val="center"/>
            <w:hideMark/>
            <w:tcPrChange w:id="388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3883" w:author="lewis_n" w:date="2012-03-29T18:20:00Z">
            <w:trPr>
              <w:trHeight w:val="288"/>
              <w:jc w:val="center"/>
            </w:trPr>
          </w:trPrChange>
        </w:trPr>
        <w:tc>
          <w:tcPr>
            <w:tcW w:w="1005" w:type="dxa"/>
            <w:shd w:val="clear" w:color="auto" w:fill="auto"/>
            <w:noWrap/>
            <w:vAlign w:val="center"/>
            <w:hideMark/>
            <w:tcPrChange w:id="388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8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8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2953A</w:t>
            </w:r>
          </w:p>
        </w:tc>
        <w:tc>
          <w:tcPr>
            <w:tcW w:w="2300" w:type="dxa"/>
            <w:shd w:val="clear" w:color="auto" w:fill="auto"/>
            <w:vAlign w:val="center"/>
            <w:hideMark/>
            <w:tcPrChange w:id="388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Broken Arrow</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88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889" w:author="lewis_n" w:date="2012-03-29T18:20:00Z">
            <w:trPr>
              <w:trHeight w:val="288"/>
              <w:jc w:val="center"/>
            </w:trPr>
          </w:trPrChange>
        </w:trPr>
        <w:tc>
          <w:tcPr>
            <w:tcW w:w="1005" w:type="dxa"/>
            <w:shd w:val="clear" w:color="auto" w:fill="auto"/>
            <w:noWrap/>
            <w:vAlign w:val="center"/>
            <w:hideMark/>
            <w:tcPrChange w:id="389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9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9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2954</w:t>
            </w:r>
          </w:p>
        </w:tc>
        <w:tc>
          <w:tcPr>
            <w:tcW w:w="2300" w:type="dxa"/>
            <w:shd w:val="clear" w:color="auto" w:fill="auto"/>
            <w:vAlign w:val="center"/>
            <w:hideMark/>
            <w:tcPrChange w:id="389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Konomac</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Reservoir</w:t>
            </w:r>
          </w:p>
        </w:tc>
        <w:tc>
          <w:tcPr>
            <w:tcW w:w="2479" w:type="dxa"/>
            <w:shd w:val="clear" w:color="auto" w:fill="auto"/>
            <w:vAlign w:val="center"/>
            <w:hideMark/>
            <w:tcPrChange w:id="389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895" w:author="lewis_n" w:date="2012-03-29T18:20:00Z">
            <w:trPr>
              <w:trHeight w:val="288"/>
              <w:jc w:val="center"/>
            </w:trPr>
          </w:trPrChange>
        </w:trPr>
        <w:tc>
          <w:tcPr>
            <w:tcW w:w="1005" w:type="dxa"/>
            <w:shd w:val="clear" w:color="auto" w:fill="auto"/>
            <w:noWrap/>
            <w:vAlign w:val="center"/>
            <w:hideMark/>
            <w:tcPrChange w:id="389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89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89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2956A1</w:t>
            </w:r>
          </w:p>
        </w:tc>
        <w:tc>
          <w:tcPr>
            <w:tcW w:w="2300" w:type="dxa"/>
            <w:shd w:val="clear" w:color="auto" w:fill="auto"/>
            <w:vAlign w:val="center"/>
            <w:hideMark/>
            <w:tcPrChange w:id="389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Linden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0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901" w:author="lewis_n" w:date="2012-03-29T18:20:00Z">
            <w:trPr>
              <w:trHeight w:val="288"/>
              <w:jc w:val="center"/>
            </w:trPr>
          </w:trPrChange>
        </w:trPr>
        <w:tc>
          <w:tcPr>
            <w:tcW w:w="1005" w:type="dxa"/>
            <w:shd w:val="clear" w:color="auto" w:fill="auto"/>
            <w:noWrap/>
            <w:vAlign w:val="center"/>
            <w:hideMark/>
            <w:tcPrChange w:id="390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1703" w:type="dxa"/>
            <w:shd w:val="clear" w:color="auto" w:fill="auto"/>
            <w:vAlign w:val="center"/>
            <w:hideMark/>
            <w:tcPrChange w:id="390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Change w:id="390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2956E</w:t>
            </w:r>
          </w:p>
        </w:tc>
        <w:tc>
          <w:tcPr>
            <w:tcW w:w="2300" w:type="dxa"/>
            <w:shd w:val="clear" w:color="auto" w:fill="auto"/>
            <w:vAlign w:val="center"/>
            <w:hideMark/>
            <w:tcPrChange w:id="390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Sand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0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07" w:author="lewis_n" w:date="2012-03-29T18:20:00Z">
            <w:trPr>
              <w:trHeight w:val="288"/>
              <w:jc w:val="center"/>
            </w:trPr>
          </w:trPrChange>
        </w:trPr>
        <w:tc>
          <w:tcPr>
            <w:tcW w:w="1005" w:type="dxa"/>
            <w:shd w:val="clear" w:color="auto" w:fill="auto"/>
            <w:noWrap/>
            <w:vAlign w:val="center"/>
            <w:hideMark/>
            <w:tcPrChange w:id="390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0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1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2961</w:t>
            </w:r>
          </w:p>
        </w:tc>
        <w:tc>
          <w:tcPr>
            <w:tcW w:w="2300" w:type="dxa"/>
            <w:shd w:val="clear" w:color="auto" w:fill="auto"/>
            <w:vAlign w:val="center"/>
            <w:hideMark/>
            <w:tcPrChange w:id="391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Sylvan</w:t>
            </w:r>
          </w:p>
        </w:tc>
        <w:tc>
          <w:tcPr>
            <w:tcW w:w="2479" w:type="dxa"/>
            <w:shd w:val="clear" w:color="auto" w:fill="auto"/>
            <w:vAlign w:val="center"/>
            <w:hideMark/>
            <w:tcPrChange w:id="391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3913" w:author="lewis_n" w:date="2012-03-29T18:20:00Z">
            <w:trPr>
              <w:trHeight w:val="288"/>
              <w:jc w:val="center"/>
            </w:trPr>
          </w:trPrChange>
        </w:trPr>
        <w:tc>
          <w:tcPr>
            <w:tcW w:w="1005" w:type="dxa"/>
            <w:shd w:val="clear" w:color="auto" w:fill="auto"/>
            <w:noWrap/>
            <w:vAlign w:val="center"/>
            <w:hideMark/>
            <w:tcPrChange w:id="391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1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1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2964A</w:t>
            </w:r>
          </w:p>
        </w:tc>
        <w:tc>
          <w:tcPr>
            <w:tcW w:w="2300" w:type="dxa"/>
            <w:shd w:val="clear" w:color="auto" w:fill="auto"/>
            <w:vAlign w:val="center"/>
            <w:hideMark/>
            <w:tcPrChange w:id="391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Harney</w:t>
            </w:r>
          </w:p>
        </w:tc>
        <w:tc>
          <w:tcPr>
            <w:tcW w:w="2479" w:type="dxa"/>
            <w:shd w:val="clear" w:color="auto" w:fill="auto"/>
            <w:vAlign w:val="center"/>
            <w:hideMark/>
            <w:tcPrChange w:id="391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3919" w:author="lewis_n" w:date="2012-03-29T18:20:00Z">
            <w:trPr>
              <w:trHeight w:val="288"/>
              <w:jc w:val="center"/>
            </w:trPr>
          </w:trPrChange>
        </w:trPr>
        <w:tc>
          <w:tcPr>
            <w:tcW w:w="1005" w:type="dxa"/>
            <w:shd w:val="clear" w:color="auto" w:fill="auto"/>
            <w:noWrap/>
            <w:vAlign w:val="center"/>
            <w:hideMark/>
            <w:tcPrChange w:id="392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2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2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2981</w:t>
            </w:r>
          </w:p>
        </w:tc>
        <w:tc>
          <w:tcPr>
            <w:tcW w:w="2300" w:type="dxa"/>
            <w:shd w:val="clear" w:color="auto" w:fill="auto"/>
            <w:vAlign w:val="center"/>
            <w:hideMark/>
            <w:tcPrChange w:id="392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Jesup</w:t>
            </w:r>
          </w:p>
        </w:tc>
        <w:tc>
          <w:tcPr>
            <w:tcW w:w="2479" w:type="dxa"/>
            <w:shd w:val="clear" w:color="auto" w:fill="auto"/>
            <w:vAlign w:val="center"/>
            <w:hideMark/>
            <w:tcPrChange w:id="392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 xml:space="preserve">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3925" w:author="lewis_n" w:date="2012-03-29T18:20:00Z">
            <w:trPr>
              <w:trHeight w:val="288"/>
              <w:jc w:val="center"/>
            </w:trPr>
          </w:trPrChange>
        </w:trPr>
        <w:tc>
          <w:tcPr>
            <w:tcW w:w="1005" w:type="dxa"/>
            <w:shd w:val="clear" w:color="auto" w:fill="auto"/>
            <w:noWrap/>
            <w:vAlign w:val="center"/>
            <w:hideMark/>
            <w:tcPrChange w:id="392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2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2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2981A</w:t>
            </w:r>
          </w:p>
        </w:tc>
        <w:tc>
          <w:tcPr>
            <w:tcW w:w="2300" w:type="dxa"/>
            <w:shd w:val="clear" w:color="auto" w:fill="auto"/>
            <w:vAlign w:val="center"/>
            <w:hideMark/>
            <w:tcPrChange w:id="392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Jesup</w:t>
            </w:r>
            <w:r w:rsidRPr="00F84217">
              <w:rPr>
                <w:rFonts w:ascii="Arial" w:hAnsi="Arial" w:cs="Arial"/>
                <w:color w:val="000000"/>
                <w:sz w:val="16"/>
                <w:szCs w:val="16"/>
              </w:rPr>
              <w:t xml:space="preserve"> </w:t>
            </w:r>
            <w:r>
              <w:rPr>
                <w:rFonts w:ascii="Arial" w:hAnsi="Arial" w:cs="Arial"/>
                <w:color w:val="000000"/>
                <w:sz w:val="16"/>
                <w:szCs w:val="16"/>
              </w:rPr>
              <w:t xml:space="preserve">near </w:t>
            </w:r>
          </w:p>
          <w:p w:rsidR="0093434F" w:rsidRDefault="0093434F">
            <w:pPr>
              <w:jc w:val="center"/>
              <w:outlineLvl w:val="1"/>
              <w:rPr>
                <w:rFonts w:ascii="Arial" w:hAnsi="Arial" w:cs="Arial"/>
                <w:color w:val="000000"/>
                <w:sz w:val="16"/>
                <w:szCs w:val="16"/>
              </w:rPr>
            </w:pPr>
            <w:r>
              <w:rPr>
                <w:rFonts w:ascii="Arial" w:hAnsi="Arial" w:cs="Arial"/>
                <w:color w:val="000000"/>
                <w:sz w:val="16"/>
                <w:szCs w:val="16"/>
              </w:rPr>
              <w:t>St. Johns River</w:t>
            </w:r>
          </w:p>
        </w:tc>
        <w:tc>
          <w:tcPr>
            <w:tcW w:w="2479" w:type="dxa"/>
            <w:shd w:val="clear" w:color="auto" w:fill="auto"/>
            <w:vAlign w:val="center"/>
            <w:hideMark/>
            <w:tcPrChange w:id="393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3931" w:author="lewis_n" w:date="2012-03-29T18:20:00Z">
            <w:trPr>
              <w:trHeight w:val="288"/>
              <w:jc w:val="center"/>
            </w:trPr>
          </w:trPrChange>
        </w:trPr>
        <w:tc>
          <w:tcPr>
            <w:tcW w:w="1005" w:type="dxa"/>
            <w:shd w:val="clear" w:color="auto" w:fill="auto"/>
            <w:noWrap/>
            <w:vAlign w:val="center"/>
            <w:hideMark/>
            <w:tcPrChange w:id="393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3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3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2986B</w:t>
            </w:r>
          </w:p>
        </w:tc>
        <w:tc>
          <w:tcPr>
            <w:tcW w:w="2300" w:type="dxa"/>
            <w:shd w:val="clear" w:color="auto" w:fill="auto"/>
            <w:vAlign w:val="center"/>
            <w:hideMark/>
            <w:tcPrChange w:id="393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Myrtle</w:t>
            </w:r>
          </w:p>
        </w:tc>
        <w:tc>
          <w:tcPr>
            <w:tcW w:w="2479" w:type="dxa"/>
            <w:shd w:val="clear" w:color="auto" w:fill="auto"/>
            <w:vAlign w:val="center"/>
            <w:hideMark/>
            <w:tcPrChange w:id="393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937" w:author="lewis_n" w:date="2012-03-29T18:20:00Z">
            <w:trPr>
              <w:trHeight w:val="288"/>
              <w:jc w:val="center"/>
            </w:trPr>
          </w:trPrChange>
        </w:trPr>
        <w:tc>
          <w:tcPr>
            <w:tcW w:w="1005" w:type="dxa"/>
            <w:shd w:val="clear" w:color="auto" w:fill="auto"/>
            <w:noWrap/>
            <w:vAlign w:val="center"/>
            <w:hideMark/>
            <w:tcPrChange w:id="393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3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4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2987A</w:t>
            </w:r>
          </w:p>
        </w:tc>
        <w:tc>
          <w:tcPr>
            <w:tcW w:w="2300" w:type="dxa"/>
            <w:shd w:val="clear" w:color="auto" w:fill="auto"/>
            <w:vAlign w:val="center"/>
            <w:hideMark/>
            <w:tcPrChange w:id="394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Spring</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4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3943" w:author="lewis_n" w:date="2012-03-29T18:20:00Z">
            <w:trPr>
              <w:trHeight w:val="288"/>
              <w:jc w:val="center"/>
            </w:trPr>
          </w:trPrChange>
        </w:trPr>
        <w:tc>
          <w:tcPr>
            <w:tcW w:w="1005" w:type="dxa"/>
            <w:shd w:val="clear" w:color="auto" w:fill="auto"/>
            <w:noWrap/>
            <w:vAlign w:val="center"/>
            <w:hideMark/>
            <w:tcPrChange w:id="394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lastRenderedPageBreak/>
              <w:t>Group 2</w:t>
            </w:r>
          </w:p>
        </w:tc>
        <w:tc>
          <w:tcPr>
            <w:tcW w:w="1703" w:type="dxa"/>
            <w:shd w:val="clear" w:color="auto" w:fill="auto"/>
            <w:vAlign w:val="center"/>
            <w:hideMark/>
            <w:tcPrChange w:id="394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4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2991B</w:t>
            </w:r>
          </w:p>
        </w:tc>
        <w:tc>
          <w:tcPr>
            <w:tcW w:w="2300" w:type="dxa"/>
            <w:shd w:val="clear" w:color="auto" w:fill="auto"/>
            <w:vAlign w:val="center"/>
            <w:hideMark/>
            <w:tcPrChange w:id="394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Buck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4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49" w:author="lewis_n" w:date="2012-03-29T18:20:00Z">
            <w:trPr>
              <w:trHeight w:val="288"/>
              <w:jc w:val="center"/>
            </w:trPr>
          </w:trPrChange>
        </w:trPr>
        <w:tc>
          <w:tcPr>
            <w:tcW w:w="1005" w:type="dxa"/>
            <w:shd w:val="clear" w:color="auto" w:fill="auto"/>
            <w:noWrap/>
            <w:vAlign w:val="center"/>
            <w:hideMark/>
            <w:tcPrChange w:id="395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5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5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2991D</w:t>
            </w:r>
          </w:p>
        </w:tc>
        <w:tc>
          <w:tcPr>
            <w:tcW w:w="2300" w:type="dxa"/>
            <w:shd w:val="clear" w:color="auto" w:fill="auto"/>
            <w:vAlign w:val="center"/>
            <w:hideMark/>
            <w:tcPrChange w:id="395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Horseshoe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5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3955" w:author="lewis_n" w:date="2012-03-29T18:20:00Z">
            <w:trPr>
              <w:trHeight w:val="288"/>
              <w:jc w:val="center"/>
            </w:trPr>
          </w:trPrChange>
        </w:trPr>
        <w:tc>
          <w:tcPr>
            <w:tcW w:w="1005" w:type="dxa"/>
            <w:shd w:val="clear" w:color="auto" w:fill="auto"/>
            <w:noWrap/>
            <w:vAlign w:val="center"/>
            <w:hideMark/>
            <w:tcPrChange w:id="395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5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5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2994C</w:t>
            </w:r>
          </w:p>
        </w:tc>
        <w:tc>
          <w:tcPr>
            <w:tcW w:w="2300" w:type="dxa"/>
            <w:shd w:val="clear" w:color="auto" w:fill="auto"/>
            <w:vAlign w:val="center"/>
            <w:hideMark/>
            <w:tcPrChange w:id="395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Fairy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6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61" w:author="lewis_n" w:date="2012-03-29T18:20:00Z">
            <w:trPr>
              <w:trHeight w:val="288"/>
              <w:jc w:val="center"/>
            </w:trPr>
          </w:trPrChange>
        </w:trPr>
        <w:tc>
          <w:tcPr>
            <w:tcW w:w="1005" w:type="dxa"/>
            <w:shd w:val="clear" w:color="auto" w:fill="auto"/>
            <w:noWrap/>
            <w:vAlign w:val="center"/>
            <w:hideMark/>
            <w:tcPrChange w:id="396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6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6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2994D</w:t>
            </w:r>
          </w:p>
        </w:tc>
        <w:tc>
          <w:tcPr>
            <w:tcW w:w="2300" w:type="dxa"/>
            <w:shd w:val="clear" w:color="auto" w:fill="auto"/>
            <w:vAlign w:val="center"/>
            <w:hideMark/>
            <w:tcPrChange w:id="396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Island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6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67" w:author="lewis_n" w:date="2012-03-29T18:20:00Z">
            <w:trPr>
              <w:trHeight w:val="288"/>
              <w:jc w:val="center"/>
            </w:trPr>
          </w:trPrChange>
        </w:trPr>
        <w:tc>
          <w:tcPr>
            <w:tcW w:w="1005" w:type="dxa"/>
            <w:shd w:val="clear" w:color="auto" w:fill="auto"/>
            <w:noWrap/>
            <w:vAlign w:val="center"/>
            <w:hideMark/>
            <w:tcPrChange w:id="396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6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7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2994E</w:t>
            </w:r>
          </w:p>
        </w:tc>
        <w:tc>
          <w:tcPr>
            <w:tcW w:w="2300" w:type="dxa"/>
            <w:shd w:val="clear" w:color="auto" w:fill="auto"/>
            <w:vAlign w:val="center"/>
            <w:hideMark/>
            <w:tcPrChange w:id="397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Red Bug</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7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73" w:author="lewis_n" w:date="2012-03-29T18:20:00Z">
            <w:trPr>
              <w:trHeight w:val="288"/>
              <w:jc w:val="center"/>
            </w:trPr>
          </w:trPrChange>
        </w:trPr>
        <w:tc>
          <w:tcPr>
            <w:tcW w:w="1005" w:type="dxa"/>
            <w:shd w:val="clear" w:color="auto" w:fill="auto"/>
            <w:noWrap/>
            <w:vAlign w:val="center"/>
            <w:hideMark/>
            <w:tcPrChange w:id="397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7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7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2994X</w:t>
            </w:r>
          </w:p>
        </w:tc>
        <w:tc>
          <w:tcPr>
            <w:tcW w:w="2300" w:type="dxa"/>
            <w:shd w:val="clear" w:color="auto" w:fill="auto"/>
            <w:vAlign w:val="center"/>
            <w:hideMark/>
            <w:tcPrChange w:id="397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Howell</w:t>
            </w:r>
          </w:p>
        </w:tc>
        <w:tc>
          <w:tcPr>
            <w:tcW w:w="2479" w:type="dxa"/>
            <w:shd w:val="clear" w:color="auto" w:fill="auto"/>
            <w:vAlign w:val="center"/>
            <w:hideMark/>
            <w:tcPrChange w:id="397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79" w:author="lewis_n" w:date="2012-03-29T18:20:00Z">
            <w:trPr>
              <w:trHeight w:val="288"/>
              <w:jc w:val="center"/>
            </w:trPr>
          </w:trPrChange>
        </w:trPr>
        <w:tc>
          <w:tcPr>
            <w:tcW w:w="1005" w:type="dxa"/>
            <w:shd w:val="clear" w:color="auto" w:fill="auto"/>
            <w:noWrap/>
            <w:vAlign w:val="center"/>
            <w:hideMark/>
            <w:tcPrChange w:id="398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8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8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2994Y</w:t>
            </w:r>
          </w:p>
        </w:tc>
        <w:tc>
          <w:tcPr>
            <w:tcW w:w="2300" w:type="dxa"/>
            <w:shd w:val="clear" w:color="auto" w:fill="auto"/>
            <w:vAlign w:val="center"/>
            <w:hideMark/>
            <w:tcPrChange w:id="398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Fruitwood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398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3985" w:author="lewis_n" w:date="2012-03-29T18:20:00Z">
            <w:trPr>
              <w:trHeight w:val="288"/>
              <w:jc w:val="center"/>
            </w:trPr>
          </w:trPrChange>
        </w:trPr>
        <w:tc>
          <w:tcPr>
            <w:tcW w:w="1005" w:type="dxa"/>
            <w:shd w:val="clear" w:color="auto" w:fill="auto"/>
            <w:noWrap/>
            <w:vAlign w:val="center"/>
            <w:hideMark/>
            <w:tcPrChange w:id="398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8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8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2994Y1</w:t>
            </w:r>
          </w:p>
        </w:tc>
        <w:tc>
          <w:tcPr>
            <w:tcW w:w="2300" w:type="dxa"/>
            <w:shd w:val="clear" w:color="auto" w:fill="auto"/>
            <w:vAlign w:val="center"/>
            <w:hideMark/>
            <w:tcPrChange w:id="398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Tony</w:t>
            </w:r>
          </w:p>
        </w:tc>
        <w:tc>
          <w:tcPr>
            <w:tcW w:w="2479" w:type="dxa"/>
            <w:shd w:val="clear" w:color="auto" w:fill="auto"/>
            <w:vAlign w:val="center"/>
            <w:hideMark/>
            <w:tcPrChange w:id="399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91" w:author="lewis_n" w:date="2012-03-29T18:20:00Z">
            <w:trPr>
              <w:trHeight w:val="288"/>
              <w:jc w:val="center"/>
            </w:trPr>
          </w:trPrChange>
        </w:trPr>
        <w:tc>
          <w:tcPr>
            <w:tcW w:w="1005" w:type="dxa"/>
            <w:shd w:val="clear" w:color="auto" w:fill="auto"/>
            <w:noWrap/>
            <w:vAlign w:val="center"/>
            <w:hideMark/>
            <w:tcPrChange w:id="399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9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399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29971</w:t>
            </w:r>
          </w:p>
        </w:tc>
        <w:tc>
          <w:tcPr>
            <w:tcW w:w="2300" w:type="dxa"/>
            <w:shd w:val="clear" w:color="auto" w:fill="auto"/>
            <w:vAlign w:val="center"/>
            <w:hideMark/>
            <w:tcPrChange w:id="399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Leftover</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Ivanhoe</w:t>
            </w:r>
          </w:p>
        </w:tc>
        <w:tc>
          <w:tcPr>
            <w:tcW w:w="2479" w:type="dxa"/>
            <w:shd w:val="clear" w:color="auto" w:fill="auto"/>
            <w:vAlign w:val="center"/>
            <w:hideMark/>
            <w:tcPrChange w:id="399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3997" w:author="lewis_n" w:date="2012-03-29T18:20:00Z">
            <w:trPr>
              <w:trHeight w:val="288"/>
              <w:jc w:val="center"/>
            </w:trPr>
          </w:trPrChange>
        </w:trPr>
        <w:tc>
          <w:tcPr>
            <w:tcW w:w="1005" w:type="dxa"/>
            <w:shd w:val="clear" w:color="auto" w:fill="auto"/>
            <w:noWrap/>
            <w:vAlign w:val="center"/>
            <w:hideMark/>
            <w:tcPrChange w:id="399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399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0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29975</w:t>
            </w:r>
          </w:p>
        </w:tc>
        <w:tc>
          <w:tcPr>
            <w:tcW w:w="2300" w:type="dxa"/>
            <w:shd w:val="clear" w:color="auto" w:fill="auto"/>
            <w:vAlign w:val="center"/>
            <w:hideMark/>
            <w:tcPrChange w:id="400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Sybella</w:t>
            </w:r>
          </w:p>
        </w:tc>
        <w:tc>
          <w:tcPr>
            <w:tcW w:w="2479" w:type="dxa"/>
            <w:shd w:val="clear" w:color="auto" w:fill="auto"/>
            <w:vAlign w:val="center"/>
            <w:hideMark/>
            <w:tcPrChange w:id="400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03" w:author="lewis_n" w:date="2012-03-29T18:20:00Z">
            <w:trPr>
              <w:trHeight w:val="288"/>
              <w:jc w:val="center"/>
            </w:trPr>
          </w:trPrChange>
        </w:trPr>
        <w:tc>
          <w:tcPr>
            <w:tcW w:w="1005" w:type="dxa"/>
            <w:shd w:val="clear" w:color="auto" w:fill="auto"/>
            <w:noWrap/>
            <w:vAlign w:val="center"/>
            <w:hideMark/>
            <w:tcPrChange w:id="400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0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0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29977</w:t>
            </w:r>
          </w:p>
        </w:tc>
        <w:tc>
          <w:tcPr>
            <w:tcW w:w="2300" w:type="dxa"/>
            <w:shd w:val="clear" w:color="auto" w:fill="auto"/>
            <w:vAlign w:val="center"/>
            <w:hideMark/>
            <w:tcPrChange w:id="400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of the Woods</w:t>
            </w:r>
          </w:p>
        </w:tc>
        <w:tc>
          <w:tcPr>
            <w:tcW w:w="2479" w:type="dxa"/>
            <w:shd w:val="clear" w:color="auto" w:fill="auto"/>
            <w:vAlign w:val="center"/>
            <w:hideMark/>
            <w:tcPrChange w:id="400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09" w:author="lewis_n" w:date="2012-03-29T18:20:00Z">
            <w:trPr>
              <w:trHeight w:val="288"/>
              <w:jc w:val="center"/>
            </w:trPr>
          </w:trPrChange>
        </w:trPr>
        <w:tc>
          <w:tcPr>
            <w:tcW w:w="1005" w:type="dxa"/>
            <w:shd w:val="clear" w:color="auto" w:fill="auto"/>
            <w:noWrap/>
            <w:vAlign w:val="center"/>
            <w:hideMark/>
            <w:tcPrChange w:id="401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1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1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2997B</w:t>
            </w:r>
          </w:p>
        </w:tc>
        <w:tc>
          <w:tcPr>
            <w:tcW w:w="2300" w:type="dxa"/>
            <w:shd w:val="clear" w:color="auto" w:fill="auto"/>
            <w:vAlign w:val="center"/>
            <w:hideMark/>
            <w:tcPrChange w:id="401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Howell</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01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015" w:author="lewis_n" w:date="2012-03-29T18:20:00Z">
            <w:trPr>
              <w:trHeight w:val="288"/>
              <w:jc w:val="center"/>
            </w:trPr>
          </w:trPrChange>
        </w:trPr>
        <w:tc>
          <w:tcPr>
            <w:tcW w:w="1005" w:type="dxa"/>
            <w:shd w:val="clear" w:color="auto" w:fill="auto"/>
            <w:noWrap/>
            <w:vAlign w:val="center"/>
            <w:hideMark/>
            <w:tcPrChange w:id="401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1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1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2997B1</w:t>
            </w:r>
          </w:p>
        </w:tc>
        <w:tc>
          <w:tcPr>
            <w:tcW w:w="2300" w:type="dxa"/>
            <w:shd w:val="clear" w:color="auto" w:fill="auto"/>
            <w:vAlign w:val="center"/>
            <w:hideMark/>
            <w:tcPrChange w:id="401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Ann</w:t>
            </w:r>
          </w:p>
        </w:tc>
        <w:tc>
          <w:tcPr>
            <w:tcW w:w="2479" w:type="dxa"/>
            <w:shd w:val="clear" w:color="auto" w:fill="auto"/>
            <w:vAlign w:val="center"/>
            <w:hideMark/>
            <w:tcPrChange w:id="402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021" w:author="lewis_n" w:date="2012-03-29T18:20:00Z">
            <w:trPr>
              <w:trHeight w:val="288"/>
              <w:jc w:val="center"/>
            </w:trPr>
          </w:trPrChange>
        </w:trPr>
        <w:tc>
          <w:tcPr>
            <w:tcW w:w="1005" w:type="dxa"/>
            <w:shd w:val="clear" w:color="auto" w:fill="auto"/>
            <w:noWrap/>
            <w:vAlign w:val="center"/>
            <w:hideMark/>
            <w:tcPrChange w:id="402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2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2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2997I</w:t>
            </w:r>
          </w:p>
        </w:tc>
        <w:tc>
          <w:tcPr>
            <w:tcW w:w="2300" w:type="dxa"/>
            <w:shd w:val="clear" w:color="auto" w:fill="auto"/>
            <w:vAlign w:val="center"/>
            <w:hideMark/>
            <w:tcPrChange w:id="402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Sue</w:t>
            </w:r>
          </w:p>
        </w:tc>
        <w:tc>
          <w:tcPr>
            <w:tcW w:w="2479" w:type="dxa"/>
            <w:shd w:val="clear" w:color="auto" w:fill="auto"/>
            <w:vAlign w:val="center"/>
            <w:hideMark/>
            <w:tcPrChange w:id="402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27" w:author="lewis_n" w:date="2012-03-29T18:20:00Z">
            <w:trPr>
              <w:trHeight w:val="288"/>
              <w:jc w:val="center"/>
            </w:trPr>
          </w:trPrChange>
        </w:trPr>
        <w:tc>
          <w:tcPr>
            <w:tcW w:w="1005" w:type="dxa"/>
            <w:shd w:val="clear" w:color="auto" w:fill="auto"/>
            <w:noWrap/>
            <w:vAlign w:val="center"/>
            <w:hideMark/>
            <w:tcPrChange w:id="402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2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3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2997J</w:t>
            </w:r>
          </w:p>
        </w:tc>
        <w:tc>
          <w:tcPr>
            <w:tcW w:w="2300" w:type="dxa"/>
            <w:shd w:val="clear" w:color="auto" w:fill="auto"/>
            <w:vAlign w:val="center"/>
            <w:hideMark/>
            <w:tcPrChange w:id="403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Rowena</w:t>
            </w:r>
          </w:p>
        </w:tc>
        <w:tc>
          <w:tcPr>
            <w:tcW w:w="2479" w:type="dxa"/>
            <w:shd w:val="clear" w:color="auto" w:fill="auto"/>
            <w:vAlign w:val="center"/>
            <w:hideMark/>
            <w:tcPrChange w:id="403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33" w:author="lewis_n" w:date="2012-03-29T18:20:00Z">
            <w:trPr>
              <w:trHeight w:val="288"/>
              <w:jc w:val="center"/>
            </w:trPr>
          </w:trPrChange>
        </w:trPr>
        <w:tc>
          <w:tcPr>
            <w:tcW w:w="1005" w:type="dxa"/>
            <w:shd w:val="clear" w:color="auto" w:fill="auto"/>
            <w:noWrap/>
            <w:vAlign w:val="center"/>
            <w:hideMark/>
            <w:tcPrChange w:id="403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3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3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2997K</w:t>
            </w:r>
          </w:p>
        </w:tc>
        <w:tc>
          <w:tcPr>
            <w:tcW w:w="2300" w:type="dxa"/>
            <w:shd w:val="clear" w:color="auto" w:fill="auto"/>
            <w:vAlign w:val="center"/>
            <w:hideMark/>
            <w:tcPrChange w:id="403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Estelle</w:t>
            </w:r>
          </w:p>
        </w:tc>
        <w:tc>
          <w:tcPr>
            <w:tcW w:w="2479" w:type="dxa"/>
            <w:shd w:val="clear" w:color="auto" w:fill="auto"/>
            <w:vAlign w:val="center"/>
            <w:hideMark/>
            <w:tcPrChange w:id="403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39" w:author="lewis_n" w:date="2012-03-29T18:20:00Z">
            <w:trPr>
              <w:trHeight w:val="288"/>
              <w:jc w:val="center"/>
            </w:trPr>
          </w:trPrChange>
        </w:trPr>
        <w:tc>
          <w:tcPr>
            <w:tcW w:w="1005" w:type="dxa"/>
            <w:shd w:val="clear" w:color="auto" w:fill="auto"/>
            <w:noWrap/>
            <w:vAlign w:val="center"/>
            <w:hideMark/>
            <w:tcPrChange w:id="404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4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4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2997M</w:t>
            </w:r>
          </w:p>
        </w:tc>
        <w:tc>
          <w:tcPr>
            <w:tcW w:w="2300" w:type="dxa"/>
            <w:shd w:val="clear" w:color="auto" w:fill="auto"/>
            <w:vAlign w:val="center"/>
            <w:hideMark/>
            <w:tcPrChange w:id="404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Formosa</w:t>
            </w:r>
          </w:p>
        </w:tc>
        <w:tc>
          <w:tcPr>
            <w:tcW w:w="2479" w:type="dxa"/>
            <w:shd w:val="clear" w:color="auto" w:fill="auto"/>
            <w:vAlign w:val="center"/>
            <w:hideMark/>
            <w:tcPrChange w:id="404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45" w:author="lewis_n" w:date="2012-03-29T18:20:00Z">
            <w:trPr>
              <w:trHeight w:val="288"/>
              <w:jc w:val="center"/>
            </w:trPr>
          </w:trPrChange>
        </w:trPr>
        <w:tc>
          <w:tcPr>
            <w:tcW w:w="1005" w:type="dxa"/>
            <w:shd w:val="clear" w:color="auto" w:fill="auto"/>
            <w:noWrap/>
            <w:vAlign w:val="center"/>
            <w:hideMark/>
            <w:tcPrChange w:id="404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4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4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2997O</w:t>
            </w:r>
          </w:p>
        </w:tc>
        <w:tc>
          <w:tcPr>
            <w:tcW w:w="2300" w:type="dxa"/>
            <w:shd w:val="clear" w:color="auto" w:fill="auto"/>
            <w:vAlign w:val="center"/>
            <w:hideMark/>
            <w:tcPrChange w:id="404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Park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05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51" w:author="lewis_n" w:date="2012-03-29T18:20:00Z">
            <w:trPr>
              <w:trHeight w:val="288"/>
              <w:jc w:val="center"/>
            </w:trPr>
          </w:trPrChange>
        </w:trPr>
        <w:tc>
          <w:tcPr>
            <w:tcW w:w="1005" w:type="dxa"/>
            <w:shd w:val="clear" w:color="auto" w:fill="auto"/>
            <w:noWrap/>
            <w:vAlign w:val="center"/>
            <w:hideMark/>
            <w:tcPrChange w:id="405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5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5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2997Q</w:t>
            </w:r>
          </w:p>
        </w:tc>
        <w:tc>
          <w:tcPr>
            <w:tcW w:w="2300" w:type="dxa"/>
            <w:shd w:val="clear" w:color="auto" w:fill="auto"/>
            <w:vAlign w:val="center"/>
            <w:hideMark/>
            <w:tcPrChange w:id="405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Dot</w:t>
            </w:r>
          </w:p>
        </w:tc>
        <w:tc>
          <w:tcPr>
            <w:tcW w:w="2479" w:type="dxa"/>
            <w:shd w:val="clear" w:color="auto" w:fill="auto"/>
            <w:vAlign w:val="center"/>
            <w:hideMark/>
            <w:tcPrChange w:id="405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Fecal Coliform, TSI, TSI2</w:t>
            </w:r>
          </w:p>
        </w:tc>
      </w:tr>
      <w:tr w:rsidR="0093434F" w:rsidRPr="00F84217" w:rsidTr="0093434F">
        <w:trPr>
          <w:trHeight w:val="288"/>
          <w:jc w:val="center"/>
          <w:trPrChange w:id="4057" w:author="lewis_n" w:date="2012-03-29T18:20:00Z">
            <w:trPr>
              <w:trHeight w:val="288"/>
              <w:jc w:val="center"/>
            </w:trPr>
          </w:trPrChange>
        </w:trPr>
        <w:tc>
          <w:tcPr>
            <w:tcW w:w="1005" w:type="dxa"/>
            <w:shd w:val="clear" w:color="auto" w:fill="auto"/>
            <w:noWrap/>
            <w:vAlign w:val="center"/>
            <w:hideMark/>
            <w:tcPrChange w:id="405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5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6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2997R</w:t>
            </w:r>
          </w:p>
        </w:tc>
        <w:tc>
          <w:tcPr>
            <w:tcW w:w="2300" w:type="dxa"/>
            <w:shd w:val="clear" w:color="auto" w:fill="auto"/>
            <w:vAlign w:val="center"/>
            <w:hideMark/>
            <w:tcPrChange w:id="406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Adair</w:t>
            </w:r>
          </w:p>
        </w:tc>
        <w:tc>
          <w:tcPr>
            <w:tcW w:w="2479" w:type="dxa"/>
            <w:shd w:val="clear" w:color="auto" w:fill="auto"/>
            <w:vAlign w:val="center"/>
            <w:hideMark/>
            <w:tcPrChange w:id="406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63" w:author="lewis_n" w:date="2012-03-29T18:20:00Z">
            <w:trPr>
              <w:trHeight w:val="288"/>
              <w:jc w:val="center"/>
            </w:trPr>
          </w:trPrChange>
        </w:trPr>
        <w:tc>
          <w:tcPr>
            <w:tcW w:w="1005" w:type="dxa"/>
            <w:shd w:val="clear" w:color="auto" w:fill="auto"/>
            <w:noWrap/>
            <w:vAlign w:val="center"/>
            <w:hideMark/>
            <w:tcPrChange w:id="406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6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6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2997S</w:t>
            </w:r>
          </w:p>
        </w:tc>
        <w:tc>
          <w:tcPr>
            <w:tcW w:w="2300" w:type="dxa"/>
            <w:shd w:val="clear" w:color="auto" w:fill="auto"/>
            <w:vAlign w:val="center"/>
            <w:hideMark/>
            <w:tcPrChange w:id="406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Spring</w:t>
            </w:r>
          </w:p>
        </w:tc>
        <w:tc>
          <w:tcPr>
            <w:tcW w:w="2479" w:type="dxa"/>
            <w:shd w:val="clear" w:color="auto" w:fill="auto"/>
            <w:vAlign w:val="center"/>
            <w:hideMark/>
            <w:tcPrChange w:id="406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69" w:author="lewis_n" w:date="2012-03-29T18:20:00Z">
            <w:trPr>
              <w:trHeight w:val="288"/>
              <w:jc w:val="center"/>
            </w:trPr>
          </w:trPrChange>
        </w:trPr>
        <w:tc>
          <w:tcPr>
            <w:tcW w:w="1005" w:type="dxa"/>
            <w:shd w:val="clear" w:color="auto" w:fill="auto"/>
            <w:noWrap/>
            <w:vAlign w:val="center"/>
            <w:hideMark/>
            <w:tcPrChange w:id="407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7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7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2997U</w:t>
            </w:r>
          </w:p>
        </w:tc>
        <w:tc>
          <w:tcPr>
            <w:tcW w:w="2300" w:type="dxa"/>
            <w:shd w:val="clear" w:color="auto" w:fill="auto"/>
            <w:vAlign w:val="center"/>
            <w:hideMark/>
            <w:tcPrChange w:id="407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Park</w:t>
            </w:r>
          </w:p>
        </w:tc>
        <w:tc>
          <w:tcPr>
            <w:tcW w:w="2479" w:type="dxa"/>
            <w:shd w:val="clear" w:color="auto" w:fill="auto"/>
            <w:vAlign w:val="center"/>
            <w:hideMark/>
            <w:tcPrChange w:id="407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75" w:author="lewis_n" w:date="2012-03-29T18:20:00Z">
            <w:trPr>
              <w:trHeight w:val="288"/>
              <w:jc w:val="center"/>
            </w:trPr>
          </w:trPrChange>
        </w:trPr>
        <w:tc>
          <w:tcPr>
            <w:tcW w:w="1005" w:type="dxa"/>
            <w:shd w:val="clear" w:color="auto" w:fill="auto"/>
            <w:noWrap/>
            <w:vAlign w:val="center"/>
            <w:hideMark/>
            <w:tcPrChange w:id="407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7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7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2997X</w:t>
            </w:r>
          </w:p>
        </w:tc>
        <w:tc>
          <w:tcPr>
            <w:tcW w:w="2300" w:type="dxa"/>
            <w:shd w:val="clear" w:color="auto" w:fill="auto"/>
            <w:vAlign w:val="center"/>
            <w:hideMark/>
            <w:tcPrChange w:id="407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Killarney</w:t>
            </w:r>
          </w:p>
        </w:tc>
        <w:tc>
          <w:tcPr>
            <w:tcW w:w="2479" w:type="dxa"/>
            <w:shd w:val="clear" w:color="auto" w:fill="auto"/>
            <w:vAlign w:val="center"/>
            <w:hideMark/>
            <w:tcPrChange w:id="408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081" w:author="lewis_n" w:date="2012-03-29T18:20:00Z">
            <w:trPr>
              <w:trHeight w:val="288"/>
              <w:jc w:val="center"/>
            </w:trPr>
          </w:trPrChange>
        </w:trPr>
        <w:tc>
          <w:tcPr>
            <w:tcW w:w="1005" w:type="dxa"/>
            <w:shd w:val="clear" w:color="auto" w:fill="auto"/>
            <w:noWrap/>
            <w:vAlign w:val="center"/>
            <w:hideMark/>
            <w:tcPrChange w:id="408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8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8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2998A</w:t>
            </w:r>
          </w:p>
        </w:tc>
        <w:tc>
          <w:tcPr>
            <w:tcW w:w="2300" w:type="dxa"/>
            <w:shd w:val="clear" w:color="auto" w:fill="auto"/>
            <w:vAlign w:val="center"/>
            <w:hideMark/>
            <w:tcPrChange w:id="408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Florida</w:t>
            </w:r>
          </w:p>
        </w:tc>
        <w:tc>
          <w:tcPr>
            <w:tcW w:w="2479" w:type="dxa"/>
            <w:shd w:val="clear" w:color="auto" w:fill="auto"/>
            <w:vAlign w:val="center"/>
            <w:hideMark/>
            <w:tcPrChange w:id="408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 TSI2</w:t>
            </w:r>
          </w:p>
        </w:tc>
      </w:tr>
      <w:tr w:rsidR="0093434F" w:rsidRPr="00F84217" w:rsidTr="0093434F">
        <w:trPr>
          <w:trHeight w:val="288"/>
          <w:jc w:val="center"/>
          <w:trPrChange w:id="4087" w:author="lewis_n" w:date="2012-03-29T18:20:00Z">
            <w:trPr>
              <w:trHeight w:val="288"/>
              <w:jc w:val="center"/>
            </w:trPr>
          </w:trPrChange>
        </w:trPr>
        <w:tc>
          <w:tcPr>
            <w:tcW w:w="1005" w:type="dxa"/>
            <w:shd w:val="clear" w:color="auto" w:fill="auto"/>
            <w:noWrap/>
            <w:vAlign w:val="center"/>
            <w:hideMark/>
            <w:tcPrChange w:id="408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8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9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2998C</w:t>
            </w:r>
          </w:p>
        </w:tc>
        <w:tc>
          <w:tcPr>
            <w:tcW w:w="2300" w:type="dxa"/>
            <w:shd w:val="clear" w:color="auto" w:fill="auto"/>
            <w:vAlign w:val="center"/>
            <w:hideMark/>
            <w:tcPrChange w:id="409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Orienta</w:t>
            </w:r>
          </w:p>
        </w:tc>
        <w:tc>
          <w:tcPr>
            <w:tcW w:w="2479" w:type="dxa"/>
            <w:shd w:val="clear" w:color="auto" w:fill="auto"/>
            <w:vAlign w:val="center"/>
            <w:hideMark/>
            <w:tcPrChange w:id="409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093" w:author="lewis_n" w:date="2012-03-29T18:20:00Z">
            <w:trPr>
              <w:trHeight w:val="288"/>
              <w:jc w:val="center"/>
            </w:trPr>
          </w:trPrChange>
        </w:trPr>
        <w:tc>
          <w:tcPr>
            <w:tcW w:w="1005" w:type="dxa"/>
            <w:shd w:val="clear" w:color="auto" w:fill="auto"/>
            <w:noWrap/>
            <w:vAlign w:val="center"/>
            <w:hideMark/>
            <w:tcPrChange w:id="409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09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09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2998E</w:t>
            </w:r>
          </w:p>
        </w:tc>
        <w:tc>
          <w:tcPr>
            <w:tcW w:w="2300" w:type="dxa"/>
            <w:shd w:val="clear" w:color="auto" w:fill="auto"/>
            <w:vAlign w:val="center"/>
            <w:hideMark/>
            <w:tcPrChange w:id="409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Adelaide</w:t>
            </w:r>
          </w:p>
        </w:tc>
        <w:tc>
          <w:tcPr>
            <w:tcW w:w="2479" w:type="dxa"/>
            <w:shd w:val="clear" w:color="auto" w:fill="auto"/>
            <w:vAlign w:val="center"/>
            <w:hideMark/>
            <w:tcPrChange w:id="409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 TSI2</w:t>
            </w:r>
          </w:p>
        </w:tc>
      </w:tr>
      <w:tr w:rsidR="0093434F" w:rsidRPr="00F84217" w:rsidTr="0093434F">
        <w:trPr>
          <w:trHeight w:val="288"/>
          <w:jc w:val="center"/>
          <w:trPrChange w:id="4099" w:author="lewis_n" w:date="2012-03-29T18:20:00Z">
            <w:trPr>
              <w:trHeight w:val="288"/>
              <w:jc w:val="center"/>
            </w:trPr>
          </w:trPrChange>
        </w:trPr>
        <w:tc>
          <w:tcPr>
            <w:tcW w:w="1005" w:type="dxa"/>
            <w:shd w:val="clear" w:color="auto" w:fill="auto"/>
            <w:noWrap/>
            <w:vAlign w:val="center"/>
            <w:hideMark/>
            <w:tcPrChange w:id="410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0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0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2999A</w:t>
            </w:r>
          </w:p>
        </w:tc>
        <w:tc>
          <w:tcPr>
            <w:tcW w:w="2300" w:type="dxa"/>
            <w:shd w:val="clear" w:color="auto" w:fill="auto"/>
            <w:vAlign w:val="center"/>
            <w:hideMark/>
            <w:tcPrChange w:id="410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Hayes</w:t>
            </w:r>
          </w:p>
        </w:tc>
        <w:tc>
          <w:tcPr>
            <w:tcW w:w="2479" w:type="dxa"/>
            <w:shd w:val="clear" w:color="auto" w:fill="auto"/>
            <w:vAlign w:val="center"/>
            <w:hideMark/>
            <w:tcPrChange w:id="410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05" w:author="lewis_n" w:date="2012-03-29T18:20:00Z">
            <w:trPr>
              <w:trHeight w:val="288"/>
              <w:jc w:val="center"/>
            </w:trPr>
          </w:trPrChange>
        </w:trPr>
        <w:tc>
          <w:tcPr>
            <w:tcW w:w="1005" w:type="dxa"/>
            <w:shd w:val="clear" w:color="auto" w:fill="auto"/>
            <w:noWrap/>
            <w:vAlign w:val="center"/>
            <w:hideMark/>
            <w:tcPrChange w:id="410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0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0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3000</w:t>
            </w:r>
          </w:p>
        </w:tc>
        <w:tc>
          <w:tcPr>
            <w:tcW w:w="2300" w:type="dxa"/>
            <w:shd w:val="clear" w:color="auto" w:fill="auto"/>
            <w:vAlign w:val="center"/>
            <w:hideMark/>
            <w:tcPrChange w:id="410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Pearl</w:t>
            </w:r>
          </w:p>
        </w:tc>
        <w:tc>
          <w:tcPr>
            <w:tcW w:w="2479" w:type="dxa"/>
            <w:shd w:val="clear" w:color="auto" w:fill="auto"/>
            <w:vAlign w:val="center"/>
            <w:hideMark/>
            <w:tcPrChange w:id="411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11" w:author="lewis_n" w:date="2012-03-29T18:20:00Z">
            <w:trPr>
              <w:trHeight w:val="288"/>
              <w:jc w:val="center"/>
            </w:trPr>
          </w:trPrChange>
        </w:trPr>
        <w:tc>
          <w:tcPr>
            <w:tcW w:w="1005" w:type="dxa"/>
            <w:shd w:val="clear" w:color="auto" w:fill="auto"/>
            <w:noWrap/>
            <w:vAlign w:val="center"/>
            <w:hideMark/>
            <w:tcPrChange w:id="411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1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1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3000A</w:t>
            </w:r>
          </w:p>
        </w:tc>
        <w:tc>
          <w:tcPr>
            <w:tcW w:w="2300" w:type="dxa"/>
            <w:shd w:val="clear" w:color="auto" w:fill="auto"/>
            <w:vAlign w:val="center"/>
            <w:hideMark/>
            <w:tcPrChange w:id="411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Harriet</w:t>
            </w:r>
          </w:p>
        </w:tc>
        <w:tc>
          <w:tcPr>
            <w:tcW w:w="2479" w:type="dxa"/>
            <w:shd w:val="clear" w:color="auto" w:fill="auto"/>
            <w:vAlign w:val="center"/>
            <w:hideMark/>
            <w:tcPrChange w:id="411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w:t>
            </w:r>
          </w:p>
        </w:tc>
      </w:tr>
      <w:tr w:rsidR="0093434F" w:rsidRPr="00F84217" w:rsidTr="0093434F">
        <w:trPr>
          <w:trHeight w:val="288"/>
          <w:jc w:val="center"/>
          <w:trPrChange w:id="4117" w:author="lewis_n" w:date="2012-03-29T18:20:00Z">
            <w:trPr>
              <w:trHeight w:val="288"/>
              <w:jc w:val="center"/>
            </w:trPr>
          </w:trPrChange>
        </w:trPr>
        <w:tc>
          <w:tcPr>
            <w:tcW w:w="1005" w:type="dxa"/>
            <w:shd w:val="clear" w:color="auto" w:fill="auto"/>
            <w:noWrap/>
            <w:vAlign w:val="center"/>
            <w:hideMark/>
            <w:tcPrChange w:id="411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1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2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3002J</w:t>
            </w:r>
          </w:p>
        </w:tc>
        <w:tc>
          <w:tcPr>
            <w:tcW w:w="2300" w:type="dxa"/>
            <w:shd w:val="clear" w:color="auto" w:fill="auto"/>
            <w:vAlign w:val="center"/>
            <w:hideMark/>
            <w:tcPrChange w:id="412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Hiawassee</w:t>
            </w:r>
          </w:p>
        </w:tc>
        <w:tc>
          <w:tcPr>
            <w:tcW w:w="2479" w:type="dxa"/>
            <w:shd w:val="clear" w:color="auto" w:fill="auto"/>
            <w:vAlign w:val="center"/>
            <w:hideMark/>
            <w:tcPrChange w:id="412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23" w:author="lewis_n" w:date="2012-03-29T18:20:00Z">
            <w:trPr>
              <w:trHeight w:val="288"/>
              <w:jc w:val="center"/>
            </w:trPr>
          </w:trPrChange>
        </w:trPr>
        <w:tc>
          <w:tcPr>
            <w:tcW w:w="1005" w:type="dxa"/>
            <w:shd w:val="clear" w:color="auto" w:fill="auto"/>
            <w:noWrap/>
            <w:vAlign w:val="center"/>
            <w:hideMark/>
            <w:tcPrChange w:id="412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2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2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3004A</w:t>
            </w:r>
          </w:p>
        </w:tc>
        <w:tc>
          <w:tcPr>
            <w:tcW w:w="2300" w:type="dxa"/>
            <w:shd w:val="clear" w:color="auto" w:fill="auto"/>
            <w:vAlign w:val="center"/>
            <w:hideMark/>
            <w:tcPrChange w:id="412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12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4129" w:author="lewis_n" w:date="2012-03-29T18:20:00Z">
            <w:trPr>
              <w:trHeight w:val="288"/>
              <w:jc w:val="center"/>
            </w:trPr>
          </w:trPrChange>
        </w:trPr>
        <w:tc>
          <w:tcPr>
            <w:tcW w:w="1005" w:type="dxa"/>
            <w:shd w:val="clear" w:color="auto" w:fill="auto"/>
            <w:noWrap/>
            <w:vAlign w:val="center"/>
            <w:hideMark/>
            <w:tcPrChange w:id="413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3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3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3004B</w:t>
            </w:r>
          </w:p>
        </w:tc>
        <w:tc>
          <w:tcPr>
            <w:tcW w:w="2300" w:type="dxa"/>
            <w:shd w:val="clear" w:color="auto" w:fill="auto"/>
            <w:vAlign w:val="center"/>
            <w:hideMark/>
            <w:tcPrChange w:id="413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Fairview</w:t>
            </w:r>
          </w:p>
        </w:tc>
        <w:tc>
          <w:tcPr>
            <w:tcW w:w="2479" w:type="dxa"/>
            <w:shd w:val="clear" w:color="auto" w:fill="auto"/>
            <w:vAlign w:val="center"/>
            <w:hideMark/>
            <w:tcPrChange w:id="413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35" w:author="lewis_n" w:date="2012-03-29T18:20:00Z">
            <w:trPr>
              <w:trHeight w:val="288"/>
              <w:jc w:val="center"/>
            </w:trPr>
          </w:trPrChange>
        </w:trPr>
        <w:tc>
          <w:tcPr>
            <w:tcW w:w="1005" w:type="dxa"/>
            <w:shd w:val="clear" w:color="auto" w:fill="auto"/>
            <w:noWrap/>
            <w:vAlign w:val="center"/>
            <w:hideMark/>
            <w:tcPrChange w:id="413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3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3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3004C</w:t>
            </w:r>
          </w:p>
        </w:tc>
        <w:tc>
          <w:tcPr>
            <w:tcW w:w="2300" w:type="dxa"/>
            <w:shd w:val="clear" w:color="auto" w:fill="auto"/>
            <w:vAlign w:val="center"/>
            <w:hideMark/>
            <w:tcPrChange w:id="413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Lawne</w:t>
            </w:r>
          </w:p>
        </w:tc>
        <w:tc>
          <w:tcPr>
            <w:tcW w:w="2479" w:type="dxa"/>
            <w:shd w:val="clear" w:color="auto" w:fill="auto"/>
            <w:vAlign w:val="center"/>
            <w:hideMark/>
            <w:tcPrChange w:id="414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141" w:author="lewis_n" w:date="2012-03-29T18:20:00Z">
            <w:trPr>
              <w:trHeight w:val="288"/>
              <w:jc w:val="center"/>
            </w:trPr>
          </w:trPrChange>
        </w:trPr>
        <w:tc>
          <w:tcPr>
            <w:tcW w:w="1005" w:type="dxa"/>
            <w:shd w:val="clear" w:color="auto" w:fill="auto"/>
            <w:noWrap/>
            <w:vAlign w:val="center"/>
            <w:hideMark/>
            <w:tcPrChange w:id="414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4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4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3004D</w:t>
            </w:r>
          </w:p>
        </w:tc>
        <w:tc>
          <w:tcPr>
            <w:tcW w:w="2300" w:type="dxa"/>
            <w:shd w:val="clear" w:color="auto" w:fill="auto"/>
            <w:vAlign w:val="center"/>
            <w:hideMark/>
            <w:tcPrChange w:id="414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Silver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14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147" w:author="lewis_n" w:date="2012-03-29T18:20:00Z">
            <w:trPr>
              <w:trHeight w:val="288"/>
              <w:jc w:val="center"/>
            </w:trPr>
          </w:trPrChange>
        </w:trPr>
        <w:tc>
          <w:tcPr>
            <w:tcW w:w="1005" w:type="dxa"/>
            <w:shd w:val="clear" w:color="auto" w:fill="auto"/>
            <w:noWrap/>
            <w:vAlign w:val="center"/>
            <w:hideMark/>
            <w:tcPrChange w:id="414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4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5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3004E</w:t>
            </w:r>
          </w:p>
        </w:tc>
        <w:tc>
          <w:tcPr>
            <w:tcW w:w="2300" w:type="dxa"/>
            <w:shd w:val="clear" w:color="auto" w:fill="auto"/>
            <w:vAlign w:val="center"/>
            <w:hideMark/>
            <w:tcPrChange w:id="415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Daniel</w:t>
            </w:r>
          </w:p>
        </w:tc>
        <w:tc>
          <w:tcPr>
            <w:tcW w:w="2479" w:type="dxa"/>
            <w:shd w:val="clear" w:color="auto" w:fill="auto"/>
            <w:vAlign w:val="center"/>
            <w:hideMark/>
            <w:tcPrChange w:id="415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53" w:author="lewis_n" w:date="2012-03-29T18:20:00Z">
            <w:trPr>
              <w:trHeight w:val="288"/>
              <w:jc w:val="center"/>
            </w:trPr>
          </w:trPrChange>
        </w:trPr>
        <w:tc>
          <w:tcPr>
            <w:tcW w:w="1005" w:type="dxa"/>
            <w:shd w:val="clear" w:color="auto" w:fill="auto"/>
            <w:noWrap/>
            <w:vAlign w:val="center"/>
            <w:hideMark/>
            <w:tcPrChange w:id="415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5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5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3004F</w:t>
            </w:r>
          </w:p>
        </w:tc>
        <w:tc>
          <w:tcPr>
            <w:tcW w:w="2300" w:type="dxa"/>
            <w:shd w:val="clear" w:color="auto" w:fill="auto"/>
            <w:vAlign w:val="center"/>
            <w:hideMark/>
            <w:tcPrChange w:id="415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Sarah</w:t>
            </w:r>
          </w:p>
        </w:tc>
        <w:tc>
          <w:tcPr>
            <w:tcW w:w="2479" w:type="dxa"/>
            <w:shd w:val="clear" w:color="auto" w:fill="auto"/>
            <w:vAlign w:val="center"/>
            <w:hideMark/>
            <w:tcPrChange w:id="415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59" w:author="lewis_n" w:date="2012-03-29T18:20:00Z">
            <w:trPr>
              <w:trHeight w:val="288"/>
              <w:jc w:val="center"/>
            </w:trPr>
          </w:trPrChange>
        </w:trPr>
        <w:tc>
          <w:tcPr>
            <w:tcW w:w="1005" w:type="dxa"/>
            <w:shd w:val="clear" w:color="auto" w:fill="auto"/>
            <w:noWrap/>
            <w:vAlign w:val="center"/>
            <w:hideMark/>
            <w:tcPrChange w:id="416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6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6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3004G</w:t>
            </w:r>
          </w:p>
        </w:tc>
        <w:tc>
          <w:tcPr>
            <w:tcW w:w="2300" w:type="dxa"/>
            <w:shd w:val="clear" w:color="auto" w:fill="auto"/>
            <w:vAlign w:val="center"/>
            <w:hideMark/>
            <w:tcPrChange w:id="416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Bay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16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165" w:author="lewis_n" w:date="2012-03-29T18:20:00Z">
            <w:trPr>
              <w:trHeight w:val="288"/>
              <w:jc w:val="center"/>
            </w:trPr>
          </w:trPrChange>
        </w:trPr>
        <w:tc>
          <w:tcPr>
            <w:tcW w:w="1005" w:type="dxa"/>
            <w:shd w:val="clear" w:color="auto" w:fill="auto"/>
            <w:noWrap/>
            <w:vAlign w:val="center"/>
            <w:hideMark/>
            <w:tcPrChange w:id="416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1703" w:type="dxa"/>
            <w:shd w:val="clear" w:color="auto" w:fill="auto"/>
            <w:vAlign w:val="center"/>
            <w:hideMark/>
            <w:tcPrChange w:id="416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Change w:id="416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3004J</w:t>
            </w:r>
          </w:p>
        </w:tc>
        <w:tc>
          <w:tcPr>
            <w:tcW w:w="2300" w:type="dxa"/>
            <w:shd w:val="clear" w:color="auto" w:fill="auto"/>
            <w:vAlign w:val="center"/>
            <w:hideMark/>
            <w:tcPrChange w:id="416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Gandy</w:t>
            </w:r>
          </w:p>
        </w:tc>
        <w:tc>
          <w:tcPr>
            <w:tcW w:w="2479" w:type="dxa"/>
            <w:shd w:val="clear" w:color="auto" w:fill="auto"/>
            <w:vAlign w:val="center"/>
            <w:hideMark/>
            <w:tcPrChange w:id="417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171" w:author="lewis_n" w:date="2012-03-29T18:20:00Z">
            <w:trPr>
              <w:trHeight w:val="288"/>
              <w:jc w:val="center"/>
            </w:trPr>
          </w:trPrChange>
        </w:trPr>
        <w:tc>
          <w:tcPr>
            <w:tcW w:w="1005" w:type="dxa"/>
            <w:shd w:val="clear" w:color="auto" w:fill="auto"/>
            <w:noWrap/>
            <w:vAlign w:val="center"/>
            <w:hideMark/>
            <w:tcPrChange w:id="417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17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17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3004K</w:t>
            </w:r>
          </w:p>
        </w:tc>
        <w:tc>
          <w:tcPr>
            <w:tcW w:w="2300" w:type="dxa"/>
            <w:shd w:val="clear" w:color="auto" w:fill="auto"/>
            <w:vAlign w:val="center"/>
            <w:hideMark/>
            <w:tcPrChange w:id="417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Wekiva (Orlando)</w:t>
            </w:r>
          </w:p>
        </w:tc>
        <w:tc>
          <w:tcPr>
            <w:tcW w:w="2479" w:type="dxa"/>
            <w:shd w:val="clear" w:color="auto" w:fill="auto"/>
            <w:vAlign w:val="center"/>
            <w:hideMark/>
            <w:tcPrChange w:id="417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77" w:author="lewis_n" w:date="2012-03-29T18:20:00Z">
            <w:trPr>
              <w:trHeight w:val="288"/>
              <w:jc w:val="center"/>
            </w:trPr>
          </w:trPrChange>
        </w:trPr>
        <w:tc>
          <w:tcPr>
            <w:tcW w:w="1005" w:type="dxa"/>
            <w:shd w:val="clear" w:color="auto" w:fill="auto"/>
            <w:noWrap/>
            <w:vAlign w:val="center"/>
            <w:hideMark/>
            <w:tcPrChange w:id="417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17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18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3004N</w:t>
            </w:r>
          </w:p>
        </w:tc>
        <w:tc>
          <w:tcPr>
            <w:tcW w:w="2300" w:type="dxa"/>
            <w:shd w:val="clear" w:color="auto" w:fill="auto"/>
            <w:vAlign w:val="center"/>
            <w:hideMark/>
            <w:tcPrChange w:id="418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Fairview</w:t>
            </w:r>
          </w:p>
        </w:tc>
        <w:tc>
          <w:tcPr>
            <w:tcW w:w="2479" w:type="dxa"/>
            <w:shd w:val="clear" w:color="auto" w:fill="auto"/>
            <w:vAlign w:val="center"/>
            <w:hideMark/>
            <w:tcPrChange w:id="418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83" w:author="lewis_n" w:date="2012-03-29T18:20:00Z">
            <w:trPr>
              <w:trHeight w:val="288"/>
              <w:jc w:val="center"/>
            </w:trPr>
          </w:trPrChange>
        </w:trPr>
        <w:tc>
          <w:tcPr>
            <w:tcW w:w="1005" w:type="dxa"/>
            <w:shd w:val="clear" w:color="auto" w:fill="auto"/>
            <w:noWrap/>
            <w:vAlign w:val="center"/>
            <w:hideMark/>
            <w:tcPrChange w:id="418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18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18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3004O</w:t>
            </w:r>
          </w:p>
        </w:tc>
        <w:tc>
          <w:tcPr>
            <w:tcW w:w="2300" w:type="dxa"/>
            <w:shd w:val="clear" w:color="auto" w:fill="auto"/>
            <w:vAlign w:val="center"/>
            <w:hideMark/>
            <w:tcPrChange w:id="418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Asher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18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89" w:author="lewis_n" w:date="2012-03-29T18:20:00Z">
            <w:trPr>
              <w:trHeight w:val="288"/>
              <w:jc w:val="center"/>
            </w:trPr>
          </w:trPrChange>
        </w:trPr>
        <w:tc>
          <w:tcPr>
            <w:tcW w:w="1005" w:type="dxa"/>
            <w:shd w:val="clear" w:color="auto" w:fill="auto"/>
            <w:noWrap/>
            <w:vAlign w:val="center"/>
            <w:hideMark/>
            <w:tcPrChange w:id="419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19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19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3004P</w:t>
            </w:r>
          </w:p>
        </w:tc>
        <w:tc>
          <w:tcPr>
            <w:tcW w:w="2300" w:type="dxa"/>
            <w:shd w:val="clear" w:color="auto" w:fill="auto"/>
            <w:noWrap/>
            <w:vAlign w:val="center"/>
            <w:hideMark/>
            <w:tcPrChange w:id="4193" w:author="lewis_n" w:date="2012-03-29T18:20:00Z">
              <w:tcPr>
                <w:tcW w:w="230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Cub</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19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195" w:author="lewis_n" w:date="2012-03-29T18:20:00Z">
            <w:trPr>
              <w:trHeight w:val="288"/>
              <w:jc w:val="center"/>
            </w:trPr>
          </w:trPrChange>
        </w:trPr>
        <w:tc>
          <w:tcPr>
            <w:tcW w:w="1005" w:type="dxa"/>
            <w:shd w:val="clear" w:color="auto" w:fill="auto"/>
            <w:noWrap/>
            <w:vAlign w:val="center"/>
            <w:hideMark/>
            <w:tcPrChange w:id="419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lastRenderedPageBreak/>
              <w:t>Group 2</w:t>
            </w:r>
          </w:p>
        </w:tc>
        <w:tc>
          <w:tcPr>
            <w:tcW w:w="1703" w:type="dxa"/>
            <w:shd w:val="clear" w:color="auto" w:fill="auto"/>
            <w:vAlign w:val="center"/>
            <w:hideMark/>
            <w:tcPrChange w:id="419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19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3009</w:t>
            </w:r>
          </w:p>
        </w:tc>
        <w:tc>
          <w:tcPr>
            <w:tcW w:w="2300" w:type="dxa"/>
            <w:shd w:val="clear" w:color="auto" w:fill="auto"/>
            <w:vAlign w:val="center"/>
            <w:hideMark/>
            <w:tcPrChange w:id="419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Bear Gulley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20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01" w:author="lewis_n" w:date="2012-03-29T18:20:00Z">
            <w:trPr>
              <w:trHeight w:val="288"/>
              <w:jc w:val="center"/>
            </w:trPr>
          </w:trPrChange>
        </w:trPr>
        <w:tc>
          <w:tcPr>
            <w:tcW w:w="1005" w:type="dxa"/>
            <w:shd w:val="clear" w:color="auto" w:fill="auto"/>
            <w:noWrap/>
            <w:vAlign w:val="center"/>
            <w:hideMark/>
            <w:tcPrChange w:id="420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0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0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3009C</w:t>
            </w:r>
          </w:p>
        </w:tc>
        <w:tc>
          <w:tcPr>
            <w:tcW w:w="2300" w:type="dxa"/>
            <w:shd w:val="clear" w:color="auto" w:fill="auto"/>
            <w:vAlign w:val="center"/>
            <w:hideMark/>
            <w:tcPrChange w:id="420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Burkett</w:t>
            </w:r>
          </w:p>
        </w:tc>
        <w:tc>
          <w:tcPr>
            <w:tcW w:w="2479" w:type="dxa"/>
            <w:shd w:val="clear" w:color="auto" w:fill="auto"/>
            <w:vAlign w:val="center"/>
            <w:hideMark/>
            <w:tcPrChange w:id="420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07" w:author="lewis_n" w:date="2012-03-29T18:20:00Z">
            <w:trPr>
              <w:trHeight w:val="288"/>
              <w:jc w:val="center"/>
            </w:trPr>
          </w:trPrChange>
        </w:trPr>
        <w:tc>
          <w:tcPr>
            <w:tcW w:w="1005" w:type="dxa"/>
            <w:shd w:val="clear" w:color="auto" w:fill="auto"/>
            <w:noWrap/>
            <w:vAlign w:val="center"/>
            <w:hideMark/>
            <w:tcPrChange w:id="420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0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1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3009E</w:t>
            </w:r>
          </w:p>
        </w:tc>
        <w:tc>
          <w:tcPr>
            <w:tcW w:w="2300" w:type="dxa"/>
            <w:shd w:val="clear" w:color="auto" w:fill="auto"/>
            <w:vAlign w:val="center"/>
            <w:hideMark/>
            <w:tcPrChange w:id="421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Georgia</w:t>
            </w:r>
          </w:p>
        </w:tc>
        <w:tc>
          <w:tcPr>
            <w:tcW w:w="2479" w:type="dxa"/>
            <w:shd w:val="clear" w:color="auto" w:fill="auto"/>
            <w:vAlign w:val="center"/>
            <w:hideMark/>
            <w:tcPrChange w:id="421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213" w:author="lewis_n" w:date="2012-03-29T18:20:00Z">
            <w:trPr>
              <w:trHeight w:val="288"/>
              <w:jc w:val="center"/>
            </w:trPr>
          </w:trPrChange>
        </w:trPr>
        <w:tc>
          <w:tcPr>
            <w:tcW w:w="1005" w:type="dxa"/>
            <w:shd w:val="clear" w:color="auto" w:fill="auto"/>
            <w:noWrap/>
            <w:vAlign w:val="center"/>
            <w:hideMark/>
            <w:tcPrChange w:id="421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1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1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3011A</w:t>
            </w:r>
          </w:p>
        </w:tc>
        <w:tc>
          <w:tcPr>
            <w:tcW w:w="2300" w:type="dxa"/>
            <w:shd w:val="clear" w:color="auto" w:fill="auto"/>
            <w:vAlign w:val="center"/>
            <w:hideMark/>
            <w:tcPrChange w:id="421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Weston</w:t>
            </w:r>
          </w:p>
        </w:tc>
        <w:tc>
          <w:tcPr>
            <w:tcW w:w="2479" w:type="dxa"/>
            <w:shd w:val="clear" w:color="auto" w:fill="auto"/>
            <w:vAlign w:val="center"/>
            <w:hideMark/>
            <w:tcPrChange w:id="421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19" w:author="lewis_n" w:date="2012-03-29T18:20:00Z">
            <w:trPr>
              <w:trHeight w:val="288"/>
              <w:jc w:val="center"/>
            </w:trPr>
          </w:trPrChange>
        </w:trPr>
        <w:tc>
          <w:tcPr>
            <w:tcW w:w="1005" w:type="dxa"/>
            <w:shd w:val="clear" w:color="auto" w:fill="auto"/>
            <w:noWrap/>
            <w:vAlign w:val="center"/>
            <w:hideMark/>
            <w:tcPrChange w:id="422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2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2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3011B</w:t>
            </w:r>
          </w:p>
        </w:tc>
        <w:tc>
          <w:tcPr>
            <w:tcW w:w="2300" w:type="dxa"/>
            <w:shd w:val="clear" w:color="auto" w:fill="auto"/>
            <w:vAlign w:val="center"/>
            <w:hideMark/>
            <w:tcPrChange w:id="422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Shadow</w:t>
            </w:r>
          </w:p>
        </w:tc>
        <w:tc>
          <w:tcPr>
            <w:tcW w:w="2479" w:type="dxa"/>
            <w:shd w:val="clear" w:color="auto" w:fill="auto"/>
            <w:vAlign w:val="center"/>
            <w:hideMark/>
            <w:tcPrChange w:id="422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25" w:author="lewis_n" w:date="2012-03-29T18:20:00Z">
            <w:trPr>
              <w:trHeight w:val="288"/>
              <w:jc w:val="center"/>
            </w:trPr>
          </w:trPrChange>
        </w:trPr>
        <w:tc>
          <w:tcPr>
            <w:tcW w:w="1005" w:type="dxa"/>
            <w:shd w:val="clear" w:color="auto" w:fill="auto"/>
            <w:noWrap/>
            <w:vAlign w:val="center"/>
            <w:hideMark/>
            <w:tcPrChange w:id="422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2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2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3011C</w:t>
            </w:r>
          </w:p>
        </w:tc>
        <w:tc>
          <w:tcPr>
            <w:tcW w:w="2300" w:type="dxa"/>
            <w:shd w:val="clear" w:color="auto" w:fill="auto"/>
            <w:vAlign w:val="center"/>
            <w:hideMark/>
            <w:tcPrChange w:id="422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Lucien</w:t>
            </w:r>
          </w:p>
        </w:tc>
        <w:tc>
          <w:tcPr>
            <w:tcW w:w="2479" w:type="dxa"/>
            <w:shd w:val="clear" w:color="auto" w:fill="auto"/>
            <w:vAlign w:val="center"/>
            <w:hideMark/>
            <w:tcPrChange w:id="423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231" w:author="lewis_n" w:date="2012-03-29T18:20:00Z">
            <w:trPr>
              <w:trHeight w:val="288"/>
              <w:jc w:val="center"/>
            </w:trPr>
          </w:trPrChange>
        </w:trPr>
        <w:tc>
          <w:tcPr>
            <w:tcW w:w="1005" w:type="dxa"/>
            <w:shd w:val="clear" w:color="auto" w:fill="auto"/>
            <w:noWrap/>
            <w:vAlign w:val="center"/>
            <w:hideMark/>
            <w:tcPrChange w:id="423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3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3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3023C</w:t>
            </w:r>
          </w:p>
        </w:tc>
        <w:tc>
          <w:tcPr>
            <w:tcW w:w="2300" w:type="dxa"/>
            <w:shd w:val="clear" w:color="auto" w:fill="auto"/>
            <w:vAlign w:val="center"/>
            <w:hideMark/>
            <w:tcPrChange w:id="423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Sasannah</w:t>
            </w:r>
          </w:p>
        </w:tc>
        <w:tc>
          <w:tcPr>
            <w:tcW w:w="2479" w:type="dxa"/>
            <w:shd w:val="clear" w:color="auto" w:fill="auto"/>
            <w:vAlign w:val="center"/>
            <w:hideMark/>
            <w:tcPrChange w:id="423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37" w:author="lewis_n" w:date="2012-03-29T18:20:00Z">
            <w:trPr>
              <w:trHeight w:val="288"/>
              <w:jc w:val="center"/>
            </w:trPr>
          </w:trPrChange>
        </w:trPr>
        <w:tc>
          <w:tcPr>
            <w:tcW w:w="1005" w:type="dxa"/>
            <w:shd w:val="clear" w:color="auto" w:fill="auto"/>
            <w:noWrap/>
            <w:vAlign w:val="center"/>
            <w:hideMark/>
            <w:tcPrChange w:id="423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3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4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3023D</w:t>
            </w:r>
          </w:p>
        </w:tc>
        <w:tc>
          <w:tcPr>
            <w:tcW w:w="2300" w:type="dxa"/>
            <w:shd w:val="clear" w:color="auto" w:fill="auto"/>
            <w:vAlign w:val="center"/>
            <w:hideMark/>
            <w:tcPrChange w:id="424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Gear</w:t>
            </w:r>
          </w:p>
        </w:tc>
        <w:tc>
          <w:tcPr>
            <w:tcW w:w="2479" w:type="dxa"/>
            <w:shd w:val="clear" w:color="auto" w:fill="auto"/>
            <w:vAlign w:val="center"/>
            <w:hideMark/>
            <w:tcPrChange w:id="424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43" w:author="lewis_n" w:date="2012-03-29T18:20:00Z">
            <w:trPr>
              <w:trHeight w:val="288"/>
              <w:jc w:val="center"/>
            </w:trPr>
          </w:trPrChange>
        </w:trPr>
        <w:tc>
          <w:tcPr>
            <w:tcW w:w="1005" w:type="dxa"/>
            <w:shd w:val="clear" w:color="auto" w:fill="auto"/>
            <w:noWrap/>
            <w:vAlign w:val="center"/>
            <w:hideMark/>
            <w:tcPrChange w:id="424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4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4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3023E</w:t>
            </w:r>
          </w:p>
        </w:tc>
        <w:tc>
          <w:tcPr>
            <w:tcW w:w="2300" w:type="dxa"/>
            <w:shd w:val="clear" w:color="auto" w:fill="auto"/>
            <w:vAlign w:val="center"/>
            <w:hideMark/>
            <w:tcPrChange w:id="424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Barton</w:t>
            </w:r>
          </w:p>
        </w:tc>
        <w:tc>
          <w:tcPr>
            <w:tcW w:w="2479" w:type="dxa"/>
            <w:shd w:val="clear" w:color="auto" w:fill="auto"/>
            <w:vAlign w:val="center"/>
            <w:hideMark/>
            <w:tcPrChange w:id="424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49" w:author="lewis_n" w:date="2012-03-29T18:20:00Z">
            <w:trPr>
              <w:trHeight w:val="288"/>
              <w:jc w:val="center"/>
            </w:trPr>
          </w:trPrChange>
        </w:trPr>
        <w:tc>
          <w:tcPr>
            <w:tcW w:w="1005" w:type="dxa"/>
            <w:shd w:val="clear" w:color="auto" w:fill="auto"/>
            <w:noWrap/>
            <w:vAlign w:val="center"/>
            <w:hideMark/>
            <w:tcPrChange w:id="4250" w:author="lewis_n" w:date="2012-03-29T18:20:00Z">
              <w:tcPr>
                <w:tcW w:w="1005" w:type="dxa"/>
                <w:shd w:val="clear" w:color="auto" w:fill="auto"/>
                <w:noWrap/>
                <w:vAlign w:val="center"/>
                <w:hideMark/>
              </w:tcPr>
            </w:tcPrChange>
          </w:tcPr>
          <w:p w:rsidR="0093434F" w:rsidRDefault="0093434F">
            <w:pPr>
              <w:jc w:val="center"/>
              <w:outlineLvl w:val="0"/>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51" w:author="lewis_n" w:date="2012-03-29T18:20:00Z">
              <w:tcPr>
                <w:tcW w:w="1703" w:type="dxa"/>
                <w:shd w:val="clear" w:color="auto" w:fill="auto"/>
                <w:vAlign w:val="center"/>
                <w:hideMark/>
              </w:tcPr>
            </w:tcPrChange>
          </w:tcPr>
          <w:p w:rsidR="0093434F" w:rsidRDefault="0093434F">
            <w:pPr>
              <w:jc w:val="center"/>
              <w:outlineLvl w:val="0"/>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Change w:id="4252" w:author="lewis_n" w:date="2012-03-29T18:20:00Z">
              <w:tcPr>
                <w:tcW w:w="860" w:type="dxa"/>
                <w:shd w:val="clear" w:color="auto" w:fill="auto"/>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3036</w:t>
            </w:r>
          </w:p>
        </w:tc>
        <w:tc>
          <w:tcPr>
            <w:tcW w:w="2300" w:type="dxa"/>
            <w:shd w:val="clear" w:color="auto" w:fill="auto"/>
            <w:vAlign w:val="center"/>
            <w:hideMark/>
            <w:tcPrChange w:id="4253" w:author="lewis_n" w:date="2012-03-29T18:20:00Z">
              <w:tcPr>
                <w:tcW w:w="2300"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Frederica</w:t>
            </w:r>
          </w:p>
        </w:tc>
        <w:tc>
          <w:tcPr>
            <w:tcW w:w="2479" w:type="dxa"/>
            <w:shd w:val="clear" w:color="auto" w:fill="auto"/>
            <w:vAlign w:val="center"/>
            <w:hideMark/>
            <w:tcPrChange w:id="4254" w:author="lewis_n" w:date="2012-03-29T18:20:00Z">
              <w:tcPr>
                <w:tcW w:w="2479"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255" w:author="lewis_n" w:date="2012-03-29T18:20:00Z">
            <w:trPr>
              <w:trHeight w:val="288"/>
              <w:jc w:val="center"/>
            </w:trPr>
          </w:trPrChange>
        </w:trPr>
        <w:tc>
          <w:tcPr>
            <w:tcW w:w="1005" w:type="dxa"/>
            <w:shd w:val="clear" w:color="auto" w:fill="FFFFCC"/>
            <w:noWrap/>
            <w:vAlign w:val="center"/>
            <w:hideMark/>
            <w:tcPrChange w:id="4256" w:author="lewis_n" w:date="2012-03-29T18:20:00Z">
              <w:tcPr>
                <w:tcW w:w="1005" w:type="dxa"/>
                <w:shd w:val="clear" w:color="auto" w:fill="FFFFCC"/>
                <w:noWrap/>
                <w:vAlign w:val="center"/>
                <w:hideMark/>
              </w:tcPr>
            </w:tcPrChange>
          </w:tcPr>
          <w:p w:rsidR="0093434F" w:rsidRDefault="0093434F">
            <w:pPr>
              <w:jc w:val="center"/>
              <w:outlineLvl w:val="0"/>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FFFFCC"/>
            <w:vAlign w:val="center"/>
            <w:hideMark/>
            <w:tcPrChange w:id="4257" w:author="lewis_n" w:date="2012-03-29T18:20:00Z">
              <w:tcPr>
                <w:tcW w:w="1703" w:type="dxa"/>
                <w:shd w:val="clear" w:color="auto" w:fill="FFFFCC"/>
                <w:vAlign w:val="center"/>
                <w:hideMark/>
              </w:tcPr>
            </w:tcPrChange>
          </w:tcPr>
          <w:p w:rsidR="0093434F" w:rsidRDefault="0093434F">
            <w:pPr>
              <w:jc w:val="center"/>
              <w:outlineLvl w:val="0"/>
              <w:rPr>
                <w:rFonts w:ascii="Arial" w:hAnsi="Arial" w:cs="Arial"/>
                <w:b/>
                <w:bCs/>
                <w:sz w:val="16"/>
                <w:szCs w:val="16"/>
              </w:rPr>
            </w:pPr>
            <w:r w:rsidRPr="00F84217">
              <w:rPr>
                <w:rFonts w:ascii="Arial" w:hAnsi="Arial" w:cs="Arial"/>
                <w:b/>
                <w:bCs/>
                <w:sz w:val="16"/>
                <w:szCs w:val="16"/>
              </w:rPr>
              <w:t>St. Lucie</w:t>
            </w:r>
            <w:r>
              <w:rPr>
                <w:rFonts w:ascii="Arial" w:hAnsi="Arial" w:cs="Arial"/>
                <w:b/>
                <w:bCs/>
                <w:sz w:val="16"/>
                <w:szCs w:val="16"/>
              </w:rPr>
              <w:t>–</w:t>
            </w:r>
            <w:r w:rsidRPr="00F84217">
              <w:rPr>
                <w:rFonts w:ascii="Arial" w:hAnsi="Arial" w:cs="Arial"/>
                <w:b/>
                <w:bCs/>
                <w:sz w:val="16"/>
                <w:szCs w:val="16"/>
              </w:rPr>
              <w:t>Loxahatchee</w:t>
            </w:r>
          </w:p>
        </w:tc>
        <w:tc>
          <w:tcPr>
            <w:tcW w:w="860" w:type="dxa"/>
            <w:shd w:val="clear" w:color="auto" w:fill="FFFFCC"/>
            <w:noWrap/>
            <w:vAlign w:val="center"/>
            <w:hideMark/>
            <w:tcPrChange w:id="4258" w:author="lewis_n" w:date="2012-03-29T18:20:00Z">
              <w:tcPr>
                <w:tcW w:w="860" w:type="dxa"/>
                <w:shd w:val="clear" w:color="auto" w:fill="FFFFCC"/>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3194C</w:t>
            </w:r>
          </w:p>
        </w:tc>
        <w:tc>
          <w:tcPr>
            <w:tcW w:w="2300" w:type="dxa"/>
            <w:shd w:val="clear" w:color="auto" w:fill="FFFFCC"/>
            <w:vAlign w:val="center"/>
            <w:hideMark/>
            <w:tcPrChange w:id="4259" w:author="lewis_n" w:date="2012-03-29T18:20:00Z">
              <w:tcPr>
                <w:tcW w:w="2300" w:type="dxa"/>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Savannas</w:t>
            </w:r>
          </w:p>
        </w:tc>
        <w:tc>
          <w:tcPr>
            <w:tcW w:w="2479" w:type="dxa"/>
            <w:shd w:val="clear" w:color="auto" w:fill="FFFFCC"/>
            <w:vAlign w:val="center"/>
            <w:hideMark/>
            <w:tcPrChange w:id="4260" w:author="lewis_n" w:date="2012-03-29T18:20:00Z">
              <w:tcPr>
                <w:tcW w:w="2479" w:type="dxa"/>
                <w:shd w:val="clear" w:color="auto" w:fill="FFFFCC"/>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 xml:space="preserve">Copper, </w:t>
            </w:r>
            <w:r>
              <w:rPr>
                <w:rFonts w:ascii="Arial" w:hAnsi="Arial" w:cs="Arial"/>
                <w:color w:val="000000"/>
                <w:sz w:val="16"/>
                <w:szCs w:val="16"/>
              </w:rPr>
              <w:t>DO</w:t>
            </w:r>
          </w:p>
        </w:tc>
      </w:tr>
      <w:tr w:rsidR="0093434F" w:rsidRPr="00F84217" w:rsidTr="0093434F">
        <w:trPr>
          <w:trHeight w:val="288"/>
          <w:jc w:val="center"/>
          <w:trPrChange w:id="4261" w:author="lewis_n" w:date="2012-03-29T18:20:00Z">
            <w:trPr>
              <w:trHeight w:val="288"/>
              <w:jc w:val="center"/>
            </w:trPr>
          </w:trPrChange>
        </w:trPr>
        <w:tc>
          <w:tcPr>
            <w:tcW w:w="1005" w:type="dxa"/>
            <w:shd w:val="clear" w:color="auto" w:fill="auto"/>
            <w:noWrap/>
            <w:vAlign w:val="center"/>
            <w:hideMark/>
            <w:tcPrChange w:id="426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6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Change w:id="426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1451G</w:t>
            </w:r>
          </w:p>
        </w:tc>
        <w:tc>
          <w:tcPr>
            <w:tcW w:w="2300" w:type="dxa"/>
            <w:shd w:val="clear" w:color="auto" w:fill="auto"/>
            <w:vAlign w:val="center"/>
            <w:hideMark/>
            <w:tcPrChange w:id="426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King</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26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67" w:author="lewis_n" w:date="2012-03-29T18:20:00Z">
            <w:trPr>
              <w:trHeight w:val="288"/>
              <w:jc w:val="center"/>
            </w:trPr>
          </w:trPrChange>
        </w:trPr>
        <w:tc>
          <w:tcPr>
            <w:tcW w:w="1005" w:type="dxa"/>
            <w:shd w:val="clear" w:color="auto" w:fill="auto"/>
            <w:noWrap/>
            <w:vAlign w:val="center"/>
            <w:hideMark/>
            <w:tcPrChange w:id="426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6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Change w:id="427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1451W</w:t>
            </w:r>
          </w:p>
        </w:tc>
        <w:tc>
          <w:tcPr>
            <w:tcW w:w="2300" w:type="dxa"/>
            <w:shd w:val="clear" w:color="auto" w:fill="auto"/>
            <w:vAlign w:val="center"/>
            <w:hideMark/>
            <w:tcPrChange w:id="427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Saxon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27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273" w:author="lewis_n" w:date="2012-03-29T18:20:00Z">
            <w:trPr>
              <w:trHeight w:val="288"/>
              <w:jc w:val="center"/>
            </w:trPr>
          </w:trPrChange>
        </w:trPr>
        <w:tc>
          <w:tcPr>
            <w:tcW w:w="1005" w:type="dxa"/>
            <w:shd w:val="clear" w:color="auto" w:fill="auto"/>
            <w:noWrap/>
            <w:vAlign w:val="center"/>
            <w:hideMark/>
            <w:tcPrChange w:id="427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7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Change w:id="427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1522B</w:t>
            </w:r>
          </w:p>
        </w:tc>
        <w:tc>
          <w:tcPr>
            <w:tcW w:w="2300" w:type="dxa"/>
            <w:shd w:val="clear" w:color="auto" w:fill="auto"/>
            <w:vAlign w:val="center"/>
            <w:hideMark/>
            <w:tcPrChange w:id="427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Thonotosassa</w:t>
            </w:r>
          </w:p>
        </w:tc>
        <w:tc>
          <w:tcPr>
            <w:tcW w:w="2479" w:type="dxa"/>
            <w:shd w:val="clear" w:color="auto" w:fill="auto"/>
            <w:vAlign w:val="center"/>
            <w:hideMark/>
            <w:tcPrChange w:id="427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TSI2,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93434F" w:rsidRPr="00F84217" w:rsidTr="0093434F">
        <w:trPr>
          <w:trHeight w:val="288"/>
          <w:jc w:val="center"/>
          <w:trPrChange w:id="4279" w:author="lewis_n" w:date="2012-03-29T18:20:00Z">
            <w:trPr>
              <w:trHeight w:val="288"/>
              <w:jc w:val="center"/>
            </w:trPr>
          </w:trPrChange>
        </w:trPr>
        <w:tc>
          <w:tcPr>
            <w:tcW w:w="1005" w:type="dxa"/>
            <w:shd w:val="clear" w:color="auto" w:fill="auto"/>
            <w:noWrap/>
            <w:vAlign w:val="center"/>
            <w:hideMark/>
            <w:tcPrChange w:id="428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shd w:val="clear" w:color="auto" w:fill="auto"/>
            <w:vAlign w:val="center"/>
            <w:hideMark/>
            <w:tcPrChange w:id="428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Change w:id="428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1537</w:t>
            </w:r>
          </w:p>
        </w:tc>
        <w:tc>
          <w:tcPr>
            <w:tcW w:w="2300" w:type="dxa"/>
            <w:shd w:val="clear" w:color="auto" w:fill="auto"/>
            <w:vAlign w:val="center"/>
            <w:hideMark/>
            <w:tcPrChange w:id="428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Wire</w:t>
            </w:r>
          </w:p>
        </w:tc>
        <w:tc>
          <w:tcPr>
            <w:tcW w:w="2479" w:type="dxa"/>
            <w:shd w:val="clear" w:color="auto" w:fill="auto"/>
            <w:vAlign w:val="center"/>
            <w:hideMark/>
            <w:tcPrChange w:id="428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Lead, TSI</w:t>
            </w:r>
          </w:p>
        </w:tc>
      </w:tr>
      <w:tr w:rsidR="0093434F" w:rsidRPr="00F84217" w:rsidTr="0093434F">
        <w:trPr>
          <w:trHeight w:val="288"/>
          <w:jc w:val="center"/>
          <w:trPrChange w:id="4285" w:author="lewis_n" w:date="2012-03-29T18:20:00Z">
            <w:trPr>
              <w:trHeight w:val="288"/>
              <w:jc w:val="center"/>
            </w:trPr>
          </w:trPrChange>
        </w:trPr>
        <w:tc>
          <w:tcPr>
            <w:tcW w:w="1005" w:type="dxa"/>
            <w:tcBorders>
              <w:bottom w:val="single" w:sz="4" w:space="0" w:color="auto"/>
            </w:tcBorders>
            <w:shd w:val="clear" w:color="auto" w:fill="auto"/>
            <w:noWrap/>
            <w:vAlign w:val="center"/>
            <w:hideMark/>
            <w:tcPrChange w:id="4286" w:author="lewis_n" w:date="2012-03-29T18:20:00Z">
              <w:tcPr>
                <w:tcW w:w="1005" w:type="dxa"/>
                <w:tcBorders>
                  <w:bottom w:val="single" w:sz="4" w:space="0" w:color="auto"/>
                </w:tcBorders>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1703" w:type="dxa"/>
            <w:tcBorders>
              <w:bottom w:val="single" w:sz="4" w:space="0" w:color="auto"/>
            </w:tcBorders>
            <w:shd w:val="clear" w:color="auto" w:fill="auto"/>
            <w:vAlign w:val="center"/>
            <w:hideMark/>
            <w:tcPrChange w:id="4287" w:author="lewis_n" w:date="2012-03-29T18:20:00Z">
              <w:tcPr>
                <w:tcW w:w="1703" w:type="dxa"/>
                <w:tcBorders>
                  <w:bottom w:val="single" w:sz="4" w:space="0" w:color="auto"/>
                </w:tcBorders>
                <w:shd w:val="clear" w:color="auto" w:fill="auto"/>
                <w:vAlign w:val="center"/>
                <w:hideMark/>
              </w:tcPr>
            </w:tcPrChange>
          </w:tcPr>
          <w:p w:rsidR="0093434F" w:rsidRDefault="0093434F">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tcBorders>
              <w:bottom w:val="single" w:sz="4" w:space="0" w:color="auto"/>
            </w:tcBorders>
            <w:shd w:val="clear" w:color="auto" w:fill="auto"/>
            <w:noWrap/>
            <w:vAlign w:val="center"/>
            <w:hideMark/>
            <w:tcPrChange w:id="4288" w:author="lewis_n" w:date="2012-03-29T18:20:00Z">
              <w:tcPr>
                <w:tcW w:w="860" w:type="dxa"/>
                <w:tcBorders>
                  <w:bottom w:val="single" w:sz="4" w:space="0" w:color="auto"/>
                </w:tcBorders>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1543</w:t>
            </w:r>
          </w:p>
        </w:tc>
        <w:tc>
          <w:tcPr>
            <w:tcW w:w="2300" w:type="dxa"/>
            <w:tcBorders>
              <w:bottom w:val="single" w:sz="4" w:space="0" w:color="auto"/>
            </w:tcBorders>
            <w:shd w:val="clear" w:color="auto" w:fill="auto"/>
            <w:vAlign w:val="center"/>
            <w:hideMark/>
            <w:tcPrChange w:id="4289" w:author="lewis_n" w:date="2012-03-29T18:20:00Z">
              <w:tcPr>
                <w:tcW w:w="2300" w:type="dxa"/>
                <w:tcBorders>
                  <w:bottom w:val="sing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Hunter</w:t>
            </w:r>
          </w:p>
        </w:tc>
        <w:tc>
          <w:tcPr>
            <w:tcW w:w="2479" w:type="dxa"/>
            <w:tcBorders>
              <w:bottom w:val="single" w:sz="4" w:space="0" w:color="auto"/>
            </w:tcBorders>
            <w:shd w:val="clear" w:color="auto" w:fill="auto"/>
            <w:vAlign w:val="center"/>
            <w:hideMark/>
            <w:tcPrChange w:id="4290" w:author="lewis_n" w:date="2012-03-29T18:20:00Z">
              <w:tcPr>
                <w:tcW w:w="2479" w:type="dxa"/>
                <w:tcBorders>
                  <w:bottom w:val="sing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291" w:author="lewis_n" w:date="2012-03-29T18:20:00Z">
            <w:trPr>
              <w:trHeight w:val="288"/>
              <w:jc w:val="center"/>
            </w:trPr>
          </w:trPrChange>
        </w:trPr>
        <w:tc>
          <w:tcPr>
            <w:tcW w:w="1005" w:type="dxa"/>
            <w:tcBorders>
              <w:bottom w:val="double" w:sz="4" w:space="0" w:color="auto"/>
            </w:tcBorders>
            <w:shd w:val="clear" w:color="auto" w:fill="auto"/>
            <w:noWrap/>
            <w:vAlign w:val="center"/>
            <w:hideMark/>
            <w:tcPrChange w:id="4292" w:author="lewis_n" w:date="2012-03-29T18:20:00Z">
              <w:tcPr>
                <w:tcW w:w="1005" w:type="dxa"/>
                <w:tcBorders>
                  <w:bottom w:val="double" w:sz="4" w:space="0" w:color="auto"/>
                </w:tcBorders>
                <w:shd w:val="clear" w:color="auto" w:fill="auto"/>
                <w:noWrap/>
                <w:vAlign w:val="center"/>
                <w:hideMark/>
              </w:tcPr>
            </w:tcPrChange>
          </w:tcPr>
          <w:p w:rsidR="0093434F" w:rsidRDefault="0093434F">
            <w:pPr>
              <w:jc w:val="center"/>
              <w:rPr>
                <w:rFonts w:ascii="Arial" w:hAnsi="Arial" w:cs="Arial"/>
                <w:b/>
                <w:bCs/>
                <w:color w:val="000000"/>
                <w:sz w:val="16"/>
                <w:szCs w:val="16"/>
              </w:rPr>
            </w:pPr>
            <w:r w:rsidRPr="00B21607">
              <w:rPr>
                <w:rFonts w:ascii="Arial" w:hAnsi="Arial" w:cs="Arial"/>
                <w:color w:val="000000"/>
                <w:sz w:val="16"/>
                <w:szCs w:val="16"/>
              </w:rPr>
              <w:t>Group 2</w:t>
            </w:r>
          </w:p>
        </w:tc>
        <w:tc>
          <w:tcPr>
            <w:tcW w:w="1703" w:type="dxa"/>
            <w:tcBorders>
              <w:bottom w:val="double" w:sz="4" w:space="0" w:color="auto"/>
            </w:tcBorders>
            <w:shd w:val="clear" w:color="auto" w:fill="auto"/>
            <w:vAlign w:val="center"/>
            <w:hideMark/>
            <w:tcPrChange w:id="4293" w:author="lewis_n" w:date="2012-03-29T18:20:00Z">
              <w:tcPr>
                <w:tcW w:w="1703" w:type="dxa"/>
                <w:tcBorders>
                  <w:bottom w:val="double" w:sz="4" w:space="0" w:color="auto"/>
                </w:tcBorders>
                <w:shd w:val="clear" w:color="auto" w:fill="auto"/>
                <w:vAlign w:val="center"/>
                <w:hideMark/>
              </w:tcPr>
            </w:tcPrChange>
          </w:tcPr>
          <w:p w:rsidR="0093434F" w:rsidRDefault="0093434F">
            <w:pPr>
              <w:jc w:val="center"/>
              <w:rPr>
                <w:rFonts w:ascii="Arial" w:hAnsi="Arial" w:cs="Arial"/>
                <w:b/>
                <w:bCs/>
                <w:sz w:val="16"/>
                <w:szCs w:val="16"/>
              </w:rPr>
            </w:pPr>
            <w:r w:rsidRPr="000921B3">
              <w:rPr>
                <w:rFonts w:ascii="Arial" w:hAnsi="Arial" w:cs="Arial"/>
                <w:b/>
                <w:bCs/>
                <w:sz w:val="16"/>
                <w:szCs w:val="16"/>
              </w:rPr>
              <w:t>Tampa Bay Tributaries</w:t>
            </w:r>
          </w:p>
        </w:tc>
        <w:tc>
          <w:tcPr>
            <w:tcW w:w="860" w:type="dxa"/>
            <w:tcBorders>
              <w:bottom w:val="double" w:sz="4" w:space="0" w:color="auto"/>
            </w:tcBorders>
            <w:shd w:val="clear" w:color="auto" w:fill="auto"/>
            <w:noWrap/>
            <w:vAlign w:val="center"/>
            <w:hideMark/>
            <w:tcPrChange w:id="4294" w:author="lewis_n" w:date="2012-03-29T18:20:00Z">
              <w:tcPr>
                <w:tcW w:w="860" w:type="dxa"/>
                <w:tcBorders>
                  <w:bottom w:val="double" w:sz="4" w:space="0" w:color="auto"/>
                </w:tcBorders>
                <w:shd w:val="clear" w:color="auto" w:fill="auto"/>
                <w:noWrap/>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1807B</w:t>
            </w:r>
          </w:p>
        </w:tc>
        <w:tc>
          <w:tcPr>
            <w:tcW w:w="2300" w:type="dxa"/>
            <w:tcBorders>
              <w:bottom w:val="double" w:sz="4" w:space="0" w:color="auto"/>
            </w:tcBorders>
            <w:shd w:val="clear" w:color="auto" w:fill="auto"/>
            <w:vAlign w:val="center"/>
            <w:hideMark/>
            <w:tcPrChange w:id="4295" w:author="lewis_n" w:date="2012-03-29T18:20:00Z">
              <w:tcPr>
                <w:tcW w:w="2300" w:type="dxa"/>
                <w:tcBorders>
                  <w:bottom w:val="double" w:sz="4" w:space="0" w:color="auto"/>
                </w:tcBorders>
                <w:shd w:val="clear" w:color="auto" w:fill="auto"/>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Manatee Reservoir</w:t>
            </w:r>
          </w:p>
        </w:tc>
        <w:tc>
          <w:tcPr>
            <w:tcW w:w="2479" w:type="dxa"/>
            <w:tcBorders>
              <w:bottom w:val="double" w:sz="4" w:space="0" w:color="auto"/>
            </w:tcBorders>
            <w:shd w:val="clear" w:color="auto" w:fill="auto"/>
            <w:vAlign w:val="center"/>
            <w:hideMark/>
            <w:tcPrChange w:id="4296" w:author="lewis_n" w:date="2012-03-29T18:20:00Z">
              <w:tcPr>
                <w:tcW w:w="2479" w:type="dxa"/>
                <w:tcBorders>
                  <w:bottom w:val="double" w:sz="4" w:space="0" w:color="auto"/>
                </w:tcBorders>
                <w:shd w:val="clear" w:color="auto" w:fill="auto"/>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 TSI</w:t>
            </w:r>
          </w:p>
        </w:tc>
      </w:tr>
      <w:tr w:rsidR="0093434F" w:rsidRPr="00F84217" w:rsidTr="0093434F">
        <w:trPr>
          <w:trHeight w:val="324"/>
          <w:jc w:val="center"/>
          <w:trPrChange w:id="4297" w:author="lewis_n" w:date="2012-03-29T18:20:00Z">
            <w:trPr>
              <w:trHeight w:val="324"/>
              <w:jc w:val="center"/>
            </w:trPr>
          </w:trPrChange>
        </w:trPr>
        <w:tc>
          <w:tcPr>
            <w:tcW w:w="1005" w:type="dxa"/>
            <w:tcBorders>
              <w:top w:val="double" w:sz="4" w:space="0" w:color="auto"/>
            </w:tcBorders>
            <w:shd w:val="clear" w:color="auto" w:fill="FFFFCC"/>
            <w:noWrap/>
            <w:vAlign w:val="center"/>
            <w:hideMark/>
            <w:tcPrChange w:id="4298" w:author="lewis_n" w:date="2012-03-29T18:20:00Z">
              <w:tcPr>
                <w:tcW w:w="1005" w:type="dxa"/>
                <w:tcBorders>
                  <w:top w:val="double" w:sz="4" w:space="0" w:color="auto"/>
                </w:tcBorders>
                <w:shd w:val="clear" w:color="auto" w:fill="FFFFCC"/>
                <w:noWrap/>
                <w:vAlign w:val="center"/>
                <w:hideMark/>
              </w:tcPr>
            </w:tcPrChange>
          </w:tcPr>
          <w:p w:rsidR="0093434F" w:rsidRDefault="0093434F">
            <w:pPr>
              <w:jc w:val="center"/>
              <w:outlineLvl w:val="0"/>
              <w:rPr>
                <w:rFonts w:ascii="Arial" w:hAnsi="Arial" w:cs="Arial"/>
                <w:b/>
                <w:bCs/>
                <w:color w:val="000000"/>
                <w:sz w:val="16"/>
                <w:szCs w:val="16"/>
              </w:rPr>
            </w:pPr>
            <w:r w:rsidRPr="002D762C">
              <w:rPr>
                <w:rFonts w:ascii="Arial" w:hAnsi="Arial" w:cs="Arial"/>
                <w:color w:val="000000"/>
                <w:sz w:val="16"/>
                <w:szCs w:val="16"/>
              </w:rPr>
              <w:t>Group 3</w:t>
            </w:r>
          </w:p>
        </w:tc>
        <w:tc>
          <w:tcPr>
            <w:tcW w:w="1703" w:type="dxa"/>
            <w:tcBorders>
              <w:top w:val="double" w:sz="4" w:space="0" w:color="auto"/>
            </w:tcBorders>
            <w:shd w:val="clear" w:color="auto" w:fill="FFFFCC"/>
            <w:vAlign w:val="center"/>
            <w:hideMark/>
            <w:tcPrChange w:id="4299" w:author="lewis_n" w:date="2012-03-29T18:20:00Z">
              <w:tcPr>
                <w:tcW w:w="1703" w:type="dxa"/>
                <w:tcBorders>
                  <w:top w:val="double" w:sz="4" w:space="0" w:color="auto"/>
                </w:tcBorders>
                <w:shd w:val="clear" w:color="auto" w:fill="FFFFCC"/>
                <w:vAlign w:val="center"/>
                <w:hideMark/>
              </w:tcPr>
            </w:tcPrChange>
          </w:tcPr>
          <w:p w:rsidR="0093434F" w:rsidRDefault="0093434F">
            <w:pPr>
              <w:jc w:val="center"/>
              <w:outlineLvl w:val="0"/>
              <w:rPr>
                <w:rFonts w:ascii="Arial" w:hAnsi="Arial" w:cs="Arial"/>
                <w:b/>
                <w:bCs/>
                <w:sz w:val="16"/>
                <w:szCs w:val="16"/>
              </w:rPr>
            </w:pPr>
            <w:r w:rsidRPr="00F84217">
              <w:rPr>
                <w:rFonts w:ascii="Arial" w:hAnsi="Arial" w:cs="Arial"/>
                <w:b/>
                <w:bCs/>
                <w:sz w:val="16"/>
                <w:szCs w:val="16"/>
              </w:rPr>
              <w:t>Caloosahatchee</w:t>
            </w:r>
          </w:p>
        </w:tc>
        <w:tc>
          <w:tcPr>
            <w:tcW w:w="860" w:type="dxa"/>
            <w:tcBorders>
              <w:top w:val="double" w:sz="4" w:space="0" w:color="auto"/>
            </w:tcBorders>
            <w:shd w:val="clear" w:color="auto" w:fill="FFFFCC"/>
            <w:noWrap/>
            <w:vAlign w:val="center"/>
            <w:hideMark/>
            <w:tcPrChange w:id="4300" w:author="lewis_n" w:date="2012-03-29T18:20:00Z">
              <w:tcPr>
                <w:tcW w:w="860" w:type="dxa"/>
                <w:tcBorders>
                  <w:top w:val="double" w:sz="4" w:space="0" w:color="auto"/>
                </w:tcBorders>
                <w:shd w:val="clear" w:color="auto" w:fill="FFFFCC"/>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3237C</w:t>
            </w:r>
          </w:p>
        </w:tc>
        <w:tc>
          <w:tcPr>
            <w:tcW w:w="2300" w:type="dxa"/>
            <w:tcBorders>
              <w:top w:val="double" w:sz="4" w:space="0" w:color="auto"/>
            </w:tcBorders>
            <w:shd w:val="clear" w:color="auto" w:fill="FFFFCC"/>
            <w:vAlign w:val="center"/>
            <w:hideMark/>
            <w:tcPrChange w:id="4301" w:author="lewis_n" w:date="2012-03-29T18:20:00Z">
              <w:tcPr>
                <w:tcW w:w="2300" w:type="dxa"/>
                <w:tcBorders>
                  <w:top w:val="double" w:sz="4" w:space="0" w:color="auto"/>
                </w:tcBorders>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Hicpochee</w:t>
            </w:r>
          </w:p>
        </w:tc>
        <w:tc>
          <w:tcPr>
            <w:tcW w:w="2479" w:type="dxa"/>
            <w:tcBorders>
              <w:top w:val="double" w:sz="4" w:space="0" w:color="auto"/>
            </w:tcBorders>
            <w:shd w:val="clear" w:color="auto" w:fill="FFFFCC"/>
            <w:vAlign w:val="center"/>
            <w:hideMark/>
            <w:tcPrChange w:id="4302" w:author="lewis_n" w:date="2012-03-29T18:20:00Z">
              <w:tcPr>
                <w:tcW w:w="2479" w:type="dxa"/>
                <w:tcBorders>
                  <w:top w:val="double" w:sz="4" w:space="0" w:color="auto"/>
                </w:tcBorders>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03" w:author="lewis_n" w:date="2012-03-29T18:20:00Z">
            <w:trPr>
              <w:trHeight w:val="288"/>
              <w:jc w:val="center"/>
            </w:trPr>
          </w:trPrChange>
        </w:trPr>
        <w:tc>
          <w:tcPr>
            <w:tcW w:w="1005" w:type="dxa"/>
            <w:shd w:val="clear" w:color="auto" w:fill="auto"/>
            <w:noWrap/>
            <w:vAlign w:val="center"/>
            <w:hideMark/>
            <w:tcPrChange w:id="430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0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0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1009A</w:t>
            </w:r>
          </w:p>
        </w:tc>
        <w:tc>
          <w:tcPr>
            <w:tcW w:w="2300" w:type="dxa"/>
            <w:shd w:val="clear" w:color="auto" w:fill="auto"/>
            <w:vAlign w:val="center"/>
            <w:hideMark/>
            <w:tcPrChange w:id="430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Western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0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09" w:author="lewis_n" w:date="2012-03-29T18:20:00Z">
            <w:trPr>
              <w:trHeight w:val="288"/>
              <w:jc w:val="center"/>
            </w:trPr>
          </w:trPrChange>
        </w:trPr>
        <w:tc>
          <w:tcPr>
            <w:tcW w:w="1005" w:type="dxa"/>
            <w:shd w:val="clear" w:color="auto" w:fill="auto"/>
            <w:noWrap/>
            <w:vAlign w:val="center"/>
            <w:hideMark/>
            <w:tcPrChange w:id="431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1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1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1027A</w:t>
            </w:r>
          </w:p>
        </w:tc>
        <w:tc>
          <w:tcPr>
            <w:tcW w:w="2300" w:type="dxa"/>
            <w:shd w:val="clear" w:color="auto" w:fill="auto"/>
            <w:vAlign w:val="center"/>
            <w:hideMark/>
            <w:tcPrChange w:id="431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Camp Creek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1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15" w:author="lewis_n" w:date="2012-03-29T18:20:00Z">
            <w:trPr>
              <w:trHeight w:val="288"/>
              <w:jc w:val="center"/>
            </w:trPr>
          </w:trPrChange>
        </w:trPr>
        <w:tc>
          <w:tcPr>
            <w:tcW w:w="1005" w:type="dxa"/>
            <w:shd w:val="clear" w:color="auto" w:fill="auto"/>
            <w:noWrap/>
            <w:vAlign w:val="center"/>
            <w:hideMark/>
            <w:tcPrChange w:id="431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1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1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1037</w:t>
            </w:r>
          </w:p>
        </w:tc>
        <w:tc>
          <w:tcPr>
            <w:tcW w:w="2300" w:type="dxa"/>
            <w:shd w:val="clear" w:color="auto" w:fill="auto"/>
            <w:vAlign w:val="center"/>
            <w:hideMark/>
            <w:tcPrChange w:id="431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Eastern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2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21" w:author="lewis_n" w:date="2012-03-29T18:20:00Z">
            <w:trPr>
              <w:trHeight w:val="288"/>
              <w:jc w:val="center"/>
            </w:trPr>
          </w:trPrChange>
        </w:trPr>
        <w:tc>
          <w:tcPr>
            <w:tcW w:w="1005" w:type="dxa"/>
            <w:shd w:val="clear" w:color="auto" w:fill="auto"/>
            <w:noWrap/>
            <w:vAlign w:val="center"/>
            <w:hideMark/>
            <w:tcPrChange w:id="432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2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2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1055A</w:t>
            </w:r>
          </w:p>
        </w:tc>
        <w:tc>
          <w:tcPr>
            <w:tcW w:w="2300" w:type="dxa"/>
            <w:shd w:val="clear" w:color="auto" w:fill="auto"/>
            <w:vAlign w:val="center"/>
            <w:hideMark/>
            <w:tcPrChange w:id="432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Powell</w:t>
            </w:r>
          </w:p>
        </w:tc>
        <w:tc>
          <w:tcPr>
            <w:tcW w:w="2479" w:type="dxa"/>
            <w:shd w:val="clear" w:color="auto" w:fill="auto"/>
            <w:vAlign w:val="center"/>
            <w:hideMark/>
            <w:tcPrChange w:id="432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27" w:author="lewis_n" w:date="2012-03-29T18:20:00Z">
            <w:trPr>
              <w:trHeight w:val="288"/>
              <w:jc w:val="center"/>
            </w:trPr>
          </w:trPrChange>
        </w:trPr>
        <w:tc>
          <w:tcPr>
            <w:tcW w:w="1005" w:type="dxa"/>
            <w:shd w:val="clear" w:color="auto" w:fill="auto"/>
            <w:noWrap/>
            <w:vAlign w:val="center"/>
            <w:hideMark/>
            <w:tcPrChange w:id="432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2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3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210A</w:t>
            </w:r>
          </w:p>
        </w:tc>
        <w:tc>
          <w:tcPr>
            <w:tcW w:w="2300" w:type="dxa"/>
            <w:shd w:val="clear" w:color="auto" w:fill="auto"/>
            <w:vAlign w:val="center"/>
            <w:hideMark/>
            <w:tcPrChange w:id="433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Double Pond</w:t>
            </w:r>
          </w:p>
        </w:tc>
        <w:tc>
          <w:tcPr>
            <w:tcW w:w="2479" w:type="dxa"/>
            <w:shd w:val="clear" w:color="auto" w:fill="auto"/>
            <w:vAlign w:val="center"/>
            <w:hideMark/>
            <w:tcPrChange w:id="433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333" w:author="lewis_n" w:date="2012-03-29T18:20:00Z">
            <w:trPr>
              <w:trHeight w:val="288"/>
              <w:jc w:val="center"/>
            </w:trPr>
          </w:trPrChange>
        </w:trPr>
        <w:tc>
          <w:tcPr>
            <w:tcW w:w="1005" w:type="dxa"/>
            <w:shd w:val="clear" w:color="auto" w:fill="auto"/>
            <w:noWrap/>
            <w:vAlign w:val="center"/>
            <w:hideMark/>
            <w:tcPrChange w:id="433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3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3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283</w:t>
            </w:r>
          </w:p>
        </w:tc>
        <w:tc>
          <w:tcPr>
            <w:tcW w:w="2300" w:type="dxa"/>
            <w:shd w:val="clear" w:color="auto" w:fill="auto"/>
            <w:vAlign w:val="center"/>
            <w:hideMark/>
            <w:tcPrChange w:id="433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Juniper</w:t>
            </w:r>
          </w:p>
        </w:tc>
        <w:tc>
          <w:tcPr>
            <w:tcW w:w="2479" w:type="dxa"/>
            <w:shd w:val="clear" w:color="auto" w:fill="auto"/>
            <w:vAlign w:val="center"/>
            <w:hideMark/>
            <w:tcPrChange w:id="433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339" w:author="lewis_n" w:date="2012-03-29T18:20:00Z">
            <w:trPr>
              <w:trHeight w:val="288"/>
              <w:jc w:val="center"/>
            </w:trPr>
          </w:trPrChange>
        </w:trPr>
        <w:tc>
          <w:tcPr>
            <w:tcW w:w="1005" w:type="dxa"/>
            <w:shd w:val="clear" w:color="auto" w:fill="auto"/>
            <w:noWrap/>
            <w:vAlign w:val="center"/>
            <w:hideMark/>
            <w:tcPrChange w:id="434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4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4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553A</w:t>
            </w:r>
          </w:p>
        </w:tc>
        <w:tc>
          <w:tcPr>
            <w:tcW w:w="2300" w:type="dxa"/>
            <w:shd w:val="clear" w:color="auto" w:fill="auto"/>
            <w:vAlign w:val="center"/>
            <w:hideMark/>
            <w:tcPrChange w:id="434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Deerpoint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4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345" w:author="lewis_n" w:date="2012-03-29T18:20:00Z">
            <w:trPr>
              <w:trHeight w:val="288"/>
              <w:jc w:val="center"/>
            </w:trPr>
          </w:trPrChange>
        </w:trPr>
        <w:tc>
          <w:tcPr>
            <w:tcW w:w="1005" w:type="dxa"/>
            <w:shd w:val="clear" w:color="auto" w:fill="auto"/>
            <w:noWrap/>
            <w:vAlign w:val="center"/>
            <w:hideMark/>
            <w:tcPrChange w:id="434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4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4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61A</w:t>
            </w:r>
          </w:p>
        </w:tc>
        <w:tc>
          <w:tcPr>
            <w:tcW w:w="2300" w:type="dxa"/>
            <w:shd w:val="clear" w:color="auto" w:fill="auto"/>
            <w:vAlign w:val="center"/>
            <w:hideMark/>
            <w:tcPrChange w:id="434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Sand Hammock Pond</w:t>
            </w:r>
          </w:p>
        </w:tc>
        <w:tc>
          <w:tcPr>
            <w:tcW w:w="2479" w:type="dxa"/>
            <w:shd w:val="clear" w:color="auto" w:fill="auto"/>
            <w:vAlign w:val="center"/>
            <w:hideMark/>
            <w:tcPrChange w:id="435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351" w:author="lewis_n" w:date="2012-03-29T18:20:00Z">
            <w:trPr>
              <w:trHeight w:val="288"/>
              <w:jc w:val="center"/>
            </w:trPr>
          </w:trPrChange>
        </w:trPr>
        <w:tc>
          <w:tcPr>
            <w:tcW w:w="1005" w:type="dxa"/>
            <w:shd w:val="clear" w:color="auto" w:fill="auto"/>
            <w:noWrap/>
            <w:vAlign w:val="center"/>
            <w:hideMark/>
            <w:tcPrChange w:id="435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5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5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959</w:t>
            </w:r>
          </w:p>
        </w:tc>
        <w:tc>
          <w:tcPr>
            <w:tcW w:w="2300" w:type="dxa"/>
            <w:shd w:val="clear" w:color="auto" w:fill="auto"/>
            <w:vAlign w:val="center"/>
            <w:hideMark/>
            <w:tcPrChange w:id="435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Morris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5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57" w:author="lewis_n" w:date="2012-03-29T18:20:00Z">
            <w:trPr>
              <w:trHeight w:val="288"/>
              <w:jc w:val="center"/>
            </w:trPr>
          </w:trPrChange>
        </w:trPr>
        <w:tc>
          <w:tcPr>
            <w:tcW w:w="1005" w:type="dxa"/>
            <w:shd w:val="clear" w:color="auto" w:fill="auto"/>
            <w:noWrap/>
            <w:vAlign w:val="center"/>
            <w:hideMark/>
            <w:tcPrChange w:id="435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1703" w:type="dxa"/>
            <w:shd w:val="clear" w:color="auto" w:fill="auto"/>
            <w:vAlign w:val="center"/>
            <w:hideMark/>
            <w:tcPrChange w:id="435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6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959D</w:t>
            </w:r>
          </w:p>
        </w:tc>
        <w:tc>
          <w:tcPr>
            <w:tcW w:w="2300" w:type="dxa"/>
            <w:shd w:val="clear" w:color="auto" w:fill="auto"/>
            <w:vAlign w:val="center"/>
            <w:hideMark/>
            <w:tcPrChange w:id="436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Draper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6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63" w:author="lewis_n" w:date="2012-03-29T18:20:00Z">
            <w:trPr>
              <w:trHeight w:val="288"/>
              <w:jc w:val="center"/>
            </w:trPr>
          </w:trPrChange>
        </w:trPr>
        <w:tc>
          <w:tcPr>
            <w:tcW w:w="1005" w:type="dxa"/>
            <w:shd w:val="clear" w:color="auto" w:fill="auto"/>
            <w:noWrap/>
            <w:vAlign w:val="center"/>
            <w:hideMark/>
            <w:tcPrChange w:id="436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36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6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959E</w:t>
            </w:r>
          </w:p>
        </w:tc>
        <w:tc>
          <w:tcPr>
            <w:tcW w:w="2300" w:type="dxa"/>
            <w:shd w:val="clear" w:color="auto" w:fill="auto"/>
            <w:vAlign w:val="center"/>
            <w:hideMark/>
            <w:tcPrChange w:id="436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6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69" w:author="lewis_n" w:date="2012-03-29T18:20:00Z">
            <w:trPr>
              <w:trHeight w:val="288"/>
              <w:jc w:val="center"/>
            </w:trPr>
          </w:trPrChange>
        </w:trPr>
        <w:tc>
          <w:tcPr>
            <w:tcW w:w="1005" w:type="dxa"/>
            <w:shd w:val="clear" w:color="auto" w:fill="auto"/>
            <w:noWrap/>
            <w:vAlign w:val="center"/>
            <w:hideMark/>
            <w:tcPrChange w:id="437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37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7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959G</w:t>
            </w:r>
          </w:p>
        </w:tc>
        <w:tc>
          <w:tcPr>
            <w:tcW w:w="2300" w:type="dxa"/>
            <w:shd w:val="clear" w:color="auto" w:fill="auto"/>
            <w:vAlign w:val="center"/>
            <w:hideMark/>
            <w:tcPrChange w:id="437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Fuller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7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75" w:author="lewis_n" w:date="2012-03-29T18:20:00Z">
            <w:trPr>
              <w:trHeight w:val="288"/>
              <w:jc w:val="center"/>
            </w:trPr>
          </w:trPrChange>
        </w:trPr>
        <w:tc>
          <w:tcPr>
            <w:tcW w:w="1005" w:type="dxa"/>
            <w:shd w:val="clear" w:color="auto" w:fill="auto"/>
            <w:noWrap/>
            <w:vAlign w:val="center"/>
            <w:hideMark/>
            <w:tcPrChange w:id="437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37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7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959I</w:t>
            </w:r>
          </w:p>
        </w:tc>
        <w:tc>
          <w:tcPr>
            <w:tcW w:w="2300" w:type="dxa"/>
            <w:shd w:val="clear" w:color="auto" w:fill="auto"/>
            <w:vAlign w:val="center"/>
            <w:hideMark/>
            <w:tcPrChange w:id="437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Big Redfish</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8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81" w:author="lewis_n" w:date="2012-03-29T18:20:00Z">
            <w:trPr>
              <w:trHeight w:val="288"/>
              <w:jc w:val="center"/>
            </w:trPr>
          </w:trPrChange>
        </w:trPr>
        <w:tc>
          <w:tcPr>
            <w:tcW w:w="1005" w:type="dxa"/>
            <w:shd w:val="clear" w:color="auto" w:fill="auto"/>
            <w:noWrap/>
            <w:vAlign w:val="center"/>
            <w:hideMark/>
            <w:tcPrChange w:id="4382" w:author="lewis_n" w:date="2012-03-29T18:20:00Z">
              <w:tcPr>
                <w:tcW w:w="1005" w:type="dxa"/>
                <w:shd w:val="clear" w:color="auto" w:fill="auto"/>
                <w:noWrap/>
                <w:vAlign w:val="center"/>
                <w:hideMark/>
              </w:tcPr>
            </w:tcPrChange>
          </w:tcPr>
          <w:p w:rsidR="0093434F" w:rsidRDefault="0093434F">
            <w:pPr>
              <w:jc w:val="center"/>
              <w:outlineLvl w:val="0"/>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383" w:author="lewis_n" w:date="2012-03-29T18:20:00Z">
              <w:tcPr>
                <w:tcW w:w="1703" w:type="dxa"/>
                <w:shd w:val="clear" w:color="auto" w:fill="auto"/>
                <w:vAlign w:val="center"/>
                <w:hideMark/>
              </w:tcPr>
            </w:tcPrChange>
          </w:tcPr>
          <w:p w:rsidR="0093434F" w:rsidRDefault="0093434F">
            <w:pPr>
              <w:jc w:val="center"/>
              <w:outlineLvl w:val="0"/>
              <w:rPr>
                <w:rFonts w:ascii="Arial" w:hAnsi="Arial" w:cs="Arial"/>
                <w:b/>
                <w:bCs/>
                <w:sz w:val="16"/>
                <w:szCs w:val="16"/>
              </w:rPr>
            </w:pPr>
            <w:r w:rsidRPr="00AE2CFC">
              <w:rPr>
                <w:rFonts w:ascii="Arial" w:hAnsi="Arial" w:cs="Arial"/>
                <w:b/>
                <w:bCs/>
                <w:sz w:val="16"/>
                <w:szCs w:val="16"/>
              </w:rPr>
              <w:t>Choctawhatchee–St. Andrew</w:t>
            </w:r>
          </w:p>
        </w:tc>
        <w:tc>
          <w:tcPr>
            <w:tcW w:w="860" w:type="dxa"/>
            <w:shd w:val="clear" w:color="auto" w:fill="auto"/>
            <w:noWrap/>
            <w:vAlign w:val="center"/>
            <w:hideMark/>
            <w:tcPrChange w:id="4384" w:author="lewis_n" w:date="2012-03-29T18:20:00Z">
              <w:tcPr>
                <w:tcW w:w="860" w:type="dxa"/>
                <w:shd w:val="clear" w:color="auto" w:fill="auto"/>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959J</w:t>
            </w:r>
          </w:p>
        </w:tc>
        <w:tc>
          <w:tcPr>
            <w:tcW w:w="2300" w:type="dxa"/>
            <w:shd w:val="clear" w:color="auto" w:fill="auto"/>
            <w:vAlign w:val="center"/>
            <w:hideMark/>
            <w:tcPrChange w:id="4385" w:author="lewis_n" w:date="2012-03-29T18:20:00Z">
              <w:tcPr>
                <w:tcW w:w="2300"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Little Redfish</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386" w:author="lewis_n" w:date="2012-03-29T18:20:00Z">
              <w:tcPr>
                <w:tcW w:w="2479"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387" w:author="lewis_n" w:date="2012-03-29T18:20:00Z">
            <w:trPr>
              <w:trHeight w:val="288"/>
              <w:jc w:val="center"/>
            </w:trPr>
          </w:trPrChange>
        </w:trPr>
        <w:tc>
          <w:tcPr>
            <w:tcW w:w="1005" w:type="dxa"/>
            <w:shd w:val="clear" w:color="auto" w:fill="FFFFCC"/>
            <w:noWrap/>
            <w:vAlign w:val="center"/>
            <w:hideMark/>
            <w:tcPrChange w:id="438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FFFFCC"/>
            <w:vAlign w:val="center"/>
            <w:hideMark/>
            <w:tcPrChange w:id="438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Change w:id="439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3245B</w:t>
            </w:r>
          </w:p>
        </w:tc>
        <w:tc>
          <w:tcPr>
            <w:tcW w:w="2300" w:type="dxa"/>
            <w:shd w:val="clear" w:color="auto" w:fill="FFFFCC"/>
            <w:vAlign w:val="center"/>
            <w:hideMark/>
            <w:tcPrChange w:id="439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Clarke</w:t>
            </w:r>
          </w:p>
        </w:tc>
        <w:tc>
          <w:tcPr>
            <w:tcW w:w="2479" w:type="dxa"/>
            <w:shd w:val="clear" w:color="auto" w:fill="FFFFCC"/>
            <w:vAlign w:val="center"/>
            <w:hideMark/>
            <w:tcPrChange w:id="439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w:t>
            </w:r>
          </w:p>
        </w:tc>
      </w:tr>
      <w:tr w:rsidR="0093434F" w:rsidRPr="00F84217" w:rsidTr="0093434F">
        <w:trPr>
          <w:trHeight w:val="152"/>
          <w:jc w:val="center"/>
          <w:trPrChange w:id="4393" w:author="lewis_n" w:date="2012-03-29T18:20:00Z">
            <w:trPr>
              <w:trHeight w:val="152"/>
              <w:jc w:val="center"/>
            </w:trPr>
          </w:trPrChange>
        </w:trPr>
        <w:tc>
          <w:tcPr>
            <w:tcW w:w="1005" w:type="dxa"/>
            <w:shd w:val="clear" w:color="auto" w:fill="FFFFCC"/>
            <w:noWrap/>
            <w:vAlign w:val="center"/>
            <w:hideMark/>
            <w:tcPrChange w:id="439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FFFFCC"/>
            <w:vAlign w:val="center"/>
            <w:hideMark/>
            <w:tcPrChange w:id="439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Change w:id="439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3245C2</w:t>
            </w:r>
          </w:p>
        </w:tc>
        <w:tc>
          <w:tcPr>
            <w:tcW w:w="2300" w:type="dxa"/>
            <w:shd w:val="clear" w:color="auto" w:fill="FFFFCC"/>
            <w:vAlign w:val="center"/>
            <w:hideMark/>
            <w:tcPrChange w:id="439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Clear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439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399" w:author="lewis_n" w:date="2012-03-29T18:20:00Z">
            <w:trPr>
              <w:trHeight w:val="288"/>
              <w:jc w:val="center"/>
            </w:trPr>
          </w:trPrChange>
        </w:trPr>
        <w:tc>
          <w:tcPr>
            <w:tcW w:w="1005" w:type="dxa"/>
            <w:shd w:val="clear" w:color="auto" w:fill="FFFFCC"/>
            <w:noWrap/>
            <w:vAlign w:val="center"/>
            <w:hideMark/>
            <w:tcPrChange w:id="440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lastRenderedPageBreak/>
              <w:t>Group 3</w:t>
            </w:r>
          </w:p>
        </w:tc>
        <w:tc>
          <w:tcPr>
            <w:tcW w:w="1703" w:type="dxa"/>
            <w:shd w:val="clear" w:color="auto" w:fill="FFFFCC"/>
            <w:vAlign w:val="center"/>
            <w:hideMark/>
            <w:tcPrChange w:id="440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Change w:id="440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3245C4</w:t>
            </w:r>
          </w:p>
        </w:tc>
        <w:tc>
          <w:tcPr>
            <w:tcW w:w="2300" w:type="dxa"/>
            <w:shd w:val="clear" w:color="auto" w:fill="FFFFCC"/>
            <w:vAlign w:val="center"/>
            <w:hideMark/>
            <w:tcPrChange w:id="440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Pine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440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 TSI</w:t>
            </w:r>
          </w:p>
        </w:tc>
      </w:tr>
      <w:tr w:rsidR="0093434F" w:rsidRPr="00F84217" w:rsidTr="0093434F">
        <w:trPr>
          <w:trHeight w:val="288"/>
          <w:jc w:val="center"/>
          <w:trPrChange w:id="4405" w:author="lewis_n" w:date="2012-03-29T18:20:00Z">
            <w:trPr>
              <w:trHeight w:val="288"/>
              <w:jc w:val="center"/>
            </w:trPr>
          </w:trPrChange>
        </w:trPr>
        <w:tc>
          <w:tcPr>
            <w:tcW w:w="1005" w:type="dxa"/>
            <w:shd w:val="clear" w:color="auto" w:fill="FFFFCC"/>
            <w:noWrap/>
            <w:vAlign w:val="center"/>
            <w:hideMark/>
            <w:tcPrChange w:id="440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FFFFCC"/>
            <w:vAlign w:val="center"/>
            <w:hideMark/>
            <w:tcPrChange w:id="440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Change w:id="440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3256A</w:t>
            </w:r>
          </w:p>
        </w:tc>
        <w:tc>
          <w:tcPr>
            <w:tcW w:w="2300" w:type="dxa"/>
            <w:shd w:val="clear" w:color="auto" w:fill="FFFFCC"/>
            <w:vAlign w:val="center"/>
            <w:hideMark/>
            <w:tcPrChange w:id="440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Osborne</w:t>
            </w:r>
          </w:p>
        </w:tc>
        <w:tc>
          <w:tcPr>
            <w:tcW w:w="2479" w:type="dxa"/>
            <w:shd w:val="clear" w:color="auto" w:fill="FFFFCC"/>
            <w:vAlign w:val="center"/>
            <w:hideMark/>
            <w:tcPrChange w:id="441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411" w:author="lewis_n" w:date="2012-03-29T18:20:00Z">
            <w:trPr>
              <w:trHeight w:val="288"/>
              <w:jc w:val="center"/>
            </w:trPr>
          </w:trPrChange>
        </w:trPr>
        <w:tc>
          <w:tcPr>
            <w:tcW w:w="1005" w:type="dxa"/>
            <w:shd w:val="clear" w:color="auto" w:fill="FFFFCC"/>
            <w:noWrap/>
            <w:vAlign w:val="center"/>
            <w:hideMark/>
            <w:tcPrChange w:id="4412" w:author="lewis_n" w:date="2012-03-29T18:20:00Z">
              <w:tcPr>
                <w:tcW w:w="1005" w:type="dxa"/>
                <w:shd w:val="clear" w:color="auto" w:fill="FFFFCC"/>
                <w:noWrap/>
                <w:vAlign w:val="center"/>
                <w:hideMark/>
              </w:tcPr>
            </w:tcPrChange>
          </w:tcPr>
          <w:p w:rsidR="0093434F" w:rsidRDefault="0093434F">
            <w:pPr>
              <w:jc w:val="center"/>
              <w:outlineLvl w:val="0"/>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FFFFCC"/>
            <w:vAlign w:val="center"/>
            <w:hideMark/>
            <w:tcPrChange w:id="4413" w:author="lewis_n" w:date="2012-03-29T18:20:00Z">
              <w:tcPr>
                <w:tcW w:w="1703" w:type="dxa"/>
                <w:shd w:val="clear" w:color="auto" w:fill="FFFFCC"/>
                <w:vAlign w:val="center"/>
                <w:hideMark/>
              </w:tcPr>
            </w:tcPrChange>
          </w:tcPr>
          <w:p w:rsidR="0093434F" w:rsidRDefault="0093434F">
            <w:pPr>
              <w:jc w:val="center"/>
              <w:outlineLvl w:val="0"/>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Change w:id="4414" w:author="lewis_n" w:date="2012-03-29T18:20:00Z">
              <w:tcPr>
                <w:tcW w:w="860" w:type="dxa"/>
                <w:shd w:val="clear" w:color="auto" w:fill="FFFFCC"/>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3262A</w:t>
            </w:r>
          </w:p>
        </w:tc>
        <w:tc>
          <w:tcPr>
            <w:tcW w:w="2300" w:type="dxa"/>
            <w:shd w:val="clear" w:color="auto" w:fill="FFFFCC"/>
            <w:vAlign w:val="center"/>
            <w:hideMark/>
            <w:tcPrChange w:id="4415" w:author="lewis_n" w:date="2012-03-29T18:20:00Z">
              <w:tcPr>
                <w:tcW w:w="2300" w:type="dxa"/>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Ida</w:t>
            </w:r>
          </w:p>
        </w:tc>
        <w:tc>
          <w:tcPr>
            <w:tcW w:w="2479" w:type="dxa"/>
            <w:shd w:val="clear" w:color="auto" w:fill="FFFFCC"/>
            <w:vAlign w:val="center"/>
            <w:hideMark/>
            <w:tcPrChange w:id="4416" w:author="lewis_n" w:date="2012-03-29T18:20:00Z">
              <w:tcPr>
                <w:tcW w:w="2479" w:type="dxa"/>
                <w:shd w:val="clear" w:color="auto" w:fill="FFFFCC"/>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17" w:author="lewis_n" w:date="2012-03-29T18:20:00Z">
            <w:trPr>
              <w:trHeight w:val="288"/>
              <w:jc w:val="center"/>
            </w:trPr>
          </w:trPrChange>
        </w:trPr>
        <w:tc>
          <w:tcPr>
            <w:tcW w:w="1005" w:type="dxa"/>
            <w:shd w:val="clear" w:color="auto" w:fill="auto"/>
            <w:noWrap/>
            <w:vAlign w:val="center"/>
            <w:hideMark/>
            <w:tcPrChange w:id="441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1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2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1488A</w:t>
            </w:r>
          </w:p>
        </w:tc>
        <w:tc>
          <w:tcPr>
            <w:tcW w:w="2300" w:type="dxa"/>
            <w:shd w:val="clear" w:color="auto" w:fill="auto"/>
            <w:vAlign w:val="center"/>
            <w:hideMark/>
            <w:tcPrChange w:id="442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Smart</w:t>
            </w:r>
          </w:p>
        </w:tc>
        <w:tc>
          <w:tcPr>
            <w:tcW w:w="2479" w:type="dxa"/>
            <w:shd w:val="clear" w:color="auto" w:fill="auto"/>
            <w:vAlign w:val="center"/>
            <w:hideMark/>
            <w:tcPrChange w:id="442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23" w:author="lewis_n" w:date="2012-03-29T18:20:00Z">
            <w:trPr>
              <w:trHeight w:val="288"/>
              <w:jc w:val="center"/>
            </w:trPr>
          </w:trPrChange>
        </w:trPr>
        <w:tc>
          <w:tcPr>
            <w:tcW w:w="1005" w:type="dxa"/>
            <w:shd w:val="clear" w:color="auto" w:fill="auto"/>
            <w:noWrap/>
            <w:vAlign w:val="center"/>
            <w:hideMark/>
            <w:tcPrChange w:id="442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2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2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1488B</w:t>
            </w:r>
          </w:p>
        </w:tc>
        <w:tc>
          <w:tcPr>
            <w:tcW w:w="2300" w:type="dxa"/>
            <w:shd w:val="clear" w:color="auto" w:fill="auto"/>
            <w:vAlign w:val="center"/>
            <w:hideMark/>
            <w:tcPrChange w:id="442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Rochelle</w:t>
            </w:r>
          </w:p>
        </w:tc>
        <w:tc>
          <w:tcPr>
            <w:tcW w:w="2479" w:type="dxa"/>
            <w:shd w:val="clear" w:color="auto" w:fill="auto"/>
            <w:vAlign w:val="center"/>
            <w:hideMark/>
            <w:tcPrChange w:id="442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29" w:author="lewis_n" w:date="2012-03-29T18:20:00Z">
            <w:trPr>
              <w:trHeight w:val="288"/>
              <w:jc w:val="center"/>
            </w:trPr>
          </w:trPrChange>
        </w:trPr>
        <w:tc>
          <w:tcPr>
            <w:tcW w:w="1005" w:type="dxa"/>
            <w:shd w:val="clear" w:color="auto" w:fill="auto"/>
            <w:noWrap/>
            <w:vAlign w:val="center"/>
            <w:hideMark/>
            <w:tcPrChange w:id="443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3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3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1488C</w:t>
            </w:r>
          </w:p>
        </w:tc>
        <w:tc>
          <w:tcPr>
            <w:tcW w:w="2300" w:type="dxa"/>
            <w:shd w:val="clear" w:color="auto" w:fill="auto"/>
            <w:vAlign w:val="center"/>
            <w:hideMark/>
            <w:tcPrChange w:id="443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Haines</w:t>
            </w:r>
          </w:p>
        </w:tc>
        <w:tc>
          <w:tcPr>
            <w:tcW w:w="2479" w:type="dxa"/>
            <w:shd w:val="clear" w:color="auto" w:fill="auto"/>
            <w:vAlign w:val="center"/>
            <w:hideMark/>
            <w:tcPrChange w:id="443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35" w:author="lewis_n" w:date="2012-03-29T18:20:00Z">
            <w:trPr>
              <w:trHeight w:val="288"/>
              <w:jc w:val="center"/>
            </w:trPr>
          </w:trPrChange>
        </w:trPr>
        <w:tc>
          <w:tcPr>
            <w:tcW w:w="1005" w:type="dxa"/>
            <w:shd w:val="clear" w:color="auto" w:fill="auto"/>
            <w:noWrap/>
            <w:vAlign w:val="center"/>
            <w:hideMark/>
            <w:tcPrChange w:id="443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3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3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1488D</w:t>
            </w:r>
          </w:p>
        </w:tc>
        <w:tc>
          <w:tcPr>
            <w:tcW w:w="2300" w:type="dxa"/>
            <w:shd w:val="clear" w:color="auto" w:fill="auto"/>
            <w:vAlign w:val="center"/>
            <w:hideMark/>
            <w:tcPrChange w:id="443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Alfred</w:t>
            </w:r>
          </w:p>
        </w:tc>
        <w:tc>
          <w:tcPr>
            <w:tcW w:w="2479" w:type="dxa"/>
            <w:shd w:val="clear" w:color="auto" w:fill="auto"/>
            <w:vAlign w:val="center"/>
            <w:hideMark/>
            <w:tcPrChange w:id="444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41" w:author="lewis_n" w:date="2012-03-29T18:20:00Z">
            <w:trPr>
              <w:trHeight w:val="288"/>
              <w:jc w:val="center"/>
            </w:trPr>
          </w:trPrChange>
        </w:trPr>
        <w:tc>
          <w:tcPr>
            <w:tcW w:w="1005" w:type="dxa"/>
            <w:shd w:val="clear" w:color="auto" w:fill="auto"/>
            <w:noWrap/>
            <w:vAlign w:val="center"/>
            <w:hideMark/>
            <w:tcPrChange w:id="444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4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4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1488G</w:t>
            </w:r>
          </w:p>
        </w:tc>
        <w:tc>
          <w:tcPr>
            <w:tcW w:w="2300" w:type="dxa"/>
            <w:shd w:val="clear" w:color="auto" w:fill="auto"/>
            <w:vAlign w:val="center"/>
            <w:hideMark/>
            <w:tcPrChange w:id="444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Silver</w:t>
            </w:r>
          </w:p>
        </w:tc>
        <w:tc>
          <w:tcPr>
            <w:tcW w:w="2479" w:type="dxa"/>
            <w:shd w:val="clear" w:color="auto" w:fill="auto"/>
            <w:vAlign w:val="center"/>
            <w:hideMark/>
            <w:tcPrChange w:id="444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47" w:author="lewis_n" w:date="2012-03-29T18:20:00Z">
            <w:trPr>
              <w:trHeight w:val="288"/>
              <w:jc w:val="center"/>
            </w:trPr>
          </w:trPrChange>
        </w:trPr>
        <w:tc>
          <w:tcPr>
            <w:tcW w:w="1005" w:type="dxa"/>
            <w:shd w:val="clear" w:color="auto" w:fill="auto"/>
            <w:noWrap/>
            <w:vAlign w:val="center"/>
            <w:hideMark/>
            <w:tcPrChange w:id="444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4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5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1488P</w:t>
            </w:r>
          </w:p>
        </w:tc>
        <w:tc>
          <w:tcPr>
            <w:tcW w:w="2300" w:type="dxa"/>
            <w:shd w:val="clear" w:color="auto" w:fill="auto"/>
            <w:vAlign w:val="center"/>
            <w:hideMark/>
            <w:tcPrChange w:id="445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Martha</w:t>
            </w:r>
          </w:p>
        </w:tc>
        <w:tc>
          <w:tcPr>
            <w:tcW w:w="2479" w:type="dxa"/>
            <w:shd w:val="clear" w:color="auto" w:fill="auto"/>
            <w:vAlign w:val="center"/>
            <w:hideMark/>
            <w:tcPrChange w:id="445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53" w:author="lewis_n" w:date="2012-03-29T18:20:00Z">
            <w:trPr>
              <w:trHeight w:val="288"/>
              <w:jc w:val="center"/>
            </w:trPr>
          </w:trPrChange>
        </w:trPr>
        <w:tc>
          <w:tcPr>
            <w:tcW w:w="1005" w:type="dxa"/>
            <w:shd w:val="clear" w:color="auto" w:fill="auto"/>
            <w:noWrap/>
            <w:vAlign w:val="center"/>
            <w:hideMark/>
            <w:tcPrChange w:id="445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5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5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1488Q</w:t>
            </w:r>
          </w:p>
        </w:tc>
        <w:tc>
          <w:tcPr>
            <w:tcW w:w="2300" w:type="dxa"/>
            <w:shd w:val="clear" w:color="auto" w:fill="auto"/>
            <w:vAlign w:val="center"/>
            <w:hideMark/>
            <w:tcPrChange w:id="445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Maude</w:t>
            </w:r>
          </w:p>
        </w:tc>
        <w:tc>
          <w:tcPr>
            <w:tcW w:w="2479" w:type="dxa"/>
            <w:shd w:val="clear" w:color="auto" w:fill="auto"/>
            <w:vAlign w:val="center"/>
            <w:hideMark/>
            <w:tcPrChange w:id="445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59" w:author="lewis_n" w:date="2012-03-29T18:20:00Z">
            <w:trPr>
              <w:trHeight w:val="288"/>
              <w:jc w:val="center"/>
            </w:trPr>
          </w:trPrChange>
        </w:trPr>
        <w:tc>
          <w:tcPr>
            <w:tcW w:w="1005" w:type="dxa"/>
            <w:shd w:val="clear" w:color="auto" w:fill="auto"/>
            <w:noWrap/>
            <w:vAlign w:val="center"/>
            <w:hideMark/>
            <w:tcPrChange w:id="446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6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6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1488S</w:t>
            </w:r>
          </w:p>
        </w:tc>
        <w:tc>
          <w:tcPr>
            <w:tcW w:w="2300" w:type="dxa"/>
            <w:shd w:val="clear" w:color="auto" w:fill="auto"/>
            <w:vAlign w:val="center"/>
            <w:hideMark/>
            <w:tcPrChange w:id="446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Buckeye</w:t>
            </w:r>
          </w:p>
        </w:tc>
        <w:tc>
          <w:tcPr>
            <w:tcW w:w="2479" w:type="dxa"/>
            <w:shd w:val="clear" w:color="auto" w:fill="auto"/>
            <w:vAlign w:val="center"/>
            <w:hideMark/>
            <w:tcPrChange w:id="446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65" w:author="lewis_n" w:date="2012-03-29T18:20:00Z">
            <w:trPr>
              <w:trHeight w:val="288"/>
              <w:jc w:val="center"/>
            </w:trPr>
          </w:trPrChange>
        </w:trPr>
        <w:tc>
          <w:tcPr>
            <w:tcW w:w="1005" w:type="dxa"/>
            <w:shd w:val="clear" w:color="auto" w:fill="auto"/>
            <w:noWrap/>
            <w:vAlign w:val="center"/>
            <w:hideMark/>
            <w:tcPrChange w:id="446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6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6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1488U</w:t>
            </w:r>
          </w:p>
        </w:tc>
        <w:tc>
          <w:tcPr>
            <w:tcW w:w="2300" w:type="dxa"/>
            <w:shd w:val="clear" w:color="auto" w:fill="auto"/>
            <w:vAlign w:val="center"/>
            <w:hideMark/>
            <w:tcPrChange w:id="446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Conine</w:t>
            </w:r>
          </w:p>
        </w:tc>
        <w:tc>
          <w:tcPr>
            <w:tcW w:w="2479" w:type="dxa"/>
            <w:shd w:val="clear" w:color="auto" w:fill="auto"/>
            <w:vAlign w:val="center"/>
            <w:hideMark/>
            <w:tcPrChange w:id="447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71" w:author="lewis_n" w:date="2012-03-29T18:20:00Z">
            <w:trPr>
              <w:trHeight w:val="288"/>
              <w:jc w:val="center"/>
            </w:trPr>
          </w:trPrChange>
        </w:trPr>
        <w:tc>
          <w:tcPr>
            <w:tcW w:w="1005" w:type="dxa"/>
            <w:shd w:val="clear" w:color="auto" w:fill="auto"/>
            <w:noWrap/>
            <w:vAlign w:val="center"/>
            <w:hideMark/>
            <w:tcPrChange w:id="447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7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7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1488V</w:t>
            </w:r>
          </w:p>
        </w:tc>
        <w:tc>
          <w:tcPr>
            <w:tcW w:w="2300" w:type="dxa"/>
            <w:shd w:val="clear" w:color="auto" w:fill="auto"/>
            <w:vAlign w:val="center"/>
            <w:hideMark/>
            <w:tcPrChange w:id="447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Swoope</w:t>
            </w:r>
          </w:p>
        </w:tc>
        <w:tc>
          <w:tcPr>
            <w:tcW w:w="2479" w:type="dxa"/>
            <w:shd w:val="clear" w:color="auto" w:fill="auto"/>
            <w:vAlign w:val="center"/>
            <w:hideMark/>
            <w:tcPrChange w:id="447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77" w:author="lewis_n" w:date="2012-03-29T18:20:00Z">
            <w:trPr>
              <w:trHeight w:val="288"/>
              <w:jc w:val="center"/>
            </w:trPr>
          </w:trPrChange>
        </w:trPr>
        <w:tc>
          <w:tcPr>
            <w:tcW w:w="1005" w:type="dxa"/>
            <w:shd w:val="clear" w:color="auto" w:fill="auto"/>
            <w:noWrap/>
            <w:vAlign w:val="center"/>
            <w:hideMark/>
            <w:tcPrChange w:id="447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7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8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1488Y</w:t>
            </w:r>
          </w:p>
        </w:tc>
        <w:tc>
          <w:tcPr>
            <w:tcW w:w="2300" w:type="dxa"/>
            <w:shd w:val="clear" w:color="auto" w:fill="auto"/>
            <w:vAlign w:val="center"/>
            <w:hideMark/>
            <w:tcPrChange w:id="448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Pansy</w:t>
            </w:r>
          </w:p>
        </w:tc>
        <w:tc>
          <w:tcPr>
            <w:tcW w:w="2479" w:type="dxa"/>
            <w:shd w:val="clear" w:color="auto" w:fill="auto"/>
            <w:vAlign w:val="center"/>
            <w:hideMark/>
            <w:tcPrChange w:id="448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83" w:author="lewis_n" w:date="2012-03-29T18:20:00Z">
            <w:trPr>
              <w:trHeight w:val="288"/>
              <w:jc w:val="center"/>
            </w:trPr>
          </w:trPrChange>
        </w:trPr>
        <w:tc>
          <w:tcPr>
            <w:tcW w:w="1005" w:type="dxa"/>
            <w:shd w:val="clear" w:color="auto" w:fill="auto"/>
            <w:noWrap/>
            <w:vAlign w:val="center"/>
            <w:hideMark/>
            <w:tcPrChange w:id="448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8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8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1488Z</w:t>
            </w:r>
          </w:p>
        </w:tc>
        <w:tc>
          <w:tcPr>
            <w:tcW w:w="2300" w:type="dxa"/>
            <w:shd w:val="clear" w:color="auto" w:fill="auto"/>
            <w:vAlign w:val="center"/>
            <w:hideMark/>
            <w:tcPrChange w:id="448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Echo</w:t>
            </w:r>
          </w:p>
        </w:tc>
        <w:tc>
          <w:tcPr>
            <w:tcW w:w="2479" w:type="dxa"/>
            <w:shd w:val="clear" w:color="auto" w:fill="auto"/>
            <w:vAlign w:val="center"/>
            <w:hideMark/>
            <w:tcPrChange w:id="448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89" w:author="lewis_n" w:date="2012-03-29T18:20:00Z">
            <w:trPr>
              <w:trHeight w:val="288"/>
              <w:jc w:val="center"/>
            </w:trPr>
          </w:trPrChange>
        </w:trPr>
        <w:tc>
          <w:tcPr>
            <w:tcW w:w="1005" w:type="dxa"/>
            <w:shd w:val="clear" w:color="auto" w:fill="auto"/>
            <w:noWrap/>
            <w:vAlign w:val="center"/>
            <w:hideMark/>
            <w:tcPrChange w:id="449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9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9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14921</w:t>
            </w:r>
          </w:p>
        </w:tc>
        <w:tc>
          <w:tcPr>
            <w:tcW w:w="2300" w:type="dxa"/>
            <w:shd w:val="clear" w:color="auto" w:fill="auto"/>
            <w:vAlign w:val="center"/>
            <w:hideMark/>
            <w:tcPrChange w:id="449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Tracy</w:t>
            </w:r>
          </w:p>
        </w:tc>
        <w:tc>
          <w:tcPr>
            <w:tcW w:w="2479" w:type="dxa"/>
            <w:shd w:val="clear" w:color="auto" w:fill="auto"/>
            <w:vAlign w:val="center"/>
            <w:hideMark/>
            <w:tcPrChange w:id="449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495" w:author="lewis_n" w:date="2012-03-29T18:20:00Z">
            <w:trPr>
              <w:trHeight w:val="288"/>
              <w:jc w:val="center"/>
            </w:trPr>
          </w:trPrChange>
        </w:trPr>
        <w:tc>
          <w:tcPr>
            <w:tcW w:w="1005" w:type="dxa"/>
            <w:shd w:val="clear" w:color="auto" w:fill="auto"/>
            <w:noWrap/>
            <w:vAlign w:val="center"/>
            <w:hideMark/>
            <w:tcPrChange w:id="449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49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49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1497A</w:t>
            </w:r>
          </w:p>
        </w:tc>
        <w:tc>
          <w:tcPr>
            <w:tcW w:w="2300" w:type="dxa"/>
            <w:shd w:val="clear" w:color="auto" w:fill="auto"/>
            <w:vAlign w:val="center"/>
            <w:hideMark/>
            <w:tcPrChange w:id="449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Crystal</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50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01" w:author="lewis_n" w:date="2012-03-29T18:20:00Z">
            <w:trPr>
              <w:trHeight w:val="288"/>
              <w:jc w:val="center"/>
            </w:trPr>
          </w:trPrChange>
        </w:trPr>
        <w:tc>
          <w:tcPr>
            <w:tcW w:w="1005" w:type="dxa"/>
            <w:shd w:val="clear" w:color="auto" w:fill="auto"/>
            <w:noWrap/>
            <w:vAlign w:val="center"/>
            <w:hideMark/>
            <w:tcPrChange w:id="450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50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0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1497B</w:t>
            </w:r>
          </w:p>
        </w:tc>
        <w:tc>
          <w:tcPr>
            <w:tcW w:w="2300" w:type="dxa"/>
            <w:shd w:val="clear" w:color="auto" w:fill="auto"/>
            <w:vAlign w:val="center"/>
            <w:hideMark/>
            <w:tcPrChange w:id="450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Parker</w:t>
            </w:r>
          </w:p>
        </w:tc>
        <w:tc>
          <w:tcPr>
            <w:tcW w:w="2479" w:type="dxa"/>
            <w:shd w:val="clear" w:color="auto" w:fill="auto"/>
            <w:vAlign w:val="center"/>
            <w:hideMark/>
            <w:tcPrChange w:id="450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07" w:author="lewis_n" w:date="2012-03-29T18:20:00Z">
            <w:trPr>
              <w:trHeight w:val="288"/>
              <w:jc w:val="center"/>
            </w:trPr>
          </w:trPrChange>
        </w:trPr>
        <w:tc>
          <w:tcPr>
            <w:tcW w:w="1005" w:type="dxa"/>
            <w:shd w:val="clear" w:color="auto" w:fill="auto"/>
            <w:noWrap/>
            <w:vAlign w:val="center"/>
            <w:hideMark/>
            <w:tcPrChange w:id="450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50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1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1497C</w:t>
            </w:r>
          </w:p>
        </w:tc>
        <w:tc>
          <w:tcPr>
            <w:tcW w:w="2300" w:type="dxa"/>
            <w:shd w:val="clear" w:color="auto" w:fill="auto"/>
            <w:vAlign w:val="center"/>
            <w:hideMark/>
            <w:tcPrChange w:id="451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Teniroc</w:t>
            </w:r>
          </w:p>
        </w:tc>
        <w:tc>
          <w:tcPr>
            <w:tcW w:w="2479" w:type="dxa"/>
            <w:shd w:val="clear" w:color="auto" w:fill="auto"/>
            <w:vAlign w:val="center"/>
            <w:hideMark/>
            <w:tcPrChange w:id="451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13" w:author="lewis_n" w:date="2012-03-29T18:20:00Z">
            <w:trPr>
              <w:trHeight w:val="288"/>
              <w:jc w:val="center"/>
            </w:trPr>
          </w:trPrChange>
        </w:trPr>
        <w:tc>
          <w:tcPr>
            <w:tcW w:w="1005" w:type="dxa"/>
            <w:shd w:val="clear" w:color="auto" w:fill="auto"/>
            <w:noWrap/>
            <w:vAlign w:val="center"/>
            <w:hideMark/>
            <w:tcPrChange w:id="451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51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1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1497D</w:t>
            </w:r>
          </w:p>
        </w:tc>
        <w:tc>
          <w:tcPr>
            <w:tcW w:w="2300" w:type="dxa"/>
            <w:shd w:val="clear" w:color="auto" w:fill="auto"/>
            <w:vAlign w:val="center"/>
            <w:hideMark/>
            <w:tcPrChange w:id="451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Gibson</w:t>
            </w:r>
          </w:p>
        </w:tc>
        <w:tc>
          <w:tcPr>
            <w:tcW w:w="2479" w:type="dxa"/>
            <w:shd w:val="clear" w:color="auto" w:fill="auto"/>
            <w:vAlign w:val="center"/>
            <w:hideMark/>
            <w:tcPrChange w:id="451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19" w:author="lewis_n" w:date="2012-03-29T18:20:00Z">
            <w:trPr>
              <w:trHeight w:val="288"/>
              <w:jc w:val="center"/>
            </w:trPr>
          </w:trPrChange>
        </w:trPr>
        <w:tc>
          <w:tcPr>
            <w:tcW w:w="1005" w:type="dxa"/>
            <w:shd w:val="clear" w:color="auto" w:fill="auto"/>
            <w:noWrap/>
            <w:vAlign w:val="center"/>
            <w:hideMark/>
            <w:tcPrChange w:id="452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52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2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1497E</w:t>
            </w:r>
          </w:p>
        </w:tc>
        <w:tc>
          <w:tcPr>
            <w:tcW w:w="2300" w:type="dxa"/>
            <w:shd w:val="clear" w:color="auto" w:fill="auto"/>
            <w:vAlign w:val="center"/>
            <w:hideMark/>
            <w:tcPrChange w:id="452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Bonny</w:t>
            </w:r>
          </w:p>
        </w:tc>
        <w:tc>
          <w:tcPr>
            <w:tcW w:w="2479" w:type="dxa"/>
            <w:shd w:val="clear" w:color="auto" w:fill="auto"/>
            <w:vAlign w:val="center"/>
            <w:hideMark/>
            <w:tcPrChange w:id="452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25" w:author="lewis_n" w:date="2012-03-29T18:20:00Z">
            <w:trPr>
              <w:trHeight w:val="288"/>
              <w:jc w:val="center"/>
            </w:trPr>
          </w:trPrChange>
        </w:trPr>
        <w:tc>
          <w:tcPr>
            <w:tcW w:w="1005" w:type="dxa"/>
            <w:shd w:val="clear" w:color="auto" w:fill="auto"/>
            <w:noWrap/>
            <w:vAlign w:val="center"/>
            <w:hideMark/>
            <w:tcPrChange w:id="452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52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2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15001</w:t>
            </w:r>
          </w:p>
        </w:tc>
        <w:tc>
          <w:tcPr>
            <w:tcW w:w="2300" w:type="dxa"/>
            <w:shd w:val="clear" w:color="auto" w:fill="auto"/>
            <w:vAlign w:val="center"/>
            <w:hideMark/>
            <w:tcPrChange w:id="452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Hamilton</w:t>
            </w:r>
          </w:p>
        </w:tc>
        <w:tc>
          <w:tcPr>
            <w:tcW w:w="2479" w:type="dxa"/>
            <w:shd w:val="clear" w:color="auto" w:fill="auto"/>
            <w:vAlign w:val="center"/>
            <w:hideMark/>
            <w:tcPrChange w:id="453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31" w:author="lewis_n" w:date="2012-03-29T18:20:00Z">
            <w:trPr>
              <w:trHeight w:val="288"/>
              <w:jc w:val="center"/>
            </w:trPr>
          </w:trPrChange>
        </w:trPr>
        <w:tc>
          <w:tcPr>
            <w:tcW w:w="1005" w:type="dxa"/>
            <w:shd w:val="clear" w:color="auto" w:fill="auto"/>
            <w:noWrap/>
            <w:vAlign w:val="center"/>
            <w:hideMark/>
            <w:tcPrChange w:id="453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53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3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15003</w:t>
            </w:r>
          </w:p>
        </w:tc>
        <w:tc>
          <w:tcPr>
            <w:tcW w:w="2300" w:type="dxa"/>
            <w:shd w:val="clear" w:color="auto" w:fill="auto"/>
            <w:vAlign w:val="center"/>
            <w:hideMark/>
            <w:tcPrChange w:id="453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Confusion</w:t>
            </w:r>
          </w:p>
        </w:tc>
        <w:tc>
          <w:tcPr>
            <w:tcW w:w="2479" w:type="dxa"/>
            <w:shd w:val="clear" w:color="auto" w:fill="auto"/>
            <w:vAlign w:val="center"/>
            <w:hideMark/>
            <w:tcPrChange w:id="453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37" w:author="lewis_n" w:date="2012-03-29T18:20:00Z">
            <w:trPr>
              <w:trHeight w:val="288"/>
              <w:jc w:val="center"/>
            </w:trPr>
          </w:trPrChange>
        </w:trPr>
        <w:tc>
          <w:tcPr>
            <w:tcW w:w="1005" w:type="dxa"/>
            <w:shd w:val="clear" w:color="auto" w:fill="auto"/>
            <w:noWrap/>
            <w:vAlign w:val="center"/>
            <w:hideMark/>
            <w:tcPrChange w:id="453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1703" w:type="dxa"/>
            <w:shd w:val="clear" w:color="auto" w:fill="auto"/>
            <w:vAlign w:val="center"/>
            <w:hideMark/>
            <w:tcPrChange w:id="453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4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1501</w:t>
            </w:r>
          </w:p>
        </w:tc>
        <w:tc>
          <w:tcPr>
            <w:tcW w:w="2300" w:type="dxa"/>
            <w:shd w:val="clear" w:color="auto" w:fill="auto"/>
            <w:vAlign w:val="center"/>
            <w:hideMark/>
            <w:tcPrChange w:id="454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Lena</w:t>
            </w:r>
          </w:p>
        </w:tc>
        <w:tc>
          <w:tcPr>
            <w:tcW w:w="2479" w:type="dxa"/>
            <w:shd w:val="clear" w:color="auto" w:fill="auto"/>
            <w:vAlign w:val="center"/>
            <w:hideMark/>
            <w:tcPrChange w:id="454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43" w:author="lewis_n" w:date="2012-03-29T18:20:00Z">
            <w:trPr>
              <w:trHeight w:val="288"/>
              <w:jc w:val="center"/>
            </w:trPr>
          </w:trPrChange>
        </w:trPr>
        <w:tc>
          <w:tcPr>
            <w:tcW w:w="1005" w:type="dxa"/>
            <w:shd w:val="clear" w:color="auto" w:fill="auto"/>
            <w:noWrap/>
            <w:vAlign w:val="center"/>
            <w:hideMark/>
            <w:tcPrChange w:id="454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4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4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1501B</w:t>
            </w:r>
          </w:p>
        </w:tc>
        <w:tc>
          <w:tcPr>
            <w:tcW w:w="2300" w:type="dxa"/>
            <w:shd w:val="clear" w:color="auto" w:fill="auto"/>
            <w:vAlign w:val="center"/>
            <w:hideMark/>
            <w:tcPrChange w:id="454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Ariana</w:t>
            </w:r>
          </w:p>
        </w:tc>
        <w:tc>
          <w:tcPr>
            <w:tcW w:w="2479" w:type="dxa"/>
            <w:shd w:val="clear" w:color="auto" w:fill="auto"/>
            <w:vAlign w:val="center"/>
            <w:hideMark/>
            <w:tcPrChange w:id="454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49" w:author="lewis_n" w:date="2012-03-29T18:20:00Z">
            <w:trPr>
              <w:trHeight w:val="288"/>
              <w:jc w:val="center"/>
            </w:trPr>
          </w:trPrChange>
        </w:trPr>
        <w:tc>
          <w:tcPr>
            <w:tcW w:w="1005" w:type="dxa"/>
            <w:shd w:val="clear" w:color="auto" w:fill="auto"/>
            <w:noWrap/>
            <w:vAlign w:val="center"/>
            <w:hideMark/>
            <w:tcPrChange w:id="455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5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5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1501W</w:t>
            </w:r>
          </w:p>
        </w:tc>
        <w:tc>
          <w:tcPr>
            <w:tcW w:w="2300" w:type="dxa"/>
            <w:shd w:val="clear" w:color="auto" w:fill="auto"/>
            <w:vAlign w:val="center"/>
            <w:hideMark/>
            <w:tcPrChange w:id="455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Sears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55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55" w:author="lewis_n" w:date="2012-03-29T18:20:00Z">
            <w:trPr>
              <w:trHeight w:val="288"/>
              <w:jc w:val="center"/>
            </w:trPr>
          </w:trPrChange>
        </w:trPr>
        <w:tc>
          <w:tcPr>
            <w:tcW w:w="1005" w:type="dxa"/>
            <w:shd w:val="clear" w:color="auto" w:fill="auto"/>
            <w:noWrap/>
            <w:vAlign w:val="center"/>
            <w:hideMark/>
            <w:tcPrChange w:id="455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5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5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15041</w:t>
            </w:r>
          </w:p>
        </w:tc>
        <w:tc>
          <w:tcPr>
            <w:tcW w:w="2300" w:type="dxa"/>
            <w:shd w:val="clear" w:color="auto" w:fill="auto"/>
            <w:vAlign w:val="center"/>
            <w:hideMark/>
            <w:tcPrChange w:id="455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Hamilton</w:t>
            </w:r>
          </w:p>
        </w:tc>
        <w:tc>
          <w:tcPr>
            <w:tcW w:w="2479" w:type="dxa"/>
            <w:shd w:val="clear" w:color="auto" w:fill="auto"/>
            <w:vAlign w:val="center"/>
            <w:hideMark/>
            <w:tcPrChange w:id="456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561" w:author="lewis_n" w:date="2012-03-29T18:20:00Z">
            <w:trPr>
              <w:trHeight w:val="288"/>
              <w:jc w:val="center"/>
            </w:trPr>
          </w:trPrChange>
        </w:trPr>
        <w:tc>
          <w:tcPr>
            <w:tcW w:w="1005" w:type="dxa"/>
            <w:shd w:val="clear" w:color="auto" w:fill="auto"/>
            <w:noWrap/>
            <w:vAlign w:val="center"/>
            <w:hideMark/>
            <w:tcPrChange w:id="456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6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6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15101</w:t>
            </w:r>
          </w:p>
        </w:tc>
        <w:tc>
          <w:tcPr>
            <w:tcW w:w="2300" w:type="dxa"/>
            <w:shd w:val="clear" w:color="auto" w:fill="auto"/>
            <w:vAlign w:val="center"/>
            <w:hideMark/>
            <w:tcPrChange w:id="456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Eva</w:t>
            </w:r>
          </w:p>
        </w:tc>
        <w:tc>
          <w:tcPr>
            <w:tcW w:w="2479" w:type="dxa"/>
            <w:shd w:val="clear" w:color="auto" w:fill="auto"/>
            <w:vAlign w:val="center"/>
            <w:hideMark/>
            <w:tcPrChange w:id="456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67" w:author="lewis_n" w:date="2012-03-29T18:20:00Z">
            <w:trPr>
              <w:trHeight w:val="288"/>
              <w:jc w:val="center"/>
            </w:trPr>
          </w:trPrChange>
        </w:trPr>
        <w:tc>
          <w:tcPr>
            <w:tcW w:w="1005" w:type="dxa"/>
            <w:shd w:val="clear" w:color="auto" w:fill="auto"/>
            <w:noWrap/>
            <w:vAlign w:val="center"/>
            <w:hideMark/>
            <w:tcPrChange w:id="456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6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7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w:t>
            </w:r>
          </w:p>
        </w:tc>
        <w:tc>
          <w:tcPr>
            <w:tcW w:w="2300" w:type="dxa"/>
            <w:shd w:val="clear" w:color="auto" w:fill="auto"/>
            <w:vAlign w:val="center"/>
            <w:hideMark/>
            <w:tcPrChange w:id="457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Lulu</w:t>
            </w:r>
          </w:p>
        </w:tc>
        <w:tc>
          <w:tcPr>
            <w:tcW w:w="2479" w:type="dxa"/>
            <w:shd w:val="clear" w:color="auto" w:fill="auto"/>
            <w:vAlign w:val="center"/>
            <w:hideMark/>
            <w:tcPrChange w:id="457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73" w:author="lewis_n" w:date="2012-03-29T18:20:00Z">
            <w:trPr>
              <w:trHeight w:val="288"/>
              <w:jc w:val="center"/>
            </w:trPr>
          </w:trPrChange>
        </w:trPr>
        <w:tc>
          <w:tcPr>
            <w:tcW w:w="1005" w:type="dxa"/>
            <w:shd w:val="clear" w:color="auto" w:fill="auto"/>
            <w:noWrap/>
            <w:vAlign w:val="center"/>
            <w:hideMark/>
            <w:tcPrChange w:id="457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7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7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1521B</w:t>
            </w:r>
          </w:p>
        </w:tc>
        <w:tc>
          <w:tcPr>
            <w:tcW w:w="2300" w:type="dxa"/>
            <w:shd w:val="clear" w:color="auto" w:fill="auto"/>
            <w:noWrap/>
            <w:vAlign w:val="center"/>
            <w:hideMark/>
            <w:tcPrChange w:id="4577" w:author="lewis_n" w:date="2012-03-29T18:20:00Z">
              <w:tcPr>
                <w:tcW w:w="230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Eloise</w:t>
            </w:r>
          </w:p>
        </w:tc>
        <w:tc>
          <w:tcPr>
            <w:tcW w:w="2479" w:type="dxa"/>
            <w:shd w:val="clear" w:color="auto" w:fill="auto"/>
            <w:vAlign w:val="center"/>
            <w:hideMark/>
            <w:tcPrChange w:id="457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152"/>
          <w:jc w:val="center"/>
          <w:trPrChange w:id="4579" w:author="lewis_n" w:date="2012-03-29T18:20:00Z">
            <w:trPr>
              <w:trHeight w:val="152"/>
              <w:jc w:val="center"/>
            </w:trPr>
          </w:trPrChange>
        </w:trPr>
        <w:tc>
          <w:tcPr>
            <w:tcW w:w="1005" w:type="dxa"/>
            <w:shd w:val="clear" w:color="auto" w:fill="auto"/>
            <w:noWrap/>
            <w:vAlign w:val="center"/>
            <w:hideMark/>
            <w:tcPrChange w:id="458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8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8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1521D</w:t>
            </w:r>
          </w:p>
        </w:tc>
        <w:tc>
          <w:tcPr>
            <w:tcW w:w="2300" w:type="dxa"/>
            <w:shd w:val="clear" w:color="auto" w:fill="auto"/>
            <w:vAlign w:val="center"/>
            <w:hideMark/>
            <w:tcPrChange w:id="458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Shipp</w:t>
            </w:r>
          </w:p>
        </w:tc>
        <w:tc>
          <w:tcPr>
            <w:tcW w:w="2479" w:type="dxa"/>
            <w:shd w:val="clear" w:color="auto" w:fill="auto"/>
            <w:vAlign w:val="center"/>
            <w:hideMark/>
            <w:tcPrChange w:id="458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85" w:author="lewis_n" w:date="2012-03-29T18:20:00Z">
            <w:trPr>
              <w:trHeight w:val="288"/>
              <w:jc w:val="center"/>
            </w:trPr>
          </w:trPrChange>
        </w:trPr>
        <w:tc>
          <w:tcPr>
            <w:tcW w:w="1005" w:type="dxa"/>
            <w:shd w:val="clear" w:color="auto" w:fill="auto"/>
            <w:noWrap/>
            <w:vAlign w:val="center"/>
            <w:hideMark/>
            <w:tcPrChange w:id="458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lastRenderedPageBreak/>
              <w:t>Group 3</w:t>
            </w:r>
          </w:p>
        </w:tc>
        <w:tc>
          <w:tcPr>
            <w:tcW w:w="1703" w:type="dxa"/>
            <w:shd w:val="clear" w:color="auto" w:fill="auto"/>
            <w:vAlign w:val="center"/>
            <w:hideMark/>
            <w:tcPrChange w:id="458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8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1521E</w:t>
            </w:r>
          </w:p>
        </w:tc>
        <w:tc>
          <w:tcPr>
            <w:tcW w:w="2300" w:type="dxa"/>
            <w:shd w:val="clear" w:color="auto" w:fill="auto"/>
            <w:vAlign w:val="center"/>
            <w:hideMark/>
            <w:tcPrChange w:id="458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May</w:t>
            </w:r>
          </w:p>
        </w:tc>
        <w:tc>
          <w:tcPr>
            <w:tcW w:w="2479" w:type="dxa"/>
            <w:shd w:val="clear" w:color="auto" w:fill="auto"/>
            <w:vAlign w:val="center"/>
            <w:hideMark/>
            <w:tcPrChange w:id="459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91" w:author="lewis_n" w:date="2012-03-29T18:20:00Z">
            <w:trPr>
              <w:trHeight w:val="288"/>
              <w:jc w:val="center"/>
            </w:trPr>
          </w:trPrChange>
        </w:trPr>
        <w:tc>
          <w:tcPr>
            <w:tcW w:w="1005" w:type="dxa"/>
            <w:shd w:val="clear" w:color="auto" w:fill="auto"/>
            <w:noWrap/>
            <w:vAlign w:val="center"/>
            <w:hideMark/>
            <w:tcPrChange w:id="459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9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59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1521F</w:t>
            </w:r>
          </w:p>
        </w:tc>
        <w:tc>
          <w:tcPr>
            <w:tcW w:w="2300" w:type="dxa"/>
            <w:shd w:val="clear" w:color="auto" w:fill="auto"/>
            <w:vAlign w:val="center"/>
            <w:hideMark/>
            <w:tcPrChange w:id="459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Howard</w:t>
            </w:r>
          </w:p>
        </w:tc>
        <w:tc>
          <w:tcPr>
            <w:tcW w:w="2479" w:type="dxa"/>
            <w:shd w:val="clear" w:color="auto" w:fill="auto"/>
            <w:vAlign w:val="center"/>
            <w:hideMark/>
            <w:tcPrChange w:id="459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597" w:author="lewis_n" w:date="2012-03-29T18:20:00Z">
            <w:trPr>
              <w:trHeight w:val="288"/>
              <w:jc w:val="center"/>
            </w:trPr>
          </w:trPrChange>
        </w:trPr>
        <w:tc>
          <w:tcPr>
            <w:tcW w:w="1005" w:type="dxa"/>
            <w:shd w:val="clear" w:color="auto" w:fill="auto"/>
            <w:noWrap/>
            <w:vAlign w:val="center"/>
            <w:hideMark/>
            <w:tcPrChange w:id="459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59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0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1521G</w:t>
            </w:r>
          </w:p>
        </w:tc>
        <w:tc>
          <w:tcPr>
            <w:tcW w:w="2300" w:type="dxa"/>
            <w:shd w:val="clear" w:color="auto" w:fill="auto"/>
            <w:vAlign w:val="center"/>
            <w:hideMark/>
            <w:tcPrChange w:id="460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Mirror</w:t>
            </w:r>
          </w:p>
        </w:tc>
        <w:tc>
          <w:tcPr>
            <w:tcW w:w="2479" w:type="dxa"/>
            <w:shd w:val="clear" w:color="auto" w:fill="auto"/>
            <w:vAlign w:val="center"/>
            <w:hideMark/>
            <w:tcPrChange w:id="460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03" w:author="lewis_n" w:date="2012-03-29T18:20:00Z">
            <w:trPr>
              <w:trHeight w:val="288"/>
              <w:jc w:val="center"/>
            </w:trPr>
          </w:trPrChange>
        </w:trPr>
        <w:tc>
          <w:tcPr>
            <w:tcW w:w="1005" w:type="dxa"/>
            <w:shd w:val="clear" w:color="auto" w:fill="auto"/>
            <w:noWrap/>
            <w:vAlign w:val="center"/>
            <w:hideMark/>
            <w:tcPrChange w:id="460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0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0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1521H</w:t>
            </w:r>
          </w:p>
        </w:tc>
        <w:tc>
          <w:tcPr>
            <w:tcW w:w="2300" w:type="dxa"/>
            <w:shd w:val="clear" w:color="auto" w:fill="auto"/>
            <w:vAlign w:val="center"/>
            <w:hideMark/>
            <w:tcPrChange w:id="460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Cannon</w:t>
            </w:r>
          </w:p>
        </w:tc>
        <w:tc>
          <w:tcPr>
            <w:tcW w:w="2479" w:type="dxa"/>
            <w:shd w:val="clear" w:color="auto" w:fill="auto"/>
            <w:vAlign w:val="center"/>
            <w:hideMark/>
            <w:tcPrChange w:id="460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09" w:author="lewis_n" w:date="2012-03-29T18:20:00Z">
            <w:trPr>
              <w:trHeight w:val="288"/>
              <w:jc w:val="center"/>
            </w:trPr>
          </w:trPrChange>
        </w:trPr>
        <w:tc>
          <w:tcPr>
            <w:tcW w:w="1005" w:type="dxa"/>
            <w:shd w:val="clear" w:color="auto" w:fill="auto"/>
            <w:noWrap/>
            <w:vAlign w:val="center"/>
            <w:hideMark/>
            <w:tcPrChange w:id="461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1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1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1521J</w:t>
            </w:r>
          </w:p>
        </w:tc>
        <w:tc>
          <w:tcPr>
            <w:tcW w:w="2300" w:type="dxa"/>
            <w:shd w:val="clear" w:color="auto" w:fill="auto"/>
            <w:vAlign w:val="center"/>
            <w:hideMark/>
            <w:tcPrChange w:id="461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Idylwild</w:t>
            </w:r>
          </w:p>
        </w:tc>
        <w:tc>
          <w:tcPr>
            <w:tcW w:w="2479" w:type="dxa"/>
            <w:shd w:val="clear" w:color="auto" w:fill="auto"/>
            <w:vAlign w:val="center"/>
            <w:hideMark/>
            <w:tcPrChange w:id="461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15" w:author="lewis_n" w:date="2012-03-29T18:20:00Z">
            <w:trPr>
              <w:trHeight w:val="288"/>
              <w:jc w:val="center"/>
            </w:trPr>
          </w:trPrChange>
        </w:trPr>
        <w:tc>
          <w:tcPr>
            <w:tcW w:w="1005" w:type="dxa"/>
            <w:shd w:val="clear" w:color="auto" w:fill="auto"/>
            <w:noWrap/>
            <w:vAlign w:val="center"/>
            <w:hideMark/>
            <w:tcPrChange w:id="461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1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1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1521K</w:t>
            </w:r>
          </w:p>
        </w:tc>
        <w:tc>
          <w:tcPr>
            <w:tcW w:w="2300" w:type="dxa"/>
            <w:shd w:val="clear" w:color="auto" w:fill="auto"/>
            <w:vAlign w:val="center"/>
            <w:hideMark/>
            <w:tcPrChange w:id="461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Jessie</w:t>
            </w:r>
          </w:p>
        </w:tc>
        <w:tc>
          <w:tcPr>
            <w:tcW w:w="2479" w:type="dxa"/>
            <w:shd w:val="clear" w:color="auto" w:fill="auto"/>
            <w:vAlign w:val="center"/>
            <w:hideMark/>
            <w:tcPrChange w:id="462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21" w:author="lewis_n" w:date="2012-03-29T18:20:00Z">
            <w:trPr>
              <w:trHeight w:val="288"/>
              <w:jc w:val="center"/>
            </w:trPr>
          </w:trPrChange>
        </w:trPr>
        <w:tc>
          <w:tcPr>
            <w:tcW w:w="1005" w:type="dxa"/>
            <w:shd w:val="clear" w:color="auto" w:fill="auto"/>
            <w:noWrap/>
            <w:vAlign w:val="center"/>
            <w:hideMark/>
            <w:tcPrChange w:id="462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2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2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1521L</w:t>
            </w:r>
          </w:p>
        </w:tc>
        <w:tc>
          <w:tcPr>
            <w:tcW w:w="2300" w:type="dxa"/>
            <w:shd w:val="clear" w:color="auto" w:fill="auto"/>
            <w:vAlign w:val="center"/>
            <w:hideMark/>
            <w:tcPrChange w:id="462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Marianna</w:t>
            </w:r>
          </w:p>
        </w:tc>
        <w:tc>
          <w:tcPr>
            <w:tcW w:w="2479" w:type="dxa"/>
            <w:shd w:val="clear" w:color="auto" w:fill="auto"/>
            <w:vAlign w:val="center"/>
            <w:hideMark/>
            <w:tcPrChange w:id="462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27" w:author="lewis_n" w:date="2012-03-29T18:20:00Z">
            <w:trPr>
              <w:trHeight w:val="288"/>
              <w:jc w:val="center"/>
            </w:trPr>
          </w:trPrChange>
        </w:trPr>
        <w:tc>
          <w:tcPr>
            <w:tcW w:w="1005" w:type="dxa"/>
            <w:shd w:val="clear" w:color="auto" w:fill="auto"/>
            <w:noWrap/>
            <w:vAlign w:val="center"/>
            <w:hideMark/>
            <w:tcPrChange w:id="462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2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3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1521P</w:t>
            </w:r>
          </w:p>
        </w:tc>
        <w:tc>
          <w:tcPr>
            <w:tcW w:w="2300" w:type="dxa"/>
            <w:shd w:val="clear" w:color="auto" w:fill="auto"/>
            <w:vAlign w:val="center"/>
            <w:hideMark/>
            <w:tcPrChange w:id="463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Deer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63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33" w:author="lewis_n" w:date="2012-03-29T18:20:00Z">
            <w:trPr>
              <w:trHeight w:val="288"/>
              <w:jc w:val="center"/>
            </w:trPr>
          </w:trPrChange>
        </w:trPr>
        <w:tc>
          <w:tcPr>
            <w:tcW w:w="1005" w:type="dxa"/>
            <w:shd w:val="clear" w:color="auto" w:fill="auto"/>
            <w:noWrap/>
            <w:vAlign w:val="center"/>
            <w:hideMark/>
            <w:tcPrChange w:id="463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3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3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1521Q</w:t>
            </w:r>
          </w:p>
        </w:tc>
        <w:tc>
          <w:tcPr>
            <w:tcW w:w="2300" w:type="dxa"/>
            <w:shd w:val="clear" w:color="auto" w:fill="auto"/>
            <w:vAlign w:val="center"/>
            <w:hideMark/>
            <w:tcPrChange w:id="463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Blue</w:t>
            </w:r>
          </w:p>
        </w:tc>
        <w:tc>
          <w:tcPr>
            <w:tcW w:w="2479" w:type="dxa"/>
            <w:shd w:val="clear" w:color="auto" w:fill="auto"/>
            <w:vAlign w:val="center"/>
            <w:hideMark/>
            <w:tcPrChange w:id="463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39" w:author="lewis_n" w:date="2012-03-29T18:20:00Z">
            <w:trPr>
              <w:trHeight w:val="288"/>
              <w:jc w:val="center"/>
            </w:trPr>
          </w:trPrChange>
        </w:trPr>
        <w:tc>
          <w:tcPr>
            <w:tcW w:w="1005" w:type="dxa"/>
            <w:shd w:val="clear" w:color="auto" w:fill="auto"/>
            <w:noWrap/>
            <w:vAlign w:val="center"/>
            <w:hideMark/>
            <w:tcPrChange w:id="464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4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4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1539C</w:t>
            </w:r>
          </w:p>
        </w:tc>
        <w:tc>
          <w:tcPr>
            <w:tcW w:w="2300" w:type="dxa"/>
            <w:shd w:val="clear" w:color="auto" w:fill="auto"/>
            <w:vAlign w:val="center"/>
            <w:hideMark/>
            <w:tcPrChange w:id="464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Annie</w:t>
            </w:r>
          </w:p>
        </w:tc>
        <w:tc>
          <w:tcPr>
            <w:tcW w:w="2479" w:type="dxa"/>
            <w:shd w:val="clear" w:color="auto" w:fill="auto"/>
            <w:vAlign w:val="center"/>
            <w:hideMark/>
            <w:tcPrChange w:id="464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45" w:author="lewis_n" w:date="2012-03-29T18:20:00Z">
            <w:trPr>
              <w:trHeight w:val="288"/>
              <w:jc w:val="center"/>
            </w:trPr>
          </w:trPrChange>
        </w:trPr>
        <w:tc>
          <w:tcPr>
            <w:tcW w:w="1005" w:type="dxa"/>
            <w:shd w:val="clear" w:color="auto" w:fill="auto"/>
            <w:noWrap/>
            <w:vAlign w:val="center"/>
            <w:hideMark/>
            <w:tcPrChange w:id="464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4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4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1539P</w:t>
            </w:r>
          </w:p>
        </w:tc>
        <w:tc>
          <w:tcPr>
            <w:tcW w:w="2300" w:type="dxa"/>
            <w:shd w:val="clear" w:color="auto" w:fill="auto"/>
            <w:vAlign w:val="center"/>
            <w:hideMark/>
            <w:tcPrChange w:id="464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Dexter</w:t>
            </w:r>
          </w:p>
        </w:tc>
        <w:tc>
          <w:tcPr>
            <w:tcW w:w="2479" w:type="dxa"/>
            <w:shd w:val="clear" w:color="auto" w:fill="auto"/>
            <w:vAlign w:val="center"/>
            <w:hideMark/>
            <w:tcPrChange w:id="465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651" w:author="lewis_n" w:date="2012-03-29T18:20:00Z">
            <w:trPr>
              <w:trHeight w:val="288"/>
              <w:jc w:val="center"/>
            </w:trPr>
          </w:trPrChange>
        </w:trPr>
        <w:tc>
          <w:tcPr>
            <w:tcW w:w="1005" w:type="dxa"/>
            <w:shd w:val="clear" w:color="auto" w:fill="auto"/>
            <w:noWrap/>
            <w:vAlign w:val="center"/>
            <w:hideMark/>
            <w:tcPrChange w:id="465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5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5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1539Q</w:t>
            </w:r>
          </w:p>
        </w:tc>
        <w:tc>
          <w:tcPr>
            <w:tcW w:w="2300" w:type="dxa"/>
            <w:shd w:val="clear" w:color="auto" w:fill="auto"/>
            <w:vAlign w:val="center"/>
            <w:hideMark/>
            <w:tcPrChange w:id="465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Ned</w:t>
            </w:r>
          </w:p>
        </w:tc>
        <w:tc>
          <w:tcPr>
            <w:tcW w:w="2479" w:type="dxa"/>
            <w:shd w:val="clear" w:color="auto" w:fill="auto"/>
            <w:vAlign w:val="center"/>
            <w:hideMark/>
            <w:tcPrChange w:id="465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57" w:author="lewis_n" w:date="2012-03-29T18:20:00Z">
            <w:trPr>
              <w:trHeight w:val="288"/>
              <w:jc w:val="center"/>
            </w:trPr>
          </w:trPrChange>
        </w:trPr>
        <w:tc>
          <w:tcPr>
            <w:tcW w:w="1005" w:type="dxa"/>
            <w:shd w:val="clear" w:color="auto" w:fill="auto"/>
            <w:noWrap/>
            <w:vAlign w:val="center"/>
            <w:hideMark/>
            <w:tcPrChange w:id="465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5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6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1539R</w:t>
            </w:r>
          </w:p>
        </w:tc>
        <w:tc>
          <w:tcPr>
            <w:tcW w:w="2300" w:type="dxa"/>
            <w:shd w:val="clear" w:color="auto" w:fill="auto"/>
            <w:vAlign w:val="center"/>
            <w:hideMark/>
            <w:tcPrChange w:id="466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Daisy</w:t>
            </w:r>
          </w:p>
        </w:tc>
        <w:tc>
          <w:tcPr>
            <w:tcW w:w="2479" w:type="dxa"/>
            <w:shd w:val="clear" w:color="auto" w:fill="auto"/>
            <w:vAlign w:val="center"/>
            <w:hideMark/>
            <w:tcPrChange w:id="466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63" w:author="lewis_n" w:date="2012-03-29T18:20:00Z">
            <w:trPr>
              <w:trHeight w:val="288"/>
              <w:jc w:val="center"/>
            </w:trPr>
          </w:trPrChange>
        </w:trPr>
        <w:tc>
          <w:tcPr>
            <w:tcW w:w="1005" w:type="dxa"/>
            <w:shd w:val="clear" w:color="auto" w:fill="auto"/>
            <w:noWrap/>
            <w:vAlign w:val="center"/>
            <w:hideMark/>
            <w:tcPrChange w:id="466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6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6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1539Z</w:t>
            </w:r>
          </w:p>
        </w:tc>
        <w:tc>
          <w:tcPr>
            <w:tcW w:w="2300" w:type="dxa"/>
            <w:shd w:val="clear" w:color="auto" w:fill="auto"/>
            <w:vAlign w:val="center"/>
            <w:hideMark/>
            <w:tcPrChange w:id="466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Menzie</w:t>
            </w:r>
          </w:p>
        </w:tc>
        <w:tc>
          <w:tcPr>
            <w:tcW w:w="2479" w:type="dxa"/>
            <w:shd w:val="clear" w:color="auto" w:fill="auto"/>
            <w:vAlign w:val="center"/>
            <w:hideMark/>
            <w:tcPrChange w:id="466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69" w:author="lewis_n" w:date="2012-03-29T18:20:00Z">
            <w:trPr>
              <w:trHeight w:val="288"/>
              <w:jc w:val="center"/>
            </w:trPr>
          </w:trPrChange>
        </w:trPr>
        <w:tc>
          <w:tcPr>
            <w:tcW w:w="1005" w:type="dxa"/>
            <w:shd w:val="clear" w:color="auto" w:fill="auto"/>
            <w:noWrap/>
            <w:vAlign w:val="center"/>
            <w:hideMark/>
            <w:tcPrChange w:id="467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7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7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1548</w:t>
            </w:r>
          </w:p>
        </w:tc>
        <w:tc>
          <w:tcPr>
            <w:tcW w:w="2300" w:type="dxa"/>
            <w:shd w:val="clear" w:color="auto" w:fill="auto"/>
            <w:vAlign w:val="center"/>
            <w:hideMark/>
            <w:tcPrChange w:id="467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Elbert</w:t>
            </w:r>
          </w:p>
        </w:tc>
        <w:tc>
          <w:tcPr>
            <w:tcW w:w="2479" w:type="dxa"/>
            <w:shd w:val="clear" w:color="auto" w:fill="auto"/>
            <w:vAlign w:val="center"/>
            <w:hideMark/>
            <w:tcPrChange w:id="467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75" w:author="lewis_n" w:date="2012-03-29T18:20:00Z">
            <w:trPr>
              <w:trHeight w:val="288"/>
              <w:jc w:val="center"/>
            </w:trPr>
          </w:trPrChange>
        </w:trPr>
        <w:tc>
          <w:tcPr>
            <w:tcW w:w="1005" w:type="dxa"/>
            <w:shd w:val="clear" w:color="auto" w:fill="auto"/>
            <w:noWrap/>
            <w:vAlign w:val="center"/>
            <w:hideMark/>
            <w:tcPrChange w:id="467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7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7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1549B</w:t>
            </w:r>
          </w:p>
        </w:tc>
        <w:tc>
          <w:tcPr>
            <w:tcW w:w="2300" w:type="dxa"/>
            <w:shd w:val="clear" w:color="auto" w:fill="auto"/>
            <w:vAlign w:val="center"/>
            <w:hideMark/>
            <w:tcPrChange w:id="467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Banana</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68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81" w:author="lewis_n" w:date="2012-03-29T18:20:00Z">
            <w:trPr>
              <w:trHeight w:val="288"/>
              <w:jc w:val="center"/>
            </w:trPr>
          </w:trPrChange>
        </w:trPr>
        <w:tc>
          <w:tcPr>
            <w:tcW w:w="1005" w:type="dxa"/>
            <w:shd w:val="clear" w:color="auto" w:fill="auto"/>
            <w:noWrap/>
            <w:vAlign w:val="center"/>
            <w:hideMark/>
            <w:tcPrChange w:id="468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8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8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1549B1</w:t>
            </w:r>
          </w:p>
        </w:tc>
        <w:tc>
          <w:tcPr>
            <w:tcW w:w="2300" w:type="dxa"/>
            <w:shd w:val="clear" w:color="auto" w:fill="auto"/>
            <w:vAlign w:val="center"/>
            <w:hideMark/>
            <w:tcPrChange w:id="468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Stahl</w:t>
            </w:r>
          </w:p>
        </w:tc>
        <w:tc>
          <w:tcPr>
            <w:tcW w:w="2479" w:type="dxa"/>
            <w:shd w:val="clear" w:color="auto" w:fill="auto"/>
            <w:vAlign w:val="center"/>
            <w:hideMark/>
            <w:tcPrChange w:id="468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4687" w:author="lewis_n" w:date="2012-03-29T18:20:00Z">
            <w:trPr>
              <w:trHeight w:val="288"/>
              <w:jc w:val="center"/>
            </w:trPr>
          </w:trPrChange>
        </w:trPr>
        <w:tc>
          <w:tcPr>
            <w:tcW w:w="1005" w:type="dxa"/>
            <w:shd w:val="clear" w:color="auto" w:fill="auto"/>
            <w:noWrap/>
            <w:vAlign w:val="center"/>
            <w:hideMark/>
            <w:tcPrChange w:id="468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8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9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1549X</w:t>
            </w:r>
          </w:p>
        </w:tc>
        <w:tc>
          <w:tcPr>
            <w:tcW w:w="2300" w:type="dxa"/>
            <w:shd w:val="clear" w:color="auto" w:fill="auto"/>
            <w:vAlign w:val="center"/>
            <w:hideMark/>
            <w:tcPrChange w:id="469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Hollingsworth</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69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93" w:author="lewis_n" w:date="2012-03-29T18:20:00Z">
            <w:trPr>
              <w:trHeight w:val="288"/>
              <w:jc w:val="center"/>
            </w:trPr>
          </w:trPrChange>
        </w:trPr>
        <w:tc>
          <w:tcPr>
            <w:tcW w:w="1005" w:type="dxa"/>
            <w:shd w:val="clear" w:color="auto" w:fill="auto"/>
            <w:noWrap/>
            <w:vAlign w:val="center"/>
            <w:hideMark/>
            <w:tcPrChange w:id="469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69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69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1588A</w:t>
            </w:r>
          </w:p>
        </w:tc>
        <w:tc>
          <w:tcPr>
            <w:tcW w:w="2300" w:type="dxa"/>
            <w:shd w:val="clear" w:color="auto" w:fill="auto"/>
            <w:vAlign w:val="center"/>
            <w:hideMark/>
            <w:tcPrChange w:id="469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Mcleod</w:t>
            </w:r>
          </w:p>
        </w:tc>
        <w:tc>
          <w:tcPr>
            <w:tcW w:w="2479" w:type="dxa"/>
            <w:shd w:val="clear" w:color="auto" w:fill="auto"/>
            <w:vAlign w:val="center"/>
            <w:hideMark/>
            <w:tcPrChange w:id="469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699" w:author="lewis_n" w:date="2012-03-29T18:20:00Z">
            <w:trPr>
              <w:trHeight w:val="288"/>
              <w:jc w:val="center"/>
            </w:trPr>
          </w:trPrChange>
        </w:trPr>
        <w:tc>
          <w:tcPr>
            <w:tcW w:w="1005" w:type="dxa"/>
            <w:shd w:val="clear" w:color="auto" w:fill="auto"/>
            <w:noWrap/>
            <w:vAlign w:val="center"/>
            <w:hideMark/>
            <w:tcPrChange w:id="470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0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0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1617A</w:t>
            </w:r>
          </w:p>
        </w:tc>
        <w:tc>
          <w:tcPr>
            <w:tcW w:w="2300" w:type="dxa"/>
            <w:shd w:val="clear" w:color="auto" w:fill="auto"/>
            <w:vAlign w:val="center"/>
            <w:hideMark/>
            <w:tcPrChange w:id="470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Effie</w:t>
            </w:r>
          </w:p>
        </w:tc>
        <w:tc>
          <w:tcPr>
            <w:tcW w:w="2479" w:type="dxa"/>
            <w:shd w:val="clear" w:color="auto" w:fill="auto"/>
            <w:vAlign w:val="center"/>
            <w:hideMark/>
            <w:tcPrChange w:id="470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705" w:author="lewis_n" w:date="2012-03-29T18:20:00Z">
            <w:trPr>
              <w:trHeight w:val="288"/>
              <w:jc w:val="center"/>
            </w:trPr>
          </w:trPrChange>
        </w:trPr>
        <w:tc>
          <w:tcPr>
            <w:tcW w:w="1005" w:type="dxa"/>
            <w:shd w:val="clear" w:color="auto" w:fill="auto"/>
            <w:noWrap/>
            <w:vAlign w:val="center"/>
            <w:hideMark/>
            <w:tcPrChange w:id="470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0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0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1623L</w:t>
            </w:r>
          </w:p>
        </w:tc>
        <w:tc>
          <w:tcPr>
            <w:tcW w:w="2300" w:type="dxa"/>
            <w:shd w:val="clear" w:color="auto" w:fill="auto"/>
            <w:vAlign w:val="center"/>
            <w:hideMark/>
            <w:tcPrChange w:id="470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Hancock</w:t>
            </w:r>
          </w:p>
        </w:tc>
        <w:tc>
          <w:tcPr>
            <w:tcW w:w="2479" w:type="dxa"/>
            <w:shd w:val="clear" w:color="auto" w:fill="auto"/>
            <w:vAlign w:val="center"/>
            <w:hideMark/>
            <w:tcPrChange w:id="471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4711" w:author="lewis_n" w:date="2012-03-29T18:20:00Z">
            <w:trPr>
              <w:trHeight w:val="288"/>
              <w:jc w:val="center"/>
            </w:trPr>
          </w:trPrChange>
        </w:trPr>
        <w:tc>
          <w:tcPr>
            <w:tcW w:w="1005" w:type="dxa"/>
            <w:shd w:val="clear" w:color="auto" w:fill="auto"/>
            <w:noWrap/>
            <w:vAlign w:val="center"/>
            <w:hideMark/>
            <w:tcPrChange w:id="471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1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1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1623M</w:t>
            </w:r>
          </w:p>
        </w:tc>
        <w:tc>
          <w:tcPr>
            <w:tcW w:w="2300" w:type="dxa"/>
            <w:shd w:val="clear" w:color="auto" w:fill="auto"/>
            <w:vAlign w:val="center"/>
            <w:hideMark/>
            <w:tcPrChange w:id="471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Eagle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71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717" w:author="lewis_n" w:date="2012-03-29T18:20:00Z">
            <w:trPr>
              <w:trHeight w:val="288"/>
              <w:jc w:val="center"/>
            </w:trPr>
          </w:trPrChange>
        </w:trPr>
        <w:tc>
          <w:tcPr>
            <w:tcW w:w="1005" w:type="dxa"/>
            <w:shd w:val="clear" w:color="auto" w:fill="auto"/>
            <w:noWrap/>
            <w:vAlign w:val="center"/>
            <w:hideMark/>
            <w:tcPrChange w:id="471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1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2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1623M1</w:t>
            </w:r>
          </w:p>
        </w:tc>
        <w:tc>
          <w:tcPr>
            <w:tcW w:w="2300" w:type="dxa"/>
            <w:shd w:val="clear" w:color="auto" w:fill="auto"/>
            <w:vAlign w:val="center"/>
            <w:hideMark/>
            <w:tcPrChange w:id="472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Grassy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72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723" w:author="lewis_n" w:date="2012-03-29T18:20:00Z">
            <w:trPr>
              <w:trHeight w:val="288"/>
              <w:jc w:val="center"/>
            </w:trPr>
          </w:trPrChange>
        </w:trPr>
        <w:tc>
          <w:tcPr>
            <w:tcW w:w="1005" w:type="dxa"/>
            <w:shd w:val="clear" w:color="auto" w:fill="auto"/>
            <w:noWrap/>
            <w:vAlign w:val="center"/>
            <w:hideMark/>
            <w:tcPrChange w:id="472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2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2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1677C</w:t>
            </w:r>
          </w:p>
        </w:tc>
        <w:tc>
          <w:tcPr>
            <w:tcW w:w="2300" w:type="dxa"/>
            <w:shd w:val="clear" w:color="auto" w:fill="auto"/>
            <w:vAlign w:val="center"/>
            <w:hideMark/>
            <w:tcPrChange w:id="472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Buffum</w:t>
            </w:r>
          </w:p>
        </w:tc>
        <w:tc>
          <w:tcPr>
            <w:tcW w:w="2479" w:type="dxa"/>
            <w:shd w:val="clear" w:color="auto" w:fill="auto"/>
            <w:vAlign w:val="center"/>
            <w:hideMark/>
            <w:tcPrChange w:id="472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729" w:author="lewis_n" w:date="2012-03-29T18:20:00Z">
            <w:trPr>
              <w:trHeight w:val="288"/>
              <w:jc w:val="center"/>
            </w:trPr>
          </w:trPrChange>
        </w:trPr>
        <w:tc>
          <w:tcPr>
            <w:tcW w:w="1005" w:type="dxa"/>
            <w:shd w:val="clear" w:color="auto" w:fill="auto"/>
            <w:noWrap/>
            <w:vAlign w:val="center"/>
            <w:hideMark/>
            <w:tcPrChange w:id="473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3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3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1971</w:t>
            </w:r>
          </w:p>
        </w:tc>
        <w:tc>
          <w:tcPr>
            <w:tcW w:w="2300" w:type="dxa"/>
            <w:shd w:val="clear" w:color="auto" w:fill="auto"/>
            <w:vAlign w:val="center"/>
            <w:hideMark/>
            <w:tcPrChange w:id="473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Clark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73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735" w:author="lewis_n" w:date="2012-03-29T18:20:00Z">
            <w:trPr>
              <w:trHeight w:val="288"/>
              <w:jc w:val="center"/>
            </w:trPr>
          </w:trPrChange>
        </w:trPr>
        <w:tc>
          <w:tcPr>
            <w:tcW w:w="1005" w:type="dxa"/>
            <w:shd w:val="clear" w:color="auto" w:fill="auto"/>
            <w:noWrap/>
            <w:vAlign w:val="center"/>
            <w:hideMark/>
            <w:tcPrChange w:id="473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3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3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1981</w:t>
            </w:r>
          </w:p>
        </w:tc>
        <w:tc>
          <w:tcPr>
            <w:tcW w:w="2300" w:type="dxa"/>
            <w:shd w:val="clear" w:color="auto" w:fill="auto"/>
            <w:vAlign w:val="center"/>
            <w:hideMark/>
            <w:tcPrChange w:id="473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Myakka (Lower Segment)</w:t>
            </w:r>
          </w:p>
        </w:tc>
        <w:tc>
          <w:tcPr>
            <w:tcW w:w="2479" w:type="dxa"/>
            <w:shd w:val="clear" w:color="auto" w:fill="auto"/>
            <w:vAlign w:val="center"/>
            <w:hideMark/>
            <w:tcPrChange w:id="474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741" w:author="lewis_n" w:date="2012-03-29T18:20:00Z">
            <w:trPr>
              <w:trHeight w:val="288"/>
              <w:jc w:val="center"/>
            </w:trPr>
          </w:trPrChange>
        </w:trPr>
        <w:tc>
          <w:tcPr>
            <w:tcW w:w="1005" w:type="dxa"/>
            <w:shd w:val="clear" w:color="auto" w:fill="auto"/>
            <w:noWrap/>
            <w:vAlign w:val="center"/>
            <w:hideMark/>
            <w:tcPrChange w:id="4742" w:author="lewis_n" w:date="2012-03-29T18:20:00Z">
              <w:tcPr>
                <w:tcW w:w="1005" w:type="dxa"/>
                <w:shd w:val="clear" w:color="auto" w:fill="auto"/>
                <w:noWrap/>
                <w:vAlign w:val="center"/>
                <w:hideMark/>
              </w:tcPr>
            </w:tcPrChange>
          </w:tcPr>
          <w:p w:rsidR="0093434F" w:rsidRDefault="0093434F">
            <w:pPr>
              <w:jc w:val="center"/>
              <w:outlineLvl w:val="0"/>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43" w:author="lewis_n" w:date="2012-03-29T18:20:00Z">
              <w:tcPr>
                <w:tcW w:w="1703" w:type="dxa"/>
                <w:shd w:val="clear" w:color="auto" w:fill="auto"/>
                <w:vAlign w:val="center"/>
                <w:hideMark/>
              </w:tcPr>
            </w:tcPrChange>
          </w:tcPr>
          <w:p w:rsidR="0093434F" w:rsidRDefault="0093434F">
            <w:pPr>
              <w:jc w:val="center"/>
              <w:outlineLvl w:val="0"/>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44" w:author="lewis_n" w:date="2012-03-29T18:20:00Z">
              <w:tcPr>
                <w:tcW w:w="860" w:type="dxa"/>
                <w:shd w:val="clear" w:color="auto" w:fill="auto"/>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1981C</w:t>
            </w:r>
          </w:p>
        </w:tc>
        <w:tc>
          <w:tcPr>
            <w:tcW w:w="2300" w:type="dxa"/>
            <w:shd w:val="clear" w:color="auto" w:fill="auto"/>
            <w:vAlign w:val="center"/>
            <w:hideMark/>
            <w:tcPrChange w:id="4745" w:author="lewis_n" w:date="2012-03-29T18:20:00Z">
              <w:tcPr>
                <w:tcW w:w="2300"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Myakka (Upper Segment)</w:t>
            </w:r>
          </w:p>
        </w:tc>
        <w:tc>
          <w:tcPr>
            <w:tcW w:w="2479" w:type="dxa"/>
            <w:shd w:val="clear" w:color="auto" w:fill="auto"/>
            <w:vAlign w:val="center"/>
            <w:hideMark/>
            <w:tcPrChange w:id="4746" w:author="lewis_n" w:date="2012-03-29T18:20:00Z">
              <w:tcPr>
                <w:tcW w:w="2479"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4747" w:author="lewis_n" w:date="2012-03-29T18:20:00Z">
            <w:trPr>
              <w:trHeight w:val="288"/>
              <w:jc w:val="center"/>
            </w:trPr>
          </w:trPrChange>
        </w:trPr>
        <w:tc>
          <w:tcPr>
            <w:tcW w:w="1005" w:type="dxa"/>
            <w:shd w:val="clear" w:color="auto" w:fill="auto"/>
            <w:noWrap/>
            <w:vAlign w:val="center"/>
            <w:hideMark/>
            <w:tcPrChange w:id="474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1703" w:type="dxa"/>
            <w:shd w:val="clear" w:color="auto" w:fill="auto"/>
            <w:vAlign w:val="center"/>
            <w:hideMark/>
            <w:tcPrChange w:id="474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Change w:id="475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2041B</w:t>
            </w:r>
          </w:p>
        </w:tc>
        <w:tc>
          <w:tcPr>
            <w:tcW w:w="2300" w:type="dxa"/>
            <w:shd w:val="clear" w:color="auto" w:fill="auto"/>
            <w:vAlign w:val="center"/>
            <w:hideMark/>
            <w:tcPrChange w:id="475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Shell Creek Reservoir (Hamilton Reservoir)</w:t>
            </w:r>
          </w:p>
        </w:tc>
        <w:tc>
          <w:tcPr>
            <w:tcW w:w="2479" w:type="dxa"/>
            <w:shd w:val="clear" w:color="auto" w:fill="auto"/>
            <w:vAlign w:val="center"/>
            <w:hideMark/>
            <w:tcPrChange w:id="475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753" w:author="lewis_n" w:date="2012-03-29T18:20:00Z">
            <w:trPr>
              <w:trHeight w:val="288"/>
              <w:jc w:val="center"/>
            </w:trPr>
          </w:trPrChange>
        </w:trPr>
        <w:tc>
          <w:tcPr>
            <w:tcW w:w="1005" w:type="dxa"/>
            <w:shd w:val="clear" w:color="auto" w:fill="FFFFCC"/>
            <w:noWrap/>
            <w:vAlign w:val="center"/>
            <w:hideMark/>
            <w:tcPrChange w:id="475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75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5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28931</w:t>
            </w:r>
          </w:p>
        </w:tc>
        <w:tc>
          <w:tcPr>
            <w:tcW w:w="2300" w:type="dxa"/>
            <w:shd w:val="clear" w:color="auto" w:fill="FFFFCC"/>
            <w:vAlign w:val="center"/>
            <w:hideMark/>
            <w:tcPrChange w:id="475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Sawgrass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475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 TSI2</w:t>
            </w:r>
          </w:p>
        </w:tc>
      </w:tr>
      <w:tr w:rsidR="0093434F" w:rsidRPr="00F84217" w:rsidTr="0093434F">
        <w:trPr>
          <w:trHeight w:val="288"/>
          <w:jc w:val="center"/>
          <w:trPrChange w:id="4759" w:author="lewis_n" w:date="2012-03-29T18:20:00Z">
            <w:trPr>
              <w:trHeight w:val="288"/>
              <w:jc w:val="center"/>
            </w:trPr>
          </w:trPrChange>
        </w:trPr>
        <w:tc>
          <w:tcPr>
            <w:tcW w:w="1005" w:type="dxa"/>
            <w:shd w:val="clear" w:color="auto" w:fill="FFFFCC"/>
            <w:noWrap/>
            <w:vAlign w:val="center"/>
            <w:hideMark/>
            <w:tcPrChange w:id="476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76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6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28932</w:t>
            </w:r>
          </w:p>
        </w:tc>
        <w:tc>
          <w:tcPr>
            <w:tcW w:w="2300" w:type="dxa"/>
            <w:shd w:val="clear" w:color="auto" w:fill="FFFFCC"/>
            <w:vAlign w:val="center"/>
            <w:hideMark/>
            <w:tcPrChange w:id="476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Cone at Seminole</w:t>
            </w:r>
          </w:p>
        </w:tc>
        <w:tc>
          <w:tcPr>
            <w:tcW w:w="2479" w:type="dxa"/>
            <w:shd w:val="clear" w:color="auto" w:fill="FFFFCC"/>
            <w:vAlign w:val="center"/>
            <w:hideMark/>
            <w:tcPrChange w:id="476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765" w:author="lewis_n" w:date="2012-03-29T18:20:00Z">
            <w:trPr>
              <w:trHeight w:val="288"/>
              <w:jc w:val="center"/>
            </w:trPr>
          </w:trPrChange>
        </w:trPr>
        <w:tc>
          <w:tcPr>
            <w:tcW w:w="1005" w:type="dxa"/>
            <w:shd w:val="clear" w:color="auto" w:fill="FFFFCC"/>
            <w:noWrap/>
            <w:vAlign w:val="center"/>
            <w:hideMark/>
            <w:tcPrChange w:id="476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76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6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2893K</w:t>
            </w:r>
          </w:p>
        </w:tc>
        <w:tc>
          <w:tcPr>
            <w:tcW w:w="2300" w:type="dxa"/>
            <w:shd w:val="clear" w:color="auto" w:fill="FFFFCC"/>
            <w:vAlign w:val="center"/>
            <w:hideMark/>
            <w:tcPrChange w:id="476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Poinsett</w:t>
            </w:r>
          </w:p>
        </w:tc>
        <w:tc>
          <w:tcPr>
            <w:tcW w:w="2479" w:type="dxa"/>
            <w:shd w:val="clear" w:color="auto" w:fill="FFFFCC"/>
            <w:vAlign w:val="center"/>
            <w:hideMark/>
            <w:tcPrChange w:id="477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4771" w:author="lewis_n" w:date="2012-03-29T18:20:00Z">
            <w:trPr>
              <w:trHeight w:val="288"/>
              <w:jc w:val="center"/>
            </w:trPr>
          </w:trPrChange>
        </w:trPr>
        <w:tc>
          <w:tcPr>
            <w:tcW w:w="1005" w:type="dxa"/>
            <w:shd w:val="clear" w:color="auto" w:fill="FFFFCC"/>
            <w:noWrap/>
            <w:vAlign w:val="center"/>
            <w:hideMark/>
            <w:tcPrChange w:id="477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77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7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2893O</w:t>
            </w:r>
          </w:p>
        </w:tc>
        <w:tc>
          <w:tcPr>
            <w:tcW w:w="2300" w:type="dxa"/>
            <w:shd w:val="clear" w:color="auto" w:fill="FFFFCC"/>
            <w:vAlign w:val="center"/>
            <w:hideMark/>
            <w:tcPrChange w:id="477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Washington</w:t>
            </w:r>
          </w:p>
        </w:tc>
        <w:tc>
          <w:tcPr>
            <w:tcW w:w="2479" w:type="dxa"/>
            <w:shd w:val="clear" w:color="auto" w:fill="FFFFCC"/>
            <w:vAlign w:val="center"/>
            <w:hideMark/>
            <w:tcPrChange w:id="477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4777" w:author="lewis_n" w:date="2012-03-29T18:20:00Z">
            <w:trPr>
              <w:trHeight w:val="288"/>
              <w:jc w:val="center"/>
            </w:trPr>
          </w:trPrChange>
        </w:trPr>
        <w:tc>
          <w:tcPr>
            <w:tcW w:w="1005" w:type="dxa"/>
            <w:shd w:val="clear" w:color="auto" w:fill="FFFFCC"/>
            <w:noWrap/>
            <w:vAlign w:val="center"/>
            <w:hideMark/>
            <w:tcPrChange w:id="477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77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8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2893Q</w:t>
            </w:r>
          </w:p>
        </w:tc>
        <w:tc>
          <w:tcPr>
            <w:tcW w:w="2300" w:type="dxa"/>
            <w:shd w:val="clear" w:color="auto" w:fill="FFFFCC"/>
            <w:vAlign w:val="center"/>
            <w:hideMark/>
            <w:tcPrChange w:id="478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Helen Blazes</w:t>
            </w:r>
          </w:p>
        </w:tc>
        <w:tc>
          <w:tcPr>
            <w:tcW w:w="2479" w:type="dxa"/>
            <w:shd w:val="clear" w:color="auto" w:fill="FFFFCC"/>
            <w:vAlign w:val="center"/>
            <w:hideMark/>
            <w:tcPrChange w:id="478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 TSI2, TSI2</w:t>
            </w:r>
          </w:p>
        </w:tc>
      </w:tr>
      <w:tr w:rsidR="0093434F" w:rsidRPr="00F84217" w:rsidTr="0093434F">
        <w:trPr>
          <w:trHeight w:val="288"/>
          <w:jc w:val="center"/>
          <w:trPrChange w:id="4783" w:author="lewis_n" w:date="2012-03-29T18:20:00Z">
            <w:trPr>
              <w:trHeight w:val="288"/>
              <w:jc w:val="center"/>
            </w:trPr>
          </w:trPrChange>
        </w:trPr>
        <w:tc>
          <w:tcPr>
            <w:tcW w:w="1005" w:type="dxa"/>
            <w:shd w:val="clear" w:color="auto" w:fill="FFFFCC"/>
            <w:noWrap/>
            <w:vAlign w:val="center"/>
            <w:hideMark/>
            <w:tcPrChange w:id="478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lastRenderedPageBreak/>
              <w:t>Group 3</w:t>
            </w:r>
          </w:p>
        </w:tc>
        <w:tc>
          <w:tcPr>
            <w:tcW w:w="1703" w:type="dxa"/>
            <w:shd w:val="clear" w:color="auto" w:fill="FFFFCC"/>
            <w:vAlign w:val="center"/>
            <w:hideMark/>
            <w:tcPrChange w:id="478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8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2893V</w:t>
            </w:r>
          </w:p>
        </w:tc>
        <w:tc>
          <w:tcPr>
            <w:tcW w:w="2300" w:type="dxa"/>
            <w:shd w:val="clear" w:color="auto" w:fill="FFFFCC"/>
            <w:vAlign w:val="center"/>
            <w:hideMark/>
            <w:tcPrChange w:id="478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Blue Cypress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478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4789" w:author="lewis_n" w:date="2012-03-29T18:20:00Z">
            <w:trPr>
              <w:trHeight w:val="288"/>
              <w:jc w:val="center"/>
            </w:trPr>
          </w:trPrChange>
        </w:trPr>
        <w:tc>
          <w:tcPr>
            <w:tcW w:w="1005" w:type="dxa"/>
            <w:shd w:val="clear" w:color="auto" w:fill="FFFFCC"/>
            <w:noWrap/>
            <w:vAlign w:val="center"/>
            <w:hideMark/>
            <w:tcPrChange w:id="479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79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9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2893Y</w:t>
            </w:r>
          </w:p>
        </w:tc>
        <w:tc>
          <w:tcPr>
            <w:tcW w:w="2300" w:type="dxa"/>
            <w:shd w:val="clear" w:color="auto" w:fill="FFFFCC"/>
            <w:vAlign w:val="center"/>
            <w:hideMark/>
            <w:tcPrChange w:id="479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Winder</w:t>
            </w:r>
          </w:p>
        </w:tc>
        <w:tc>
          <w:tcPr>
            <w:tcW w:w="2479" w:type="dxa"/>
            <w:shd w:val="clear" w:color="auto" w:fill="FFFFCC"/>
            <w:vAlign w:val="center"/>
            <w:hideMark/>
            <w:tcPrChange w:id="479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93434F" w:rsidRPr="00F84217" w:rsidTr="0093434F">
        <w:trPr>
          <w:trHeight w:val="288"/>
          <w:jc w:val="center"/>
          <w:trPrChange w:id="4795" w:author="lewis_n" w:date="2012-03-29T18:20:00Z">
            <w:trPr>
              <w:trHeight w:val="288"/>
              <w:jc w:val="center"/>
            </w:trPr>
          </w:trPrChange>
        </w:trPr>
        <w:tc>
          <w:tcPr>
            <w:tcW w:w="1005" w:type="dxa"/>
            <w:shd w:val="clear" w:color="auto" w:fill="FFFFCC"/>
            <w:noWrap/>
            <w:vAlign w:val="center"/>
            <w:hideMark/>
            <w:tcPrChange w:id="479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79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79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2964B</w:t>
            </w:r>
          </w:p>
        </w:tc>
        <w:tc>
          <w:tcPr>
            <w:tcW w:w="2300" w:type="dxa"/>
            <w:shd w:val="clear" w:color="auto" w:fill="FFFFCC"/>
            <w:vAlign w:val="center"/>
            <w:hideMark/>
            <w:tcPrChange w:id="479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Puzzle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480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4801" w:author="lewis_n" w:date="2012-03-29T18:20:00Z">
            <w:trPr>
              <w:trHeight w:val="288"/>
              <w:jc w:val="center"/>
            </w:trPr>
          </w:trPrChange>
        </w:trPr>
        <w:tc>
          <w:tcPr>
            <w:tcW w:w="1005" w:type="dxa"/>
            <w:shd w:val="clear" w:color="auto" w:fill="FFFFCC"/>
            <w:noWrap/>
            <w:vAlign w:val="center"/>
            <w:hideMark/>
            <w:tcPrChange w:id="480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80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80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2964C</w:t>
            </w:r>
          </w:p>
        </w:tc>
        <w:tc>
          <w:tcPr>
            <w:tcW w:w="2300" w:type="dxa"/>
            <w:shd w:val="clear" w:color="auto" w:fill="FFFFCC"/>
            <w:vAlign w:val="center"/>
            <w:hideMark/>
            <w:tcPrChange w:id="480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Ruth</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480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4807" w:author="lewis_n" w:date="2012-03-29T18:20:00Z">
            <w:trPr>
              <w:trHeight w:val="288"/>
              <w:jc w:val="center"/>
            </w:trPr>
          </w:trPrChange>
        </w:trPr>
        <w:tc>
          <w:tcPr>
            <w:tcW w:w="1005" w:type="dxa"/>
            <w:shd w:val="clear" w:color="auto" w:fill="FFFFCC"/>
            <w:noWrap/>
            <w:vAlign w:val="center"/>
            <w:hideMark/>
            <w:tcPrChange w:id="480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1703" w:type="dxa"/>
            <w:shd w:val="clear" w:color="auto" w:fill="FFFFCC"/>
            <w:vAlign w:val="center"/>
            <w:hideMark/>
            <w:tcPrChange w:id="480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Change w:id="481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2966A</w:t>
            </w:r>
          </w:p>
        </w:tc>
        <w:tc>
          <w:tcPr>
            <w:tcW w:w="2300" w:type="dxa"/>
            <w:shd w:val="clear" w:color="auto" w:fill="FFFFCC"/>
            <w:vAlign w:val="center"/>
            <w:hideMark/>
            <w:tcPrChange w:id="481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Buck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481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813" w:author="lewis_n" w:date="2012-03-29T18:20:00Z">
            <w:trPr>
              <w:trHeight w:val="288"/>
              <w:jc w:val="center"/>
            </w:trPr>
          </w:trPrChange>
        </w:trPr>
        <w:tc>
          <w:tcPr>
            <w:tcW w:w="1005" w:type="dxa"/>
            <w:tcBorders>
              <w:bottom w:val="single" w:sz="4" w:space="0" w:color="auto"/>
            </w:tcBorders>
            <w:shd w:val="clear" w:color="auto" w:fill="FFFFCC"/>
            <w:noWrap/>
            <w:vAlign w:val="center"/>
            <w:hideMark/>
            <w:tcPrChange w:id="4814" w:author="lewis_n" w:date="2012-03-29T18:20:00Z">
              <w:tcPr>
                <w:tcW w:w="1005" w:type="dxa"/>
                <w:tcBorders>
                  <w:bottom w:val="single" w:sz="4" w:space="0" w:color="auto"/>
                </w:tcBorders>
                <w:shd w:val="clear" w:color="auto" w:fill="FFFFCC"/>
                <w:noWrap/>
                <w:vAlign w:val="center"/>
                <w:hideMark/>
              </w:tcPr>
            </w:tcPrChange>
          </w:tcPr>
          <w:p w:rsidR="0093434F" w:rsidRDefault="0093434F">
            <w:pPr>
              <w:jc w:val="center"/>
              <w:rPr>
                <w:rFonts w:ascii="Arial" w:hAnsi="Arial" w:cs="Arial"/>
                <w:b/>
                <w:bCs/>
                <w:color w:val="000000"/>
                <w:sz w:val="16"/>
                <w:szCs w:val="16"/>
              </w:rPr>
            </w:pPr>
            <w:r w:rsidRPr="00045320">
              <w:rPr>
                <w:rFonts w:ascii="Arial" w:hAnsi="Arial" w:cs="Arial"/>
                <w:color w:val="000000"/>
                <w:sz w:val="16"/>
                <w:szCs w:val="16"/>
              </w:rPr>
              <w:t>Group 3</w:t>
            </w:r>
          </w:p>
        </w:tc>
        <w:tc>
          <w:tcPr>
            <w:tcW w:w="1703" w:type="dxa"/>
            <w:tcBorders>
              <w:bottom w:val="single" w:sz="4" w:space="0" w:color="auto"/>
            </w:tcBorders>
            <w:shd w:val="clear" w:color="auto" w:fill="FFFFCC"/>
            <w:vAlign w:val="center"/>
            <w:hideMark/>
            <w:tcPrChange w:id="4815" w:author="lewis_n" w:date="2012-03-29T18:20:00Z">
              <w:tcPr>
                <w:tcW w:w="1703" w:type="dxa"/>
                <w:tcBorders>
                  <w:bottom w:val="single" w:sz="4" w:space="0" w:color="auto"/>
                </w:tcBorders>
                <w:shd w:val="clear" w:color="auto" w:fill="FFFFCC"/>
                <w:vAlign w:val="center"/>
                <w:hideMark/>
              </w:tcPr>
            </w:tcPrChange>
          </w:tcPr>
          <w:p w:rsidR="0093434F" w:rsidRDefault="0093434F">
            <w:pPr>
              <w:jc w:val="center"/>
              <w:rPr>
                <w:rFonts w:ascii="Arial" w:hAnsi="Arial" w:cs="Arial"/>
                <w:b/>
                <w:bCs/>
                <w:sz w:val="16"/>
                <w:szCs w:val="16"/>
              </w:rPr>
            </w:pPr>
            <w:r w:rsidRPr="000C5093">
              <w:rPr>
                <w:rFonts w:ascii="Arial" w:hAnsi="Arial" w:cs="Arial"/>
                <w:b/>
                <w:bCs/>
                <w:sz w:val="16"/>
                <w:szCs w:val="16"/>
              </w:rPr>
              <w:t>Upper St. Johns</w:t>
            </w:r>
          </w:p>
        </w:tc>
        <w:tc>
          <w:tcPr>
            <w:tcW w:w="860" w:type="dxa"/>
            <w:tcBorders>
              <w:bottom w:val="single" w:sz="4" w:space="0" w:color="auto"/>
            </w:tcBorders>
            <w:shd w:val="clear" w:color="auto" w:fill="FFFFCC"/>
            <w:noWrap/>
            <w:vAlign w:val="center"/>
            <w:hideMark/>
            <w:tcPrChange w:id="4816" w:author="lewis_n" w:date="2012-03-29T18:20:00Z">
              <w:tcPr>
                <w:tcW w:w="860" w:type="dxa"/>
                <w:tcBorders>
                  <w:bottom w:val="single" w:sz="4" w:space="0" w:color="auto"/>
                </w:tcBorders>
                <w:shd w:val="clear" w:color="auto" w:fill="FFFFCC"/>
                <w:noWrap/>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3008A</w:t>
            </w:r>
          </w:p>
        </w:tc>
        <w:tc>
          <w:tcPr>
            <w:tcW w:w="2300" w:type="dxa"/>
            <w:tcBorders>
              <w:bottom w:val="single" w:sz="4" w:space="0" w:color="auto"/>
            </w:tcBorders>
            <w:shd w:val="clear" w:color="auto" w:fill="FFFFCC"/>
            <w:vAlign w:val="center"/>
            <w:hideMark/>
            <w:tcPrChange w:id="4817" w:author="lewis_n" w:date="2012-03-29T18:20:00Z">
              <w:tcPr>
                <w:tcW w:w="2300" w:type="dxa"/>
                <w:tcBorders>
                  <w:bottom w:val="single" w:sz="4" w:space="0" w:color="auto"/>
                </w:tcBorders>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Fox</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tcBorders>
              <w:bottom w:val="single" w:sz="4" w:space="0" w:color="auto"/>
            </w:tcBorders>
            <w:shd w:val="clear" w:color="auto" w:fill="FFFFCC"/>
            <w:vAlign w:val="center"/>
            <w:hideMark/>
            <w:tcPrChange w:id="4818" w:author="lewis_n" w:date="2012-03-29T18:20:00Z">
              <w:tcPr>
                <w:tcW w:w="2479" w:type="dxa"/>
                <w:tcBorders>
                  <w:bottom w:val="single" w:sz="4" w:space="0" w:color="auto"/>
                </w:tcBorders>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4819" w:author="lewis_n" w:date="2012-03-29T18:20:00Z">
            <w:trPr>
              <w:trHeight w:val="288"/>
              <w:jc w:val="center"/>
            </w:trPr>
          </w:trPrChange>
        </w:trPr>
        <w:tc>
          <w:tcPr>
            <w:tcW w:w="1005" w:type="dxa"/>
            <w:tcBorders>
              <w:bottom w:val="double" w:sz="4" w:space="0" w:color="auto"/>
            </w:tcBorders>
            <w:shd w:val="clear" w:color="auto" w:fill="FFFFCC"/>
            <w:noWrap/>
            <w:vAlign w:val="center"/>
            <w:hideMark/>
            <w:tcPrChange w:id="4820" w:author="lewis_n" w:date="2012-03-29T18:20:00Z">
              <w:tcPr>
                <w:tcW w:w="1005" w:type="dxa"/>
                <w:tcBorders>
                  <w:bottom w:val="double" w:sz="4" w:space="0" w:color="auto"/>
                </w:tcBorders>
                <w:shd w:val="clear" w:color="auto" w:fill="FFFFCC"/>
                <w:noWrap/>
                <w:vAlign w:val="center"/>
                <w:hideMark/>
              </w:tcPr>
            </w:tcPrChange>
          </w:tcPr>
          <w:p w:rsidR="0093434F" w:rsidRDefault="0093434F">
            <w:pPr>
              <w:jc w:val="center"/>
              <w:outlineLvl w:val="0"/>
              <w:rPr>
                <w:rFonts w:ascii="Arial" w:hAnsi="Arial" w:cs="Arial"/>
                <w:b/>
                <w:bCs/>
                <w:color w:val="000000"/>
                <w:sz w:val="16"/>
                <w:szCs w:val="16"/>
              </w:rPr>
            </w:pPr>
            <w:r w:rsidRPr="00045320">
              <w:rPr>
                <w:rFonts w:ascii="Arial" w:hAnsi="Arial" w:cs="Arial"/>
                <w:color w:val="000000"/>
                <w:sz w:val="16"/>
                <w:szCs w:val="16"/>
              </w:rPr>
              <w:t>Group 3</w:t>
            </w:r>
          </w:p>
        </w:tc>
        <w:tc>
          <w:tcPr>
            <w:tcW w:w="1703" w:type="dxa"/>
            <w:tcBorders>
              <w:bottom w:val="double" w:sz="4" w:space="0" w:color="auto"/>
            </w:tcBorders>
            <w:shd w:val="clear" w:color="auto" w:fill="FFFFCC"/>
            <w:vAlign w:val="center"/>
            <w:hideMark/>
            <w:tcPrChange w:id="4821" w:author="lewis_n" w:date="2012-03-29T18:20:00Z">
              <w:tcPr>
                <w:tcW w:w="1703" w:type="dxa"/>
                <w:tcBorders>
                  <w:bottom w:val="double" w:sz="4" w:space="0" w:color="auto"/>
                </w:tcBorders>
                <w:shd w:val="clear" w:color="auto" w:fill="FFFFCC"/>
                <w:vAlign w:val="center"/>
                <w:hideMark/>
              </w:tcPr>
            </w:tcPrChange>
          </w:tcPr>
          <w:p w:rsidR="0093434F" w:rsidRDefault="0093434F">
            <w:pPr>
              <w:jc w:val="center"/>
              <w:outlineLvl w:val="0"/>
              <w:rPr>
                <w:rFonts w:ascii="Arial" w:hAnsi="Arial" w:cs="Arial"/>
                <w:b/>
                <w:bCs/>
                <w:sz w:val="16"/>
                <w:szCs w:val="16"/>
              </w:rPr>
            </w:pPr>
            <w:r w:rsidRPr="000C5093">
              <w:rPr>
                <w:rFonts w:ascii="Arial" w:hAnsi="Arial" w:cs="Arial"/>
                <w:b/>
                <w:bCs/>
                <w:sz w:val="16"/>
                <w:szCs w:val="16"/>
              </w:rPr>
              <w:t>Upper St. Johns</w:t>
            </w:r>
          </w:p>
        </w:tc>
        <w:tc>
          <w:tcPr>
            <w:tcW w:w="860" w:type="dxa"/>
            <w:tcBorders>
              <w:bottom w:val="double" w:sz="4" w:space="0" w:color="auto"/>
            </w:tcBorders>
            <w:shd w:val="clear" w:color="auto" w:fill="FFFFCC"/>
            <w:noWrap/>
            <w:vAlign w:val="center"/>
            <w:hideMark/>
            <w:tcPrChange w:id="4822" w:author="lewis_n" w:date="2012-03-29T18:20:00Z">
              <w:tcPr>
                <w:tcW w:w="860" w:type="dxa"/>
                <w:tcBorders>
                  <w:bottom w:val="double" w:sz="4" w:space="0" w:color="auto"/>
                </w:tcBorders>
                <w:shd w:val="clear" w:color="auto" w:fill="FFFFCC"/>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3008B</w:t>
            </w:r>
          </w:p>
        </w:tc>
        <w:tc>
          <w:tcPr>
            <w:tcW w:w="2300" w:type="dxa"/>
            <w:tcBorders>
              <w:bottom w:val="double" w:sz="4" w:space="0" w:color="auto"/>
            </w:tcBorders>
            <w:shd w:val="clear" w:color="auto" w:fill="FFFFCC"/>
            <w:vAlign w:val="center"/>
            <w:hideMark/>
            <w:tcPrChange w:id="4823" w:author="lewis_n" w:date="2012-03-29T18:20:00Z">
              <w:tcPr>
                <w:tcW w:w="2300" w:type="dxa"/>
                <w:tcBorders>
                  <w:bottom w:val="double" w:sz="4" w:space="0" w:color="auto"/>
                </w:tcBorders>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South</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tcBorders>
              <w:bottom w:val="double" w:sz="4" w:space="0" w:color="auto"/>
            </w:tcBorders>
            <w:shd w:val="clear" w:color="auto" w:fill="FFFFCC"/>
            <w:vAlign w:val="center"/>
            <w:hideMark/>
            <w:tcPrChange w:id="4824" w:author="lewis_n" w:date="2012-03-29T18:20:00Z">
              <w:tcPr>
                <w:tcW w:w="2479" w:type="dxa"/>
                <w:tcBorders>
                  <w:bottom w:val="double" w:sz="4" w:space="0" w:color="auto"/>
                </w:tcBorders>
                <w:shd w:val="clear" w:color="auto" w:fill="FFFFCC"/>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825" w:author="lewis_n" w:date="2012-03-29T18:20:00Z">
            <w:trPr>
              <w:trHeight w:val="288"/>
              <w:jc w:val="center"/>
            </w:trPr>
          </w:trPrChange>
        </w:trPr>
        <w:tc>
          <w:tcPr>
            <w:tcW w:w="1005" w:type="dxa"/>
            <w:tcBorders>
              <w:top w:val="double" w:sz="4" w:space="0" w:color="auto"/>
            </w:tcBorders>
            <w:shd w:val="clear" w:color="auto" w:fill="auto"/>
            <w:noWrap/>
            <w:vAlign w:val="center"/>
            <w:hideMark/>
            <w:tcPrChange w:id="4826" w:author="lewis_n" w:date="2012-03-29T18:20:00Z">
              <w:tcPr>
                <w:tcW w:w="1005"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tcBorders>
              <w:top w:val="double" w:sz="4" w:space="0" w:color="auto"/>
            </w:tcBorders>
            <w:shd w:val="clear" w:color="auto" w:fill="auto"/>
            <w:vAlign w:val="center"/>
            <w:hideMark/>
            <w:tcPrChange w:id="4827" w:author="lewis_n" w:date="2012-03-29T18:20:00Z">
              <w:tcPr>
                <w:tcW w:w="1703"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tcBorders>
              <w:top w:val="double" w:sz="4" w:space="0" w:color="auto"/>
            </w:tcBorders>
            <w:shd w:val="clear" w:color="auto" w:fill="auto"/>
            <w:noWrap/>
            <w:vAlign w:val="center"/>
            <w:hideMark/>
            <w:tcPrChange w:id="4828" w:author="lewis_n" w:date="2012-03-29T18:20:00Z">
              <w:tcPr>
                <w:tcW w:w="860"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1436A</w:t>
            </w:r>
          </w:p>
        </w:tc>
        <w:tc>
          <w:tcPr>
            <w:tcW w:w="2300" w:type="dxa"/>
            <w:tcBorders>
              <w:top w:val="double" w:sz="4" w:space="0" w:color="auto"/>
            </w:tcBorders>
            <w:shd w:val="clear" w:color="auto" w:fill="auto"/>
            <w:vAlign w:val="center"/>
            <w:hideMark/>
            <w:tcPrChange w:id="4829" w:author="lewis_n" w:date="2012-03-29T18:20:00Z">
              <w:tcPr>
                <w:tcW w:w="2300"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Davenport</w:t>
            </w:r>
          </w:p>
        </w:tc>
        <w:tc>
          <w:tcPr>
            <w:tcW w:w="2479" w:type="dxa"/>
            <w:tcBorders>
              <w:top w:val="double" w:sz="4" w:space="0" w:color="auto"/>
            </w:tcBorders>
            <w:shd w:val="clear" w:color="auto" w:fill="auto"/>
            <w:vAlign w:val="center"/>
            <w:hideMark/>
            <w:tcPrChange w:id="4830" w:author="lewis_n" w:date="2012-03-29T18:20:00Z">
              <w:tcPr>
                <w:tcW w:w="2479"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BOD 5Day</w:t>
            </w:r>
          </w:p>
        </w:tc>
      </w:tr>
      <w:tr w:rsidR="0093434F" w:rsidRPr="00F84217" w:rsidTr="0093434F">
        <w:trPr>
          <w:trHeight w:val="288"/>
          <w:jc w:val="center"/>
          <w:trPrChange w:id="4831" w:author="lewis_n" w:date="2012-03-29T18:20:00Z">
            <w:trPr>
              <w:trHeight w:val="288"/>
              <w:jc w:val="center"/>
            </w:trPr>
          </w:trPrChange>
        </w:trPr>
        <w:tc>
          <w:tcPr>
            <w:tcW w:w="1005" w:type="dxa"/>
            <w:shd w:val="clear" w:color="auto" w:fill="auto"/>
            <w:noWrap/>
            <w:vAlign w:val="center"/>
            <w:hideMark/>
            <w:tcPrChange w:id="483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3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3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1472B</w:t>
            </w:r>
          </w:p>
        </w:tc>
        <w:tc>
          <w:tcPr>
            <w:tcW w:w="2300" w:type="dxa"/>
            <w:shd w:val="clear" w:color="auto" w:fill="auto"/>
            <w:vAlign w:val="center"/>
            <w:hideMark/>
            <w:tcPrChange w:id="483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Hatchineha</w:t>
            </w:r>
          </w:p>
        </w:tc>
        <w:tc>
          <w:tcPr>
            <w:tcW w:w="2479" w:type="dxa"/>
            <w:shd w:val="clear" w:color="auto" w:fill="auto"/>
            <w:vAlign w:val="center"/>
            <w:hideMark/>
            <w:tcPrChange w:id="483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 TSI2</w:t>
            </w:r>
          </w:p>
        </w:tc>
      </w:tr>
      <w:tr w:rsidR="0093434F" w:rsidRPr="00F84217" w:rsidTr="0093434F">
        <w:trPr>
          <w:trHeight w:val="288"/>
          <w:jc w:val="center"/>
          <w:trPrChange w:id="4837" w:author="lewis_n" w:date="2012-03-29T18:20:00Z">
            <w:trPr>
              <w:trHeight w:val="288"/>
              <w:jc w:val="center"/>
            </w:trPr>
          </w:trPrChange>
        </w:trPr>
        <w:tc>
          <w:tcPr>
            <w:tcW w:w="1005" w:type="dxa"/>
            <w:shd w:val="clear" w:color="auto" w:fill="auto"/>
            <w:noWrap/>
            <w:vAlign w:val="center"/>
            <w:hideMark/>
            <w:tcPrChange w:id="483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3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4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1480</w:t>
            </w:r>
          </w:p>
        </w:tc>
        <w:tc>
          <w:tcPr>
            <w:tcW w:w="2300" w:type="dxa"/>
            <w:shd w:val="clear" w:color="auto" w:fill="auto"/>
            <w:vAlign w:val="center"/>
            <w:hideMark/>
            <w:tcPrChange w:id="484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Marion</w:t>
            </w:r>
          </w:p>
        </w:tc>
        <w:tc>
          <w:tcPr>
            <w:tcW w:w="2479" w:type="dxa"/>
            <w:shd w:val="clear" w:color="auto" w:fill="auto"/>
            <w:vAlign w:val="center"/>
            <w:hideMark/>
            <w:tcPrChange w:id="484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4843" w:author="lewis_n" w:date="2012-03-29T18:20:00Z">
            <w:trPr>
              <w:trHeight w:val="288"/>
              <w:jc w:val="center"/>
            </w:trPr>
          </w:trPrChange>
        </w:trPr>
        <w:tc>
          <w:tcPr>
            <w:tcW w:w="1005" w:type="dxa"/>
            <w:shd w:val="clear" w:color="auto" w:fill="auto"/>
            <w:noWrap/>
            <w:vAlign w:val="center"/>
            <w:hideMark/>
            <w:tcPrChange w:id="484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4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4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1532A</w:t>
            </w:r>
          </w:p>
        </w:tc>
        <w:tc>
          <w:tcPr>
            <w:tcW w:w="2300" w:type="dxa"/>
            <w:shd w:val="clear" w:color="auto" w:fill="auto"/>
            <w:vAlign w:val="center"/>
            <w:hideMark/>
            <w:tcPrChange w:id="484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Pierce</w:t>
            </w:r>
          </w:p>
        </w:tc>
        <w:tc>
          <w:tcPr>
            <w:tcW w:w="2479" w:type="dxa"/>
            <w:shd w:val="clear" w:color="auto" w:fill="auto"/>
            <w:vAlign w:val="center"/>
            <w:hideMark/>
            <w:tcPrChange w:id="484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849" w:author="lewis_n" w:date="2012-03-29T18:20:00Z">
            <w:trPr>
              <w:trHeight w:val="288"/>
              <w:jc w:val="center"/>
            </w:trPr>
          </w:trPrChange>
        </w:trPr>
        <w:tc>
          <w:tcPr>
            <w:tcW w:w="1005" w:type="dxa"/>
            <w:shd w:val="clear" w:color="auto" w:fill="auto"/>
            <w:noWrap/>
            <w:vAlign w:val="center"/>
            <w:hideMark/>
            <w:tcPrChange w:id="485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5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5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1532B</w:t>
            </w:r>
          </w:p>
        </w:tc>
        <w:tc>
          <w:tcPr>
            <w:tcW w:w="2300" w:type="dxa"/>
            <w:shd w:val="clear" w:color="auto" w:fill="auto"/>
            <w:vAlign w:val="center"/>
            <w:hideMark/>
            <w:tcPrChange w:id="485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Marie</w:t>
            </w:r>
          </w:p>
        </w:tc>
        <w:tc>
          <w:tcPr>
            <w:tcW w:w="2479" w:type="dxa"/>
            <w:shd w:val="clear" w:color="auto" w:fill="auto"/>
            <w:vAlign w:val="center"/>
            <w:hideMark/>
            <w:tcPrChange w:id="485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855" w:author="lewis_n" w:date="2012-03-29T18:20:00Z">
            <w:trPr>
              <w:trHeight w:val="288"/>
              <w:jc w:val="center"/>
            </w:trPr>
          </w:trPrChange>
        </w:trPr>
        <w:tc>
          <w:tcPr>
            <w:tcW w:w="1005" w:type="dxa"/>
            <w:shd w:val="clear" w:color="auto" w:fill="auto"/>
            <w:noWrap/>
            <w:vAlign w:val="center"/>
            <w:hideMark/>
            <w:tcPrChange w:id="485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5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5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1573A</w:t>
            </w:r>
          </w:p>
        </w:tc>
        <w:tc>
          <w:tcPr>
            <w:tcW w:w="2300" w:type="dxa"/>
            <w:shd w:val="clear" w:color="auto" w:fill="auto"/>
            <w:vAlign w:val="center"/>
            <w:hideMark/>
            <w:tcPrChange w:id="485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Tiger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86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861" w:author="lewis_n" w:date="2012-03-29T18:20:00Z">
            <w:trPr>
              <w:trHeight w:val="288"/>
              <w:jc w:val="center"/>
            </w:trPr>
          </w:trPrChange>
        </w:trPr>
        <w:tc>
          <w:tcPr>
            <w:tcW w:w="1005" w:type="dxa"/>
            <w:shd w:val="clear" w:color="auto" w:fill="auto"/>
            <w:noWrap/>
            <w:vAlign w:val="center"/>
            <w:hideMark/>
            <w:tcPrChange w:id="486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6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6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1573E</w:t>
            </w:r>
          </w:p>
        </w:tc>
        <w:tc>
          <w:tcPr>
            <w:tcW w:w="2300" w:type="dxa"/>
            <w:shd w:val="clear" w:color="auto" w:fill="auto"/>
            <w:vAlign w:val="center"/>
            <w:hideMark/>
            <w:tcPrChange w:id="486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Weohyakapka</w:t>
            </w:r>
          </w:p>
        </w:tc>
        <w:tc>
          <w:tcPr>
            <w:tcW w:w="2479" w:type="dxa"/>
            <w:shd w:val="clear" w:color="auto" w:fill="auto"/>
            <w:vAlign w:val="center"/>
            <w:hideMark/>
            <w:tcPrChange w:id="486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4867" w:author="lewis_n" w:date="2012-03-29T18:20:00Z">
            <w:trPr>
              <w:trHeight w:val="288"/>
              <w:jc w:val="center"/>
            </w:trPr>
          </w:trPrChange>
        </w:trPr>
        <w:tc>
          <w:tcPr>
            <w:tcW w:w="1005" w:type="dxa"/>
            <w:shd w:val="clear" w:color="auto" w:fill="auto"/>
            <w:noWrap/>
            <w:vAlign w:val="center"/>
            <w:hideMark/>
            <w:tcPrChange w:id="486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6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7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1619A</w:t>
            </w:r>
          </w:p>
        </w:tc>
        <w:tc>
          <w:tcPr>
            <w:tcW w:w="2300" w:type="dxa"/>
            <w:shd w:val="clear" w:color="auto" w:fill="auto"/>
            <w:vAlign w:val="center"/>
            <w:hideMark/>
            <w:tcPrChange w:id="487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Wales</w:t>
            </w:r>
          </w:p>
        </w:tc>
        <w:tc>
          <w:tcPr>
            <w:tcW w:w="2479" w:type="dxa"/>
            <w:shd w:val="clear" w:color="auto" w:fill="auto"/>
            <w:vAlign w:val="center"/>
            <w:hideMark/>
            <w:tcPrChange w:id="487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873" w:author="lewis_n" w:date="2012-03-29T18:20:00Z">
            <w:trPr>
              <w:trHeight w:val="288"/>
              <w:jc w:val="center"/>
            </w:trPr>
          </w:trPrChange>
        </w:trPr>
        <w:tc>
          <w:tcPr>
            <w:tcW w:w="1005" w:type="dxa"/>
            <w:shd w:val="clear" w:color="auto" w:fill="auto"/>
            <w:noWrap/>
            <w:vAlign w:val="center"/>
            <w:hideMark/>
            <w:tcPrChange w:id="487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7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7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1663</w:t>
            </w:r>
          </w:p>
        </w:tc>
        <w:tc>
          <w:tcPr>
            <w:tcW w:w="2300" w:type="dxa"/>
            <w:shd w:val="clear" w:color="auto" w:fill="auto"/>
            <w:vAlign w:val="center"/>
            <w:hideMark/>
            <w:tcPrChange w:id="487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Crooked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87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879" w:author="lewis_n" w:date="2012-03-29T18:20:00Z">
            <w:trPr>
              <w:trHeight w:val="288"/>
              <w:jc w:val="center"/>
            </w:trPr>
          </w:trPrChange>
        </w:trPr>
        <w:tc>
          <w:tcPr>
            <w:tcW w:w="1005" w:type="dxa"/>
            <w:shd w:val="clear" w:color="auto" w:fill="auto"/>
            <w:noWrap/>
            <w:vAlign w:val="center"/>
            <w:hideMark/>
            <w:tcPrChange w:id="488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8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8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1685A</w:t>
            </w:r>
          </w:p>
        </w:tc>
        <w:tc>
          <w:tcPr>
            <w:tcW w:w="2300" w:type="dxa"/>
            <w:shd w:val="clear" w:color="auto" w:fill="auto"/>
            <w:vAlign w:val="center"/>
            <w:hideMark/>
            <w:tcPrChange w:id="488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Arbuckle</w:t>
            </w:r>
          </w:p>
        </w:tc>
        <w:tc>
          <w:tcPr>
            <w:tcW w:w="2479" w:type="dxa"/>
            <w:shd w:val="clear" w:color="auto" w:fill="auto"/>
            <w:vAlign w:val="center"/>
            <w:hideMark/>
            <w:tcPrChange w:id="488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885" w:author="lewis_n" w:date="2012-03-29T18:20:00Z">
            <w:trPr>
              <w:trHeight w:val="288"/>
              <w:jc w:val="center"/>
            </w:trPr>
          </w:trPrChange>
        </w:trPr>
        <w:tc>
          <w:tcPr>
            <w:tcW w:w="1005" w:type="dxa"/>
            <w:shd w:val="clear" w:color="auto" w:fill="auto"/>
            <w:noWrap/>
            <w:vAlign w:val="center"/>
            <w:hideMark/>
            <w:tcPrChange w:id="488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8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8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1685D</w:t>
            </w:r>
          </w:p>
        </w:tc>
        <w:tc>
          <w:tcPr>
            <w:tcW w:w="2300" w:type="dxa"/>
            <w:shd w:val="clear" w:color="auto" w:fill="auto"/>
            <w:vAlign w:val="center"/>
            <w:hideMark/>
            <w:tcPrChange w:id="488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Reedy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89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891" w:author="lewis_n" w:date="2012-03-29T18:20:00Z">
            <w:trPr>
              <w:trHeight w:val="288"/>
              <w:jc w:val="center"/>
            </w:trPr>
          </w:trPrChange>
        </w:trPr>
        <w:tc>
          <w:tcPr>
            <w:tcW w:w="1005" w:type="dxa"/>
            <w:shd w:val="clear" w:color="auto" w:fill="auto"/>
            <w:noWrap/>
            <w:vAlign w:val="center"/>
            <w:hideMark/>
            <w:tcPrChange w:id="489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9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89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1706</w:t>
            </w:r>
          </w:p>
        </w:tc>
        <w:tc>
          <w:tcPr>
            <w:tcW w:w="2300" w:type="dxa"/>
            <w:shd w:val="clear" w:color="auto" w:fill="auto"/>
            <w:vAlign w:val="center"/>
            <w:hideMark/>
            <w:tcPrChange w:id="489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Clinch</w:t>
            </w:r>
          </w:p>
        </w:tc>
        <w:tc>
          <w:tcPr>
            <w:tcW w:w="2479" w:type="dxa"/>
            <w:shd w:val="clear" w:color="auto" w:fill="auto"/>
            <w:vAlign w:val="center"/>
            <w:hideMark/>
            <w:tcPrChange w:id="489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4897" w:author="lewis_n" w:date="2012-03-29T18:20:00Z">
            <w:trPr>
              <w:trHeight w:val="288"/>
              <w:jc w:val="center"/>
            </w:trPr>
          </w:trPrChange>
        </w:trPr>
        <w:tc>
          <w:tcPr>
            <w:tcW w:w="1005" w:type="dxa"/>
            <w:shd w:val="clear" w:color="auto" w:fill="auto"/>
            <w:noWrap/>
            <w:vAlign w:val="center"/>
            <w:hideMark/>
            <w:tcPrChange w:id="489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89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0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1730</w:t>
            </w:r>
          </w:p>
        </w:tc>
        <w:tc>
          <w:tcPr>
            <w:tcW w:w="2300" w:type="dxa"/>
            <w:shd w:val="clear" w:color="auto" w:fill="auto"/>
            <w:vAlign w:val="center"/>
            <w:hideMark/>
            <w:tcPrChange w:id="490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Hickory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90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03" w:author="lewis_n" w:date="2012-03-29T18:20:00Z">
            <w:trPr>
              <w:trHeight w:val="288"/>
              <w:jc w:val="center"/>
            </w:trPr>
          </w:trPrChange>
        </w:trPr>
        <w:tc>
          <w:tcPr>
            <w:tcW w:w="1005" w:type="dxa"/>
            <w:shd w:val="clear" w:color="auto" w:fill="auto"/>
            <w:noWrap/>
            <w:vAlign w:val="center"/>
            <w:hideMark/>
            <w:tcPrChange w:id="490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0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0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1730B</w:t>
            </w:r>
          </w:p>
        </w:tc>
        <w:tc>
          <w:tcPr>
            <w:tcW w:w="2300" w:type="dxa"/>
            <w:shd w:val="clear" w:color="auto" w:fill="auto"/>
            <w:vAlign w:val="center"/>
            <w:hideMark/>
            <w:tcPrChange w:id="490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Livingston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90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909" w:author="lewis_n" w:date="2012-03-29T18:20:00Z">
            <w:trPr>
              <w:trHeight w:val="288"/>
              <w:jc w:val="center"/>
            </w:trPr>
          </w:trPrChange>
        </w:trPr>
        <w:tc>
          <w:tcPr>
            <w:tcW w:w="1005" w:type="dxa"/>
            <w:shd w:val="clear" w:color="auto" w:fill="auto"/>
            <w:noWrap/>
            <w:vAlign w:val="center"/>
            <w:hideMark/>
            <w:tcPrChange w:id="491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1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1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1730E</w:t>
            </w:r>
          </w:p>
        </w:tc>
        <w:tc>
          <w:tcPr>
            <w:tcW w:w="2300" w:type="dxa"/>
            <w:shd w:val="clear" w:color="auto" w:fill="auto"/>
            <w:vAlign w:val="center"/>
            <w:hideMark/>
            <w:tcPrChange w:id="491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Pabor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91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915" w:author="lewis_n" w:date="2012-03-29T18:20:00Z">
            <w:trPr>
              <w:trHeight w:val="288"/>
              <w:jc w:val="center"/>
            </w:trPr>
          </w:trPrChange>
        </w:trPr>
        <w:tc>
          <w:tcPr>
            <w:tcW w:w="1005" w:type="dxa"/>
            <w:shd w:val="clear" w:color="auto" w:fill="auto"/>
            <w:noWrap/>
            <w:vAlign w:val="center"/>
            <w:hideMark/>
            <w:tcPrChange w:id="491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1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1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1761H</w:t>
            </w:r>
          </w:p>
        </w:tc>
        <w:tc>
          <w:tcPr>
            <w:tcW w:w="2300" w:type="dxa"/>
            <w:shd w:val="clear" w:color="auto" w:fill="auto"/>
            <w:vAlign w:val="center"/>
            <w:hideMark/>
            <w:tcPrChange w:id="491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Lucas</w:t>
            </w:r>
          </w:p>
        </w:tc>
        <w:tc>
          <w:tcPr>
            <w:tcW w:w="2479" w:type="dxa"/>
            <w:shd w:val="clear" w:color="auto" w:fill="auto"/>
            <w:vAlign w:val="center"/>
            <w:hideMark/>
            <w:tcPrChange w:id="492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4921" w:author="lewis_n" w:date="2012-03-29T18:20:00Z">
            <w:trPr>
              <w:trHeight w:val="288"/>
              <w:jc w:val="center"/>
            </w:trPr>
          </w:trPrChange>
        </w:trPr>
        <w:tc>
          <w:tcPr>
            <w:tcW w:w="1005" w:type="dxa"/>
            <w:shd w:val="clear" w:color="auto" w:fill="auto"/>
            <w:noWrap/>
            <w:vAlign w:val="center"/>
            <w:hideMark/>
            <w:tcPrChange w:id="492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2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2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1813E</w:t>
            </w:r>
          </w:p>
        </w:tc>
        <w:tc>
          <w:tcPr>
            <w:tcW w:w="2300" w:type="dxa"/>
            <w:shd w:val="clear" w:color="auto" w:fill="auto"/>
            <w:vAlign w:val="center"/>
            <w:hideMark/>
            <w:tcPrChange w:id="492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Bonnet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92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27" w:author="lewis_n" w:date="2012-03-29T18:20:00Z">
            <w:trPr>
              <w:trHeight w:val="288"/>
              <w:jc w:val="center"/>
            </w:trPr>
          </w:trPrChange>
        </w:trPr>
        <w:tc>
          <w:tcPr>
            <w:tcW w:w="1005" w:type="dxa"/>
            <w:shd w:val="clear" w:color="auto" w:fill="auto"/>
            <w:noWrap/>
            <w:vAlign w:val="center"/>
            <w:hideMark/>
            <w:tcPrChange w:id="492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2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3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1813F</w:t>
            </w:r>
          </w:p>
        </w:tc>
        <w:tc>
          <w:tcPr>
            <w:tcW w:w="2300" w:type="dxa"/>
            <w:shd w:val="clear" w:color="auto" w:fill="auto"/>
            <w:vAlign w:val="center"/>
            <w:hideMark/>
            <w:tcPrChange w:id="493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Angelo</w:t>
            </w:r>
          </w:p>
        </w:tc>
        <w:tc>
          <w:tcPr>
            <w:tcW w:w="2479" w:type="dxa"/>
            <w:shd w:val="clear" w:color="auto" w:fill="auto"/>
            <w:vAlign w:val="center"/>
            <w:hideMark/>
            <w:tcPrChange w:id="493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33" w:author="lewis_n" w:date="2012-03-29T18:20:00Z">
            <w:trPr>
              <w:trHeight w:val="288"/>
              <w:jc w:val="center"/>
            </w:trPr>
          </w:trPrChange>
        </w:trPr>
        <w:tc>
          <w:tcPr>
            <w:tcW w:w="1005" w:type="dxa"/>
            <w:shd w:val="clear" w:color="auto" w:fill="auto"/>
            <w:noWrap/>
            <w:vAlign w:val="center"/>
            <w:hideMark/>
            <w:tcPrChange w:id="493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3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3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1813G</w:t>
            </w:r>
          </w:p>
        </w:tc>
        <w:tc>
          <w:tcPr>
            <w:tcW w:w="2300" w:type="dxa"/>
            <w:shd w:val="clear" w:color="auto" w:fill="auto"/>
            <w:vAlign w:val="center"/>
            <w:hideMark/>
            <w:tcPrChange w:id="493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Bonnet</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93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39" w:author="lewis_n" w:date="2012-03-29T18:20:00Z">
            <w:trPr>
              <w:trHeight w:val="288"/>
              <w:jc w:val="center"/>
            </w:trPr>
          </w:trPrChange>
        </w:trPr>
        <w:tc>
          <w:tcPr>
            <w:tcW w:w="1005" w:type="dxa"/>
            <w:shd w:val="clear" w:color="auto" w:fill="auto"/>
            <w:noWrap/>
            <w:vAlign w:val="center"/>
            <w:hideMark/>
            <w:tcPrChange w:id="494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4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4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1813L</w:t>
            </w:r>
          </w:p>
        </w:tc>
        <w:tc>
          <w:tcPr>
            <w:tcW w:w="2300" w:type="dxa"/>
            <w:shd w:val="clear" w:color="auto" w:fill="auto"/>
            <w:vAlign w:val="center"/>
            <w:hideMark/>
            <w:tcPrChange w:id="494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Glenada</w:t>
            </w:r>
          </w:p>
        </w:tc>
        <w:tc>
          <w:tcPr>
            <w:tcW w:w="2479" w:type="dxa"/>
            <w:shd w:val="clear" w:color="auto" w:fill="auto"/>
            <w:vAlign w:val="center"/>
            <w:hideMark/>
            <w:tcPrChange w:id="494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45" w:author="lewis_n" w:date="2012-03-29T18:20:00Z">
            <w:trPr>
              <w:trHeight w:val="288"/>
              <w:jc w:val="center"/>
            </w:trPr>
          </w:trPrChange>
        </w:trPr>
        <w:tc>
          <w:tcPr>
            <w:tcW w:w="1005" w:type="dxa"/>
            <w:shd w:val="clear" w:color="auto" w:fill="auto"/>
            <w:noWrap/>
            <w:vAlign w:val="center"/>
            <w:hideMark/>
            <w:tcPrChange w:id="494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4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4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1842</w:t>
            </w:r>
          </w:p>
        </w:tc>
        <w:tc>
          <w:tcPr>
            <w:tcW w:w="2300" w:type="dxa"/>
            <w:shd w:val="clear" w:color="auto" w:fill="auto"/>
            <w:vAlign w:val="center"/>
            <w:hideMark/>
            <w:tcPrChange w:id="494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Sebring</w:t>
            </w:r>
          </w:p>
        </w:tc>
        <w:tc>
          <w:tcPr>
            <w:tcW w:w="2479" w:type="dxa"/>
            <w:shd w:val="clear" w:color="auto" w:fill="auto"/>
            <w:vAlign w:val="center"/>
            <w:hideMark/>
            <w:tcPrChange w:id="495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951" w:author="lewis_n" w:date="2012-03-29T18:20:00Z">
            <w:trPr>
              <w:trHeight w:val="288"/>
              <w:jc w:val="center"/>
            </w:trPr>
          </w:trPrChange>
        </w:trPr>
        <w:tc>
          <w:tcPr>
            <w:tcW w:w="1005" w:type="dxa"/>
            <w:shd w:val="clear" w:color="auto" w:fill="auto"/>
            <w:noWrap/>
            <w:vAlign w:val="center"/>
            <w:hideMark/>
            <w:tcPrChange w:id="495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5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5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1856B</w:t>
            </w:r>
          </w:p>
        </w:tc>
        <w:tc>
          <w:tcPr>
            <w:tcW w:w="2300" w:type="dxa"/>
            <w:shd w:val="clear" w:color="auto" w:fill="auto"/>
            <w:vAlign w:val="center"/>
            <w:hideMark/>
            <w:tcPrChange w:id="495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Istokpoga</w:t>
            </w:r>
          </w:p>
        </w:tc>
        <w:tc>
          <w:tcPr>
            <w:tcW w:w="2479" w:type="dxa"/>
            <w:shd w:val="clear" w:color="auto" w:fill="auto"/>
            <w:vAlign w:val="center"/>
            <w:hideMark/>
            <w:tcPrChange w:id="495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w:t>
            </w:r>
          </w:p>
        </w:tc>
      </w:tr>
      <w:tr w:rsidR="0093434F" w:rsidRPr="00F84217" w:rsidTr="0093434F">
        <w:trPr>
          <w:trHeight w:val="288"/>
          <w:jc w:val="center"/>
          <w:trPrChange w:id="4957" w:author="lewis_n" w:date="2012-03-29T18:20:00Z">
            <w:trPr>
              <w:trHeight w:val="288"/>
              <w:jc w:val="center"/>
            </w:trPr>
          </w:trPrChange>
        </w:trPr>
        <w:tc>
          <w:tcPr>
            <w:tcW w:w="1005" w:type="dxa"/>
            <w:shd w:val="clear" w:color="auto" w:fill="auto"/>
            <w:noWrap/>
            <w:vAlign w:val="center"/>
            <w:hideMark/>
            <w:tcPrChange w:id="495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5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6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1860B</w:t>
            </w:r>
          </w:p>
        </w:tc>
        <w:tc>
          <w:tcPr>
            <w:tcW w:w="2300" w:type="dxa"/>
            <w:shd w:val="clear" w:color="auto" w:fill="auto"/>
            <w:vAlign w:val="center"/>
            <w:hideMark/>
            <w:tcPrChange w:id="496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Josephine</w:t>
            </w:r>
          </w:p>
        </w:tc>
        <w:tc>
          <w:tcPr>
            <w:tcW w:w="2479" w:type="dxa"/>
            <w:shd w:val="clear" w:color="auto" w:fill="auto"/>
            <w:vAlign w:val="center"/>
            <w:hideMark/>
            <w:tcPrChange w:id="496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963" w:author="lewis_n" w:date="2012-03-29T18:20:00Z">
            <w:trPr>
              <w:trHeight w:val="288"/>
              <w:jc w:val="center"/>
            </w:trPr>
          </w:trPrChange>
        </w:trPr>
        <w:tc>
          <w:tcPr>
            <w:tcW w:w="1005" w:type="dxa"/>
            <w:shd w:val="clear" w:color="auto" w:fill="auto"/>
            <w:noWrap/>
            <w:vAlign w:val="center"/>
            <w:hideMark/>
            <w:tcPrChange w:id="496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6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6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1893</w:t>
            </w:r>
          </w:p>
        </w:tc>
        <w:tc>
          <w:tcPr>
            <w:tcW w:w="2300" w:type="dxa"/>
            <w:shd w:val="clear" w:color="auto" w:fill="auto"/>
            <w:vAlign w:val="center"/>
            <w:hideMark/>
            <w:tcPrChange w:id="496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Huckleberry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496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69" w:author="lewis_n" w:date="2012-03-29T18:20:00Z">
            <w:trPr>
              <w:trHeight w:val="288"/>
              <w:jc w:val="center"/>
            </w:trPr>
          </w:trPrChange>
        </w:trPr>
        <w:tc>
          <w:tcPr>
            <w:tcW w:w="1005" w:type="dxa"/>
            <w:shd w:val="clear" w:color="auto" w:fill="auto"/>
            <w:noWrap/>
            <w:vAlign w:val="center"/>
            <w:hideMark/>
            <w:tcPrChange w:id="497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7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7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1938A</w:t>
            </w:r>
          </w:p>
        </w:tc>
        <w:tc>
          <w:tcPr>
            <w:tcW w:w="2300" w:type="dxa"/>
            <w:shd w:val="clear" w:color="auto" w:fill="auto"/>
            <w:vAlign w:val="center"/>
            <w:hideMark/>
            <w:tcPrChange w:id="497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June in Winter</w:t>
            </w:r>
          </w:p>
        </w:tc>
        <w:tc>
          <w:tcPr>
            <w:tcW w:w="2479" w:type="dxa"/>
            <w:shd w:val="clear" w:color="auto" w:fill="auto"/>
            <w:vAlign w:val="center"/>
            <w:hideMark/>
            <w:tcPrChange w:id="497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975" w:author="lewis_n" w:date="2012-03-29T18:20:00Z">
            <w:trPr>
              <w:trHeight w:val="288"/>
              <w:jc w:val="center"/>
            </w:trPr>
          </w:trPrChange>
        </w:trPr>
        <w:tc>
          <w:tcPr>
            <w:tcW w:w="1005" w:type="dxa"/>
            <w:shd w:val="clear" w:color="auto" w:fill="auto"/>
            <w:noWrap/>
            <w:vAlign w:val="center"/>
            <w:hideMark/>
            <w:tcPrChange w:id="497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7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7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1938C</w:t>
            </w:r>
          </w:p>
        </w:tc>
        <w:tc>
          <w:tcPr>
            <w:tcW w:w="2300" w:type="dxa"/>
            <w:shd w:val="clear" w:color="auto" w:fill="auto"/>
            <w:vAlign w:val="center"/>
            <w:hideMark/>
            <w:tcPrChange w:id="497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Placid</w:t>
            </w:r>
          </w:p>
        </w:tc>
        <w:tc>
          <w:tcPr>
            <w:tcW w:w="2479" w:type="dxa"/>
            <w:shd w:val="clear" w:color="auto" w:fill="auto"/>
            <w:vAlign w:val="center"/>
            <w:hideMark/>
            <w:tcPrChange w:id="498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4981" w:author="lewis_n" w:date="2012-03-29T18:20:00Z">
            <w:trPr>
              <w:trHeight w:val="288"/>
              <w:jc w:val="center"/>
            </w:trPr>
          </w:trPrChange>
        </w:trPr>
        <w:tc>
          <w:tcPr>
            <w:tcW w:w="1005" w:type="dxa"/>
            <w:shd w:val="clear" w:color="auto" w:fill="auto"/>
            <w:noWrap/>
            <w:vAlign w:val="center"/>
            <w:hideMark/>
            <w:tcPrChange w:id="498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8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Change w:id="498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1938H</w:t>
            </w:r>
          </w:p>
        </w:tc>
        <w:tc>
          <w:tcPr>
            <w:tcW w:w="2300" w:type="dxa"/>
            <w:shd w:val="clear" w:color="auto" w:fill="auto"/>
            <w:vAlign w:val="center"/>
            <w:hideMark/>
            <w:tcPrChange w:id="498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Annie</w:t>
            </w:r>
          </w:p>
        </w:tc>
        <w:tc>
          <w:tcPr>
            <w:tcW w:w="2479" w:type="dxa"/>
            <w:shd w:val="clear" w:color="auto" w:fill="auto"/>
            <w:vAlign w:val="center"/>
            <w:hideMark/>
            <w:tcPrChange w:id="498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4987" w:author="lewis_n" w:date="2012-03-29T18:20:00Z">
            <w:trPr>
              <w:trHeight w:val="288"/>
              <w:jc w:val="center"/>
            </w:trPr>
          </w:trPrChange>
        </w:trPr>
        <w:tc>
          <w:tcPr>
            <w:tcW w:w="1005" w:type="dxa"/>
            <w:shd w:val="clear" w:color="auto" w:fill="auto"/>
            <w:noWrap/>
            <w:vAlign w:val="center"/>
            <w:hideMark/>
            <w:tcPrChange w:id="498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1703" w:type="dxa"/>
            <w:shd w:val="clear" w:color="auto" w:fill="auto"/>
            <w:vAlign w:val="center"/>
            <w:hideMark/>
            <w:tcPrChange w:id="498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499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3168C</w:t>
            </w:r>
          </w:p>
        </w:tc>
        <w:tc>
          <w:tcPr>
            <w:tcW w:w="2300" w:type="dxa"/>
            <w:shd w:val="clear" w:color="auto" w:fill="auto"/>
            <w:vAlign w:val="center"/>
            <w:hideMark/>
            <w:tcPrChange w:id="499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Jessamine</w:t>
            </w:r>
          </w:p>
        </w:tc>
        <w:tc>
          <w:tcPr>
            <w:tcW w:w="2479" w:type="dxa"/>
            <w:shd w:val="clear" w:color="auto" w:fill="auto"/>
            <w:vAlign w:val="center"/>
            <w:hideMark/>
            <w:tcPrChange w:id="499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93" w:author="lewis_n" w:date="2012-03-29T18:20:00Z">
            <w:trPr>
              <w:trHeight w:val="288"/>
              <w:jc w:val="center"/>
            </w:trPr>
          </w:trPrChange>
        </w:trPr>
        <w:tc>
          <w:tcPr>
            <w:tcW w:w="1005" w:type="dxa"/>
            <w:shd w:val="clear" w:color="auto" w:fill="auto"/>
            <w:noWrap/>
            <w:vAlign w:val="center"/>
            <w:hideMark/>
            <w:tcPrChange w:id="499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499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499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3168D</w:t>
            </w:r>
          </w:p>
        </w:tc>
        <w:tc>
          <w:tcPr>
            <w:tcW w:w="2300" w:type="dxa"/>
            <w:shd w:val="clear" w:color="auto" w:fill="auto"/>
            <w:vAlign w:val="center"/>
            <w:hideMark/>
            <w:tcPrChange w:id="499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Gatlin</w:t>
            </w:r>
          </w:p>
        </w:tc>
        <w:tc>
          <w:tcPr>
            <w:tcW w:w="2479" w:type="dxa"/>
            <w:shd w:val="clear" w:color="auto" w:fill="auto"/>
            <w:vAlign w:val="center"/>
            <w:hideMark/>
            <w:tcPrChange w:id="499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4999" w:author="lewis_n" w:date="2012-03-29T18:20:00Z">
            <w:trPr>
              <w:trHeight w:val="288"/>
              <w:jc w:val="center"/>
            </w:trPr>
          </w:trPrChange>
        </w:trPr>
        <w:tc>
          <w:tcPr>
            <w:tcW w:w="1005" w:type="dxa"/>
            <w:shd w:val="clear" w:color="auto" w:fill="auto"/>
            <w:noWrap/>
            <w:vAlign w:val="center"/>
            <w:hideMark/>
            <w:tcPrChange w:id="500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0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0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3168H</w:t>
            </w:r>
          </w:p>
        </w:tc>
        <w:tc>
          <w:tcPr>
            <w:tcW w:w="2300" w:type="dxa"/>
            <w:shd w:val="clear" w:color="auto" w:fill="auto"/>
            <w:vAlign w:val="center"/>
            <w:hideMark/>
            <w:tcPrChange w:id="500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Holden</w:t>
            </w:r>
          </w:p>
        </w:tc>
        <w:tc>
          <w:tcPr>
            <w:tcW w:w="2479" w:type="dxa"/>
            <w:shd w:val="clear" w:color="auto" w:fill="auto"/>
            <w:vAlign w:val="center"/>
            <w:hideMark/>
            <w:tcPrChange w:id="500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05" w:author="lewis_n" w:date="2012-03-29T18:20:00Z">
            <w:trPr>
              <w:trHeight w:val="288"/>
              <w:jc w:val="center"/>
            </w:trPr>
          </w:trPrChange>
        </w:trPr>
        <w:tc>
          <w:tcPr>
            <w:tcW w:w="1005" w:type="dxa"/>
            <w:shd w:val="clear" w:color="auto" w:fill="auto"/>
            <w:noWrap/>
            <w:vAlign w:val="center"/>
            <w:hideMark/>
            <w:tcPrChange w:id="500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0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0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3168I</w:t>
            </w:r>
          </w:p>
        </w:tc>
        <w:tc>
          <w:tcPr>
            <w:tcW w:w="2300" w:type="dxa"/>
            <w:shd w:val="clear" w:color="auto" w:fill="auto"/>
            <w:vAlign w:val="center"/>
            <w:hideMark/>
            <w:tcPrChange w:id="500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Pinelock</w:t>
            </w:r>
          </w:p>
        </w:tc>
        <w:tc>
          <w:tcPr>
            <w:tcW w:w="2479" w:type="dxa"/>
            <w:shd w:val="clear" w:color="auto" w:fill="auto"/>
            <w:vAlign w:val="center"/>
            <w:hideMark/>
            <w:tcPrChange w:id="501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5011" w:author="lewis_n" w:date="2012-03-29T18:20:00Z">
            <w:trPr>
              <w:trHeight w:val="288"/>
              <w:jc w:val="center"/>
            </w:trPr>
          </w:trPrChange>
        </w:trPr>
        <w:tc>
          <w:tcPr>
            <w:tcW w:w="1005" w:type="dxa"/>
            <w:shd w:val="clear" w:color="auto" w:fill="auto"/>
            <w:noWrap/>
            <w:vAlign w:val="center"/>
            <w:hideMark/>
            <w:tcPrChange w:id="501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1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1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3168J</w:t>
            </w:r>
          </w:p>
        </w:tc>
        <w:tc>
          <w:tcPr>
            <w:tcW w:w="2300" w:type="dxa"/>
            <w:shd w:val="clear" w:color="auto" w:fill="auto"/>
            <w:vAlign w:val="center"/>
            <w:hideMark/>
            <w:tcPrChange w:id="501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Jennie Jewel</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01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17" w:author="lewis_n" w:date="2012-03-29T18:20:00Z">
            <w:trPr>
              <w:trHeight w:val="288"/>
              <w:jc w:val="center"/>
            </w:trPr>
          </w:trPrChange>
        </w:trPr>
        <w:tc>
          <w:tcPr>
            <w:tcW w:w="1005" w:type="dxa"/>
            <w:shd w:val="clear" w:color="auto" w:fill="auto"/>
            <w:noWrap/>
            <w:vAlign w:val="center"/>
            <w:hideMark/>
            <w:tcPrChange w:id="501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1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2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3168Q</w:t>
            </w:r>
          </w:p>
        </w:tc>
        <w:tc>
          <w:tcPr>
            <w:tcW w:w="2300" w:type="dxa"/>
            <w:shd w:val="clear" w:color="auto" w:fill="auto"/>
            <w:vAlign w:val="center"/>
            <w:hideMark/>
            <w:tcPrChange w:id="502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Warren</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Mare Prairie)</w:t>
            </w:r>
          </w:p>
        </w:tc>
        <w:tc>
          <w:tcPr>
            <w:tcW w:w="2479" w:type="dxa"/>
            <w:shd w:val="clear" w:color="auto" w:fill="auto"/>
            <w:vAlign w:val="center"/>
            <w:hideMark/>
            <w:tcPrChange w:id="502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23" w:author="lewis_n" w:date="2012-03-29T18:20:00Z">
            <w:trPr>
              <w:trHeight w:val="288"/>
              <w:jc w:val="center"/>
            </w:trPr>
          </w:trPrChange>
        </w:trPr>
        <w:tc>
          <w:tcPr>
            <w:tcW w:w="1005" w:type="dxa"/>
            <w:shd w:val="clear" w:color="auto" w:fill="auto"/>
            <w:noWrap/>
            <w:vAlign w:val="center"/>
            <w:hideMark/>
            <w:tcPrChange w:id="502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lastRenderedPageBreak/>
              <w:t>Group 4</w:t>
            </w:r>
          </w:p>
        </w:tc>
        <w:tc>
          <w:tcPr>
            <w:tcW w:w="1703" w:type="dxa"/>
            <w:shd w:val="clear" w:color="auto" w:fill="auto"/>
            <w:vAlign w:val="center"/>
            <w:hideMark/>
            <w:tcPrChange w:id="502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2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3168W1</w:t>
            </w:r>
          </w:p>
        </w:tc>
        <w:tc>
          <w:tcPr>
            <w:tcW w:w="2300" w:type="dxa"/>
            <w:shd w:val="clear" w:color="auto" w:fill="auto"/>
            <w:vAlign w:val="center"/>
            <w:hideMark/>
            <w:tcPrChange w:id="502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Mary Gem</w:t>
            </w:r>
          </w:p>
        </w:tc>
        <w:tc>
          <w:tcPr>
            <w:tcW w:w="2479" w:type="dxa"/>
            <w:shd w:val="clear" w:color="auto" w:fill="auto"/>
            <w:vAlign w:val="center"/>
            <w:hideMark/>
            <w:tcPrChange w:id="502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29" w:author="lewis_n" w:date="2012-03-29T18:20:00Z">
            <w:trPr>
              <w:trHeight w:val="288"/>
              <w:jc w:val="center"/>
            </w:trPr>
          </w:trPrChange>
        </w:trPr>
        <w:tc>
          <w:tcPr>
            <w:tcW w:w="1005" w:type="dxa"/>
            <w:shd w:val="clear" w:color="auto" w:fill="auto"/>
            <w:noWrap/>
            <w:vAlign w:val="center"/>
            <w:hideMark/>
            <w:tcPrChange w:id="503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3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3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3168W2</w:t>
            </w:r>
          </w:p>
        </w:tc>
        <w:tc>
          <w:tcPr>
            <w:tcW w:w="2300" w:type="dxa"/>
            <w:shd w:val="clear" w:color="auto" w:fill="auto"/>
            <w:vAlign w:val="center"/>
            <w:hideMark/>
            <w:tcPrChange w:id="503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Druid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03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35" w:author="lewis_n" w:date="2012-03-29T18:20:00Z">
            <w:trPr>
              <w:trHeight w:val="288"/>
              <w:jc w:val="center"/>
            </w:trPr>
          </w:trPrChange>
        </w:trPr>
        <w:tc>
          <w:tcPr>
            <w:tcW w:w="1005" w:type="dxa"/>
            <w:shd w:val="clear" w:color="auto" w:fill="auto"/>
            <w:noWrap/>
            <w:vAlign w:val="center"/>
            <w:hideMark/>
            <w:tcPrChange w:id="503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3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3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3168W3</w:t>
            </w:r>
          </w:p>
        </w:tc>
        <w:tc>
          <w:tcPr>
            <w:tcW w:w="2300" w:type="dxa"/>
            <w:shd w:val="clear" w:color="auto" w:fill="auto"/>
            <w:vAlign w:val="center"/>
            <w:hideMark/>
            <w:tcPrChange w:id="503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Wade</w:t>
            </w:r>
          </w:p>
        </w:tc>
        <w:tc>
          <w:tcPr>
            <w:tcW w:w="2479" w:type="dxa"/>
            <w:shd w:val="clear" w:color="auto" w:fill="auto"/>
            <w:vAlign w:val="center"/>
            <w:hideMark/>
            <w:tcPrChange w:id="504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41" w:author="lewis_n" w:date="2012-03-29T18:20:00Z">
            <w:trPr>
              <w:trHeight w:val="288"/>
              <w:jc w:val="center"/>
            </w:trPr>
          </w:trPrChange>
        </w:trPr>
        <w:tc>
          <w:tcPr>
            <w:tcW w:w="1005" w:type="dxa"/>
            <w:shd w:val="clear" w:color="auto" w:fill="auto"/>
            <w:noWrap/>
            <w:vAlign w:val="center"/>
            <w:hideMark/>
            <w:tcPrChange w:id="504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4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4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3168W5</w:t>
            </w:r>
          </w:p>
        </w:tc>
        <w:tc>
          <w:tcPr>
            <w:tcW w:w="2300" w:type="dxa"/>
            <w:shd w:val="clear" w:color="auto" w:fill="auto"/>
            <w:vAlign w:val="center"/>
            <w:hideMark/>
            <w:tcPrChange w:id="504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Tyner</w:t>
            </w:r>
          </w:p>
        </w:tc>
        <w:tc>
          <w:tcPr>
            <w:tcW w:w="2479" w:type="dxa"/>
            <w:shd w:val="clear" w:color="auto" w:fill="auto"/>
            <w:vAlign w:val="center"/>
            <w:hideMark/>
            <w:tcPrChange w:id="504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047" w:author="lewis_n" w:date="2012-03-29T18:20:00Z">
            <w:trPr>
              <w:trHeight w:val="288"/>
              <w:jc w:val="center"/>
            </w:trPr>
          </w:trPrChange>
        </w:trPr>
        <w:tc>
          <w:tcPr>
            <w:tcW w:w="1005" w:type="dxa"/>
            <w:shd w:val="clear" w:color="auto" w:fill="auto"/>
            <w:noWrap/>
            <w:vAlign w:val="center"/>
            <w:hideMark/>
            <w:tcPrChange w:id="504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4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5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3168W6</w:t>
            </w:r>
          </w:p>
        </w:tc>
        <w:tc>
          <w:tcPr>
            <w:tcW w:w="2300" w:type="dxa"/>
            <w:shd w:val="clear" w:color="auto" w:fill="auto"/>
            <w:vAlign w:val="center"/>
            <w:hideMark/>
            <w:tcPrChange w:id="505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Warren</w:t>
            </w:r>
          </w:p>
        </w:tc>
        <w:tc>
          <w:tcPr>
            <w:tcW w:w="2479" w:type="dxa"/>
            <w:shd w:val="clear" w:color="auto" w:fill="auto"/>
            <w:vAlign w:val="center"/>
            <w:hideMark/>
            <w:tcPrChange w:id="505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053" w:author="lewis_n" w:date="2012-03-29T18:20:00Z">
            <w:trPr>
              <w:trHeight w:val="288"/>
              <w:jc w:val="center"/>
            </w:trPr>
          </w:trPrChange>
        </w:trPr>
        <w:tc>
          <w:tcPr>
            <w:tcW w:w="1005" w:type="dxa"/>
            <w:shd w:val="clear" w:color="auto" w:fill="auto"/>
            <w:noWrap/>
            <w:vAlign w:val="center"/>
            <w:hideMark/>
            <w:tcPrChange w:id="505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5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5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3168W7</w:t>
            </w:r>
          </w:p>
        </w:tc>
        <w:tc>
          <w:tcPr>
            <w:tcW w:w="2300" w:type="dxa"/>
            <w:shd w:val="clear" w:color="auto" w:fill="auto"/>
            <w:vAlign w:val="center"/>
            <w:hideMark/>
            <w:tcPrChange w:id="505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Bumby</w:t>
            </w:r>
          </w:p>
        </w:tc>
        <w:tc>
          <w:tcPr>
            <w:tcW w:w="2479" w:type="dxa"/>
            <w:shd w:val="clear" w:color="auto" w:fill="auto"/>
            <w:vAlign w:val="center"/>
            <w:hideMark/>
            <w:tcPrChange w:id="505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59" w:author="lewis_n" w:date="2012-03-29T18:20:00Z">
            <w:trPr>
              <w:trHeight w:val="288"/>
              <w:jc w:val="center"/>
            </w:trPr>
          </w:trPrChange>
        </w:trPr>
        <w:tc>
          <w:tcPr>
            <w:tcW w:w="1005" w:type="dxa"/>
            <w:shd w:val="clear" w:color="auto" w:fill="auto"/>
            <w:noWrap/>
            <w:vAlign w:val="center"/>
            <w:hideMark/>
            <w:tcPrChange w:id="506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6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6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3168X1</w:t>
            </w:r>
          </w:p>
        </w:tc>
        <w:tc>
          <w:tcPr>
            <w:tcW w:w="2300" w:type="dxa"/>
            <w:shd w:val="clear" w:color="auto" w:fill="auto"/>
            <w:vAlign w:val="center"/>
            <w:hideMark/>
            <w:tcPrChange w:id="506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 xml:space="preserve">Tennessee </w:t>
            </w:r>
          </w:p>
          <w:p w:rsidR="0093434F" w:rsidRDefault="0093434F">
            <w:pPr>
              <w:jc w:val="center"/>
              <w:outlineLvl w:val="1"/>
              <w:rPr>
                <w:rFonts w:ascii="Arial" w:hAnsi="Arial" w:cs="Arial"/>
                <w:color w:val="000000"/>
                <w:sz w:val="16"/>
                <w:szCs w:val="16"/>
              </w:rPr>
            </w:pPr>
            <w:r>
              <w:rPr>
                <w:rFonts w:ascii="Arial" w:hAnsi="Arial" w:cs="Arial"/>
                <w:color w:val="000000"/>
                <w:sz w:val="16"/>
                <w:szCs w:val="16"/>
              </w:rPr>
              <w:t>(Orange County)</w:t>
            </w:r>
          </w:p>
        </w:tc>
        <w:tc>
          <w:tcPr>
            <w:tcW w:w="2479" w:type="dxa"/>
            <w:shd w:val="clear" w:color="auto" w:fill="auto"/>
            <w:vAlign w:val="center"/>
            <w:hideMark/>
            <w:tcPrChange w:id="506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5065" w:author="lewis_n" w:date="2012-03-29T18:20:00Z">
            <w:trPr>
              <w:trHeight w:val="288"/>
              <w:jc w:val="center"/>
            </w:trPr>
          </w:trPrChange>
        </w:trPr>
        <w:tc>
          <w:tcPr>
            <w:tcW w:w="1005" w:type="dxa"/>
            <w:shd w:val="clear" w:color="auto" w:fill="auto"/>
            <w:noWrap/>
            <w:vAlign w:val="center"/>
            <w:hideMark/>
            <w:tcPrChange w:id="506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6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6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3168X5</w:t>
            </w:r>
          </w:p>
        </w:tc>
        <w:tc>
          <w:tcPr>
            <w:tcW w:w="2300" w:type="dxa"/>
            <w:shd w:val="clear" w:color="auto" w:fill="auto"/>
            <w:vAlign w:val="center"/>
            <w:hideMark/>
            <w:tcPrChange w:id="506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Condel</w:t>
            </w:r>
          </w:p>
        </w:tc>
        <w:tc>
          <w:tcPr>
            <w:tcW w:w="2479" w:type="dxa"/>
            <w:shd w:val="clear" w:color="auto" w:fill="auto"/>
            <w:vAlign w:val="center"/>
            <w:hideMark/>
            <w:tcPrChange w:id="507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Fecal Coliform</w:t>
            </w:r>
          </w:p>
        </w:tc>
      </w:tr>
      <w:tr w:rsidR="0093434F" w:rsidRPr="00F84217" w:rsidTr="0093434F">
        <w:trPr>
          <w:trHeight w:val="288"/>
          <w:jc w:val="center"/>
          <w:trPrChange w:id="5071" w:author="lewis_n" w:date="2012-03-29T18:20:00Z">
            <w:trPr>
              <w:trHeight w:val="288"/>
              <w:jc w:val="center"/>
            </w:trPr>
          </w:trPrChange>
        </w:trPr>
        <w:tc>
          <w:tcPr>
            <w:tcW w:w="1005" w:type="dxa"/>
            <w:shd w:val="clear" w:color="auto" w:fill="auto"/>
            <w:noWrap/>
            <w:vAlign w:val="center"/>
            <w:hideMark/>
            <w:tcPrChange w:id="507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7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7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3168X8</w:t>
            </w:r>
          </w:p>
        </w:tc>
        <w:tc>
          <w:tcPr>
            <w:tcW w:w="2300" w:type="dxa"/>
            <w:shd w:val="clear" w:color="auto" w:fill="auto"/>
            <w:vAlign w:val="center"/>
            <w:hideMark/>
            <w:tcPrChange w:id="507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Angel</w:t>
            </w:r>
          </w:p>
        </w:tc>
        <w:tc>
          <w:tcPr>
            <w:tcW w:w="2479" w:type="dxa"/>
            <w:shd w:val="clear" w:color="auto" w:fill="auto"/>
            <w:vAlign w:val="center"/>
            <w:hideMark/>
            <w:tcPrChange w:id="507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77" w:author="lewis_n" w:date="2012-03-29T18:20:00Z">
            <w:trPr>
              <w:trHeight w:val="288"/>
              <w:jc w:val="center"/>
            </w:trPr>
          </w:trPrChange>
        </w:trPr>
        <w:tc>
          <w:tcPr>
            <w:tcW w:w="1005" w:type="dxa"/>
            <w:shd w:val="clear" w:color="auto" w:fill="auto"/>
            <w:noWrap/>
            <w:vAlign w:val="center"/>
            <w:hideMark/>
            <w:tcPrChange w:id="507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7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8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3168Y2</w:t>
            </w:r>
          </w:p>
        </w:tc>
        <w:tc>
          <w:tcPr>
            <w:tcW w:w="2300" w:type="dxa"/>
            <w:shd w:val="clear" w:color="auto" w:fill="auto"/>
            <w:vAlign w:val="center"/>
            <w:hideMark/>
            <w:tcPrChange w:id="508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Como</w:t>
            </w:r>
            <w:r w:rsidRPr="00F84217">
              <w:rPr>
                <w:rFonts w:ascii="Arial" w:hAnsi="Arial" w:cs="Arial"/>
                <w:color w:val="000000"/>
                <w:sz w:val="16"/>
                <w:szCs w:val="16"/>
              </w:rPr>
              <w:t xml:space="preserve"> </w:t>
            </w:r>
            <w:r>
              <w:rPr>
                <w:rFonts w:ascii="Arial" w:hAnsi="Arial" w:cs="Arial"/>
                <w:color w:val="000000"/>
                <w:sz w:val="16"/>
                <w:szCs w:val="16"/>
              </w:rPr>
              <w:t>(Orange County)</w:t>
            </w:r>
          </w:p>
        </w:tc>
        <w:tc>
          <w:tcPr>
            <w:tcW w:w="2479" w:type="dxa"/>
            <w:shd w:val="clear" w:color="auto" w:fill="auto"/>
            <w:vAlign w:val="center"/>
            <w:hideMark/>
            <w:tcPrChange w:id="508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083" w:author="lewis_n" w:date="2012-03-29T18:20:00Z">
            <w:trPr>
              <w:trHeight w:val="288"/>
              <w:jc w:val="center"/>
            </w:trPr>
          </w:trPrChange>
        </w:trPr>
        <w:tc>
          <w:tcPr>
            <w:tcW w:w="1005" w:type="dxa"/>
            <w:shd w:val="clear" w:color="auto" w:fill="auto"/>
            <w:noWrap/>
            <w:vAlign w:val="center"/>
            <w:hideMark/>
            <w:tcPrChange w:id="508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8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8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3168Y3</w:t>
            </w:r>
          </w:p>
        </w:tc>
        <w:tc>
          <w:tcPr>
            <w:tcW w:w="2300" w:type="dxa"/>
            <w:shd w:val="clear" w:color="auto" w:fill="auto"/>
            <w:vAlign w:val="center"/>
            <w:hideMark/>
            <w:tcPrChange w:id="508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Greenwood</w:t>
            </w:r>
          </w:p>
        </w:tc>
        <w:tc>
          <w:tcPr>
            <w:tcW w:w="2479" w:type="dxa"/>
            <w:shd w:val="clear" w:color="auto" w:fill="auto"/>
            <w:vAlign w:val="center"/>
            <w:hideMark/>
            <w:tcPrChange w:id="508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089" w:author="lewis_n" w:date="2012-03-29T18:20:00Z">
            <w:trPr>
              <w:trHeight w:val="288"/>
              <w:jc w:val="center"/>
            </w:trPr>
          </w:trPrChange>
        </w:trPr>
        <w:tc>
          <w:tcPr>
            <w:tcW w:w="1005" w:type="dxa"/>
            <w:shd w:val="clear" w:color="auto" w:fill="auto"/>
            <w:noWrap/>
            <w:vAlign w:val="center"/>
            <w:hideMark/>
            <w:tcPrChange w:id="509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9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9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3168Y4</w:t>
            </w:r>
          </w:p>
        </w:tc>
        <w:tc>
          <w:tcPr>
            <w:tcW w:w="2300" w:type="dxa"/>
            <w:shd w:val="clear" w:color="auto" w:fill="auto"/>
            <w:vAlign w:val="center"/>
            <w:hideMark/>
            <w:tcPrChange w:id="509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Davis</w:t>
            </w:r>
          </w:p>
        </w:tc>
        <w:tc>
          <w:tcPr>
            <w:tcW w:w="2479" w:type="dxa"/>
            <w:shd w:val="clear" w:color="auto" w:fill="auto"/>
            <w:vAlign w:val="center"/>
            <w:hideMark/>
            <w:tcPrChange w:id="509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095" w:author="lewis_n" w:date="2012-03-29T18:20:00Z">
            <w:trPr>
              <w:trHeight w:val="288"/>
              <w:jc w:val="center"/>
            </w:trPr>
          </w:trPrChange>
        </w:trPr>
        <w:tc>
          <w:tcPr>
            <w:tcW w:w="1005" w:type="dxa"/>
            <w:shd w:val="clear" w:color="auto" w:fill="auto"/>
            <w:noWrap/>
            <w:vAlign w:val="center"/>
            <w:hideMark/>
            <w:tcPrChange w:id="509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09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09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3168Y7</w:t>
            </w:r>
          </w:p>
        </w:tc>
        <w:tc>
          <w:tcPr>
            <w:tcW w:w="2300" w:type="dxa"/>
            <w:shd w:val="clear" w:color="auto" w:fill="auto"/>
            <w:vAlign w:val="center"/>
            <w:hideMark/>
            <w:tcPrChange w:id="509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Theresa</w:t>
            </w:r>
          </w:p>
        </w:tc>
        <w:tc>
          <w:tcPr>
            <w:tcW w:w="2479" w:type="dxa"/>
            <w:shd w:val="clear" w:color="auto" w:fill="auto"/>
            <w:vAlign w:val="center"/>
            <w:hideMark/>
            <w:tcPrChange w:id="510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101" w:author="lewis_n" w:date="2012-03-29T18:20:00Z">
            <w:trPr>
              <w:trHeight w:val="288"/>
              <w:jc w:val="center"/>
            </w:trPr>
          </w:trPrChange>
        </w:trPr>
        <w:tc>
          <w:tcPr>
            <w:tcW w:w="1005" w:type="dxa"/>
            <w:shd w:val="clear" w:color="auto" w:fill="auto"/>
            <w:noWrap/>
            <w:vAlign w:val="center"/>
            <w:hideMark/>
            <w:tcPrChange w:id="510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0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0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3168Z1</w:t>
            </w:r>
          </w:p>
        </w:tc>
        <w:tc>
          <w:tcPr>
            <w:tcW w:w="2300" w:type="dxa"/>
            <w:shd w:val="clear" w:color="auto" w:fill="auto"/>
            <w:vAlign w:val="center"/>
            <w:hideMark/>
            <w:tcPrChange w:id="510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Lucerne (West)</w:t>
            </w:r>
          </w:p>
        </w:tc>
        <w:tc>
          <w:tcPr>
            <w:tcW w:w="2479" w:type="dxa"/>
            <w:shd w:val="clear" w:color="auto" w:fill="auto"/>
            <w:vAlign w:val="center"/>
            <w:hideMark/>
            <w:tcPrChange w:id="510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07" w:author="lewis_n" w:date="2012-03-29T18:20:00Z">
            <w:trPr>
              <w:trHeight w:val="288"/>
              <w:jc w:val="center"/>
            </w:trPr>
          </w:trPrChange>
        </w:trPr>
        <w:tc>
          <w:tcPr>
            <w:tcW w:w="1005" w:type="dxa"/>
            <w:shd w:val="clear" w:color="auto" w:fill="auto"/>
            <w:noWrap/>
            <w:vAlign w:val="center"/>
            <w:hideMark/>
            <w:tcPrChange w:id="510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0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1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3168Z9</w:t>
            </w:r>
          </w:p>
        </w:tc>
        <w:tc>
          <w:tcPr>
            <w:tcW w:w="2300" w:type="dxa"/>
            <w:shd w:val="clear" w:color="auto" w:fill="auto"/>
            <w:vAlign w:val="center"/>
            <w:hideMark/>
            <w:tcPrChange w:id="511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Lawsona</w:t>
            </w:r>
          </w:p>
        </w:tc>
        <w:tc>
          <w:tcPr>
            <w:tcW w:w="2479" w:type="dxa"/>
            <w:shd w:val="clear" w:color="auto" w:fill="auto"/>
            <w:vAlign w:val="center"/>
            <w:hideMark/>
            <w:tcPrChange w:id="511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5113" w:author="lewis_n" w:date="2012-03-29T18:20:00Z">
            <w:trPr>
              <w:trHeight w:val="288"/>
              <w:jc w:val="center"/>
            </w:trPr>
          </w:trPrChange>
        </w:trPr>
        <w:tc>
          <w:tcPr>
            <w:tcW w:w="1005" w:type="dxa"/>
            <w:shd w:val="clear" w:color="auto" w:fill="auto"/>
            <w:noWrap/>
            <w:vAlign w:val="center"/>
            <w:hideMark/>
            <w:tcPrChange w:id="511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1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1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3169C</w:t>
            </w:r>
          </w:p>
        </w:tc>
        <w:tc>
          <w:tcPr>
            <w:tcW w:w="2300" w:type="dxa"/>
            <w:shd w:val="clear" w:color="auto" w:fill="auto"/>
            <w:vAlign w:val="center"/>
            <w:hideMark/>
            <w:tcPrChange w:id="511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Big Sand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11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119" w:author="lewis_n" w:date="2012-03-29T18:20:00Z">
            <w:trPr>
              <w:trHeight w:val="288"/>
              <w:jc w:val="center"/>
            </w:trPr>
          </w:trPrChange>
        </w:trPr>
        <w:tc>
          <w:tcPr>
            <w:tcW w:w="1005" w:type="dxa"/>
            <w:shd w:val="clear" w:color="auto" w:fill="auto"/>
            <w:noWrap/>
            <w:vAlign w:val="center"/>
            <w:hideMark/>
            <w:tcPrChange w:id="512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2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2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3169G</w:t>
            </w:r>
          </w:p>
        </w:tc>
        <w:tc>
          <w:tcPr>
            <w:tcW w:w="2300" w:type="dxa"/>
            <w:shd w:val="clear" w:color="auto" w:fill="auto"/>
            <w:vAlign w:val="center"/>
            <w:hideMark/>
            <w:tcPrChange w:id="512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Clear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12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25" w:author="lewis_n" w:date="2012-03-29T18:20:00Z">
            <w:trPr>
              <w:trHeight w:val="288"/>
              <w:jc w:val="center"/>
            </w:trPr>
          </w:trPrChange>
        </w:trPr>
        <w:tc>
          <w:tcPr>
            <w:tcW w:w="1005" w:type="dxa"/>
            <w:shd w:val="clear" w:color="auto" w:fill="auto"/>
            <w:noWrap/>
            <w:vAlign w:val="center"/>
            <w:hideMark/>
            <w:tcPrChange w:id="512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2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2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3169G4</w:t>
            </w:r>
          </w:p>
        </w:tc>
        <w:tc>
          <w:tcPr>
            <w:tcW w:w="2300" w:type="dxa"/>
            <w:shd w:val="clear" w:color="auto" w:fill="auto"/>
            <w:vAlign w:val="center"/>
            <w:hideMark/>
            <w:tcPrChange w:id="512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Kozart</w:t>
            </w:r>
          </w:p>
        </w:tc>
        <w:tc>
          <w:tcPr>
            <w:tcW w:w="2479" w:type="dxa"/>
            <w:shd w:val="clear" w:color="auto" w:fill="auto"/>
            <w:vAlign w:val="center"/>
            <w:hideMark/>
            <w:tcPrChange w:id="513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31" w:author="lewis_n" w:date="2012-03-29T18:20:00Z">
            <w:trPr>
              <w:trHeight w:val="288"/>
              <w:jc w:val="center"/>
            </w:trPr>
          </w:trPrChange>
        </w:trPr>
        <w:tc>
          <w:tcPr>
            <w:tcW w:w="1005" w:type="dxa"/>
            <w:shd w:val="clear" w:color="auto" w:fill="auto"/>
            <w:noWrap/>
            <w:vAlign w:val="center"/>
            <w:hideMark/>
            <w:tcPrChange w:id="513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3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3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3169G5</w:t>
            </w:r>
          </w:p>
        </w:tc>
        <w:tc>
          <w:tcPr>
            <w:tcW w:w="2300" w:type="dxa"/>
            <w:shd w:val="clear" w:color="auto" w:fill="auto"/>
            <w:vAlign w:val="center"/>
            <w:hideMark/>
            <w:tcPrChange w:id="513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Walker</w:t>
            </w:r>
          </w:p>
        </w:tc>
        <w:tc>
          <w:tcPr>
            <w:tcW w:w="2479" w:type="dxa"/>
            <w:shd w:val="clear" w:color="auto" w:fill="auto"/>
            <w:vAlign w:val="center"/>
            <w:hideMark/>
            <w:tcPrChange w:id="513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37" w:author="lewis_n" w:date="2012-03-29T18:20:00Z">
            <w:trPr>
              <w:trHeight w:val="288"/>
              <w:jc w:val="center"/>
            </w:trPr>
          </w:trPrChange>
        </w:trPr>
        <w:tc>
          <w:tcPr>
            <w:tcW w:w="1005" w:type="dxa"/>
            <w:shd w:val="clear" w:color="auto" w:fill="auto"/>
            <w:noWrap/>
            <w:vAlign w:val="center"/>
            <w:hideMark/>
            <w:tcPrChange w:id="513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3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4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3169G6</w:t>
            </w:r>
          </w:p>
        </w:tc>
        <w:tc>
          <w:tcPr>
            <w:tcW w:w="2300" w:type="dxa"/>
            <w:shd w:val="clear" w:color="auto" w:fill="auto"/>
            <w:noWrap/>
            <w:vAlign w:val="center"/>
            <w:hideMark/>
            <w:tcPrChange w:id="5141" w:author="lewis_n" w:date="2012-03-29T18:20:00Z">
              <w:tcPr>
                <w:tcW w:w="230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Richmond</w:t>
            </w:r>
          </w:p>
        </w:tc>
        <w:tc>
          <w:tcPr>
            <w:tcW w:w="2479" w:type="dxa"/>
            <w:shd w:val="clear" w:color="auto" w:fill="auto"/>
            <w:vAlign w:val="center"/>
            <w:hideMark/>
            <w:tcPrChange w:id="514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43" w:author="lewis_n" w:date="2012-03-29T18:20:00Z">
            <w:trPr>
              <w:trHeight w:val="288"/>
              <w:jc w:val="center"/>
            </w:trPr>
          </w:trPrChange>
        </w:trPr>
        <w:tc>
          <w:tcPr>
            <w:tcW w:w="1005" w:type="dxa"/>
            <w:shd w:val="clear" w:color="auto" w:fill="auto"/>
            <w:noWrap/>
            <w:vAlign w:val="center"/>
            <w:hideMark/>
            <w:tcPrChange w:id="514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4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4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3169G8</w:t>
            </w:r>
          </w:p>
        </w:tc>
        <w:tc>
          <w:tcPr>
            <w:tcW w:w="2300" w:type="dxa"/>
            <w:shd w:val="clear" w:color="auto" w:fill="auto"/>
            <w:vAlign w:val="center"/>
            <w:hideMark/>
            <w:tcPrChange w:id="514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Beardall</w:t>
            </w:r>
          </w:p>
        </w:tc>
        <w:tc>
          <w:tcPr>
            <w:tcW w:w="2479" w:type="dxa"/>
            <w:shd w:val="clear" w:color="auto" w:fill="auto"/>
            <w:vAlign w:val="center"/>
            <w:hideMark/>
            <w:tcPrChange w:id="514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49" w:author="lewis_n" w:date="2012-03-29T18:20:00Z">
            <w:trPr>
              <w:trHeight w:val="288"/>
              <w:jc w:val="center"/>
            </w:trPr>
          </w:trPrChange>
        </w:trPr>
        <w:tc>
          <w:tcPr>
            <w:tcW w:w="1005" w:type="dxa"/>
            <w:shd w:val="clear" w:color="auto" w:fill="auto"/>
            <w:noWrap/>
            <w:vAlign w:val="center"/>
            <w:hideMark/>
            <w:tcPrChange w:id="515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5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5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3169I</w:t>
            </w:r>
          </w:p>
        </w:tc>
        <w:tc>
          <w:tcPr>
            <w:tcW w:w="2300" w:type="dxa"/>
            <w:shd w:val="clear" w:color="auto" w:fill="auto"/>
            <w:vAlign w:val="center"/>
            <w:hideMark/>
            <w:tcPrChange w:id="515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Mann</w:t>
            </w:r>
          </w:p>
        </w:tc>
        <w:tc>
          <w:tcPr>
            <w:tcW w:w="2479" w:type="dxa"/>
            <w:shd w:val="clear" w:color="auto" w:fill="auto"/>
            <w:vAlign w:val="center"/>
            <w:hideMark/>
            <w:tcPrChange w:id="515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55" w:author="lewis_n" w:date="2012-03-29T18:20:00Z">
            <w:trPr>
              <w:trHeight w:val="288"/>
              <w:jc w:val="center"/>
            </w:trPr>
          </w:trPrChange>
        </w:trPr>
        <w:tc>
          <w:tcPr>
            <w:tcW w:w="1005" w:type="dxa"/>
            <w:shd w:val="clear" w:color="auto" w:fill="auto"/>
            <w:noWrap/>
            <w:vAlign w:val="center"/>
            <w:hideMark/>
            <w:tcPrChange w:id="515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5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5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3169P</w:t>
            </w:r>
          </w:p>
        </w:tc>
        <w:tc>
          <w:tcPr>
            <w:tcW w:w="2300" w:type="dxa"/>
            <w:shd w:val="clear" w:color="auto" w:fill="auto"/>
            <w:vAlign w:val="center"/>
            <w:hideMark/>
            <w:tcPrChange w:id="515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Catherine</w:t>
            </w:r>
          </w:p>
        </w:tc>
        <w:tc>
          <w:tcPr>
            <w:tcW w:w="2479" w:type="dxa"/>
            <w:shd w:val="clear" w:color="auto" w:fill="auto"/>
            <w:vAlign w:val="center"/>
            <w:hideMark/>
            <w:tcPrChange w:id="516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5161" w:author="lewis_n" w:date="2012-03-29T18:20:00Z">
            <w:trPr>
              <w:trHeight w:val="288"/>
              <w:jc w:val="center"/>
            </w:trPr>
          </w:trPrChange>
        </w:trPr>
        <w:tc>
          <w:tcPr>
            <w:tcW w:w="1005" w:type="dxa"/>
            <w:shd w:val="clear" w:color="auto" w:fill="auto"/>
            <w:noWrap/>
            <w:vAlign w:val="center"/>
            <w:hideMark/>
            <w:tcPrChange w:id="516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6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6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3169Q</w:t>
            </w:r>
          </w:p>
        </w:tc>
        <w:tc>
          <w:tcPr>
            <w:tcW w:w="2300" w:type="dxa"/>
            <w:shd w:val="clear" w:color="auto" w:fill="auto"/>
            <w:vAlign w:val="center"/>
            <w:hideMark/>
            <w:tcPrChange w:id="516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Rock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16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67" w:author="lewis_n" w:date="2012-03-29T18:20:00Z">
            <w:trPr>
              <w:trHeight w:val="288"/>
              <w:jc w:val="center"/>
            </w:trPr>
          </w:trPrChange>
        </w:trPr>
        <w:tc>
          <w:tcPr>
            <w:tcW w:w="1005" w:type="dxa"/>
            <w:shd w:val="clear" w:color="auto" w:fill="auto"/>
            <w:noWrap/>
            <w:vAlign w:val="center"/>
            <w:hideMark/>
            <w:tcPrChange w:id="516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6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7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3169S</w:t>
            </w:r>
          </w:p>
        </w:tc>
        <w:tc>
          <w:tcPr>
            <w:tcW w:w="2300" w:type="dxa"/>
            <w:shd w:val="clear" w:color="auto" w:fill="auto"/>
            <w:vAlign w:val="center"/>
            <w:hideMark/>
            <w:tcPrChange w:id="517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Roger</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Christie</w:t>
            </w:r>
            <w:r w:rsidRPr="00F84217">
              <w:rPr>
                <w:rFonts w:ascii="Arial" w:hAnsi="Arial" w:cs="Arial"/>
                <w:color w:val="000000"/>
                <w:sz w:val="16"/>
                <w:szCs w:val="16"/>
              </w:rPr>
              <w:t>)</w:t>
            </w:r>
          </w:p>
        </w:tc>
        <w:tc>
          <w:tcPr>
            <w:tcW w:w="2479" w:type="dxa"/>
            <w:shd w:val="clear" w:color="auto" w:fill="auto"/>
            <w:vAlign w:val="center"/>
            <w:hideMark/>
            <w:tcPrChange w:id="517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73" w:author="lewis_n" w:date="2012-03-29T18:20:00Z">
            <w:trPr>
              <w:trHeight w:val="288"/>
              <w:jc w:val="center"/>
            </w:trPr>
          </w:trPrChange>
        </w:trPr>
        <w:tc>
          <w:tcPr>
            <w:tcW w:w="1005" w:type="dxa"/>
            <w:shd w:val="clear" w:color="auto" w:fill="auto"/>
            <w:noWrap/>
            <w:vAlign w:val="center"/>
            <w:hideMark/>
            <w:tcPrChange w:id="517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7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7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3170B</w:t>
            </w:r>
          </w:p>
        </w:tc>
        <w:tc>
          <w:tcPr>
            <w:tcW w:w="2300" w:type="dxa"/>
            <w:shd w:val="clear" w:color="auto" w:fill="auto"/>
            <w:vAlign w:val="center"/>
            <w:hideMark/>
            <w:tcPrChange w:id="517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Russell</w:t>
            </w:r>
          </w:p>
        </w:tc>
        <w:tc>
          <w:tcPr>
            <w:tcW w:w="2479" w:type="dxa"/>
            <w:shd w:val="clear" w:color="auto" w:fill="auto"/>
            <w:vAlign w:val="center"/>
            <w:hideMark/>
            <w:tcPrChange w:id="517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179" w:author="lewis_n" w:date="2012-03-29T18:20:00Z">
            <w:trPr>
              <w:trHeight w:val="288"/>
              <w:jc w:val="center"/>
            </w:trPr>
          </w:trPrChange>
        </w:trPr>
        <w:tc>
          <w:tcPr>
            <w:tcW w:w="1005" w:type="dxa"/>
            <w:shd w:val="clear" w:color="auto" w:fill="auto"/>
            <w:noWrap/>
            <w:vAlign w:val="center"/>
            <w:hideMark/>
            <w:tcPrChange w:id="518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8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8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3170FE</w:t>
            </w:r>
          </w:p>
        </w:tc>
        <w:tc>
          <w:tcPr>
            <w:tcW w:w="2300" w:type="dxa"/>
            <w:shd w:val="clear" w:color="auto" w:fill="auto"/>
            <w:vAlign w:val="center"/>
            <w:hideMark/>
            <w:tcPrChange w:id="518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Britt</w:t>
            </w:r>
          </w:p>
        </w:tc>
        <w:tc>
          <w:tcPr>
            <w:tcW w:w="2479" w:type="dxa"/>
            <w:shd w:val="clear" w:color="auto" w:fill="auto"/>
            <w:vAlign w:val="center"/>
            <w:hideMark/>
            <w:tcPrChange w:id="518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185" w:author="lewis_n" w:date="2012-03-29T18:20:00Z">
            <w:trPr>
              <w:trHeight w:val="288"/>
              <w:jc w:val="center"/>
            </w:trPr>
          </w:trPrChange>
        </w:trPr>
        <w:tc>
          <w:tcPr>
            <w:tcW w:w="1005" w:type="dxa"/>
            <w:shd w:val="clear" w:color="auto" w:fill="auto"/>
            <w:noWrap/>
            <w:vAlign w:val="center"/>
            <w:hideMark/>
            <w:tcPrChange w:id="518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8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8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3170H</w:t>
            </w:r>
          </w:p>
        </w:tc>
        <w:tc>
          <w:tcPr>
            <w:tcW w:w="2300" w:type="dxa"/>
            <w:shd w:val="clear" w:color="auto" w:fill="auto"/>
            <w:vAlign w:val="center"/>
            <w:hideMark/>
            <w:tcPrChange w:id="518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Pocket</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Sheen</w:t>
            </w:r>
            <w:r w:rsidRPr="00F84217">
              <w:rPr>
                <w:rFonts w:ascii="Arial" w:hAnsi="Arial" w:cs="Arial"/>
                <w:color w:val="000000"/>
                <w:sz w:val="16"/>
                <w:szCs w:val="16"/>
              </w:rPr>
              <w:t>)</w:t>
            </w:r>
          </w:p>
        </w:tc>
        <w:tc>
          <w:tcPr>
            <w:tcW w:w="2479" w:type="dxa"/>
            <w:shd w:val="clear" w:color="auto" w:fill="auto"/>
            <w:vAlign w:val="center"/>
            <w:hideMark/>
            <w:tcPrChange w:id="519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191" w:author="lewis_n" w:date="2012-03-29T18:20:00Z">
            <w:trPr>
              <w:trHeight w:val="288"/>
              <w:jc w:val="center"/>
            </w:trPr>
          </w:trPrChange>
        </w:trPr>
        <w:tc>
          <w:tcPr>
            <w:tcW w:w="1005" w:type="dxa"/>
            <w:shd w:val="clear" w:color="auto" w:fill="auto"/>
            <w:noWrap/>
            <w:vAlign w:val="center"/>
            <w:hideMark/>
            <w:tcPrChange w:id="519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9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19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3170J3</w:t>
            </w:r>
          </w:p>
        </w:tc>
        <w:tc>
          <w:tcPr>
            <w:tcW w:w="2300" w:type="dxa"/>
            <w:shd w:val="clear" w:color="auto" w:fill="auto"/>
            <w:vAlign w:val="center"/>
            <w:hideMark/>
            <w:tcPrChange w:id="519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Cypress</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p>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w:t>
            </w:r>
            <w:r>
              <w:rPr>
                <w:rFonts w:ascii="Arial" w:hAnsi="Arial" w:cs="Arial"/>
                <w:color w:val="000000"/>
                <w:sz w:val="16"/>
                <w:szCs w:val="16"/>
              </w:rPr>
              <w:t>Orange County</w:t>
            </w:r>
            <w:r w:rsidRPr="00F84217">
              <w:rPr>
                <w:rFonts w:ascii="Arial" w:hAnsi="Arial" w:cs="Arial"/>
                <w:color w:val="000000"/>
                <w:sz w:val="16"/>
                <w:szCs w:val="16"/>
              </w:rPr>
              <w:t>)</w:t>
            </w:r>
          </w:p>
        </w:tc>
        <w:tc>
          <w:tcPr>
            <w:tcW w:w="2479" w:type="dxa"/>
            <w:shd w:val="clear" w:color="auto" w:fill="auto"/>
            <w:vAlign w:val="center"/>
            <w:hideMark/>
            <w:tcPrChange w:id="519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197" w:author="lewis_n" w:date="2012-03-29T18:20:00Z">
            <w:trPr>
              <w:trHeight w:val="288"/>
              <w:jc w:val="center"/>
            </w:trPr>
          </w:trPrChange>
        </w:trPr>
        <w:tc>
          <w:tcPr>
            <w:tcW w:w="1005" w:type="dxa"/>
            <w:shd w:val="clear" w:color="auto" w:fill="auto"/>
            <w:noWrap/>
            <w:vAlign w:val="center"/>
            <w:hideMark/>
            <w:tcPrChange w:id="519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19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20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3170Q</w:t>
            </w:r>
          </w:p>
        </w:tc>
        <w:tc>
          <w:tcPr>
            <w:tcW w:w="2300" w:type="dxa"/>
            <w:shd w:val="clear" w:color="auto" w:fill="auto"/>
            <w:vAlign w:val="center"/>
            <w:hideMark/>
            <w:tcPrChange w:id="520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Butler</w:t>
            </w:r>
          </w:p>
        </w:tc>
        <w:tc>
          <w:tcPr>
            <w:tcW w:w="2479" w:type="dxa"/>
            <w:shd w:val="clear" w:color="auto" w:fill="auto"/>
            <w:vAlign w:val="center"/>
            <w:hideMark/>
            <w:tcPrChange w:id="520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03" w:author="lewis_n" w:date="2012-03-29T18:20:00Z">
            <w:trPr>
              <w:trHeight w:val="288"/>
              <w:jc w:val="center"/>
            </w:trPr>
          </w:trPrChange>
        </w:trPr>
        <w:tc>
          <w:tcPr>
            <w:tcW w:w="1005" w:type="dxa"/>
            <w:shd w:val="clear" w:color="auto" w:fill="auto"/>
            <w:noWrap/>
            <w:vAlign w:val="center"/>
            <w:hideMark/>
            <w:tcPrChange w:id="520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20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20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3170S</w:t>
            </w:r>
          </w:p>
        </w:tc>
        <w:tc>
          <w:tcPr>
            <w:tcW w:w="2300" w:type="dxa"/>
            <w:shd w:val="clear" w:color="auto" w:fill="auto"/>
            <w:vAlign w:val="center"/>
            <w:hideMark/>
            <w:tcPrChange w:id="520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Down</w:t>
            </w:r>
          </w:p>
        </w:tc>
        <w:tc>
          <w:tcPr>
            <w:tcW w:w="2479" w:type="dxa"/>
            <w:shd w:val="clear" w:color="auto" w:fill="auto"/>
            <w:vAlign w:val="center"/>
            <w:hideMark/>
            <w:tcPrChange w:id="520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09" w:author="lewis_n" w:date="2012-03-29T18:20:00Z">
            <w:trPr>
              <w:trHeight w:val="288"/>
              <w:jc w:val="center"/>
            </w:trPr>
          </w:trPrChange>
        </w:trPr>
        <w:tc>
          <w:tcPr>
            <w:tcW w:w="1005" w:type="dxa"/>
            <w:shd w:val="clear" w:color="auto" w:fill="auto"/>
            <w:noWrap/>
            <w:vAlign w:val="center"/>
            <w:hideMark/>
            <w:tcPrChange w:id="521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21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21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3170T</w:t>
            </w:r>
          </w:p>
        </w:tc>
        <w:tc>
          <w:tcPr>
            <w:tcW w:w="2300" w:type="dxa"/>
            <w:shd w:val="clear" w:color="auto" w:fill="auto"/>
            <w:vAlign w:val="center"/>
            <w:hideMark/>
            <w:tcPrChange w:id="521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Bessie</w:t>
            </w:r>
          </w:p>
        </w:tc>
        <w:tc>
          <w:tcPr>
            <w:tcW w:w="2479" w:type="dxa"/>
            <w:shd w:val="clear" w:color="auto" w:fill="auto"/>
            <w:vAlign w:val="center"/>
            <w:hideMark/>
            <w:tcPrChange w:id="521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15" w:author="lewis_n" w:date="2012-03-29T18:20:00Z">
            <w:trPr>
              <w:trHeight w:val="288"/>
              <w:jc w:val="center"/>
            </w:trPr>
          </w:trPrChange>
        </w:trPr>
        <w:tc>
          <w:tcPr>
            <w:tcW w:w="1005" w:type="dxa"/>
            <w:shd w:val="clear" w:color="auto" w:fill="auto"/>
            <w:noWrap/>
            <w:vAlign w:val="center"/>
            <w:hideMark/>
            <w:tcPrChange w:id="521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21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21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3170W</w:t>
            </w:r>
          </w:p>
        </w:tc>
        <w:tc>
          <w:tcPr>
            <w:tcW w:w="2300" w:type="dxa"/>
            <w:shd w:val="clear" w:color="auto" w:fill="auto"/>
            <w:vAlign w:val="center"/>
            <w:hideMark/>
            <w:tcPrChange w:id="521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Louise</w:t>
            </w:r>
          </w:p>
        </w:tc>
        <w:tc>
          <w:tcPr>
            <w:tcW w:w="2479" w:type="dxa"/>
            <w:shd w:val="clear" w:color="auto" w:fill="auto"/>
            <w:vAlign w:val="center"/>
            <w:hideMark/>
            <w:tcPrChange w:id="522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21" w:author="lewis_n" w:date="2012-03-29T18:20:00Z">
            <w:trPr>
              <w:trHeight w:val="288"/>
              <w:jc w:val="center"/>
            </w:trPr>
          </w:trPrChange>
        </w:trPr>
        <w:tc>
          <w:tcPr>
            <w:tcW w:w="1005" w:type="dxa"/>
            <w:shd w:val="clear" w:color="auto" w:fill="auto"/>
            <w:noWrap/>
            <w:vAlign w:val="center"/>
            <w:hideMark/>
            <w:tcPrChange w:id="522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22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22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3170X</w:t>
            </w:r>
          </w:p>
        </w:tc>
        <w:tc>
          <w:tcPr>
            <w:tcW w:w="2300" w:type="dxa"/>
            <w:shd w:val="clear" w:color="auto" w:fill="auto"/>
            <w:vAlign w:val="center"/>
            <w:hideMark/>
            <w:tcPrChange w:id="522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Palmer</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Isleworth</w:t>
            </w:r>
            <w:r w:rsidRPr="00F84217">
              <w:rPr>
                <w:rFonts w:ascii="Arial" w:hAnsi="Arial" w:cs="Arial"/>
                <w:color w:val="000000"/>
                <w:sz w:val="16"/>
                <w:szCs w:val="16"/>
              </w:rPr>
              <w:t>)</w:t>
            </w:r>
          </w:p>
        </w:tc>
        <w:tc>
          <w:tcPr>
            <w:tcW w:w="2479" w:type="dxa"/>
            <w:shd w:val="clear" w:color="auto" w:fill="auto"/>
            <w:vAlign w:val="center"/>
            <w:hideMark/>
            <w:tcPrChange w:id="522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227" w:author="lewis_n" w:date="2012-03-29T18:20:00Z">
            <w:trPr>
              <w:trHeight w:val="288"/>
              <w:jc w:val="center"/>
            </w:trPr>
          </w:trPrChange>
        </w:trPr>
        <w:tc>
          <w:tcPr>
            <w:tcW w:w="1005" w:type="dxa"/>
            <w:shd w:val="clear" w:color="auto" w:fill="auto"/>
            <w:noWrap/>
            <w:vAlign w:val="center"/>
            <w:hideMark/>
            <w:tcPrChange w:id="522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22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23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3170Y</w:t>
            </w:r>
          </w:p>
        </w:tc>
        <w:tc>
          <w:tcPr>
            <w:tcW w:w="2300" w:type="dxa"/>
            <w:shd w:val="clear" w:color="auto" w:fill="auto"/>
            <w:vAlign w:val="center"/>
            <w:hideMark/>
            <w:tcPrChange w:id="523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Tibet Butler</w:t>
            </w:r>
          </w:p>
        </w:tc>
        <w:tc>
          <w:tcPr>
            <w:tcW w:w="2479" w:type="dxa"/>
            <w:shd w:val="clear" w:color="auto" w:fill="auto"/>
            <w:vAlign w:val="center"/>
            <w:hideMark/>
            <w:tcPrChange w:id="523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33" w:author="lewis_n" w:date="2012-03-29T18:20:00Z">
            <w:trPr>
              <w:trHeight w:val="288"/>
              <w:jc w:val="center"/>
            </w:trPr>
          </w:trPrChange>
        </w:trPr>
        <w:tc>
          <w:tcPr>
            <w:tcW w:w="1005" w:type="dxa"/>
            <w:shd w:val="clear" w:color="auto" w:fill="auto"/>
            <w:noWrap/>
            <w:vAlign w:val="center"/>
            <w:hideMark/>
            <w:tcPrChange w:id="523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1703" w:type="dxa"/>
            <w:shd w:val="clear" w:color="auto" w:fill="auto"/>
            <w:vAlign w:val="center"/>
            <w:hideMark/>
            <w:tcPrChange w:id="523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Change w:id="523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3171</w:t>
            </w:r>
          </w:p>
        </w:tc>
        <w:tc>
          <w:tcPr>
            <w:tcW w:w="2300" w:type="dxa"/>
            <w:shd w:val="clear" w:color="auto" w:fill="auto"/>
            <w:vAlign w:val="center"/>
            <w:hideMark/>
            <w:tcPrChange w:id="523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Hart</w:t>
            </w:r>
          </w:p>
        </w:tc>
        <w:tc>
          <w:tcPr>
            <w:tcW w:w="2479" w:type="dxa"/>
            <w:shd w:val="clear" w:color="auto" w:fill="auto"/>
            <w:vAlign w:val="center"/>
            <w:hideMark/>
            <w:tcPrChange w:id="523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39" w:author="lewis_n" w:date="2012-03-29T18:20:00Z">
            <w:trPr>
              <w:trHeight w:val="288"/>
              <w:jc w:val="center"/>
            </w:trPr>
          </w:trPrChange>
        </w:trPr>
        <w:tc>
          <w:tcPr>
            <w:tcW w:w="1005" w:type="dxa"/>
            <w:shd w:val="clear" w:color="auto" w:fill="auto"/>
            <w:noWrap/>
            <w:vAlign w:val="center"/>
            <w:hideMark/>
            <w:tcPrChange w:id="524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4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4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3171A</w:t>
            </w:r>
          </w:p>
        </w:tc>
        <w:tc>
          <w:tcPr>
            <w:tcW w:w="2300" w:type="dxa"/>
            <w:shd w:val="clear" w:color="auto" w:fill="auto"/>
            <w:vAlign w:val="center"/>
            <w:hideMark/>
            <w:tcPrChange w:id="524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Mary Jane</w:t>
            </w:r>
          </w:p>
        </w:tc>
        <w:tc>
          <w:tcPr>
            <w:tcW w:w="2479" w:type="dxa"/>
            <w:shd w:val="clear" w:color="auto" w:fill="auto"/>
            <w:vAlign w:val="center"/>
            <w:hideMark/>
            <w:tcPrChange w:id="524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Iron, Mercury in Fish Tissue</w:t>
            </w:r>
          </w:p>
        </w:tc>
      </w:tr>
      <w:tr w:rsidR="0093434F" w:rsidRPr="00F84217" w:rsidTr="0093434F">
        <w:trPr>
          <w:trHeight w:val="288"/>
          <w:jc w:val="center"/>
          <w:trPrChange w:id="5245" w:author="lewis_n" w:date="2012-03-29T18:20:00Z">
            <w:trPr>
              <w:trHeight w:val="288"/>
              <w:jc w:val="center"/>
            </w:trPr>
          </w:trPrChange>
        </w:trPr>
        <w:tc>
          <w:tcPr>
            <w:tcW w:w="1005" w:type="dxa"/>
            <w:shd w:val="clear" w:color="auto" w:fill="auto"/>
            <w:noWrap/>
            <w:vAlign w:val="center"/>
            <w:hideMark/>
            <w:tcPrChange w:id="524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4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4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3171C</w:t>
            </w:r>
          </w:p>
        </w:tc>
        <w:tc>
          <w:tcPr>
            <w:tcW w:w="2300" w:type="dxa"/>
            <w:shd w:val="clear" w:color="auto" w:fill="auto"/>
            <w:vAlign w:val="center"/>
            <w:hideMark/>
            <w:tcPrChange w:id="524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Re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25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Copper</w:t>
            </w:r>
          </w:p>
        </w:tc>
      </w:tr>
      <w:tr w:rsidR="0093434F" w:rsidRPr="00F84217" w:rsidTr="0093434F">
        <w:trPr>
          <w:trHeight w:val="288"/>
          <w:jc w:val="center"/>
          <w:trPrChange w:id="5251" w:author="lewis_n" w:date="2012-03-29T18:20:00Z">
            <w:trPr>
              <w:trHeight w:val="288"/>
              <w:jc w:val="center"/>
            </w:trPr>
          </w:trPrChange>
        </w:trPr>
        <w:tc>
          <w:tcPr>
            <w:tcW w:w="1005" w:type="dxa"/>
            <w:shd w:val="clear" w:color="auto" w:fill="auto"/>
            <w:noWrap/>
            <w:vAlign w:val="center"/>
            <w:hideMark/>
            <w:tcPrChange w:id="525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5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5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3172</w:t>
            </w:r>
          </w:p>
        </w:tc>
        <w:tc>
          <w:tcPr>
            <w:tcW w:w="2300" w:type="dxa"/>
            <w:shd w:val="clear" w:color="auto" w:fill="auto"/>
            <w:vAlign w:val="center"/>
            <w:hideMark/>
            <w:tcPrChange w:id="525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East</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Tohopekaliga</w:t>
            </w:r>
          </w:p>
        </w:tc>
        <w:tc>
          <w:tcPr>
            <w:tcW w:w="2479" w:type="dxa"/>
            <w:shd w:val="clear" w:color="auto" w:fill="auto"/>
            <w:vAlign w:val="center"/>
            <w:hideMark/>
            <w:tcPrChange w:id="525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5257" w:author="lewis_n" w:date="2012-03-29T18:20:00Z">
            <w:trPr>
              <w:trHeight w:val="288"/>
              <w:jc w:val="center"/>
            </w:trPr>
          </w:trPrChange>
        </w:trPr>
        <w:tc>
          <w:tcPr>
            <w:tcW w:w="1005" w:type="dxa"/>
            <w:shd w:val="clear" w:color="auto" w:fill="auto"/>
            <w:noWrap/>
            <w:vAlign w:val="center"/>
            <w:hideMark/>
            <w:tcPrChange w:id="525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5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6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3173A</w:t>
            </w:r>
          </w:p>
        </w:tc>
        <w:tc>
          <w:tcPr>
            <w:tcW w:w="2300" w:type="dxa"/>
            <w:shd w:val="clear" w:color="auto" w:fill="auto"/>
            <w:vAlign w:val="center"/>
            <w:hideMark/>
            <w:tcPrChange w:id="526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Tohopekaliga</w:t>
            </w:r>
          </w:p>
        </w:tc>
        <w:tc>
          <w:tcPr>
            <w:tcW w:w="2479" w:type="dxa"/>
            <w:shd w:val="clear" w:color="auto" w:fill="auto"/>
            <w:vAlign w:val="center"/>
            <w:hideMark/>
            <w:tcPrChange w:id="526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5263" w:author="lewis_n" w:date="2012-03-29T18:20:00Z">
            <w:trPr>
              <w:trHeight w:val="288"/>
              <w:jc w:val="center"/>
            </w:trPr>
          </w:trPrChange>
        </w:trPr>
        <w:tc>
          <w:tcPr>
            <w:tcW w:w="1005" w:type="dxa"/>
            <w:shd w:val="clear" w:color="auto" w:fill="auto"/>
            <w:noWrap/>
            <w:vAlign w:val="center"/>
            <w:hideMark/>
            <w:tcPrChange w:id="526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6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6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3176</w:t>
            </w:r>
          </w:p>
        </w:tc>
        <w:tc>
          <w:tcPr>
            <w:tcW w:w="2300" w:type="dxa"/>
            <w:shd w:val="clear" w:color="auto" w:fill="auto"/>
            <w:vAlign w:val="center"/>
            <w:hideMark/>
            <w:tcPrChange w:id="526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26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69" w:author="lewis_n" w:date="2012-03-29T18:20:00Z">
            <w:trPr>
              <w:trHeight w:val="288"/>
              <w:jc w:val="center"/>
            </w:trPr>
          </w:trPrChange>
        </w:trPr>
        <w:tc>
          <w:tcPr>
            <w:tcW w:w="1005" w:type="dxa"/>
            <w:shd w:val="clear" w:color="auto" w:fill="auto"/>
            <w:noWrap/>
            <w:vAlign w:val="center"/>
            <w:hideMark/>
            <w:tcPrChange w:id="527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lastRenderedPageBreak/>
              <w:t>Group 4</w:t>
            </w:r>
          </w:p>
        </w:tc>
        <w:tc>
          <w:tcPr>
            <w:tcW w:w="1703" w:type="dxa"/>
            <w:shd w:val="clear" w:color="auto" w:fill="auto"/>
            <w:vAlign w:val="center"/>
            <w:hideMark/>
            <w:tcPrChange w:id="527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7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3177</w:t>
            </w:r>
          </w:p>
        </w:tc>
        <w:tc>
          <w:tcPr>
            <w:tcW w:w="2300" w:type="dxa"/>
            <w:shd w:val="clear" w:color="auto" w:fill="auto"/>
            <w:vAlign w:val="center"/>
            <w:hideMark/>
            <w:tcPrChange w:id="527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Gentry</w:t>
            </w:r>
          </w:p>
        </w:tc>
        <w:tc>
          <w:tcPr>
            <w:tcW w:w="2479" w:type="dxa"/>
            <w:shd w:val="clear" w:color="auto" w:fill="auto"/>
            <w:vAlign w:val="center"/>
            <w:hideMark/>
            <w:tcPrChange w:id="527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75" w:author="lewis_n" w:date="2012-03-29T18:20:00Z">
            <w:trPr>
              <w:trHeight w:val="288"/>
              <w:jc w:val="center"/>
            </w:trPr>
          </w:trPrChange>
        </w:trPr>
        <w:tc>
          <w:tcPr>
            <w:tcW w:w="1005" w:type="dxa"/>
            <w:shd w:val="clear" w:color="auto" w:fill="auto"/>
            <w:noWrap/>
            <w:vAlign w:val="center"/>
            <w:hideMark/>
            <w:tcPrChange w:id="527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7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7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3177A</w:t>
            </w:r>
          </w:p>
        </w:tc>
        <w:tc>
          <w:tcPr>
            <w:tcW w:w="2300" w:type="dxa"/>
            <w:shd w:val="clear" w:color="auto" w:fill="auto"/>
            <w:vAlign w:val="center"/>
            <w:hideMark/>
            <w:tcPrChange w:id="527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Brick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28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281" w:author="lewis_n" w:date="2012-03-29T18:20:00Z">
            <w:trPr>
              <w:trHeight w:val="288"/>
              <w:jc w:val="center"/>
            </w:trPr>
          </w:trPrChange>
        </w:trPr>
        <w:tc>
          <w:tcPr>
            <w:tcW w:w="1005" w:type="dxa"/>
            <w:shd w:val="clear" w:color="auto" w:fill="auto"/>
            <w:noWrap/>
            <w:vAlign w:val="center"/>
            <w:hideMark/>
            <w:tcPrChange w:id="5282"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83"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84"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3180A</w:t>
            </w:r>
          </w:p>
        </w:tc>
        <w:tc>
          <w:tcPr>
            <w:tcW w:w="2300" w:type="dxa"/>
            <w:shd w:val="clear" w:color="auto" w:fill="auto"/>
            <w:vAlign w:val="center"/>
            <w:hideMark/>
            <w:tcPrChange w:id="5285"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Cypress</w:t>
            </w:r>
          </w:p>
        </w:tc>
        <w:tc>
          <w:tcPr>
            <w:tcW w:w="2479" w:type="dxa"/>
            <w:shd w:val="clear" w:color="auto" w:fill="auto"/>
            <w:vAlign w:val="center"/>
            <w:hideMark/>
            <w:tcPrChange w:id="5286"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93434F" w:rsidRPr="00F84217" w:rsidTr="0093434F">
        <w:trPr>
          <w:trHeight w:val="288"/>
          <w:jc w:val="center"/>
          <w:trPrChange w:id="5287" w:author="lewis_n" w:date="2012-03-29T18:20:00Z">
            <w:trPr>
              <w:trHeight w:val="288"/>
              <w:jc w:val="center"/>
            </w:trPr>
          </w:trPrChange>
        </w:trPr>
        <w:tc>
          <w:tcPr>
            <w:tcW w:w="1005" w:type="dxa"/>
            <w:shd w:val="clear" w:color="auto" w:fill="auto"/>
            <w:noWrap/>
            <w:vAlign w:val="center"/>
            <w:hideMark/>
            <w:tcPrChange w:id="5288" w:author="lewis_n" w:date="2012-03-29T18:20:00Z">
              <w:tcPr>
                <w:tcW w:w="1005" w:type="dxa"/>
                <w:shd w:val="clear" w:color="auto" w:fill="auto"/>
                <w:noWrap/>
                <w:vAlign w:val="center"/>
                <w:hideMark/>
              </w:tcPr>
            </w:tcPrChange>
          </w:tcPr>
          <w:p w:rsidR="0093434F" w:rsidRDefault="0093434F">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89" w:author="lewis_n" w:date="2012-03-29T18:20:00Z">
              <w:tcPr>
                <w:tcW w:w="1703" w:type="dxa"/>
                <w:shd w:val="clear" w:color="auto" w:fill="auto"/>
                <w:vAlign w:val="center"/>
                <w:hideMark/>
              </w:tcPr>
            </w:tcPrChange>
          </w:tcPr>
          <w:p w:rsidR="0093434F" w:rsidRDefault="0093434F">
            <w:pPr>
              <w:jc w:val="center"/>
              <w:outlineLvl w:val="0"/>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90" w:author="lewis_n" w:date="2012-03-29T18:20:00Z">
              <w:tcPr>
                <w:tcW w:w="860" w:type="dxa"/>
                <w:shd w:val="clear" w:color="auto" w:fill="auto"/>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3183B</w:t>
            </w:r>
          </w:p>
        </w:tc>
        <w:tc>
          <w:tcPr>
            <w:tcW w:w="2300" w:type="dxa"/>
            <w:shd w:val="clear" w:color="auto" w:fill="auto"/>
            <w:vAlign w:val="center"/>
            <w:hideMark/>
            <w:tcPrChange w:id="5291" w:author="lewis_n" w:date="2012-03-29T18:20:00Z">
              <w:tcPr>
                <w:tcW w:w="2300"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Kissimmee</w:t>
            </w:r>
          </w:p>
        </w:tc>
        <w:tc>
          <w:tcPr>
            <w:tcW w:w="2479" w:type="dxa"/>
            <w:shd w:val="clear" w:color="auto" w:fill="auto"/>
            <w:vAlign w:val="center"/>
            <w:hideMark/>
            <w:tcPrChange w:id="5292" w:author="lewis_n" w:date="2012-03-29T18:20:00Z">
              <w:tcPr>
                <w:tcW w:w="2479"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Mercury in Fish Tissue, TSI, TSI2</w:t>
            </w:r>
          </w:p>
        </w:tc>
      </w:tr>
      <w:tr w:rsidR="0093434F" w:rsidRPr="00F84217" w:rsidTr="0093434F">
        <w:trPr>
          <w:trHeight w:val="288"/>
          <w:jc w:val="center"/>
          <w:trPrChange w:id="5293" w:author="lewis_n" w:date="2012-03-29T18:20:00Z">
            <w:trPr>
              <w:trHeight w:val="288"/>
              <w:jc w:val="center"/>
            </w:trPr>
          </w:trPrChange>
        </w:trPr>
        <w:tc>
          <w:tcPr>
            <w:tcW w:w="1005" w:type="dxa"/>
            <w:shd w:val="clear" w:color="auto" w:fill="auto"/>
            <w:noWrap/>
            <w:vAlign w:val="center"/>
            <w:hideMark/>
            <w:tcPrChange w:id="5294"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295"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296"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3183G</w:t>
            </w:r>
          </w:p>
        </w:tc>
        <w:tc>
          <w:tcPr>
            <w:tcW w:w="2300" w:type="dxa"/>
            <w:shd w:val="clear" w:color="auto" w:fill="auto"/>
            <w:vAlign w:val="center"/>
            <w:hideMark/>
            <w:tcPrChange w:id="5297"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Jackson (Osceola County)</w:t>
            </w:r>
          </w:p>
        </w:tc>
        <w:tc>
          <w:tcPr>
            <w:tcW w:w="2479" w:type="dxa"/>
            <w:shd w:val="clear" w:color="auto" w:fill="auto"/>
            <w:vAlign w:val="center"/>
            <w:hideMark/>
            <w:tcPrChange w:id="5298"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5299" w:author="lewis_n" w:date="2012-03-29T18:20:00Z">
            <w:trPr>
              <w:trHeight w:val="288"/>
              <w:jc w:val="center"/>
            </w:trPr>
          </w:trPrChange>
        </w:trPr>
        <w:tc>
          <w:tcPr>
            <w:tcW w:w="1005" w:type="dxa"/>
            <w:shd w:val="clear" w:color="auto" w:fill="auto"/>
            <w:noWrap/>
            <w:vAlign w:val="center"/>
            <w:hideMark/>
            <w:tcPrChange w:id="5300" w:author="lewis_n" w:date="2012-03-29T18:20:00Z">
              <w:tcPr>
                <w:tcW w:w="1005" w:type="dxa"/>
                <w:shd w:val="clear" w:color="auto" w:fill="auto"/>
                <w:noWrap/>
                <w:vAlign w:val="center"/>
                <w:hideMark/>
              </w:tcPr>
            </w:tcPrChange>
          </w:tcPr>
          <w:p w:rsidR="0093434F" w:rsidRDefault="0093434F">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301" w:author="lewis_n" w:date="2012-03-29T18:20:00Z">
              <w:tcPr>
                <w:tcW w:w="1703" w:type="dxa"/>
                <w:shd w:val="clear" w:color="auto" w:fill="auto"/>
                <w:vAlign w:val="center"/>
                <w:hideMark/>
              </w:tcPr>
            </w:tcPrChange>
          </w:tcPr>
          <w:p w:rsidR="0093434F" w:rsidRDefault="0093434F">
            <w:pPr>
              <w:jc w:val="center"/>
              <w:outlineLvl w:val="0"/>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Change w:id="5302" w:author="lewis_n" w:date="2012-03-29T18:20:00Z">
              <w:tcPr>
                <w:tcW w:w="860" w:type="dxa"/>
                <w:shd w:val="clear" w:color="auto" w:fill="auto"/>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3184</w:t>
            </w:r>
          </w:p>
        </w:tc>
        <w:tc>
          <w:tcPr>
            <w:tcW w:w="2300" w:type="dxa"/>
            <w:shd w:val="clear" w:color="auto" w:fill="auto"/>
            <w:vAlign w:val="center"/>
            <w:hideMark/>
            <w:tcPrChange w:id="5303" w:author="lewis_n" w:date="2012-03-29T18:20:00Z">
              <w:tcPr>
                <w:tcW w:w="2300"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Marian</w:t>
            </w:r>
          </w:p>
        </w:tc>
        <w:tc>
          <w:tcPr>
            <w:tcW w:w="2479" w:type="dxa"/>
            <w:shd w:val="clear" w:color="auto" w:fill="auto"/>
            <w:vAlign w:val="center"/>
            <w:hideMark/>
            <w:tcPrChange w:id="5304" w:author="lewis_n" w:date="2012-03-29T18:20:00Z">
              <w:tcPr>
                <w:tcW w:w="2479"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305" w:author="lewis_n" w:date="2012-03-29T18:20:00Z">
            <w:trPr>
              <w:trHeight w:val="288"/>
              <w:jc w:val="center"/>
            </w:trPr>
          </w:trPrChange>
        </w:trPr>
        <w:tc>
          <w:tcPr>
            <w:tcW w:w="1005" w:type="dxa"/>
            <w:shd w:val="clear" w:color="auto" w:fill="FFFFCC"/>
            <w:noWrap/>
            <w:vAlign w:val="center"/>
            <w:hideMark/>
            <w:tcPrChange w:id="5306" w:author="lewis_n" w:date="2012-03-29T18:20:00Z">
              <w:tcPr>
                <w:tcW w:w="1005" w:type="dxa"/>
                <w:shd w:val="clear" w:color="auto" w:fill="FFFFCC"/>
                <w:noWrap/>
                <w:vAlign w:val="center"/>
                <w:hideMark/>
              </w:tcPr>
            </w:tcPrChange>
          </w:tcPr>
          <w:p w:rsidR="0093434F" w:rsidRDefault="0093434F">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07" w:author="lewis_n" w:date="2012-03-29T18:20:00Z">
              <w:tcPr>
                <w:tcW w:w="1703" w:type="dxa"/>
                <w:shd w:val="clear" w:color="auto" w:fill="FFFFCC"/>
                <w:vAlign w:val="center"/>
                <w:hideMark/>
              </w:tcPr>
            </w:tcPrChange>
          </w:tcPr>
          <w:p w:rsidR="0093434F" w:rsidRDefault="0093434F">
            <w:pPr>
              <w:jc w:val="center"/>
              <w:outlineLvl w:val="0"/>
              <w:rPr>
                <w:rFonts w:ascii="Arial" w:hAnsi="Arial" w:cs="Arial"/>
                <w:b/>
                <w:bCs/>
                <w:sz w:val="16"/>
                <w:szCs w:val="16"/>
              </w:rPr>
            </w:pPr>
            <w:r w:rsidRPr="00F84217">
              <w:rPr>
                <w:rFonts w:ascii="Arial" w:hAnsi="Arial" w:cs="Arial"/>
                <w:b/>
                <w:bCs/>
                <w:sz w:val="16"/>
                <w:szCs w:val="16"/>
              </w:rPr>
              <w:t>Nassau</w:t>
            </w:r>
            <w:r>
              <w:rPr>
                <w:rFonts w:ascii="Arial" w:hAnsi="Arial" w:cs="Arial"/>
                <w:b/>
                <w:bCs/>
                <w:sz w:val="16"/>
                <w:szCs w:val="16"/>
              </w:rPr>
              <w:t>–</w:t>
            </w:r>
            <w:r w:rsidRPr="00F84217">
              <w:rPr>
                <w:rFonts w:ascii="Arial" w:hAnsi="Arial" w:cs="Arial"/>
                <w:b/>
                <w:bCs/>
                <w:sz w:val="16"/>
                <w:szCs w:val="16"/>
              </w:rPr>
              <w:t>St. Marys</w:t>
            </w:r>
          </w:p>
        </w:tc>
        <w:tc>
          <w:tcPr>
            <w:tcW w:w="860" w:type="dxa"/>
            <w:shd w:val="clear" w:color="auto" w:fill="FFFFCC"/>
            <w:noWrap/>
            <w:vAlign w:val="center"/>
            <w:hideMark/>
            <w:tcPrChange w:id="5308" w:author="lewis_n" w:date="2012-03-29T18:20:00Z">
              <w:tcPr>
                <w:tcW w:w="860" w:type="dxa"/>
                <w:shd w:val="clear" w:color="auto" w:fill="FFFFCC"/>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2105A</w:t>
            </w:r>
          </w:p>
        </w:tc>
        <w:tc>
          <w:tcPr>
            <w:tcW w:w="2300" w:type="dxa"/>
            <w:shd w:val="clear" w:color="auto" w:fill="FFFFCC"/>
            <w:vAlign w:val="center"/>
            <w:hideMark/>
            <w:tcPrChange w:id="5309" w:author="lewis_n" w:date="2012-03-29T18:20:00Z">
              <w:tcPr>
                <w:tcW w:w="2300" w:type="dxa"/>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Hampton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310" w:author="lewis_n" w:date="2012-03-29T18:20:00Z">
              <w:tcPr>
                <w:tcW w:w="2479" w:type="dxa"/>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11" w:author="lewis_n" w:date="2012-03-29T18:20:00Z">
            <w:trPr>
              <w:trHeight w:val="288"/>
              <w:jc w:val="center"/>
            </w:trPr>
          </w:trPrChange>
        </w:trPr>
        <w:tc>
          <w:tcPr>
            <w:tcW w:w="1005" w:type="dxa"/>
            <w:shd w:val="clear" w:color="auto" w:fill="FFFFCC"/>
            <w:noWrap/>
            <w:vAlign w:val="center"/>
            <w:hideMark/>
            <w:tcPrChange w:id="531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1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84217">
              <w:rPr>
                <w:rFonts w:ascii="Arial" w:hAnsi="Arial" w:cs="Arial"/>
                <w:b/>
                <w:bCs/>
                <w:sz w:val="16"/>
                <w:szCs w:val="16"/>
              </w:rPr>
              <w:t>Nassau</w:t>
            </w:r>
            <w:r>
              <w:rPr>
                <w:rFonts w:ascii="Arial" w:hAnsi="Arial" w:cs="Arial"/>
                <w:b/>
                <w:bCs/>
                <w:sz w:val="16"/>
                <w:szCs w:val="16"/>
              </w:rPr>
              <w:t>–</w:t>
            </w:r>
            <w:r w:rsidRPr="00F84217">
              <w:rPr>
                <w:rFonts w:ascii="Arial" w:hAnsi="Arial" w:cs="Arial"/>
                <w:b/>
                <w:bCs/>
                <w:sz w:val="16"/>
                <w:szCs w:val="16"/>
              </w:rPr>
              <w:t>St. Marys</w:t>
            </w:r>
          </w:p>
        </w:tc>
        <w:tc>
          <w:tcPr>
            <w:tcW w:w="860" w:type="dxa"/>
            <w:shd w:val="clear" w:color="auto" w:fill="FFFFCC"/>
            <w:noWrap/>
            <w:vAlign w:val="center"/>
            <w:hideMark/>
            <w:tcPrChange w:id="531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2339</w:t>
            </w:r>
          </w:p>
        </w:tc>
        <w:tc>
          <w:tcPr>
            <w:tcW w:w="2300" w:type="dxa"/>
            <w:shd w:val="clear" w:color="auto" w:fill="FFFFCC"/>
            <w:vAlign w:val="center"/>
            <w:hideMark/>
            <w:tcPrChange w:id="531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Ocean Pond</w:t>
            </w:r>
          </w:p>
        </w:tc>
        <w:tc>
          <w:tcPr>
            <w:tcW w:w="2479" w:type="dxa"/>
            <w:shd w:val="clear" w:color="auto" w:fill="FFFFCC"/>
            <w:vAlign w:val="center"/>
            <w:hideMark/>
            <w:tcPrChange w:id="531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317" w:author="lewis_n" w:date="2012-03-29T18:20:00Z">
            <w:trPr>
              <w:trHeight w:val="288"/>
              <w:jc w:val="center"/>
            </w:trPr>
          </w:trPrChange>
        </w:trPr>
        <w:tc>
          <w:tcPr>
            <w:tcW w:w="1005" w:type="dxa"/>
            <w:shd w:val="clear" w:color="auto" w:fill="auto"/>
            <w:noWrap/>
            <w:vAlign w:val="center"/>
            <w:hideMark/>
            <w:tcPrChange w:id="5318"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319"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Change w:id="5320"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10EA</w:t>
            </w:r>
          </w:p>
        </w:tc>
        <w:tc>
          <w:tcPr>
            <w:tcW w:w="2300" w:type="dxa"/>
            <w:shd w:val="clear" w:color="auto" w:fill="auto"/>
            <w:vAlign w:val="center"/>
            <w:hideMark/>
            <w:tcPrChange w:id="5321"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Woodbine Springs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322"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323" w:author="lewis_n" w:date="2012-03-29T18:20:00Z">
            <w:trPr>
              <w:trHeight w:val="288"/>
              <w:jc w:val="center"/>
            </w:trPr>
          </w:trPrChange>
        </w:trPr>
        <w:tc>
          <w:tcPr>
            <w:tcW w:w="1005" w:type="dxa"/>
            <w:shd w:val="clear" w:color="auto" w:fill="auto"/>
            <w:noWrap/>
            <w:vAlign w:val="center"/>
            <w:hideMark/>
            <w:tcPrChange w:id="5324" w:author="lewis_n" w:date="2012-03-29T18:20:00Z">
              <w:tcPr>
                <w:tcW w:w="1005" w:type="dxa"/>
                <w:shd w:val="clear" w:color="auto" w:fill="auto"/>
                <w:noWrap/>
                <w:vAlign w:val="center"/>
                <w:hideMark/>
              </w:tcPr>
            </w:tcPrChange>
          </w:tcPr>
          <w:p w:rsidR="0093434F" w:rsidRDefault="0093434F">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325" w:author="lewis_n" w:date="2012-03-29T18:20:00Z">
              <w:tcPr>
                <w:tcW w:w="1703" w:type="dxa"/>
                <w:shd w:val="clear" w:color="auto" w:fill="auto"/>
                <w:vAlign w:val="center"/>
                <w:hideMark/>
              </w:tcPr>
            </w:tcPrChange>
          </w:tcPr>
          <w:p w:rsidR="0093434F" w:rsidRDefault="0093434F">
            <w:pPr>
              <w:jc w:val="center"/>
              <w:outlineLvl w:val="0"/>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Change w:id="5326" w:author="lewis_n" w:date="2012-03-29T18:20:00Z">
              <w:tcPr>
                <w:tcW w:w="860" w:type="dxa"/>
                <w:shd w:val="clear" w:color="auto" w:fill="auto"/>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145</w:t>
            </w:r>
          </w:p>
        </w:tc>
        <w:tc>
          <w:tcPr>
            <w:tcW w:w="2300" w:type="dxa"/>
            <w:shd w:val="clear" w:color="auto" w:fill="auto"/>
            <w:vAlign w:val="center"/>
            <w:hideMark/>
            <w:tcPrChange w:id="5327" w:author="lewis_n" w:date="2012-03-29T18:20:00Z">
              <w:tcPr>
                <w:tcW w:w="2300"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Karick</w:t>
            </w:r>
          </w:p>
        </w:tc>
        <w:tc>
          <w:tcPr>
            <w:tcW w:w="2479" w:type="dxa"/>
            <w:shd w:val="clear" w:color="auto" w:fill="auto"/>
            <w:vAlign w:val="center"/>
            <w:hideMark/>
            <w:tcPrChange w:id="5328" w:author="lewis_n" w:date="2012-03-29T18:20:00Z">
              <w:tcPr>
                <w:tcW w:w="2479" w:type="dxa"/>
                <w:shd w:val="clear" w:color="auto" w:fill="auto"/>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29" w:author="lewis_n" w:date="2012-03-29T18:20:00Z">
            <w:trPr>
              <w:trHeight w:val="288"/>
              <w:jc w:val="center"/>
            </w:trPr>
          </w:trPrChange>
        </w:trPr>
        <w:tc>
          <w:tcPr>
            <w:tcW w:w="1005" w:type="dxa"/>
            <w:shd w:val="clear" w:color="auto" w:fill="auto"/>
            <w:noWrap/>
            <w:vAlign w:val="center"/>
            <w:hideMark/>
            <w:tcPrChange w:id="5330"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331"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Change w:id="5332"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179A</w:t>
            </w:r>
          </w:p>
        </w:tc>
        <w:tc>
          <w:tcPr>
            <w:tcW w:w="2300" w:type="dxa"/>
            <w:shd w:val="clear" w:color="auto" w:fill="auto"/>
            <w:vAlign w:val="center"/>
            <w:hideMark/>
            <w:tcPrChange w:id="5333"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Bear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334"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35" w:author="lewis_n" w:date="2012-03-29T18:20:00Z">
            <w:trPr>
              <w:trHeight w:val="288"/>
              <w:jc w:val="center"/>
            </w:trPr>
          </w:trPrChange>
        </w:trPr>
        <w:tc>
          <w:tcPr>
            <w:tcW w:w="1005" w:type="dxa"/>
            <w:shd w:val="clear" w:color="auto" w:fill="auto"/>
            <w:noWrap/>
            <w:vAlign w:val="center"/>
            <w:hideMark/>
            <w:tcPrChange w:id="5336" w:author="lewis_n" w:date="2012-03-29T18:20:00Z">
              <w:tcPr>
                <w:tcW w:w="1005" w:type="dxa"/>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auto"/>
            <w:vAlign w:val="center"/>
            <w:hideMark/>
            <w:tcPrChange w:id="5337" w:author="lewis_n" w:date="2012-03-29T18:20:00Z">
              <w:tcPr>
                <w:tcW w:w="1703" w:type="dxa"/>
                <w:shd w:val="clear" w:color="auto" w:fill="auto"/>
                <w:vAlign w:val="center"/>
                <w:hideMark/>
              </w:tcPr>
            </w:tcPrChange>
          </w:tcPr>
          <w:p w:rsidR="0093434F" w:rsidRDefault="0093434F">
            <w:pPr>
              <w:jc w:val="center"/>
              <w:outlineLvl w:val="1"/>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Change w:id="5338" w:author="lewis_n" w:date="2012-03-29T18:20:00Z">
              <w:tcPr>
                <w:tcW w:w="860" w:type="dxa"/>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83A</w:t>
            </w:r>
          </w:p>
        </w:tc>
        <w:tc>
          <w:tcPr>
            <w:tcW w:w="2300" w:type="dxa"/>
            <w:shd w:val="clear" w:color="auto" w:fill="auto"/>
            <w:vAlign w:val="center"/>
            <w:hideMark/>
            <w:tcPrChange w:id="5339" w:author="lewis_n" w:date="2012-03-29T18:20:00Z">
              <w:tcPr>
                <w:tcW w:w="2300"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Hurricane</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auto"/>
            <w:vAlign w:val="center"/>
            <w:hideMark/>
            <w:tcPrChange w:id="5340" w:author="lewis_n" w:date="2012-03-29T18:20:00Z">
              <w:tcPr>
                <w:tcW w:w="2479" w:type="dxa"/>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41" w:author="lewis_n" w:date="2012-03-29T18:20:00Z">
            <w:trPr>
              <w:trHeight w:val="288"/>
              <w:jc w:val="center"/>
            </w:trPr>
          </w:trPrChange>
        </w:trPr>
        <w:tc>
          <w:tcPr>
            <w:tcW w:w="1005" w:type="dxa"/>
            <w:shd w:val="clear" w:color="auto" w:fill="FFFFCC"/>
            <w:noWrap/>
            <w:vAlign w:val="center"/>
            <w:hideMark/>
            <w:tcPrChange w:id="534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4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4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1329B</w:t>
            </w:r>
          </w:p>
        </w:tc>
        <w:tc>
          <w:tcPr>
            <w:tcW w:w="2300" w:type="dxa"/>
            <w:shd w:val="clear" w:color="auto" w:fill="FFFFCC"/>
            <w:vAlign w:val="center"/>
            <w:hideMark/>
            <w:tcPrChange w:id="534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Rousseau</w:t>
            </w:r>
          </w:p>
        </w:tc>
        <w:tc>
          <w:tcPr>
            <w:tcW w:w="2479" w:type="dxa"/>
            <w:shd w:val="clear" w:color="auto" w:fill="FFFFCC"/>
            <w:vAlign w:val="center"/>
            <w:hideMark/>
            <w:tcPrChange w:id="534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93434F" w:rsidRPr="00F84217" w:rsidTr="0093434F">
        <w:trPr>
          <w:trHeight w:val="288"/>
          <w:jc w:val="center"/>
          <w:trPrChange w:id="5347" w:author="lewis_n" w:date="2012-03-29T18:20:00Z">
            <w:trPr>
              <w:trHeight w:val="288"/>
              <w:jc w:val="center"/>
            </w:trPr>
          </w:trPrChange>
        </w:trPr>
        <w:tc>
          <w:tcPr>
            <w:tcW w:w="1005" w:type="dxa"/>
            <w:shd w:val="clear" w:color="auto" w:fill="FFFFCC"/>
            <w:noWrap/>
            <w:vAlign w:val="center"/>
            <w:hideMark/>
            <w:tcPrChange w:id="534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4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5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1329H</w:t>
            </w:r>
          </w:p>
        </w:tc>
        <w:tc>
          <w:tcPr>
            <w:tcW w:w="2300" w:type="dxa"/>
            <w:shd w:val="clear" w:color="auto" w:fill="FFFFCC"/>
            <w:vAlign w:val="center"/>
            <w:hideMark/>
            <w:tcPrChange w:id="535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Lindsey</w:t>
            </w:r>
          </w:p>
        </w:tc>
        <w:tc>
          <w:tcPr>
            <w:tcW w:w="2479" w:type="dxa"/>
            <w:shd w:val="clear" w:color="auto" w:fill="FFFFCC"/>
            <w:vAlign w:val="center"/>
            <w:hideMark/>
            <w:tcPrChange w:id="535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53" w:author="lewis_n" w:date="2012-03-29T18:20:00Z">
            <w:trPr>
              <w:trHeight w:val="288"/>
              <w:jc w:val="center"/>
            </w:trPr>
          </w:trPrChange>
        </w:trPr>
        <w:tc>
          <w:tcPr>
            <w:tcW w:w="1005" w:type="dxa"/>
            <w:shd w:val="clear" w:color="auto" w:fill="FFFFCC"/>
            <w:noWrap/>
            <w:vAlign w:val="center"/>
            <w:hideMark/>
            <w:tcPrChange w:id="535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5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5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1340A</w:t>
            </w:r>
          </w:p>
        </w:tc>
        <w:tc>
          <w:tcPr>
            <w:tcW w:w="2300" w:type="dxa"/>
            <w:shd w:val="clear" w:color="auto" w:fill="FFFFCC"/>
            <w:vAlign w:val="center"/>
            <w:hideMark/>
            <w:tcPrChange w:id="535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Davis</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35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5359" w:author="lewis_n" w:date="2012-03-29T18:20:00Z">
            <w:trPr>
              <w:trHeight w:val="288"/>
              <w:jc w:val="center"/>
            </w:trPr>
          </w:trPrChange>
        </w:trPr>
        <w:tc>
          <w:tcPr>
            <w:tcW w:w="1005" w:type="dxa"/>
            <w:shd w:val="clear" w:color="auto" w:fill="FFFFCC"/>
            <w:noWrap/>
            <w:vAlign w:val="center"/>
            <w:hideMark/>
            <w:tcPrChange w:id="536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6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6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1340B</w:t>
            </w:r>
          </w:p>
        </w:tc>
        <w:tc>
          <w:tcPr>
            <w:tcW w:w="2300" w:type="dxa"/>
            <w:shd w:val="clear" w:color="auto" w:fill="FFFFCC"/>
            <w:vAlign w:val="center"/>
            <w:hideMark/>
            <w:tcPrChange w:id="536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Fort Cooper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36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65" w:author="lewis_n" w:date="2012-03-29T18:20:00Z">
            <w:trPr>
              <w:trHeight w:val="288"/>
              <w:jc w:val="center"/>
            </w:trPr>
          </w:trPrChange>
        </w:trPr>
        <w:tc>
          <w:tcPr>
            <w:tcW w:w="1005" w:type="dxa"/>
            <w:shd w:val="clear" w:color="auto" w:fill="FFFFCC"/>
            <w:noWrap/>
            <w:vAlign w:val="center"/>
            <w:hideMark/>
            <w:tcPrChange w:id="536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6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6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1340C</w:t>
            </w:r>
          </w:p>
        </w:tc>
        <w:tc>
          <w:tcPr>
            <w:tcW w:w="2300" w:type="dxa"/>
            <w:shd w:val="clear" w:color="auto" w:fill="FFFFCC"/>
            <w:vAlign w:val="center"/>
            <w:hideMark/>
            <w:tcPrChange w:id="536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Magnolia</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37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71" w:author="lewis_n" w:date="2012-03-29T18:20:00Z">
            <w:trPr>
              <w:trHeight w:val="288"/>
              <w:jc w:val="center"/>
            </w:trPr>
          </w:trPrChange>
        </w:trPr>
        <w:tc>
          <w:tcPr>
            <w:tcW w:w="1005" w:type="dxa"/>
            <w:shd w:val="clear" w:color="auto" w:fill="FFFFCC"/>
            <w:noWrap/>
            <w:vAlign w:val="center"/>
            <w:hideMark/>
            <w:tcPrChange w:id="537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7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7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1340D</w:t>
            </w:r>
          </w:p>
        </w:tc>
        <w:tc>
          <w:tcPr>
            <w:tcW w:w="2300" w:type="dxa"/>
            <w:shd w:val="clear" w:color="auto" w:fill="FFFFCC"/>
            <w:vAlign w:val="center"/>
            <w:hideMark/>
            <w:tcPrChange w:id="537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Hampton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37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77" w:author="lewis_n" w:date="2012-03-29T18:20:00Z">
            <w:trPr>
              <w:trHeight w:val="288"/>
              <w:jc w:val="center"/>
            </w:trPr>
          </w:trPrChange>
        </w:trPr>
        <w:tc>
          <w:tcPr>
            <w:tcW w:w="1005" w:type="dxa"/>
            <w:shd w:val="clear" w:color="auto" w:fill="FFFFCC"/>
            <w:noWrap/>
            <w:vAlign w:val="center"/>
            <w:hideMark/>
            <w:tcPrChange w:id="537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7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8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1340E</w:t>
            </w:r>
          </w:p>
        </w:tc>
        <w:tc>
          <w:tcPr>
            <w:tcW w:w="2300" w:type="dxa"/>
            <w:shd w:val="clear" w:color="auto" w:fill="FFFFCC"/>
            <w:vAlign w:val="center"/>
            <w:hideMark/>
            <w:tcPrChange w:id="538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Consuella</w:t>
            </w:r>
            <w:r w:rsidRPr="00F84217">
              <w:rPr>
                <w:rFonts w:ascii="Arial" w:hAnsi="Arial" w:cs="Arial"/>
                <w:color w:val="000000"/>
                <w:sz w:val="16"/>
                <w:szCs w:val="16"/>
              </w:rPr>
              <w:t>)</w:t>
            </w:r>
          </w:p>
        </w:tc>
        <w:tc>
          <w:tcPr>
            <w:tcW w:w="2479" w:type="dxa"/>
            <w:shd w:val="clear" w:color="auto" w:fill="FFFFCC"/>
            <w:vAlign w:val="center"/>
            <w:hideMark/>
            <w:tcPrChange w:id="538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383" w:author="lewis_n" w:date="2012-03-29T18:20:00Z">
            <w:trPr>
              <w:trHeight w:val="288"/>
              <w:jc w:val="center"/>
            </w:trPr>
          </w:trPrChange>
        </w:trPr>
        <w:tc>
          <w:tcPr>
            <w:tcW w:w="1005" w:type="dxa"/>
            <w:shd w:val="clear" w:color="auto" w:fill="FFFFCC"/>
            <w:noWrap/>
            <w:vAlign w:val="center"/>
            <w:hideMark/>
            <w:tcPrChange w:id="538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8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8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1340K</w:t>
            </w:r>
          </w:p>
        </w:tc>
        <w:tc>
          <w:tcPr>
            <w:tcW w:w="2300" w:type="dxa"/>
            <w:shd w:val="clear" w:color="auto" w:fill="FFFFCC"/>
            <w:vAlign w:val="center"/>
            <w:hideMark/>
            <w:tcPrChange w:id="538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Cato</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38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389" w:author="lewis_n" w:date="2012-03-29T18:20:00Z">
            <w:trPr>
              <w:trHeight w:val="288"/>
              <w:jc w:val="center"/>
            </w:trPr>
          </w:trPrChange>
        </w:trPr>
        <w:tc>
          <w:tcPr>
            <w:tcW w:w="1005" w:type="dxa"/>
            <w:shd w:val="clear" w:color="auto" w:fill="FFFFCC"/>
            <w:noWrap/>
            <w:vAlign w:val="center"/>
            <w:hideMark/>
            <w:tcPrChange w:id="539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9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9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1340L</w:t>
            </w:r>
          </w:p>
        </w:tc>
        <w:tc>
          <w:tcPr>
            <w:tcW w:w="2300" w:type="dxa"/>
            <w:shd w:val="clear" w:color="auto" w:fill="FFFFCC"/>
            <w:vAlign w:val="center"/>
            <w:hideMark/>
            <w:tcPrChange w:id="539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Cooter</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39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5395" w:author="lewis_n" w:date="2012-03-29T18:20:00Z">
            <w:trPr>
              <w:trHeight w:val="288"/>
              <w:jc w:val="center"/>
            </w:trPr>
          </w:trPrChange>
        </w:trPr>
        <w:tc>
          <w:tcPr>
            <w:tcW w:w="1005" w:type="dxa"/>
            <w:shd w:val="clear" w:color="auto" w:fill="FFFFCC"/>
            <w:noWrap/>
            <w:vAlign w:val="center"/>
            <w:hideMark/>
            <w:tcPrChange w:id="539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39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39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1340M</w:t>
            </w:r>
          </w:p>
        </w:tc>
        <w:tc>
          <w:tcPr>
            <w:tcW w:w="2300" w:type="dxa"/>
            <w:shd w:val="clear" w:color="auto" w:fill="FFFFCC"/>
            <w:noWrap/>
            <w:vAlign w:val="center"/>
            <w:hideMark/>
            <w:tcPrChange w:id="5399" w:author="lewis_n" w:date="2012-03-29T18:20:00Z">
              <w:tcPr>
                <w:tcW w:w="230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Henderson</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40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401" w:author="lewis_n" w:date="2012-03-29T18:20:00Z">
            <w:trPr>
              <w:trHeight w:val="288"/>
              <w:jc w:val="center"/>
            </w:trPr>
          </w:trPrChange>
        </w:trPr>
        <w:tc>
          <w:tcPr>
            <w:tcW w:w="1005" w:type="dxa"/>
            <w:shd w:val="clear" w:color="auto" w:fill="FFFFCC"/>
            <w:noWrap/>
            <w:vAlign w:val="center"/>
            <w:hideMark/>
            <w:tcPrChange w:id="540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40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40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1340P</w:t>
            </w:r>
          </w:p>
        </w:tc>
        <w:tc>
          <w:tcPr>
            <w:tcW w:w="2300" w:type="dxa"/>
            <w:shd w:val="clear" w:color="auto" w:fill="FFFFCC"/>
            <w:vAlign w:val="center"/>
            <w:hideMark/>
            <w:tcPrChange w:id="540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Spivey</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40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407" w:author="lewis_n" w:date="2012-03-29T18:20:00Z">
            <w:trPr>
              <w:trHeight w:val="288"/>
              <w:jc w:val="center"/>
            </w:trPr>
          </w:trPrChange>
        </w:trPr>
        <w:tc>
          <w:tcPr>
            <w:tcW w:w="1005" w:type="dxa"/>
            <w:shd w:val="clear" w:color="auto" w:fill="FFFFCC"/>
            <w:noWrap/>
            <w:vAlign w:val="center"/>
            <w:hideMark/>
            <w:tcPrChange w:id="5408"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409"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410"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1340Q</w:t>
            </w:r>
          </w:p>
        </w:tc>
        <w:tc>
          <w:tcPr>
            <w:tcW w:w="2300" w:type="dxa"/>
            <w:shd w:val="clear" w:color="auto" w:fill="FFFFCC"/>
            <w:vAlign w:val="center"/>
            <w:hideMark/>
            <w:tcPrChange w:id="5411"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Tussock</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412"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413" w:author="lewis_n" w:date="2012-03-29T18:20:00Z">
            <w:trPr>
              <w:trHeight w:val="288"/>
              <w:jc w:val="center"/>
            </w:trPr>
          </w:trPrChange>
        </w:trPr>
        <w:tc>
          <w:tcPr>
            <w:tcW w:w="1005" w:type="dxa"/>
            <w:shd w:val="clear" w:color="auto" w:fill="FFFFCC"/>
            <w:noWrap/>
            <w:vAlign w:val="center"/>
            <w:hideMark/>
            <w:tcPrChange w:id="5414"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415"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416"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1340R</w:t>
            </w:r>
          </w:p>
        </w:tc>
        <w:tc>
          <w:tcPr>
            <w:tcW w:w="2300" w:type="dxa"/>
            <w:shd w:val="clear" w:color="auto" w:fill="FFFFCC"/>
            <w:vAlign w:val="center"/>
            <w:hideMark/>
            <w:tcPrChange w:id="5417"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w:t>
            </w:r>
            <w:r>
              <w:rPr>
                <w:rFonts w:ascii="Arial" w:hAnsi="Arial" w:cs="Arial"/>
                <w:color w:val="000000"/>
                <w:sz w:val="16"/>
                <w:szCs w:val="16"/>
              </w:rPr>
              <w:t>sala Apopka</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p>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w:t>
            </w:r>
            <w:r>
              <w:rPr>
                <w:rFonts w:ascii="Arial" w:hAnsi="Arial" w:cs="Arial"/>
                <w:color w:val="000000"/>
                <w:sz w:val="16"/>
                <w:szCs w:val="16"/>
              </w:rPr>
              <w:t>Floral City Arm</w:t>
            </w:r>
            <w:r w:rsidRPr="00F84217">
              <w:rPr>
                <w:rFonts w:ascii="Arial" w:hAnsi="Arial" w:cs="Arial"/>
                <w:color w:val="000000"/>
                <w:sz w:val="16"/>
                <w:szCs w:val="16"/>
              </w:rPr>
              <w:t>)</w:t>
            </w:r>
          </w:p>
        </w:tc>
        <w:tc>
          <w:tcPr>
            <w:tcW w:w="2479" w:type="dxa"/>
            <w:shd w:val="clear" w:color="auto" w:fill="FFFFCC"/>
            <w:vAlign w:val="center"/>
            <w:hideMark/>
            <w:tcPrChange w:id="5418"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419" w:author="lewis_n" w:date="2012-03-29T18:20:00Z">
            <w:trPr>
              <w:trHeight w:val="288"/>
              <w:jc w:val="center"/>
            </w:trPr>
          </w:trPrChange>
        </w:trPr>
        <w:tc>
          <w:tcPr>
            <w:tcW w:w="1005" w:type="dxa"/>
            <w:shd w:val="clear" w:color="auto" w:fill="FFFFCC"/>
            <w:noWrap/>
            <w:vAlign w:val="center"/>
            <w:hideMark/>
            <w:tcPrChange w:id="5420"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421"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422"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1347</w:t>
            </w:r>
          </w:p>
        </w:tc>
        <w:tc>
          <w:tcPr>
            <w:tcW w:w="2300" w:type="dxa"/>
            <w:shd w:val="clear" w:color="auto" w:fill="FFFFCC"/>
            <w:vAlign w:val="center"/>
            <w:hideMark/>
            <w:tcPrChange w:id="5423"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Okahumpka</w:t>
            </w:r>
          </w:p>
        </w:tc>
        <w:tc>
          <w:tcPr>
            <w:tcW w:w="2479" w:type="dxa"/>
            <w:shd w:val="clear" w:color="auto" w:fill="FFFFCC"/>
            <w:vAlign w:val="center"/>
            <w:hideMark/>
            <w:tcPrChange w:id="5424"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425" w:author="lewis_n" w:date="2012-03-29T18:20:00Z">
            <w:trPr>
              <w:trHeight w:val="288"/>
              <w:jc w:val="center"/>
            </w:trPr>
          </w:trPrChange>
        </w:trPr>
        <w:tc>
          <w:tcPr>
            <w:tcW w:w="1005" w:type="dxa"/>
            <w:shd w:val="clear" w:color="auto" w:fill="FFFFCC"/>
            <w:noWrap/>
            <w:vAlign w:val="center"/>
            <w:hideMark/>
            <w:tcPrChange w:id="5426"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427"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428"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1351B</w:t>
            </w:r>
          </w:p>
        </w:tc>
        <w:tc>
          <w:tcPr>
            <w:tcW w:w="2300" w:type="dxa"/>
            <w:shd w:val="clear" w:color="auto" w:fill="FFFFCC"/>
            <w:vAlign w:val="center"/>
            <w:hideMark/>
            <w:tcPrChange w:id="5429"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Panasoffkee</w:t>
            </w:r>
          </w:p>
        </w:tc>
        <w:tc>
          <w:tcPr>
            <w:tcW w:w="2479" w:type="dxa"/>
            <w:shd w:val="clear" w:color="auto" w:fill="FFFFCC"/>
            <w:vAlign w:val="center"/>
            <w:hideMark/>
            <w:tcPrChange w:id="5430"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93434F" w:rsidRPr="00F84217" w:rsidTr="0093434F">
        <w:trPr>
          <w:trHeight w:val="288"/>
          <w:jc w:val="center"/>
          <w:trPrChange w:id="5431" w:author="lewis_n" w:date="2012-03-29T18:20:00Z">
            <w:trPr>
              <w:trHeight w:val="288"/>
              <w:jc w:val="center"/>
            </w:trPr>
          </w:trPrChange>
        </w:trPr>
        <w:tc>
          <w:tcPr>
            <w:tcW w:w="1005" w:type="dxa"/>
            <w:shd w:val="clear" w:color="auto" w:fill="FFFFCC"/>
            <w:noWrap/>
            <w:vAlign w:val="center"/>
            <w:hideMark/>
            <w:tcPrChange w:id="5432" w:author="lewis_n" w:date="2012-03-29T18:20:00Z">
              <w:tcPr>
                <w:tcW w:w="1005" w:type="dxa"/>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433" w:author="lewis_n" w:date="2012-03-29T18:20:00Z">
              <w:tcPr>
                <w:tcW w:w="1703" w:type="dxa"/>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434" w:author="lewis_n" w:date="2012-03-29T18:20:00Z">
              <w:tcPr>
                <w:tcW w:w="860" w:type="dxa"/>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1449A</w:t>
            </w:r>
          </w:p>
        </w:tc>
        <w:tc>
          <w:tcPr>
            <w:tcW w:w="2300" w:type="dxa"/>
            <w:shd w:val="clear" w:color="auto" w:fill="FFFFCC"/>
            <w:vAlign w:val="center"/>
            <w:hideMark/>
            <w:tcPrChange w:id="5435" w:author="lewis_n" w:date="2012-03-29T18:20:00Z">
              <w:tcPr>
                <w:tcW w:w="2300"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Deeson</w:t>
            </w:r>
          </w:p>
        </w:tc>
        <w:tc>
          <w:tcPr>
            <w:tcW w:w="2479" w:type="dxa"/>
            <w:shd w:val="clear" w:color="auto" w:fill="FFFFCC"/>
            <w:vAlign w:val="center"/>
            <w:hideMark/>
            <w:tcPrChange w:id="5436" w:author="lewis_n" w:date="2012-03-29T18:20:00Z">
              <w:tcPr>
                <w:tcW w:w="2479" w:type="dxa"/>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437" w:author="lewis_n" w:date="2012-03-29T18:20:00Z">
            <w:trPr>
              <w:trHeight w:val="288"/>
              <w:jc w:val="center"/>
            </w:trPr>
          </w:trPrChange>
        </w:trPr>
        <w:tc>
          <w:tcPr>
            <w:tcW w:w="1005" w:type="dxa"/>
            <w:shd w:val="clear" w:color="auto" w:fill="FFFFCC"/>
            <w:noWrap/>
            <w:vAlign w:val="center"/>
            <w:hideMark/>
            <w:tcPrChange w:id="5438" w:author="lewis_n" w:date="2012-03-29T18:20:00Z">
              <w:tcPr>
                <w:tcW w:w="1005" w:type="dxa"/>
                <w:shd w:val="clear" w:color="auto" w:fill="FFFFCC"/>
                <w:noWrap/>
                <w:vAlign w:val="center"/>
                <w:hideMark/>
              </w:tcPr>
            </w:tcPrChange>
          </w:tcPr>
          <w:p w:rsidR="0093434F" w:rsidRDefault="0093434F">
            <w:pPr>
              <w:jc w:val="center"/>
              <w:rPr>
                <w:rFonts w:ascii="Arial" w:hAnsi="Arial" w:cs="Arial"/>
                <w:b/>
                <w:bCs/>
                <w:color w:val="000000"/>
                <w:sz w:val="16"/>
                <w:szCs w:val="16"/>
              </w:rPr>
            </w:pPr>
            <w:r w:rsidRPr="00A96E2B">
              <w:rPr>
                <w:rFonts w:ascii="Arial" w:hAnsi="Arial" w:cs="Arial"/>
                <w:color w:val="000000"/>
                <w:sz w:val="16"/>
                <w:szCs w:val="16"/>
              </w:rPr>
              <w:t>Group 4</w:t>
            </w:r>
          </w:p>
        </w:tc>
        <w:tc>
          <w:tcPr>
            <w:tcW w:w="1703" w:type="dxa"/>
            <w:shd w:val="clear" w:color="auto" w:fill="FFFFCC"/>
            <w:vAlign w:val="center"/>
            <w:hideMark/>
            <w:tcPrChange w:id="5439" w:author="lewis_n" w:date="2012-03-29T18:20:00Z">
              <w:tcPr>
                <w:tcW w:w="1703" w:type="dxa"/>
                <w:shd w:val="clear" w:color="auto" w:fill="FFFFCC"/>
                <w:vAlign w:val="center"/>
                <w:hideMark/>
              </w:tcPr>
            </w:tcPrChange>
          </w:tcPr>
          <w:p w:rsidR="0093434F" w:rsidRDefault="0093434F">
            <w:pPr>
              <w:jc w:val="center"/>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Change w:id="5440" w:author="lewis_n" w:date="2012-03-29T18:20:00Z">
              <w:tcPr>
                <w:tcW w:w="860" w:type="dxa"/>
                <w:shd w:val="clear" w:color="auto" w:fill="FFFFCC"/>
                <w:noWrap/>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1467</w:t>
            </w:r>
          </w:p>
        </w:tc>
        <w:tc>
          <w:tcPr>
            <w:tcW w:w="2300" w:type="dxa"/>
            <w:shd w:val="clear" w:color="auto" w:fill="FFFFCC"/>
            <w:vAlign w:val="center"/>
            <w:hideMark/>
            <w:tcPrChange w:id="5441" w:author="lewis_n" w:date="2012-03-29T18:20:00Z">
              <w:tcPr>
                <w:tcW w:w="2300" w:type="dxa"/>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Mud</w:t>
            </w:r>
            <w:r w:rsidRPr="00F84217">
              <w:rPr>
                <w:rFonts w:ascii="Arial" w:hAnsi="Arial" w:cs="Arial"/>
                <w:color w:val="000000"/>
                <w:sz w:val="16"/>
                <w:szCs w:val="16"/>
              </w:rPr>
              <w:t xml:space="preserve"> </w:t>
            </w:r>
            <w:r>
              <w:rPr>
                <w:rFonts w:ascii="Arial" w:hAnsi="Arial" w:cs="Arial"/>
                <w:color w:val="000000"/>
                <w:sz w:val="16"/>
                <w:szCs w:val="16"/>
              </w:rPr>
              <w:t>Lake</w:t>
            </w:r>
          </w:p>
        </w:tc>
        <w:tc>
          <w:tcPr>
            <w:tcW w:w="2479" w:type="dxa"/>
            <w:shd w:val="clear" w:color="auto" w:fill="FFFFCC"/>
            <w:vAlign w:val="center"/>
            <w:hideMark/>
            <w:tcPrChange w:id="5442" w:author="lewis_n" w:date="2012-03-29T18:20:00Z">
              <w:tcPr>
                <w:tcW w:w="2479" w:type="dxa"/>
                <w:shd w:val="clear" w:color="auto" w:fill="FFFFCC"/>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TSI, TSI2</w:t>
            </w:r>
          </w:p>
        </w:tc>
      </w:tr>
      <w:tr w:rsidR="0093434F" w:rsidRPr="00F84217" w:rsidTr="0093434F">
        <w:trPr>
          <w:trHeight w:val="288"/>
          <w:jc w:val="center"/>
          <w:trPrChange w:id="5443" w:author="lewis_n" w:date="2012-03-29T18:20:00Z">
            <w:trPr>
              <w:trHeight w:val="288"/>
              <w:jc w:val="center"/>
            </w:trPr>
          </w:trPrChange>
        </w:trPr>
        <w:tc>
          <w:tcPr>
            <w:tcW w:w="1005" w:type="dxa"/>
            <w:tcBorders>
              <w:bottom w:val="single" w:sz="4" w:space="0" w:color="auto"/>
            </w:tcBorders>
            <w:shd w:val="clear" w:color="auto" w:fill="FFFFCC"/>
            <w:noWrap/>
            <w:vAlign w:val="center"/>
            <w:hideMark/>
            <w:tcPrChange w:id="5444" w:author="lewis_n" w:date="2012-03-29T18:20:00Z">
              <w:tcPr>
                <w:tcW w:w="1005" w:type="dxa"/>
                <w:tcBorders>
                  <w:bottom w:val="single" w:sz="4" w:space="0" w:color="auto"/>
                </w:tcBorders>
                <w:shd w:val="clear" w:color="auto" w:fill="FFFFCC"/>
                <w:noWrap/>
                <w:vAlign w:val="center"/>
                <w:hideMark/>
              </w:tcPr>
            </w:tcPrChange>
          </w:tcPr>
          <w:p w:rsidR="0093434F" w:rsidRDefault="0093434F">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1703" w:type="dxa"/>
            <w:tcBorders>
              <w:bottom w:val="single" w:sz="4" w:space="0" w:color="auto"/>
            </w:tcBorders>
            <w:shd w:val="clear" w:color="auto" w:fill="FFFFCC"/>
            <w:vAlign w:val="center"/>
            <w:hideMark/>
            <w:tcPrChange w:id="5445" w:author="lewis_n" w:date="2012-03-29T18:20:00Z">
              <w:tcPr>
                <w:tcW w:w="1703" w:type="dxa"/>
                <w:tcBorders>
                  <w:bottom w:val="single" w:sz="4" w:space="0" w:color="auto"/>
                </w:tcBorders>
                <w:shd w:val="clear" w:color="auto" w:fill="FFFFCC"/>
                <w:vAlign w:val="center"/>
                <w:hideMark/>
              </w:tcPr>
            </w:tcPrChange>
          </w:tcPr>
          <w:p w:rsidR="0093434F" w:rsidRDefault="0093434F">
            <w:pPr>
              <w:jc w:val="center"/>
              <w:outlineLvl w:val="0"/>
              <w:rPr>
                <w:rFonts w:ascii="Arial" w:hAnsi="Arial" w:cs="Arial"/>
                <w:b/>
                <w:bCs/>
                <w:sz w:val="16"/>
                <w:szCs w:val="16"/>
              </w:rPr>
            </w:pPr>
            <w:r w:rsidRPr="00FB6867">
              <w:rPr>
                <w:rFonts w:ascii="Arial" w:hAnsi="Arial" w:cs="Arial"/>
                <w:b/>
                <w:bCs/>
                <w:sz w:val="16"/>
                <w:szCs w:val="16"/>
              </w:rPr>
              <w:t>Withlacoochee</w:t>
            </w:r>
          </w:p>
        </w:tc>
        <w:tc>
          <w:tcPr>
            <w:tcW w:w="860" w:type="dxa"/>
            <w:tcBorders>
              <w:bottom w:val="single" w:sz="4" w:space="0" w:color="auto"/>
            </w:tcBorders>
            <w:shd w:val="clear" w:color="auto" w:fill="FFFFCC"/>
            <w:noWrap/>
            <w:vAlign w:val="center"/>
            <w:hideMark/>
            <w:tcPrChange w:id="5446" w:author="lewis_n" w:date="2012-03-29T18:20:00Z">
              <w:tcPr>
                <w:tcW w:w="860" w:type="dxa"/>
                <w:tcBorders>
                  <w:bottom w:val="single" w:sz="4" w:space="0" w:color="auto"/>
                </w:tcBorders>
                <w:shd w:val="clear" w:color="auto" w:fill="FFFFCC"/>
                <w:noWrap/>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1484A</w:t>
            </w:r>
          </w:p>
        </w:tc>
        <w:tc>
          <w:tcPr>
            <w:tcW w:w="2300" w:type="dxa"/>
            <w:tcBorders>
              <w:bottom w:val="single" w:sz="4" w:space="0" w:color="auto"/>
            </w:tcBorders>
            <w:shd w:val="clear" w:color="auto" w:fill="FFFFCC"/>
            <w:vAlign w:val="center"/>
            <w:hideMark/>
            <w:tcPrChange w:id="5447" w:author="lewis_n" w:date="2012-03-29T18:20:00Z">
              <w:tcPr>
                <w:tcW w:w="2300" w:type="dxa"/>
                <w:tcBorders>
                  <w:bottom w:val="single" w:sz="4" w:space="0" w:color="auto"/>
                </w:tcBorders>
                <w:shd w:val="clear" w:color="auto" w:fill="FFFFCC"/>
                <w:vAlign w:val="center"/>
                <w:hideMark/>
              </w:tcPr>
            </w:tcPrChange>
          </w:tcPr>
          <w:p w:rsidR="0093434F" w:rsidRDefault="0093434F">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Tennessee</w:t>
            </w:r>
          </w:p>
        </w:tc>
        <w:tc>
          <w:tcPr>
            <w:tcW w:w="2479" w:type="dxa"/>
            <w:tcBorders>
              <w:bottom w:val="single" w:sz="4" w:space="0" w:color="auto"/>
            </w:tcBorders>
            <w:shd w:val="clear" w:color="auto" w:fill="FFFFCC"/>
            <w:vAlign w:val="center"/>
            <w:hideMark/>
            <w:tcPrChange w:id="5448" w:author="lewis_n" w:date="2012-03-29T18:20:00Z">
              <w:tcPr>
                <w:tcW w:w="2479" w:type="dxa"/>
                <w:tcBorders>
                  <w:bottom w:val="single" w:sz="4" w:space="0" w:color="auto"/>
                </w:tcBorders>
                <w:shd w:val="clear" w:color="auto" w:fill="FFFFCC"/>
                <w:vAlign w:val="center"/>
                <w:hideMark/>
              </w:tcPr>
            </w:tcPrChange>
          </w:tcPr>
          <w:p w:rsidR="0093434F" w:rsidRDefault="0093434F">
            <w:pPr>
              <w:jc w:val="center"/>
              <w:outlineLvl w:val="0"/>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449" w:author="lewis_n" w:date="2012-03-29T18:20:00Z">
            <w:trPr>
              <w:trHeight w:val="288"/>
              <w:jc w:val="center"/>
            </w:trPr>
          </w:trPrChange>
        </w:trPr>
        <w:tc>
          <w:tcPr>
            <w:tcW w:w="1005" w:type="dxa"/>
            <w:tcBorders>
              <w:bottom w:val="double" w:sz="4" w:space="0" w:color="auto"/>
            </w:tcBorders>
            <w:shd w:val="clear" w:color="auto" w:fill="FFFFCC"/>
            <w:noWrap/>
            <w:vAlign w:val="center"/>
            <w:hideMark/>
            <w:tcPrChange w:id="5450" w:author="lewis_n" w:date="2012-03-29T18:20:00Z">
              <w:tcPr>
                <w:tcW w:w="1005" w:type="dxa"/>
                <w:tcBorders>
                  <w:bottom w:val="double" w:sz="4" w:space="0" w:color="auto"/>
                </w:tcBorders>
                <w:shd w:val="clear" w:color="auto" w:fill="FFFFCC"/>
                <w:noWrap/>
                <w:vAlign w:val="center"/>
                <w:hideMark/>
              </w:tcPr>
            </w:tcPrChange>
          </w:tcPr>
          <w:p w:rsidR="0093434F" w:rsidRDefault="0093434F">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1703" w:type="dxa"/>
            <w:tcBorders>
              <w:bottom w:val="double" w:sz="4" w:space="0" w:color="auto"/>
            </w:tcBorders>
            <w:shd w:val="clear" w:color="auto" w:fill="FFFFCC"/>
            <w:vAlign w:val="center"/>
            <w:hideMark/>
            <w:tcPrChange w:id="5451" w:author="lewis_n" w:date="2012-03-29T18:20:00Z">
              <w:tcPr>
                <w:tcW w:w="1703" w:type="dxa"/>
                <w:tcBorders>
                  <w:bottom w:val="double" w:sz="4" w:space="0" w:color="auto"/>
                </w:tcBorders>
                <w:shd w:val="clear" w:color="auto" w:fill="FFFFCC"/>
                <w:vAlign w:val="center"/>
                <w:hideMark/>
              </w:tcPr>
            </w:tcPrChange>
          </w:tcPr>
          <w:p w:rsidR="0093434F" w:rsidRDefault="0093434F">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tcBorders>
              <w:bottom w:val="double" w:sz="4" w:space="0" w:color="auto"/>
            </w:tcBorders>
            <w:shd w:val="clear" w:color="auto" w:fill="FFFFCC"/>
            <w:noWrap/>
            <w:vAlign w:val="center"/>
            <w:hideMark/>
            <w:tcPrChange w:id="5452" w:author="lewis_n" w:date="2012-03-29T18:20:00Z">
              <w:tcPr>
                <w:tcW w:w="860" w:type="dxa"/>
                <w:tcBorders>
                  <w:bottom w:val="double" w:sz="4" w:space="0" w:color="auto"/>
                </w:tcBorders>
                <w:shd w:val="clear" w:color="auto" w:fill="FFFFCC"/>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1484B</w:t>
            </w:r>
          </w:p>
        </w:tc>
        <w:tc>
          <w:tcPr>
            <w:tcW w:w="2300" w:type="dxa"/>
            <w:tcBorders>
              <w:bottom w:val="double" w:sz="4" w:space="0" w:color="auto"/>
            </w:tcBorders>
            <w:shd w:val="clear" w:color="auto" w:fill="FFFFCC"/>
            <w:vAlign w:val="center"/>
            <w:hideMark/>
            <w:tcPrChange w:id="5453" w:author="lewis_n" w:date="2012-03-29T18:20:00Z">
              <w:tcPr>
                <w:tcW w:w="2300" w:type="dxa"/>
                <w:tcBorders>
                  <w:bottom w:val="double" w:sz="4" w:space="0" w:color="auto"/>
                </w:tcBorders>
                <w:shd w:val="clear" w:color="auto" w:fill="FFFFCC"/>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Juliana</w:t>
            </w:r>
          </w:p>
        </w:tc>
        <w:tc>
          <w:tcPr>
            <w:tcW w:w="2479" w:type="dxa"/>
            <w:tcBorders>
              <w:bottom w:val="double" w:sz="4" w:space="0" w:color="auto"/>
            </w:tcBorders>
            <w:shd w:val="clear" w:color="auto" w:fill="FFFFCC"/>
            <w:vAlign w:val="center"/>
            <w:hideMark/>
            <w:tcPrChange w:id="5454" w:author="lewis_n" w:date="2012-03-29T18:20:00Z">
              <w:tcPr>
                <w:tcW w:w="2479" w:type="dxa"/>
                <w:tcBorders>
                  <w:bottom w:val="double" w:sz="4" w:space="0" w:color="auto"/>
                </w:tcBorders>
                <w:shd w:val="clear" w:color="auto" w:fill="FFFFCC"/>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93434F" w:rsidRPr="00F84217" w:rsidTr="0093434F">
        <w:trPr>
          <w:trHeight w:val="288"/>
          <w:jc w:val="center"/>
          <w:trPrChange w:id="5455" w:author="lewis_n" w:date="2012-03-29T18:20:00Z">
            <w:trPr>
              <w:trHeight w:val="288"/>
              <w:jc w:val="center"/>
            </w:trPr>
          </w:trPrChange>
        </w:trPr>
        <w:tc>
          <w:tcPr>
            <w:tcW w:w="1005" w:type="dxa"/>
            <w:tcBorders>
              <w:top w:val="double" w:sz="4" w:space="0" w:color="auto"/>
            </w:tcBorders>
            <w:shd w:val="clear" w:color="auto" w:fill="auto"/>
            <w:noWrap/>
            <w:vAlign w:val="center"/>
            <w:hideMark/>
            <w:tcPrChange w:id="5456" w:author="lewis_n" w:date="2012-03-29T18:20:00Z">
              <w:tcPr>
                <w:tcW w:w="1005"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b/>
                <w:bCs/>
                <w:color w:val="000000"/>
                <w:sz w:val="16"/>
                <w:szCs w:val="16"/>
              </w:rPr>
            </w:pPr>
            <w:r w:rsidRPr="00361801">
              <w:rPr>
                <w:rFonts w:ascii="Arial" w:hAnsi="Arial" w:cs="Arial"/>
                <w:color w:val="000000"/>
                <w:sz w:val="16"/>
                <w:szCs w:val="16"/>
              </w:rPr>
              <w:t>Group 5</w:t>
            </w:r>
          </w:p>
        </w:tc>
        <w:tc>
          <w:tcPr>
            <w:tcW w:w="1703" w:type="dxa"/>
            <w:tcBorders>
              <w:top w:val="double" w:sz="4" w:space="0" w:color="auto"/>
            </w:tcBorders>
            <w:shd w:val="clear" w:color="auto" w:fill="auto"/>
            <w:vAlign w:val="center"/>
            <w:hideMark/>
            <w:tcPrChange w:id="5457" w:author="lewis_n" w:date="2012-03-29T18:20:00Z">
              <w:tcPr>
                <w:tcW w:w="1703"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b/>
                <w:bCs/>
                <w:sz w:val="16"/>
                <w:szCs w:val="16"/>
              </w:rPr>
            </w:pPr>
            <w:r w:rsidRPr="00F84217">
              <w:rPr>
                <w:rFonts w:ascii="Arial" w:hAnsi="Arial" w:cs="Arial"/>
                <w:b/>
                <w:bCs/>
                <w:sz w:val="16"/>
                <w:szCs w:val="16"/>
              </w:rPr>
              <w:t>Everglades</w:t>
            </w:r>
          </w:p>
        </w:tc>
        <w:tc>
          <w:tcPr>
            <w:tcW w:w="860" w:type="dxa"/>
            <w:tcBorders>
              <w:top w:val="double" w:sz="4" w:space="0" w:color="auto"/>
            </w:tcBorders>
            <w:shd w:val="clear" w:color="auto" w:fill="auto"/>
            <w:noWrap/>
            <w:vAlign w:val="center"/>
            <w:hideMark/>
            <w:tcPrChange w:id="5458" w:author="lewis_n" w:date="2012-03-29T18:20:00Z">
              <w:tcPr>
                <w:tcW w:w="860" w:type="dxa"/>
                <w:tcBorders>
                  <w:top w:val="double" w:sz="4" w:space="0" w:color="auto"/>
                </w:tcBorders>
                <w:shd w:val="clear" w:color="auto" w:fill="auto"/>
                <w:noWrap/>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3289X</w:t>
            </w:r>
          </w:p>
        </w:tc>
        <w:tc>
          <w:tcPr>
            <w:tcW w:w="2300" w:type="dxa"/>
            <w:tcBorders>
              <w:top w:val="double" w:sz="4" w:space="0" w:color="auto"/>
            </w:tcBorders>
            <w:shd w:val="clear" w:color="auto" w:fill="auto"/>
            <w:vAlign w:val="center"/>
            <w:hideMark/>
            <w:tcPrChange w:id="5459" w:author="lewis_n" w:date="2012-03-29T18:20:00Z">
              <w:tcPr>
                <w:tcW w:w="2300"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Pr>
                <w:rFonts w:ascii="Arial" w:hAnsi="Arial" w:cs="Arial"/>
                <w:color w:val="000000"/>
                <w:sz w:val="16"/>
                <w:szCs w:val="16"/>
              </w:rPr>
              <w:t>Everglades</w:t>
            </w:r>
            <w:r w:rsidRPr="00F84217">
              <w:rPr>
                <w:rFonts w:ascii="Arial" w:hAnsi="Arial" w:cs="Arial"/>
                <w:color w:val="000000"/>
                <w:sz w:val="16"/>
                <w:szCs w:val="16"/>
              </w:rPr>
              <w:t xml:space="preserve"> </w:t>
            </w:r>
            <w:r>
              <w:rPr>
                <w:rFonts w:ascii="Arial" w:hAnsi="Arial" w:cs="Arial"/>
                <w:color w:val="000000"/>
                <w:sz w:val="16"/>
                <w:szCs w:val="16"/>
              </w:rPr>
              <w:t>Lakes</w:t>
            </w:r>
          </w:p>
        </w:tc>
        <w:tc>
          <w:tcPr>
            <w:tcW w:w="2479" w:type="dxa"/>
            <w:tcBorders>
              <w:top w:val="double" w:sz="4" w:space="0" w:color="auto"/>
            </w:tcBorders>
            <w:shd w:val="clear" w:color="auto" w:fill="auto"/>
            <w:vAlign w:val="center"/>
            <w:hideMark/>
            <w:tcPrChange w:id="5460" w:author="lewis_n" w:date="2012-03-29T18:20:00Z">
              <w:tcPr>
                <w:tcW w:w="2479" w:type="dxa"/>
                <w:tcBorders>
                  <w:top w:val="double" w:sz="4" w:space="0" w:color="auto"/>
                </w:tcBorders>
                <w:shd w:val="clear" w:color="auto" w:fill="auto"/>
                <w:vAlign w:val="center"/>
                <w:hideMark/>
              </w:tcPr>
            </w:tcPrChange>
          </w:tcPr>
          <w:p w:rsidR="0093434F" w:rsidRDefault="0093434F">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461" w:author="lewis_n" w:date="2012-03-29T18:20:00Z">
            <w:trPr>
              <w:trHeight w:val="288"/>
              <w:jc w:val="center"/>
            </w:trPr>
          </w:trPrChange>
        </w:trPr>
        <w:tc>
          <w:tcPr>
            <w:tcW w:w="1005" w:type="dxa"/>
            <w:shd w:val="clear" w:color="auto" w:fill="FFFFCC"/>
            <w:noWrap/>
            <w:vAlign w:val="center"/>
            <w:hideMark/>
            <w:tcPrChange w:id="5462" w:author="lewis_n" w:date="2012-03-29T18:20:00Z">
              <w:tcPr>
                <w:tcW w:w="1005" w:type="dxa"/>
                <w:shd w:val="clear" w:color="auto" w:fill="FFFFCC"/>
                <w:noWrap/>
                <w:vAlign w:val="center"/>
                <w:hideMark/>
              </w:tcPr>
            </w:tcPrChange>
          </w:tcPr>
          <w:p w:rsidR="0093434F" w:rsidRDefault="0093434F">
            <w:pPr>
              <w:jc w:val="center"/>
              <w:rPr>
                <w:rFonts w:ascii="Arial" w:hAnsi="Arial" w:cs="Arial"/>
                <w:b/>
                <w:bCs/>
                <w:color w:val="000000"/>
                <w:sz w:val="16"/>
                <w:szCs w:val="16"/>
              </w:rPr>
            </w:pPr>
            <w:r w:rsidRPr="00361801">
              <w:rPr>
                <w:rFonts w:ascii="Arial" w:hAnsi="Arial" w:cs="Arial"/>
                <w:color w:val="000000"/>
                <w:sz w:val="16"/>
                <w:szCs w:val="16"/>
              </w:rPr>
              <w:t>Group 5</w:t>
            </w:r>
          </w:p>
        </w:tc>
        <w:tc>
          <w:tcPr>
            <w:tcW w:w="1703" w:type="dxa"/>
            <w:shd w:val="clear" w:color="auto" w:fill="FFFFCC"/>
            <w:vAlign w:val="center"/>
            <w:hideMark/>
            <w:tcPrChange w:id="5463" w:author="lewis_n" w:date="2012-03-29T18:20:00Z">
              <w:tcPr>
                <w:tcW w:w="1703" w:type="dxa"/>
                <w:shd w:val="clear" w:color="auto" w:fill="FFFFCC"/>
                <w:vAlign w:val="center"/>
                <w:hideMark/>
              </w:tcPr>
            </w:tcPrChange>
          </w:tcPr>
          <w:p w:rsidR="0093434F" w:rsidRDefault="0093434F">
            <w:pPr>
              <w:jc w:val="center"/>
              <w:rPr>
                <w:rFonts w:ascii="Arial" w:hAnsi="Arial" w:cs="Arial"/>
                <w:b/>
                <w:bCs/>
                <w:sz w:val="16"/>
                <w:szCs w:val="16"/>
              </w:rPr>
            </w:pPr>
            <w:r w:rsidRPr="00823DAF">
              <w:rPr>
                <w:rFonts w:ascii="Arial" w:hAnsi="Arial" w:cs="Arial"/>
                <w:b/>
                <w:bCs/>
                <w:sz w:val="16"/>
                <w:szCs w:val="16"/>
              </w:rPr>
              <w:t>Springs Coast</w:t>
            </w:r>
          </w:p>
        </w:tc>
        <w:tc>
          <w:tcPr>
            <w:tcW w:w="860" w:type="dxa"/>
            <w:shd w:val="clear" w:color="auto" w:fill="FFFFCC"/>
            <w:noWrap/>
            <w:vAlign w:val="center"/>
            <w:hideMark/>
            <w:tcPrChange w:id="5464" w:author="lewis_n" w:date="2012-03-29T18:20:00Z">
              <w:tcPr>
                <w:tcW w:w="860" w:type="dxa"/>
                <w:shd w:val="clear" w:color="auto" w:fill="FFFFCC"/>
                <w:noWrap/>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1392B</w:t>
            </w:r>
          </w:p>
        </w:tc>
        <w:tc>
          <w:tcPr>
            <w:tcW w:w="2300" w:type="dxa"/>
            <w:shd w:val="clear" w:color="auto" w:fill="FFFFCC"/>
            <w:vAlign w:val="center"/>
            <w:hideMark/>
            <w:tcPrChange w:id="5465" w:author="lewis_n" w:date="2012-03-29T18:20:00Z">
              <w:tcPr>
                <w:tcW w:w="2300" w:type="dxa"/>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Hancock</w:t>
            </w:r>
          </w:p>
        </w:tc>
        <w:tc>
          <w:tcPr>
            <w:tcW w:w="2479" w:type="dxa"/>
            <w:shd w:val="clear" w:color="auto" w:fill="FFFFCC"/>
            <w:vAlign w:val="center"/>
            <w:hideMark/>
            <w:tcPrChange w:id="5466" w:author="lewis_n" w:date="2012-03-29T18:20:00Z">
              <w:tcPr>
                <w:tcW w:w="2479" w:type="dxa"/>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DO</w:t>
            </w:r>
          </w:p>
        </w:tc>
      </w:tr>
      <w:tr w:rsidR="0093434F" w:rsidRPr="00F84217" w:rsidTr="0093434F">
        <w:trPr>
          <w:trHeight w:val="288"/>
          <w:jc w:val="center"/>
          <w:trPrChange w:id="5467" w:author="lewis_n" w:date="2012-03-29T18:20:00Z">
            <w:trPr>
              <w:trHeight w:val="288"/>
              <w:jc w:val="center"/>
            </w:trPr>
          </w:trPrChange>
        </w:trPr>
        <w:tc>
          <w:tcPr>
            <w:tcW w:w="1005" w:type="dxa"/>
            <w:shd w:val="clear" w:color="auto" w:fill="FFFFCC"/>
            <w:noWrap/>
            <w:vAlign w:val="center"/>
            <w:hideMark/>
            <w:tcPrChange w:id="5468" w:author="lewis_n" w:date="2012-03-29T18:20:00Z">
              <w:tcPr>
                <w:tcW w:w="1005" w:type="dxa"/>
                <w:shd w:val="clear" w:color="auto" w:fill="FFFFCC"/>
                <w:noWrap/>
                <w:vAlign w:val="center"/>
                <w:hideMark/>
              </w:tcPr>
            </w:tcPrChange>
          </w:tcPr>
          <w:p w:rsidR="0093434F" w:rsidRDefault="0093434F">
            <w:pPr>
              <w:jc w:val="center"/>
              <w:rPr>
                <w:rFonts w:ascii="Arial" w:hAnsi="Arial" w:cs="Arial"/>
                <w:b/>
                <w:bCs/>
                <w:color w:val="000000"/>
                <w:sz w:val="16"/>
                <w:szCs w:val="16"/>
              </w:rPr>
            </w:pPr>
            <w:r w:rsidRPr="00361801">
              <w:rPr>
                <w:rFonts w:ascii="Arial" w:hAnsi="Arial" w:cs="Arial"/>
                <w:color w:val="000000"/>
                <w:sz w:val="16"/>
                <w:szCs w:val="16"/>
              </w:rPr>
              <w:t>Group 5</w:t>
            </w:r>
          </w:p>
        </w:tc>
        <w:tc>
          <w:tcPr>
            <w:tcW w:w="1703" w:type="dxa"/>
            <w:shd w:val="clear" w:color="auto" w:fill="FFFFCC"/>
            <w:vAlign w:val="center"/>
            <w:hideMark/>
            <w:tcPrChange w:id="5469" w:author="lewis_n" w:date="2012-03-29T18:20:00Z">
              <w:tcPr>
                <w:tcW w:w="1703" w:type="dxa"/>
                <w:shd w:val="clear" w:color="auto" w:fill="FFFFCC"/>
                <w:vAlign w:val="center"/>
                <w:hideMark/>
              </w:tcPr>
            </w:tcPrChange>
          </w:tcPr>
          <w:p w:rsidR="0093434F" w:rsidRDefault="0093434F">
            <w:pPr>
              <w:jc w:val="center"/>
              <w:rPr>
                <w:rFonts w:ascii="Arial" w:hAnsi="Arial" w:cs="Arial"/>
                <w:b/>
                <w:bCs/>
                <w:sz w:val="16"/>
                <w:szCs w:val="16"/>
              </w:rPr>
            </w:pPr>
            <w:r w:rsidRPr="00823DAF">
              <w:rPr>
                <w:rFonts w:ascii="Arial" w:hAnsi="Arial" w:cs="Arial"/>
                <w:b/>
                <w:bCs/>
                <w:sz w:val="16"/>
                <w:szCs w:val="16"/>
              </w:rPr>
              <w:t>Springs Coast</w:t>
            </w:r>
          </w:p>
        </w:tc>
        <w:tc>
          <w:tcPr>
            <w:tcW w:w="860" w:type="dxa"/>
            <w:shd w:val="clear" w:color="auto" w:fill="FFFFCC"/>
            <w:noWrap/>
            <w:vAlign w:val="center"/>
            <w:hideMark/>
            <w:tcPrChange w:id="5470" w:author="lewis_n" w:date="2012-03-29T18:20:00Z">
              <w:tcPr>
                <w:tcW w:w="860" w:type="dxa"/>
                <w:shd w:val="clear" w:color="auto" w:fill="FFFFCC"/>
                <w:noWrap/>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1450B</w:t>
            </w:r>
          </w:p>
        </w:tc>
        <w:tc>
          <w:tcPr>
            <w:tcW w:w="2300" w:type="dxa"/>
            <w:shd w:val="clear" w:color="auto" w:fill="FFFFCC"/>
            <w:vAlign w:val="center"/>
            <w:hideMark/>
            <w:tcPrChange w:id="5471" w:author="lewis_n" w:date="2012-03-29T18:20:00Z">
              <w:tcPr>
                <w:tcW w:w="2300" w:type="dxa"/>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Nash</w:t>
            </w:r>
          </w:p>
        </w:tc>
        <w:tc>
          <w:tcPr>
            <w:tcW w:w="2479" w:type="dxa"/>
            <w:shd w:val="clear" w:color="auto" w:fill="FFFFCC"/>
            <w:vAlign w:val="center"/>
            <w:hideMark/>
            <w:tcPrChange w:id="5472" w:author="lewis_n" w:date="2012-03-29T18:20:00Z">
              <w:tcPr>
                <w:tcW w:w="2479" w:type="dxa"/>
                <w:shd w:val="clear" w:color="auto" w:fill="FFFFCC"/>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Mercury in Fish Tissue</w:t>
            </w:r>
          </w:p>
        </w:tc>
      </w:tr>
      <w:tr w:rsidR="0093434F" w:rsidRPr="00F84217" w:rsidTr="0093434F">
        <w:trPr>
          <w:trHeight w:val="288"/>
          <w:jc w:val="center"/>
          <w:trPrChange w:id="5473" w:author="lewis_n" w:date="2012-03-29T18:20:00Z">
            <w:trPr>
              <w:trHeight w:val="288"/>
              <w:jc w:val="center"/>
            </w:trPr>
          </w:trPrChange>
        </w:trPr>
        <w:tc>
          <w:tcPr>
            <w:tcW w:w="1005" w:type="dxa"/>
            <w:shd w:val="clear" w:color="auto" w:fill="FFFFCC"/>
            <w:noWrap/>
            <w:vAlign w:val="center"/>
            <w:hideMark/>
            <w:tcPrChange w:id="5474" w:author="lewis_n" w:date="2012-03-29T18:20:00Z">
              <w:tcPr>
                <w:tcW w:w="1005" w:type="dxa"/>
                <w:shd w:val="clear" w:color="auto" w:fill="FFFFCC"/>
                <w:noWrap/>
                <w:vAlign w:val="center"/>
                <w:hideMark/>
              </w:tcPr>
            </w:tcPrChange>
          </w:tcPr>
          <w:p w:rsidR="0093434F" w:rsidRDefault="0093434F">
            <w:pPr>
              <w:jc w:val="center"/>
              <w:rPr>
                <w:rFonts w:ascii="Arial" w:hAnsi="Arial" w:cs="Arial"/>
                <w:b/>
                <w:bCs/>
                <w:color w:val="000000"/>
                <w:sz w:val="16"/>
                <w:szCs w:val="16"/>
              </w:rPr>
            </w:pPr>
            <w:r w:rsidRPr="00361801">
              <w:rPr>
                <w:rFonts w:ascii="Arial" w:hAnsi="Arial" w:cs="Arial"/>
                <w:color w:val="000000"/>
                <w:sz w:val="16"/>
                <w:szCs w:val="16"/>
              </w:rPr>
              <w:t>Group 5</w:t>
            </w:r>
          </w:p>
        </w:tc>
        <w:tc>
          <w:tcPr>
            <w:tcW w:w="1703" w:type="dxa"/>
            <w:shd w:val="clear" w:color="auto" w:fill="FFFFCC"/>
            <w:vAlign w:val="center"/>
            <w:hideMark/>
            <w:tcPrChange w:id="5475" w:author="lewis_n" w:date="2012-03-29T18:20:00Z">
              <w:tcPr>
                <w:tcW w:w="1703" w:type="dxa"/>
                <w:shd w:val="clear" w:color="auto" w:fill="FFFFCC"/>
                <w:vAlign w:val="center"/>
                <w:hideMark/>
              </w:tcPr>
            </w:tcPrChange>
          </w:tcPr>
          <w:p w:rsidR="0093434F" w:rsidRDefault="0093434F">
            <w:pPr>
              <w:jc w:val="center"/>
              <w:rPr>
                <w:rFonts w:ascii="Arial" w:hAnsi="Arial" w:cs="Arial"/>
                <w:b/>
                <w:bCs/>
                <w:sz w:val="16"/>
                <w:szCs w:val="16"/>
              </w:rPr>
            </w:pPr>
            <w:r w:rsidRPr="00823DAF">
              <w:rPr>
                <w:rFonts w:ascii="Arial" w:hAnsi="Arial" w:cs="Arial"/>
                <w:b/>
                <w:bCs/>
                <w:sz w:val="16"/>
                <w:szCs w:val="16"/>
              </w:rPr>
              <w:t>Springs Coast</w:t>
            </w:r>
          </w:p>
        </w:tc>
        <w:tc>
          <w:tcPr>
            <w:tcW w:w="860" w:type="dxa"/>
            <w:shd w:val="clear" w:color="auto" w:fill="FFFFCC"/>
            <w:noWrap/>
            <w:vAlign w:val="center"/>
            <w:hideMark/>
            <w:tcPrChange w:id="5476" w:author="lewis_n" w:date="2012-03-29T18:20:00Z">
              <w:tcPr>
                <w:tcW w:w="860" w:type="dxa"/>
                <w:shd w:val="clear" w:color="auto" w:fill="FFFFCC"/>
                <w:noWrap/>
                <w:vAlign w:val="center"/>
                <w:hideMark/>
              </w:tcPr>
            </w:tcPrChange>
          </w:tcPr>
          <w:p w:rsidR="0093434F" w:rsidRDefault="0093434F">
            <w:pPr>
              <w:jc w:val="center"/>
              <w:rPr>
                <w:rFonts w:ascii="Arial" w:hAnsi="Arial" w:cs="Arial"/>
                <w:color w:val="000000"/>
                <w:sz w:val="16"/>
                <w:szCs w:val="16"/>
              </w:rPr>
            </w:pPr>
            <w:r w:rsidRPr="00F84217">
              <w:rPr>
                <w:rFonts w:ascii="Arial" w:hAnsi="Arial" w:cs="Arial"/>
                <w:color w:val="000000"/>
                <w:sz w:val="16"/>
                <w:szCs w:val="16"/>
              </w:rPr>
              <w:t>1618</w:t>
            </w:r>
          </w:p>
        </w:tc>
        <w:tc>
          <w:tcPr>
            <w:tcW w:w="2300" w:type="dxa"/>
            <w:shd w:val="clear" w:color="auto" w:fill="FFFFCC"/>
            <w:vAlign w:val="center"/>
            <w:hideMark/>
            <w:tcPrChange w:id="5477" w:author="lewis_n" w:date="2012-03-29T18:20:00Z">
              <w:tcPr>
                <w:tcW w:w="2300" w:type="dxa"/>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Seminole</w:t>
            </w:r>
          </w:p>
        </w:tc>
        <w:tc>
          <w:tcPr>
            <w:tcW w:w="2479" w:type="dxa"/>
            <w:shd w:val="clear" w:color="auto" w:fill="FFFFCC"/>
            <w:vAlign w:val="center"/>
            <w:hideMark/>
            <w:tcPrChange w:id="5478" w:author="lewis_n" w:date="2012-03-29T18:20:00Z">
              <w:tcPr>
                <w:tcW w:w="2479" w:type="dxa"/>
                <w:shd w:val="clear" w:color="auto" w:fill="FFFFCC"/>
                <w:vAlign w:val="center"/>
                <w:hideMark/>
              </w:tcPr>
            </w:tcPrChange>
          </w:tcPr>
          <w:p w:rsidR="0093434F" w:rsidRDefault="0093434F">
            <w:pPr>
              <w:jc w:val="center"/>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pH, TSI, Turbidity</w:t>
            </w:r>
          </w:p>
        </w:tc>
      </w:tr>
    </w:tbl>
    <w:p w:rsidR="00455BD2" w:rsidRDefault="00455BD2" w:rsidP="00455BD2">
      <w:pPr>
        <w:pStyle w:val="Bodytext"/>
        <w:rPr>
          <w:i/>
        </w:rPr>
      </w:pPr>
    </w:p>
    <w:p w:rsidR="001A1C58" w:rsidRDefault="001A1C58">
      <w:pPr>
        <w:pStyle w:val="Bodytext"/>
      </w:pPr>
    </w:p>
    <w:sectPr w:rsidR="001A1C58" w:rsidSect="00B43F8D">
      <w:headerReference w:type="even" r:id="rId372"/>
      <w:footerReference w:type="even" r:id="rId373"/>
      <w:footerReference w:type="default" r:id="rId374"/>
      <w:headerReference w:type="first" r:id="rId375"/>
      <w:pgSz w:w="12240" w:h="15840"/>
      <w:pgMar w:top="1440" w:right="1440" w:bottom="1440" w:left="144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99" w:author="lewis_n" w:date="2012-03-28T22:20:00Z" w:initials="l">
    <w:p w:rsidR="00066C39" w:rsidRDefault="00066C39">
      <w:pPr>
        <w:pStyle w:val="CommentText"/>
      </w:pPr>
      <w:r>
        <w:rPr>
          <w:rStyle w:val="CommentReference"/>
        </w:rPr>
        <w:annotationRef/>
      </w:r>
      <w:r w:rsidR="00F34BE7">
        <w:t>Linda, I think the link for the SFWMD website is not correct</w:t>
      </w:r>
    </w:p>
  </w:comment>
  <w:comment w:id="3045" w:author="Julie Espy" w:date="2012-01-03T09:09:00Z" w:initials="JE">
    <w:p w:rsidR="00BB1102" w:rsidRDefault="00BB1102" w:rsidP="00455BD2">
      <w:pPr>
        <w:pStyle w:val="CommentText"/>
      </w:pPr>
      <w:r>
        <w:rPr>
          <w:rStyle w:val="CommentReference"/>
        </w:rPr>
        <w:annotationRef/>
      </w:r>
      <w:r>
        <w:t>It’s kind of hard to read this table, since there are no lines associated with it.  The parameters are wrapped, so it’s difficult to tell which parameters go with which lake.  Can we please add lines to this table?  And the header should be included on each page.  I’m not sure it appears that way even without the line my edit added.</w:t>
      </w:r>
    </w:p>
  </w:comment>
  <w:comment w:id="3046" w:author="lewis_n" w:date="2012-01-03T09:09:00Z" w:initials="l">
    <w:p w:rsidR="00BB1102" w:rsidRDefault="00BB1102" w:rsidP="00455BD2">
      <w:pPr>
        <w:pStyle w:val="CommentText"/>
      </w:pPr>
      <w:r>
        <w:rPr>
          <w:rStyle w:val="CommentReference"/>
        </w:rPr>
        <w:annotationRef/>
      </w:r>
      <w:r>
        <w:t>Linda:  the JE comment was prior to the edit for the table that you see (e.g., there was no shading at the time Julie wrote the comment):</w:t>
      </w:r>
    </w:p>
    <w:p w:rsidR="00BB1102" w:rsidRDefault="00BB1102" w:rsidP="0080054A">
      <w:pPr>
        <w:pStyle w:val="CommentText"/>
        <w:numPr>
          <w:ilvl w:val="0"/>
          <w:numId w:val="19"/>
        </w:numPr>
      </w:pPr>
      <w:r>
        <w:t>We are keeping all the parameters listed in the same row (i.e., the wrapped format; I have a page justifying this layout, if you have any questions)</w:t>
      </w:r>
    </w:p>
    <w:p w:rsidR="00BB1102" w:rsidRDefault="00BB1102" w:rsidP="0080054A">
      <w:pPr>
        <w:pStyle w:val="CommentText"/>
        <w:numPr>
          <w:ilvl w:val="0"/>
          <w:numId w:val="19"/>
        </w:numPr>
      </w:pPr>
      <w:r>
        <w:t>Notice that the listings are also “staggered, which I think is an improvement over how the table previously appeared;</w:t>
      </w:r>
    </w:p>
    <w:p w:rsidR="00BB1102" w:rsidRDefault="00BB1102" w:rsidP="0080054A">
      <w:pPr>
        <w:pStyle w:val="CommentText"/>
        <w:numPr>
          <w:ilvl w:val="0"/>
          <w:numId w:val="19"/>
        </w:numPr>
      </w:pPr>
      <w:r>
        <w:t>I realize that you will format all the tables in the document consistently (which was my reponse to Julie at the time; and also why I did not change it); my thought is just that it might be nice to maybe “update the format (maybe next time), if we can come up with a way to automate all the formatting so that no one needs to manually format the tables one at a time.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4BE7" w:rsidRDefault="00F34BE7" w:rsidP="00D87176">
      <w:r>
        <w:separator/>
      </w:r>
    </w:p>
  </w:endnote>
  <w:endnote w:type="continuationSeparator" w:id="0">
    <w:p w:rsidR="00F34BE7" w:rsidRDefault="00F34BE7" w:rsidP="00D8717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omic Sans MS">
    <w:panose1 w:val="030F0702030302020204"/>
    <w:charset w:val="00"/>
    <w:family w:val="script"/>
    <w:pitch w:val="variable"/>
    <w:sig w:usb0="00000287" w:usb1="00000000" w:usb2="00000000" w:usb3="00000000" w:csb0="0000009F" w:csb1="00000000"/>
  </w:font>
  <w:font w:name="Arial Bold">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HGHKB L+ Avant Garde">
    <w:altName w:val="Century Gothic"/>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MT">
    <w:altName w:val="Arial"/>
    <w:panose1 w:val="00000000000000000000"/>
    <w:charset w:val="00"/>
    <w:family w:val="swiss"/>
    <w:notTrueType/>
    <w:pitch w:val="default"/>
    <w:sig w:usb0="00000003" w:usb1="00000000" w:usb2="00000000" w:usb3="00000000" w:csb0="00000001" w:csb1="00000000"/>
  </w:font>
  <w:font w:name="AGaramondPro-Regular">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C35F91" w:rsidP="004F5E9A">
    <w:pPr>
      <w:pStyle w:val="Footer"/>
      <w:framePr w:wrap="around" w:vAnchor="text" w:hAnchor="margin" w:xAlign="center" w:y="1"/>
      <w:rPr>
        <w:rStyle w:val="PageNumber"/>
      </w:rPr>
    </w:pPr>
    <w:r>
      <w:rPr>
        <w:rStyle w:val="PageNumber"/>
      </w:rPr>
      <w:fldChar w:fldCharType="begin"/>
    </w:r>
    <w:r w:rsidR="00BB1102">
      <w:rPr>
        <w:rStyle w:val="PageNumber"/>
      </w:rPr>
      <w:instrText xml:space="preserve">PAGE  </w:instrText>
    </w:r>
    <w:r>
      <w:rPr>
        <w:rStyle w:val="PageNumber"/>
      </w:rPr>
      <w:fldChar w:fldCharType="end"/>
    </w:r>
  </w:p>
  <w:p w:rsidR="00BB1102" w:rsidRDefault="00BB110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Pr="00D17492" w:rsidRDefault="00C35F91" w:rsidP="002C06E9">
    <w:pPr>
      <w:pStyle w:val="Footer"/>
      <w:framePr w:wrap="around" w:vAnchor="text" w:hAnchor="margin" w:xAlign="center" w:y="-229"/>
      <w:rPr>
        <w:rStyle w:val="PageNumber"/>
        <w:rFonts w:ascii="Arial" w:hAnsi="Arial" w:cs="Arial"/>
        <w:sz w:val="20"/>
        <w:szCs w:val="20"/>
      </w:rPr>
    </w:pPr>
    <w:r w:rsidRPr="00D17492">
      <w:rPr>
        <w:rStyle w:val="PageNumber"/>
        <w:rFonts w:ascii="Arial" w:hAnsi="Arial" w:cs="Arial"/>
        <w:sz w:val="20"/>
        <w:szCs w:val="20"/>
      </w:rPr>
      <w:fldChar w:fldCharType="begin"/>
    </w:r>
    <w:r w:rsidR="00BB1102" w:rsidRPr="00D17492">
      <w:rPr>
        <w:rStyle w:val="PageNumber"/>
        <w:rFonts w:ascii="Arial" w:hAnsi="Arial" w:cs="Arial"/>
        <w:sz w:val="20"/>
        <w:szCs w:val="20"/>
      </w:rPr>
      <w:instrText xml:space="preserve">PAGE  </w:instrText>
    </w:r>
    <w:r w:rsidRPr="00D17492">
      <w:rPr>
        <w:rStyle w:val="PageNumber"/>
        <w:rFonts w:ascii="Arial" w:hAnsi="Arial" w:cs="Arial"/>
        <w:sz w:val="20"/>
        <w:szCs w:val="20"/>
      </w:rPr>
      <w:fldChar w:fldCharType="separate"/>
    </w:r>
    <w:r w:rsidR="00BD3476">
      <w:rPr>
        <w:rStyle w:val="PageNumber"/>
        <w:rFonts w:ascii="Arial" w:hAnsi="Arial" w:cs="Arial"/>
        <w:noProof/>
        <w:sz w:val="20"/>
        <w:szCs w:val="20"/>
      </w:rPr>
      <w:t>94</w:t>
    </w:r>
    <w:r w:rsidRPr="00D17492">
      <w:rPr>
        <w:rStyle w:val="PageNumber"/>
        <w:rFonts w:ascii="Arial" w:hAnsi="Arial" w:cs="Arial"/>
        <w:sz w:val="20"/>
        <w:szCs w:val="20"/>
      </w:rPr>
      <w:fldChar w:fldCharType="end"/>
    </w:r>
  </w:p>
  <w:p w:rsidR="00BB1102" w:rsidRPr="00673FAB" w:rsidRDefault="00BB1102">
    <w:pPr>
      <w:pStyle w:val="Footer"/>
      <w:rPr>
        <w:rFonts w:ascii="Arial" w:hAnsi="Arial" w:cs="Arial"/>
        <w:i/>
        <w:sz w:val="22"/>
        <w:szCs w:val="22"/>
      </w:rPr>
    </w:pPr>
    <w:r w:rsidRPr="00673FAB">
      <w:rPr>
        <w:rFonts w:ascii="Arial" w:hAnsi="Arial" w:cs="Arial"/>
        <w:i/>
        <w:sz w:val="22"/>
        <w:szCs w:val="22"/>
      </w:rPr>
      <w:t>Florida Department of Environmental Protection</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C35F91" w:rsidP="00AA634F">
    <w:pPr>
      <w:pStyle w:val="Footer"/>
      <w:framePr w:wrap="around" w:vAnchor="text" w:hAnchor="margin" w:xAlign="center" w:y="1"/>
      <w:rPr>
        <w:rStyle w:val="PageNumber"/>
      </w:rPr>
    </w:pPr>
    <w:r>
      <w:rPr>
        <w:rStyle w:val="PageNumber"/>
      </w:rPr>
      <w:fldChar w:fldCharType="begin"/>
    </w:r>
    <w:r w:rsidR="00BB1102">
      <w:rPr>
        <w:rStyle w:val="PageNumber"/>
      </w:rPr>
      <w:instrText xml:space="preserve">PAGE  </w:instrText>
    </w:r>
    <w:r>
      <w:rPr>
        <w:rStyle w:val="PageNumber"/>
      </w:rPr>
      <w:fldChar w:fldCharType="end"/>
    </w:r>
  </w:p>
  <w:p w:rsidR="00BB1102" w:rsidRDefault="00BB1102">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C35F91" w:rsidP="00B607F8">
    <w:pPr>
      <w:pStyle w:val="Footer"/>
      <w:framePr w:wrap="around" w:vAnchor="text" w:hAnchor="margin" w:xAlign="center" w:y="1"/>
      <w:rPr>
        <w:rStyle w:val="PageNumber"/>
      </w:rPr>
    </w:pPr>
    <w:r>
      <w:rPr>
        <w:rStyle w:val="PageNumber"/>
      </w:rPr>
      <w:fldChar w:fldCharType="begin"/>
    </w:r>
    <w:r w:rsidR="00BB1102">
      <w:rPr>
        <w:rStyle w:val="PageNumber"/>
      </w:rPr>
      <w:instrText xml:space="preserve">PAGE  </w:instrText>
    </w:r>
    <w:r>
      <w:rPr>
        <w:rStyle w:val="PageNumber"/>
      </w:rPr>
      <w:fldChar w:fldCharType="end"/>
    </w:r>
  </w:p>
  <w:p w:rsidR="00BB1102" w:rsidRDefault="00BB1102">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Pr="00D865EB" w:rsidRDefault="00C35F91" w:rsidP="00B607F8">
    <w:pPr>
      <w:pStyle w:val="Footer"/>
      <w:framePr w:wrap="around" w:vAnchor="text" w:hAnchor="margin" w:xAlign="center" w:y="-357"/>
      <w:rPr>
        <w:rStyle w:val="PageNumber"/>
        <w:rFonts w:ascii="Arial" w:hAnsi="Arial" w:cs="Arial"/>
        <w:sz w:val="20"/>
        <w:szCs w:val="20"/>
      </w:rPr>
    </w:pPr>
    <w:r w:rsidRPr="00D865EB">
      <w:rPr>
        <w:rStyle w:val="PageNumber"/>
        <w:rFonts w:ascii="Arial" w:hAnsi="Arial" w:cs="Arial"/>
        <w:sz w:val="20"/>
        <w:szCs w:val="20"/>
      </w:rPr>
      <w:fldChar w:fldCharType="begin"/>
    </w:r>
    <w:r w:rsidR="00BB1102" w:rsidRPr="00D865EB">
      <w:rPr>
        <w:rStyle w:val="PageNumber"/>
        <w:rFonts w:ascii="Arial" w:hAnsi="Arial" w:cs="Arial"/>
        <w:sz w:val="20"/>
        <w:szCs w:val="20"/>
      </w:rPr>
      <w:instrText xml:space="preserve">PAGE  </w:instrText>
    </w:r>
    <w:r w:rsidRPr="00D865EB">
      <w:rPr>
        <w:rStyle w:val="PageNumber"/>
        <w:rFonts w:ascii="Arial" w:hAnsi="Arial" w:cs="Arial"/>
        <w:sz w:val="20"/>
        <w:szCs w:val="20"/>
      </w:rPr>
      <w:fldChar w:fldCharType="separate"/>
    </w:r>
    <w:r w:rsidR="00BD3476">
      <w:rPr>
        <w:rStyle w:val="PageNumber"/>
        <w:rFonts w:ascii="Arial" w:hAnsi="Arial" w:cs="Arial"/>
        <w:noProof/>
        <w:sz w:val="20"/>
        <w:szCs w:val="20"/>
      </w:rPr>
      <w:t>163</w:t>
    </w:r>
    <w:r w:rsidRPr="00D865EB">
      <w:rPr>
        <w:rStyle w:val="PageNumber"/>
        <w:rFonts w:ascii="Arial" w:hAnsi="Arial" w:cs="Arial"/>
        <w:sz w:val="20"/>
        <w:szCs w:val="20"/>
      </w:rPr>
      <w:fldChar w:fldCharType="end"/>
    </w:r>
  </w:p>
  <w:p w:rsidR="00BB1102" w:rsidRPr="00BB22DA" w:rsidRDefault="00BB1102">
    <w:pPr>
      <w:pStyle w:val="Footer"/>
      <w:rPr>
        <w:rFonts w:ascii="Arial" w:hAnsi="Arial" w:cs="Arial"/>
        <w:i/>
      </w:rPr>
    </w:pPr>
    <w:r w:rsidRPr="00BB22DA">
      <w:rPr>
        <w:rFonts w:ascii="Arial" w:hAnsi="Arial" w:cs="Arial"/>
        <w:i/>
      </w:rPr>
      <w:t>Florida Department of Environmental Protection</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C35F91" w:rsidP="000231E3">
    <w:pPr>
      <w:pStyle w:val="Footer"/>
      <w:framePr w:wrap="around" w:vAnchor="text" w:hAnchor="margin" w:xAlign="center" w:y="1"/>
      <w:rPr>
        <w:rStyle w:val="PageNumber"/>
      </w:rPr>
    </w:pPr>
    <w:r>
      <w:rPr>
        <w:rStyle w:val="PageNumber"/>
      </w:rPr>
      <w:fldChar w:fldCharType="begin"/>
    </w:r>
    <w:r w:rsidR="00BB1102">
      <w:rPr>
        <w:rStyle w:val="PageNumber"/>
      </w:rPr>
      <w:instrText xml:space="preserve">PAGE  </w:instrText>
    </w:r>
    <w:r>
      <w:rPr>
        <w:rStyle w:val="PageNumber"/>
      </w:rPr>
      <w:fldChar w:fldCharType="end"/>
    </w:r>
  </w:p>
  <w:p w:rsidR="00BB1102" w:rsidRDefault="00BB1102">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C35F91">
    <w:pPr>
      <w:pStyle w:val="Footer"/>
      <w:jc w:val="center"/>
    </w:pPr>
    <w:r w:rsidRPr="00396066">
      <w:rPr>
        <w:rFonts w:ascii="Arial" w:hAnsi="Arial" w:cs="Arial"/>
        <w:sz w:val="20"/>
        <w:szCs w:val="20"/>
      </w:rPr>
      <w:fldChar w:fldCharType="begin"/>
    </w:r>
    <w:r w:rsidR="00BB1102" w:rsidRPr="00396066">
      <w:rPr>
        <w:rFonts w:ascii="Arial" w:hAnsi="Arial" w:cs="Arial"/>
        <w:sz w:val="20"/>
        <w:szCs w:val="20"/>
      </w:rPr>
      <w:instrText xml:space="preserve"> PAGE   \* MERGEFORMAT </w:instrText>
    </w:r>
    <w:r w:rsidRPr="00396066">
      <w:rPr>
        <w:rFonts w:ascii="Arial" w:hAnsi="Arial" w:cs="Arial"/>
        <w:sz w:val="20"/>
        <w:szCs w:val="20"/>
      </w:rPr>
      <w:fldChar w:fldCharType="separate"/>
    </w:r>
    <w:r w:rsidR="00BD3476">
      <w:rPr>
        <w:rFonts w:ascii="Arial" w:hAnsi="Arial" w:cs="Arial"/>
        <w:noProof/>
        <w:sz w:val="20"/>
        <w:szCs w:val="20"/>
      </w:rPr>
      <w:t>251</w:t>
    </w:r>
    <w:r w:rsidRPr="00396066">
      <w:rPr>
        <w:rFonts w:ascii="Arial" w:hAnsi="Arial" w:cs="Arial"/>
        <w:sz w:val="20"/>
        <w:szCs w:val="20"/>
      </w:rPr>
      <w:fldChar w:fldCharType="end"/>
    </w:r>
  </w:p>
  <w:p w:rsidR="00BB1102" w:rsidRPr="00396066" w:rsidRDefault="00BB1102">
    <w:pPr>
      <w:pStyle w:val="Footer"/>
      <w:rPr>
        <w:rFonts w:ascii="Arial" w:hAnsi="Arial" w:cs="Arial"/>
        <w:i/>
        <w:sz w:val="22"/>
        <w:szCs w:val="22"/>
      </w:rPr>
    </w:pPr>
    <w:r w:rsidRPr="00396066">
      <w:rPr>
        <w:rFonts w:ascii="Arial" w:hAnsi="Arial" w:cs="Arial"/>
        <w:i/>
        <w:sz w:val="22"/>
        <w:szCs w:val="22"/>
      </w:rPr>
      <w:t>Florida Department of Environmental Protection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4BE7" w:rsidRDefault="00F34BE7" w:rsidP="00D87176">
      <w:r>
        <w:separator/>
      </w:r>
    </w:p>
  </w:footnote>
  <w:footnote w:type="continuationSeparator" w:id="0">
    <w:p w:rsidR="00F34BE7" w:rsidRDefault="00F34BE7" w:rsidP="00D87176">
      <w:r>
        <w:continuationSeparator/>
      </w:r>
    </w:p>
  </w:footnote>
  <w:footnote w:id="1">
    <w:p w:rsidR="00BB1102" w:rsidRDefault="00BB1102" w:rsidP="00E10C9E">
      <w:pPr>
        <w:pStyle w:val="FootnoteText"/>
      </w:pPr>
      <w:r w:rsidRPr="00C51968">
        <w:rPr>
          <w:rStyle w:val="FootnoteReference"/>
          <w:szCs w:val="16"/>
        </w:rPr>
        <w:footnoteRef/>
      </w:r>
      <w:r w:rsidRPr="00C51968">
        <w:rPr>
          <w:szCs w:val="16"/>
        </w:rPr>
        <w:t xml:space="preserve"> </w:t>
      </w:r>
      <w:r w:rsidRPr="00C51968">
        <w:rPr>
          <w:rFonts w:ascii="Tahoma" w:hAnsi="Tahoma" w:cs="Tahoma"/>
          <w:color w:val="000000"/>
          <w:szCs w:val="16"/>
        </w:rPr>
        <w:t xml:space="preserve">Much of the information in this section was abstracted from Abbott </w:t>
      </w:r>
      <w:r w:rsidRPr="007D04E4">
        <w:rPr>
          <w:rFonts w:ascii="Tahoma" w:hAnsi="Tahoma" w:cs="Tahoma"/>
          <w:i/>
          <w:color w:val="000000"/>
          <w:szCs w:val="16"/>
        </w:rPr>
        <w:t>et al.</w:t>
      </w:r>
      <w:r w:rsidRPr="00C51968">
        <w:rPr>
          <w:rFonts w:ascii="Tahoma" w:hAnsi="Tahoma" w:cs="Tahoma"/>
          <w:color w:val="000000"/>
          <w:szCs w:val="16"/>
        </w:rPr>
        <w:t xml:space="preserve"> 2009.</w:t>
      </w:r>
      <w:r>
        <w:rPr>
          <w:rFonts w:ascii="Tahoma" w:hAnsi="Tahoma" w:cs="Tahoma"/>
          <w:color w:val="000000"/>
          <w:szCs w:val="16"/>
        </w:rPr>
        <w:t xml:space="preserve"> </w:t>
      </w:r>
      <w:r w:rsidRPr="00C51968">
        <w:rPr>
          <w:rFonts w:ascii="Tahoma" w:hAnsi="Tahoma" w:cs="Tahoma"/>
          <w:color w:val="000000"/>
          <w:szCs w:val="16"/>
        </w:rPr>
        <w:t xml:space="preserve"> Other sources are listed in the </w:t>
      </w:r>
      <w:r w:rsidRPr="002A4619">
        <w:rPr>
          <w:rFonts w:ascii="Tahoma" w:hAnsi="Tahoma" w:cs="Tahoma"/>
          <w:b/>
          <w:color w:val="000000"/>
          <w:szCs w:val="16"/>
        </w:rPr>
        <w:t>References</w:t>
      </w:r>
      <w:r w:rsidRPr="00C51968">
        <w:rPr>
          <w:rFonts w:ascii="Tahoma" w:hAnsi="Tahoma" w:cs="Tahoma"/>
          <w:color w:val="000000"/>
          <w:szCs w:val="16"/>
        </w:rPr>
        <w:t xml:space="preserve"> section at the end of this report.</w:t>
      </w:r>
    </w:p>
  </w:footnote>
  <w:footnote w:id="2">
    <w:p w:rsidR="00BB1102" w:rsidRPr="00EF702D" w:rsidRDefault="00BB1102" w:rsidP="00EA3D58">
      <w:pPr>
        <w:pStyle w:val="Bodytext"/>
        <w:rPr>
          <w:rFonts w:cs="Arial"/>
          <w:sz w:val="16"/>
          <w:szCs w:val="16"/>
        </w:rPr>
      </w:pPr>
      <w:r w:rsidRPr="00EF702D">
        <w:rPr>
          <w:rStyle w:val="FootnoteReference"/>
          <w:sz w:val="16"/>
          <w:szCs w:val="16"/>
        </w:rPr>
        <w:footnoteRef/>
      </w:r>
      <w:r w:rsidRPr="00EF702D">
        <w:rPr>
          <w:sz w:val="16"/>
          <w:szCs w:val="16"/>
        </w:rPr>
        <w:t xml:space="preserve"> </w:t>
      </w:r>
      <w:r w:rsidRPr="00EF702D">
        <w:rPr>
          <w:rFonts w:cs="Arial"/>
          <w:sz w:val="16"/>
          <w:szCs w:val="16"/>
        </w:rPr>
        <w:t>At the federal level, Section 305(b) of the 1972 CWA (Federal Wat</w:t>
      </w:r>
      <w:r>
        <w:rPr>
          <w:rFonts w:cs="Arial"/>
          <w:sz w:val="16"/>
          <w:szCs w:val="16"/>
        </w:rPr>
        <w:t>er Pollution Control Act, 33 U.</w:t>
      </w:r>
      <w:r w:rsidRPr="00EF702D">
        <w:rPr>
          <w:rFonts w:cs="Arial"/>
          <w:sz w:val="16"/>
          <w:szCs w:val="16"/>
        </w:rPr>
        <w:t xml:space="preserve">S. Code 1251–1375, as amended) directs each state to (1) prepare and submit a report every two years that includes a description of </w:t>
      </w:r>
      <w:r>
        <w:rPr>
          <w:rFonts w:cs="Arial"/>
          <w:sz w:val="16"/>
          <w:szCs w:val="16"/>
        </w:rPr>
        <w:t xml:space="preserve">the </w:t>
      </w:r>
      <w:r w:rsidRPr="00EF702D">
        <w:rPr>
          <w:rFonts w:cs="Arial"/>
          <w:sz w:val="16"/>
          <w:szCs w:val="16"/>
        </w:rPr>
        <w:t xml:space="preserve">water quality of all of its navigable surface waters to the EPA, and (2) </w:t>
      </w:r>
      <w:r>
        <w:rPr>
          <w:rFonts w:cs="Arial"/>
          <w:sz w:val="16"/>
          <w:szCs w:val="16"/>
        </w:rPr>
        <w:t xml:space="preserve">analyze </w:t>
      </w:r>
      <w:r w:rsidRPr="00BC2D02">
        <w:rPr>
          <w:rFonts w:cs="Arial"/>
          <w:sz w:val="16"/>
          <w:szCs w:val="16"/>
        </w:rPr>
        <w:t>the extent to which navigable waters</w:t>
      </w:r>
      <w:r>
        <w:rPr>
          <w:rFonts w:cs="Arial"/>
          <w:sz w:val="16"/>
          <w:szCs w:val="16"/>
        </w:rPr>
        <w:t xml:space="preserve"> </w:t>
      </w:r>
      <w:r w:rsidRPr="00BC2D02">
        <w:rPr>
          <w:rFonts w:cs="Arial"/>
          <w:sz w:val="16"/>
          <w:szCs w:val="16"/>
        </w:rPr>
        <w:t>provide for the protection and propagation of a</w:t>
      </w:r>
      <w:r>
        <w:rPr>
          <w:rFonts w:cs="Arial"/>
          <w:sz w:val="16"/>
          <w:szCs w:val="16"/>
        </w:rPr>
        <w:t xml:space="preserve"> </w:t>
      </w:r>
      <w:r w:rsidRPr="00BC2D02">
        <w:rPr>
          <w:rFonts w:cs="Arial"/>
          <w:sz w:val="16"/>
          <w:szCs w:val="16"/>
        </w:rPr>
        <w:t>balanced population of shellfish, fish, and</w:t>
      </w:r>
      <w:r>
        <w:rPr>
          <w:rFonts w:cs="Arial"/>
          <w:sz w:val="16"/>
          <w:szCs w:val="16"/>
        </w:rPr>
        <w:t xml:space="preserve"> wildlife</w:t>
      </w:r>
      <w:r w:rsidRPr="00EF702D">
        <w:rPr>
          <w:rFonts w:cs="Arial"/>
          <w:sz w:val="16"/>
          <w:szCs w:val="16"/>
        </w:rPr>
        <w:t>.  Section 303(d) of the CWA requires states to submit to the EPA lists of surface waters that are impaired (i.e., that do not meet their designated uses, such as drinking water, recreation, and shellfish harvesting, as defined by applicable water quality standards).  TMDLs must be developed for each of these impaired waters on a schedule.  Also, Section 106 (e</w:t>
      </w:r>
      <w:proofErr w:type="gramStart"/>
      <w:r w:rsidRPr="00EF702D">
        <w:rPr>
          <w:rFonts w:cs="Arial"/>
          <w:sz w:val="16"/>
          <w:szCs w:val="16"/>
        </w:rPr>
        <w:t>)(</w:t>
      </w:r>
      <w:proofErr w:type="gramEnd"/>
      <w:r w:rsidRPr="00EF702D">
        <w:rPr>
          <w:rFonts w:cs="Arial"/>
          <w:sz w:val="16"/>
          <w:szCs w:val="16"/>
        </w:rPr>
        <w:t>1) of the CWA directs the EPA to determine whether states meet the prerequisites for monitoring their aquatic resources.</w:t>
      </w:r>
    </w:p>
    <w:p w:rsidR="00BB1102" w:rsidRPr="00EF702D" w:rsidRDefault="00BB1102" w:rsidP="00EA3D58">
      <w:pPr>
        <w:pStyle w:val="Bodytext"/>
        <w:rPr>
          <w:rFonts w:cs="Arial"/>
          <w:sz w:val="16"/>
          <w:szCs w:val="16"/>
        </w:rPr>
      </w:pPr>
    </w:p>
    <w:p w:rsidR="00BB1102" w:rsidRDefault="00BB1102" w:rsidP="00EA3D58">
      <w:pPr>
        <w:pStyle w:val="FootnoteText"/>
      </w:pPr>
      <w:r w:rsidRPr="00EF702D">
        <w:rPr>
          <w:rFonts w:cs="Arial"/>
          <w:szCs w:val="16"/>
        </w:rPr>
        <w:t>Monitoring is required under Florida law through a series of rules that govern FDEP’s regulatory activities.</w:t>
      </w:r>
      <w:r>
        <w:rPr>
          <w:rFonts w:cs="Arial"/>
          <w:szCs w:val="16"/>
        </w:rPr>
        <w:t xml:space="preserve"> </w:t>
      </w:r>
      <w:r w:rsidRPr="00EF702D">
        <w:rPr>
          <w:rFonts w:cs="Arial"/>
          <w:szCs w:val="16"/>
        </w:rPr>
        <w:t xml:space="preserve"> The 1997 Water Quality Assurance Act (Section 403.063, F.S.) directs FDEP to establish and maintain a ground water quality monitoring network designed to detect or predict contamination of the state’s ground water resources.</w:t>
      </w:r>
      <w:r>
        <w:rPr>
          <w:rFonts w:cs="Arial"/>
          <w:szCs w:val="16"/>
        </w:rPr>
        <w:t xml:space="preserve"> </w:t>
      </w:r>
      <w:r w:rsidRPr="00EF702D">
        <w:rPr>
          <w:rFonts w:cs="Arial"/>
          <w:szCs w:val="16"/>
        </w:rPr>
        <w:t xml:space="preserve"> In addition, Section 62-40.540, F.A.C., </w:t>
      </w:r>
      <w:smartTag w:uri="urn:schemas-microsoft-com:office:smarttags" w:element="place">
        <w:smartTag w:uri="urn:schemas-microsoft-com:office:smarttags" w:element="State">
          <w:r w:rsidRPr="00EF702D">
            <w:rPr>
              <w:rFonts w:cs="Arial"/>
              <w:szCs w:val="16"/>
            </w:rPr>
            <w:t>Florida</w:t>
          </w:r>
        </w:smartTag>
      </w:smartTag>
      <w:r w:rsidRPr="00EF702D">
        <w:rPr>
          <w:rFonts w:cs="Arial"/>
          <w:szCs w:val="16"/>
        </w:rPr>
        <w:t>’s Water Policy, states that FDEP “. . . shall coordinate district, state agency, and local government water quality monitoring activities in order to improve data quality and reduce costs.”</w:t>
      </w:r>
    </w:p>
  </w:footnote>
  <w:footnote w:id="3">
    <w:p w:rsidR="00BB1102" w:rsidRPr="00E67613" w:rsidRDefault="00BB1102" w:rsidP="00D730C0">
      <w:pPr>
        <w:pStyle w:val="FootnoteText"/>
      </w:pPr>
      <w:r>
        <w:rPr>
          <w:rStyle w:val="FootnoteReference"/>
        </w:rPr>
        <w:footnoteRef/>
      </w:r>
      <w:r>
        <w:t xml:space="preserve"> </w:t>
      </w:r>
      <w:r w:rsidRPr="00E67613">
        <w:t>The qualifiers are as follows:</w:t>
      </w:r>
    </w:p>
    <w:p w:rsidR="00BB1102" w:rsidRDefault="00BB1102">
      <w:pPr>
        <w:pStyle w:val="Bodytextreduced"/>
      </w:pPr>
    </w:p>
    <w:p w:rsidR="00BB1102" w:rsidRPr="00944B6E" w:rsidRDefault="00BB1102" w:rsidP="00D730C0">
      <w:pPr>
        <w:pStyle w:val="Footnotetextbulleted"/>
      </w:pPr>
      <w:r w:rsidRPr="00944B6E">
        <w:t>Data qualified with an O indicate that the site was sampled but a chemical analy</w:t>
      </w:r>
      <w:r>
        <w:t>sis was lost or not performed.</w:t>
      </w:r>
    </w:p>
    <w:p w:rsidR="00BB1102" w:rsidRPr="00944B6E" w:rsidRDefault="00BB1102" w:rsidP="00D730C0">
      <w:pPr>
        <w:pStyle w:val="Footnotetextbulleted"/>
      </w:pPr>
      <w:r w:rsidRPr="001635B4">
        <w:rPr>
          <w:snapToGrid w:val="0"/>
          <w:color w:val="000000"/>
        </w:rPr>
        <w:t xml:space="preserve">The V value qualifier </w:t>
      </w:r>
      <w:r w:rsidRPr="00944B6E">
        <w:t xml:space="preserve">indicates that the analyte was detected in both the sample and any of the associated blanks at similar concentrations. </w:t>
      </w:r>
    </w:p>
    <w:p w:rsidR="00BB1102" w:rsidRPr="0089030F" w:rsidRDefault="00BB1102" w:rsidP="00D730C0">
      <w:pPr>
        <w:pStyle w:val="Footnotetextbulleted"/>
      </w:pPr>
      <w:r w:rsidRPr="00944B6E">
        <w:t xml:space="preserve">Data </w:t>
      </w:r>
      <w:r>
        <w:t>with</w:t>
      </w:r>
      <w:r w:rsidRPr="00944B6E">
        <w:t xml:space="preserve"> the Y value qualifier indicate </w:t>
      </w:r>
      <w:r>
        <w:t xml:space="preserve">the </w:t>
      </w:r>
      <w:r w:rsidRPr="00944B6E">
        <w:rPr>
          <w:snapToGrid w:val="0"/>
          <w:color w:val="000000"/>
        </w:rPr>
        <w:t xml:space="preserve">laboratory analysis </w:t>
      </w:r>
      <w:r>
        <w:rPr>
          <w:snapToGrid w:val="0"/>
          <w:color w:val="000000"/>
        </w:rPr>
        <w:t>is</w:t>
      </w:r>
      <w:r w:rsidRPr="00944B6E">
        <w:rPr>
          <w:snapToGrid w:val="0"/>
          <w:color w:val="000000"/>
        </w:rPr>
        <w:t xml:space="preserve"> from an unpreserved or improperly preserved sample</w:t>
      </w:r>
      <w:r>
        <w:rPr>
          <w:snapToGrid w:val="0"/>
          <w:color w:val="000000"/>
        </w:rPr>
        <w:t>,</w:t>
      </w:r>
      <w:r w:rsidRPr="00944B6E">
        <w:rPr>
          <w:snapToGrid w:val="0"/>
          <w:color w:val="000000"/>
        </w:rPr>
        <w:t xml:space="preserve"> and therefore the data may not be accurate.</w:t>
      </w:r>
    </w:p>
    <w:p w:rsidR="00BB1102" w:rsidRDefault="00BB1102">
      <w:pPr>
        <w:pStyle w:val="Bodytextreduced"/>
      </w:pPr>
      <w:r w:rsidRPr="00944B6E">
        <w:rPr>
          <w:snapToGrid w:val="0"/>
        </w:rPr>
        <w:t xml:space="preserve">  </w:t>
      </w:r>
    </w:p>
  </w:footnote>
  <w:footnote w:id="4">
    <w:p w:rsidR="00BB1102" w:rsidRPr="00E67613" w:rsidRDefault="00BB1102" w:rsidP="00D730C0">
      <w:pPr>
        <w:pStyle w:val="FootnoteText"/>
      </w:pPr>
      <w:r>
        <w:rPr>
          <w:rStyle w:val="FootnoteReference"/>
        </w:rPr>
        <w:footnoteRef/>
      </w:r>
      <w:r>
        <w:t xml:space="preserve">  Data qualified with a J for the following reasons were excluded from Trend Network analysis</w:t>
      </w:r>
      <w:r w:rsidRPr="00E67613">
        <w:t>:</w:t>
      </w:r>
    </w:p>
    <w:p w:rsidR="00BB1102" w:rsidRPr="00E67613" w:rsidRDefault="00BB1102" w:rsidP="00D730C0">
      <w:pPr>
        <w:pStyle w:val="FootnoteText"/>
      </w:pPr>
    </w:p>
    <w:p w:rsidR="00BB1102" w:rsidRPr="00A837BC" w:rsidRDefault="00BB1102" w:rsidP="00D730C0">
      <w:pPr>
        <w:pStyle w:val="Footnotetextbulleted"/>
      </w:pPr>
      <w:r>
        <w:rPr>
          <w:snapToGrid w:val="0"/>
          <w:color w:val="000000"/>
        </w:rPr>
        <w:t>Field, equipment, and trip blank failures.</w:t>
      </w:r>
    </w:p>
    <w:p w:rsidR="00BB1102" w:rsidRPr="00A837BC" w:rsidRDefault="00BB1102" w:rsidP="00D730C0">
      <w:pPr>
        <w:pStyle w:val="Footnotetextbulleted"/>
      </w:pPr>
      <w:r>
        <w:rPr>
          <w:snapToGrid w:val="0"/>
          <w:color w:val="000000"/>
        </w:rPr>
        <w:t>Field instrument calibration failures.</w:t>
      </w:r>
    </w:p>
    <w:p w:rsidR="00BB1102" w:rsidRDefault="00BB1102" w:rsidP="00D730C0">
      <w:pPr>
        <w:pStyle w:val="Footnotetextbulleted"/>
        <w:numPr>
          <w:ilvl w:val="0"/>
          <w:numId w:val="0"/>
        </w:numPr>
        <w:ind w:left="720"/>
      </w:pPr>
    </w:p>
  </w:footnote>
  <w:footnote w:id="5">
    <w:p w:rsidR="00BB1102" w:rsidRDefault="00BB1102">
      <w:pPr>
        <w:pStyle w:val="FootnoteText"/>
      </w:pPr>
      <w:r>
        <w:rPr>
          <w:rStyle w:val="FootnoteReference"/>
        </w:rPr>
        <w:footnoteRef/>
      </w:r>
      <w:r>
        <w:t xml:space="preserve"> This particular analysis is described in </w:t>
      </w:r>
      <w:r w:rsidRPr="009F7FA4">
        <w:rPr>
          <w:i/>
        </w:rPr>
        <w:t>Nonparametric Statistical Methods</w:t>
      </w:r>
      <w:r>
        <w:t>, by M. Hollander and D. Wolfe (1999 ed.), pp. 376 and 724, which is incorporated in the IWR by reference.</w:t>
      </w:r>
    </w:p>
  </w:footnote>
  <w:footnote w:id="6">
    <w:p w:rsidR="00BB1102" w:rsidRDefault="00BB1102" w:rsidP="00B215C8">
      <w:pPr>
        <w:pStyle w:val="FootnoteText"/>
      </w:pPr>
      <w:r w:rsidRPr="00621ED0">
        <w:rPr>
          <w:rStyle w:val="FootnoteReference"/>
          <w:rFonts w:cs="Arial"/>
          <w:szCs w:val="16"/>
        </w:rPr>
        <w:footnoteRef/>
      </w:r>
      <w:r w:rsidRPr="00621ED0">
        <w:rPr>
          <w:rFonts w:cs="Arial"/>
          <w:szCs w:val="16"/>
        </w:rPr>
        <w:t xml:space="preserve"> </w:t>
      </w:r>
      <w:r>
        <w:rPr>
          <w:rFonts w:cs="Arial"/>
          <w:szCs w:val="16"/>
        </w:rPr>
        <w:t>W</w:t>
      </w:r>
      <w:r w:rsidRPr="00621ED0">
        <w:rPr>
          <w:rFonts w:cs="Arial"/>
          <w:szCs w:val="16"/>
        </w:rPr>
        <w:t>etlands owned entirely by one person other than the state are not considered waters of the state; this would include isolated wetlands owned entirely by one permit (Section 403.031[13], F.S.).</w:t>
      </w:r>
    </w:p>
  </w:footnote>
  <w:footnote w:id="7">
    <w:p w:rsidR="00BB1102" w:rsidRDefault="00BB1102" w:rsidP="00B215C8">
      <w:pPr>
        <w:pStyle w:val="FootnoteText"/>
      </w:pPr>
      <w:r>
        <w:rPr>
          <w:rStyle w:val="FootnoteReference"/>
        </w:rPr>
        <w:footnoteRef/>
      </w:r>
      <w:r>
        <w:t xml:space="preserve"> Paragraph 373.461(3</w:t>
      </w:r>
      <w:proofErr w:type="gramStart"/>
      <w:r>
        <w:t>)(</w:t>
      </w:r>
      <w:proofErr w:type="gramEnd"/>
      <w:r>
        <w:t xml:space="preserve">a), F.S., and Section 11.7 of the SJRWMD </w:t>
      </w:r>
      <w:r w:rsidRPr="00CA461C">
        <w:rPr>
          <w:i/>
        </w:rPr>
        <w:t>Applicant’s Handbook: Management and Storage of Surface Waters</w:t>
      </w:r>
      <w:r>
        <w:rPr>
          <w:i/>
        </w:rPr>
        <w:t>.</w:t>
      </w:r>
    </w:p>
  </w:footnote>
  <w:footnote w:id="8">
    <w:p w:rsidR="00BB1102" w:rsidRDefault="00BB1102" w:rsidP="00B215C8">
      <w:pPr>
        <w:pStyle w:val="FootnoteText"/>
      </w:pPr>
      <w:r w:rsidRPr="00EF702D">
        <w:rPr>
          <w:rStyle w:val="FootnoteReference"/>
          <w:rFonts w:cs="Arial"/>
          <w:szCs w:val="16"/>
        </w:rPr>
        <w:footnoteRef/>
      </w:r>
      <w:r>
        <w:rPr>
          <w:rFonts w:cs="Arial"/>
          <w:snapToGrid w:val="0"/>
          <w:szCs w:val="16"/>
        </w:rPr>
        <w:t xml:space="preserve"> </w:t>
      </w:r>
      <w:r w:rsidRPr="00EF702D">
        <w:rPr>
          <w:rFonts w:cs="Arial"/>
          <w:snapToGrid w:val="0"/>
          <w:szCs w:val="16"/>
        </w:rPr>
        <w:t>Although this last designation, created in 1989, applies to Everglades and Biscayne National Parks, it has not been confirmed by the Florida</w:t>
      </w:r>
      <w:r>
        <w:rPr>
          <w:rFonts w:cs="Arial"/>
          <w:snapToGrid w:val="0"/>
          <w:szCs w:val="16"/>
        </w:rPr>
        <w:t xml:space="preserve"> L</w:t>
      </w:r>
      <w:r w:rsidRPr="00EF702D">
        <w:rPr>
          <w:rFonts w:cs="Arial"/>
          <w:snapToGrid w:val="0"/>
          <w:szCs w:val="16"/>
        </w:rPr>
        <w:t>egislature.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Pr="00C605B2" w:rsidRDefault="00BB1102" w:rsidP="004637F9">
    <w:pPr>
      <w:pStyle w:val="Header"/>
      <w:pBdr>
        <w:bottom w:val="single" w:sz="4" w:space="1" w:color="auto"/>
      </w:pBdr>
      <w:jc w:val="center"/>
      <w:rPr>
        <w:rFonts w:ascii="Arial" w:hAnsi="Arial" w:cs="Arial"/>
        <w:b/>
        <w:sz w:val="20"/>
        <w:szCs w:val="20"/>
      </w:rPr>
    </w:pPr>
    <w:r w:rsidRPr="00C605B2">
      <w:rPr>
        <w:rFonts w:ascii="Arial" w:hAnsi="Arial" w:cs="Arial"/>
        <w:b/>
        <w:sz w:val="20"/>
        <w:szCs w:val="20"/>
      </w:rPr>
      <w:t>20</w:t>
    </w:r>
    <w:r>
      <w:rPr>
        <w:rFonts w:ascii="Arial" w:hAnsi="Arial" w:cs="Arial"/>
        <w:b/>
        <w:sz w:val="20"/>
        <w:szCs w:val="20"/>
      </w:rPr>
      <w:t>10</w:t>
    </w:r>
    <w:r w:rsidRPr="00C605B2">
      <w:rPr>
        <w:rFonts w:ascii="Arial" w:hAnsi="Arial" w:cs="Arial"/>
        <w:b/>
        <w:sz w:val="20"/>
        <w:szCs w:val="20"/>
      </w:rPr>
      <w:t xml:space="preserve"> Integrated </w:t>
    </w:r>
    <w:r>
      <w:rPr>
        <w:rFonts w:ascii="Arial" w:hAnsi="Arial" w:cs="Arial"/>
        <w:b/>
        <w:sz w:val="20"/>
        <w:szCs w:val="20"/>
      </w:rPr>
      <w:t>Water Quality Assessment for Florida, June 2010</w:t>
    </w:r>
  </w:p>
  <w:p w:rsidR="00BB1102" w:rsidRDefault="00BB110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Pr="00C605B2" w:rsidRDefault="00BB1102" w:rsidP="00E31650">
    <w:pPr>
      <w:pStyle w:val="Header"/>
      <w:pBdr>
        <w:bottom w:val="single" w:sz="4" w:space="1" w:color="auto"/>
      </w:pBdr>
      <w:jc w:val="center"/>
      <w:rPr>
        <w:rFonts w:ascii="Arial" w:hAnsi="Arial" w:cs="Arial"/>
        <w:b/>
        <w:sz w:val="20"/>
        <w:szCs w:val="20"/>
      </w:rPr>
    </w:pPr>
    <w:r>
      <w:rPr>
        <w:rFonts w:ascii="Arial" w:hAnsi="Arial" w:cs="Arial"/>
        <w:b/>
        <w:sz w:val="20"/>
        <w:szCs w:val="20"/>
      </w:rPr>
      <w:t xml:space="preserve">DRAFT </w:t>
    </w:r>
    <w:r w:rsidRPr="00C605B2">
      <w:rPr>
        <w:rFonts w:ascii="Arial" w:hAnsi="Arial" w:cs="Arial"/>
        <w:b/>
        <w:sz w:val="20"/>
        <w:szCs w:val="20"/>
      </w:rPr>
      <w:t>20</w:t>
    </w:r>
    <w:r>
      <w:rPr>
        <w:rFonts w:ascii="Arial" w:hAnsi="Arial" w:cs="Arial"/>
        <w:b/>
        <w:sz w:val="20"/>
        <w:szCs w:val="20"/>
      </w:rPr>
      <w:t>12</w:t>
    </w:r>
    <w:r w:rsidRPr="00C605B2">
      <w:rPr>
        <w:rFonts w:ascii="Arial" w:hAnsi="Arial" w:cs="Arial"/>
        <w:b/>
        <w:sz w:val="20"/>
        <w:szCs w:val="20"/>
      </w:rPr>
      <w:t xml:space="preserve"> Integrated </w:t>
    </w:r>
    <w:r>
      <w:rPr>
        <w:rFonts w:ascii="Arial" w:hAnsi="Arial" w:cs="Arial"/>
        <w:b/>
        <w:sz w:val="20"/>
        <w:szCs w:val="20"/>
      </w:rPr>
      <w:t>Water Quality Assessment for Florida, April 2012</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C35F9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margin-left:0;margin-top:0;width:221.25pt;height:74.25pt;z-index:-251655168;mso-position-horizontal:center;mso-position-horizontal-relative:margin;mso-position-vertical:center;mso-position-vertical-relative:margin" o:allowincell="f" fillcolor="silver" stroked="f">
          <v:fill opacity=".5"/>
          <v:textpath style="font-family:&quot;Arial&quot;;font-size:66pt" string="DRAFT"/>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C35F9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4" type="#_x0000_t136" style="position:absolute;margin-left:0;margin-top:0;width:221.25pt;height:74.25pt;z-index:-251654144;mso-position-horizontal:center;mso-position-horizontal-relative:margin;mso-position-vertical:center;mso-position-vertical-relative:margin" o:allowincell="f" fillcolor="silver" stroked="f">
          <v:fill opacity=".5"/>
          <v:textpath style="font-family:&quot;Arial&quot;;font-size:66pt" string="DRAFT"/>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BB1102">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1102" w:rsidRDefault="00BB110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9414437C"/>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8"/>
    <w:multiLevelType w:val="singleLevel"/>
    <w:tmpl w:val="1A907F94"/>
    <w:lvl w:ilvl="0">
      <w:start w:val="1"/>
      <w:numFmt w:val="decimal"/>
      <w:pStyle w:val="ListNumber"/>
      <w:lvlText w:val="%1."/>
      <w:lvlJc w:val="left"/>
      <w:pPr>
        <w:tabs>
          <w:tab w:val="num" w:pos="360"/>
        </w:tabs>
        <w:ind w:left="360" w:hanging="360"/>
      </w:pPr>
      <w:rPr>
        <w:rFonts w:cs="Times New Roman"/>
      </w:rPr>
    </w:lvl>
  </w:abstractNum>
  <w:abstractNum w:abstractNumId="2">
    <w:nsid w:val="00BB406E"/>
    <w:multiLevelType w:val="hybridMultilevel"/>
    <w:tmpl w:val="542EBD4C"/>
    <w:lvl w:ilvl="0" w:tplc="14A210E4">
      <w:start w:val="1"/>
      <w:numFmt w:val="bullet"/>
      <w:lvlText w:val=""/>
      <w:lvlJc w:val="left"/>
      <w:pPr>
        <w:ind w:left="720" w:hanging="360"/>
      </w:pPr>
      <w:rPr>
        <w:rFonts w:ascii="Symbol" w:hAnsi="Symbol" w:hint="default"/>
      </w:rPr>
    </w:lvl>
    <w:lvl w:ilvl="1" w:tplc="4498F116" w:tentative="1">
      <w:start w:val="1"/>
      <w:numFmt w:val="bullet"/>
      <w:lvlText w:val="o"/>
      <w:lvlJc w:val="left"/>
      <w:pPr>
        <w:ind w:left="1440" w:hanging="360"/>
      </w:pPr>
      <w:rPr>
        <w:rFonts w:ascii="Courier New" w:hAnsi="Courier New" w:hint="default"/>
      </w:rPr>
    </w:lvl>
    <w:lvl w:ilvl="2" w:tplc="9814A870" w:tentative="1">
      <w:start w:val="1"/>
      <w:numFmt w:val="bullet"/>
      <w:lvlText w:val=""/>
      <w:lvlJc w:val="left"/>
      <w:pPr>
        <w:ind w:left="2160" w:hanging="360"/>
      </w:pPr>
      <w:rPr>
        <w:rFonts w:ascii="Wingdings" w:hAnsi="Wingdings" w:hint="default"/>
      </w:rPr>
    </w:lvl>
    <w:lvl w:ilvl="3" w:tplc="49849EC2" w:tentative="1">
      <w:start w:val="1"/>
      <w:numFmt w:val="bullet"/>
      <w:lvlText w:val=""/>
      <w:lvlJc w:val="left"/>
      <w:pPr>
        <w:ind w:left="2880" w:hanging="360"/>
      </w:pPr>
      <w:rPr>
        <w:rFonts w:ascii="Symbol" w:hAnsi="Symbol" w:hint="default"/>
      </w:rPr>
    </w:lvl>
    <w:lvl w:ilvl="4" w:tplc="191A83F2" w:tentative="1">
      <w:start w:val="1"/>
      <w:numFmt w:val="bullet"/>
      <w:lvlText w:val="o"/>
      <w:lvlJc w:val="left"/>
      <w:pPr>
        <w:ind w:left="3600" w:hanging="360"/>
      </w:pPr>
      <w:rPr>
        <w:rFonts w:ascii="Courier New" w:hAnsi="Courier New" w:hint="default"/>
      </w:rPr>
    </w:lvl>
    <w:lvl w:ilvl="5" w:tplc="44140CFA" w:tentative="1">
      <w:start w:val="1"/>
      <w:numFmt w:val="bullet"/>
      <w:lvlText w:val=""/>
      <w:lvlJc w:val="left"/>
      <w:pPr>
        <w:ind w:left="4320" w:hanging="360"/>
      </w:pPr>
      <w:rPr>
        <w:rFonts w:ascii="Wingdings" w:hAnsi="Wingdings" w:hint="default"/>
      </w:rPr>
    </w:lvl>
    <w:lvl w:ilvl="6" w:tplc="2258F618" w:tentative="1">
      <w:start w:val="1"/>
      <w:numFmt w:val="bullet"/>
      <w:lvlText w:val=""/>
      <w:lvlJc w:val="left"/>
      <w:pPr>
        <w:ind w:left="5040" w:hanging="360"/>
      </w:pPr>
      <w:rPr>
        <w:rFonts w:ascii="Symbol" w:hAnsi="Symbol" w:hint="default"/>
      </w:rPr>
    </w:lvl>
    <w:lvl w:ilvl="7" w:tplc="96F84EC2" w:tentative="1">
      <w:start w:val="1"/>
      <w:numFmt w:val="bullet"/>
      <w:lvlText w:val="o"/>
      <w:lvlJc w:val="left"/>
      <w:pPr>
        <w:ind w:left="5760" w:hanging="360"/>
      </w:pPr>
      <w:rPr>
        <w:rFonts w:ascii="Courier New" w:hAnsi="Courier New" w:hint="default"/>
      </w:rPr>
    </w:lvl>
    <w:lvl w:ilvl="8" w:tplc="F3908920" w:tentative="1">
      <w:start w:val="1"/>
      <w:numFmt w:val="bullet"/>
      <w:lvlText w:val=""/>
      <w:lvlJc w:val="left"/>
      <w:pPr>
        <w:ind w:left="6480" w:hanging="360"/>
      </w:pPr>
      <w:rPr>
        <w:rFonts w:ascii="Wingdings" w:hAnsi="Wingdings" w:hint="default"/>
      </w:rPr>
    </w:lvl>
  </w:abstractNum>
  <w:abstractNum w:abstractNumId="3">
    <w:nsid w:val="08386D1E"/>
    <w:multiLevelType w:val="hybridMultilevel"/>
    <w:tmpl w:val="88AE0D86"/>
    <w:lvl w:ilvl="0" w:tplc="04090001">
      <w:start w:val="1"/>
      <w:numFmt w:val="bullet"/>
      <w:pStyle w:val="Listbulletsubhead"/>
      <w:lvlText w:val=""/>
      <w:lvlJc w:val="left"/>
      <w:pPr>
        <w:tabs>
          <w:tab w:val="num" w:pos="720"/>
        </w:tabs>
        <w:ind w:left="720" w:hanging="360"/>
      </w:pPr>
      <w:rPr>
        <w:rFonts w:ascii="Wingdings" w:hAnsi="Wingdings" w:hint="default"/>
      </w:rPr>
    </w:lvl>
    <w:lvl w:ilvl="1" w:tplc="0409000D">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BEB7A32"/>
    <w:multiLevelType w:val="hybridMultilevel"/>
    <w:tmpl w:val="0B3447DE"/>
    <w:lvl w:ilvl="0" w:tplc="068A229E">
      <w:start w:val="1"/>
      <w:numFmt w:val="bullet"/>
      <w:lvlText w:val=""/>
      <w:lvlJc w:val="left"/>
      <w:pPr>
        <w:tabs>
          <w:tab w:val="num" w:pos="720"/>
        </w:tabs>
        <w:ind w:left="720" w:hanging="360"/>
      </w:pPr>
      <w:rPr>
        <w:rFonts w:ascii="Symbol" w:hAnsi="Symbol" w:hint="default"/>
      </w:rPr>
    </w:lvl>
    <w:lvl w:ilvl="1" w:tplc="04090003">
      <w:start w:val="1"/>
      <w:numFmt w:val="bullet"/>
      <w:pStyle w:val="Sub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7A945EA"/>
    <w:multiLevelType w:val="singleLevel"/>
    <w:tmpl w:val="F08E23F8"/>
    <w:lvl w:ilvl="0">
      <w:start w:val="1"/>
      <w:numFmt w:val="bullet"/>
      <w:pStyle w:val="Bullet"/>
      <w:lvlText w:val=""/>
      <w:lvlJc w:val="left"/>
      <w:pPr>
        <w:tabs>
          <w:tab w:val="num" w:pos="720"/>
        </w:tabs>
        <w:ind w:left="720" w:hanging="360"/>
      </w:pPr>
      <w:rPr>
        <w:rFonts w:ascii="Symbol" w:hAnsi="Symbol" w:hint="default"/>
      </w:rPr>
    </w:lvl>
  </w:abstractNum>
  <w:abstractNum w:abstractNumId="6">
    <w:nsid w:val="2B4B2031"/>
    <w:multiLevelType w:val="hybridMultilevel"/>
    <w:tmpl w:val="9794A682"/>
    <w:lvl w:ilvl="0" w:tplc="04090001">
      <w:start w:val="1"/>
      <w:numFmt w:val="bullet"/>
      <w:pStyle w:val="ListBullet2"/>
      <w:lvlText w:val="−"/>
      <w:lvlJc w:val="left"/>
      <w:pPr>
        <w:tabs>
          <w:tab w:val="num" w:pos="720"/>
        </w:tabs>
        <w:ind w:left="720" w:hanging="360"/>
      </w:pPr>
      <w:rPr>
        <w:rFonts w:ascii="Arial" w:hAnsi="Arial" w:hint="default"/>
      </w:rPr>
    </w:lvl>
    <w:lvl w:ilvl="1" w:tplc="04090003">
      <w:start w:val="1"/>
      <w:numFmt w:val="bullet"/>
      <w:lvlText w:val=""/>
      <w:lvlJc w:val="left"/>
      <w:pPr>
        <w:tabs>
          <w:tab w:val="num" w:pos="1440"/>
        </w:tabs>
        <w:ind w:left="1440" w:hanging="360"/>
      </w:pPr>
      <w:rPr>
        <w:rFonts w:ascii="Symbol" w:hAnsi="Symbol" w:hint="default"/>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7">
    <w:nsid w:val="30CE1BF2"/>
    <w:multiLevelType w:val="hybridMultilevel"/>
    <w:tmpl w:val="43D6B6F4"/>
    <w:lvl w:ilvl="0" w:tplc="0BAC05A4">
      <w:start w:val="1"/>
      <w:numFmt w:val="decimal"/>
      <w:lvlText w:val="%1."/>
      <w:lvlJc w:val="left"/>
      <w:pPr>
        <w:ind w:left="720" w:hanging="360"/>
      </w:pPr>
      <w:rPr>
        <w:rFonts w:hint="default"/>
      </w:rPr>
    </w:lvl>
    <w:lvl w:ilvl="1" w:tplc="E03282F8" w:tentative="1">
      <w:start w:val="1"/>
      <w:numFmt w:val="lowerLetter"/>
      <w:lvlText w:val="%2."/>
      <w:lvlJc w:val="left"/>
      <w:pPr>
        <w:ind w:left="1440" w:hanging="360"/>
      </w:pPr>
    </w:lvl>
    <w:lvl w:ilvl="2" w:tplc="C78CBB8A" w:tentative="1">
      <w:start w:val="1"/>
      <w:numFmt w:val="lowerRoman"/>
      <w:lvlText w:val="%3."/>
      <w:lvlJc w:val="right"/>
      <w:pPr>
        <w:ind w:left="2160" w:hanging="180"/>
      </w:pPr>
    </w:lvl>
    <w:lvl w:ilvl="3" w:tplc="48963480" w:tentative="1">
      <w:start w:val="1"/>
      <w:numFmt w:val="decimal"/>
      <w:lvlText w:val="%4."/>
      <w:lvlJc w:val="left"/>
      <w:pPr>
        <w:ind w:left="2880" w:hanging="360"/>
      </w:pPr>
    </w:lvl>
    <w:lvl w:ilvl="4" w:tplc="8B522F12" w:tentative="1">
      <w:start w:val="1"/>
      <w:numFmt w:val="lowerLetter"/>
      <w:lvlText w:val="%5."/>
      <w:lvlJc w:val="left"/>
      <w:pPr>
        <w:ind w:left="3600" w:hanging="360"/>
      </w:pPr>
    </w:lvl>
    <w:lvl w:ilvl="5" w:tplc="3766C188" w:tentative="1">
      <w:start w:val="1"/>
      <w:numFmt w:val="lowerRoman"/>
      <w:lvlText w:val="%6."/>
      <w:lvlJc w:val="right"/>
      <w:pPr>
        <w:ind w:left="4320" w:hanging="180"/>
      </w:pPr>
    </w:lvl>
    <w:lvl w:ilvl="6" w:tplc="F72CD93E" w:tentative="1">
      <w:start w:val="1"/>
      <w:numFmt w:val="decimal"/>
      <w:lvlText w:val="%7."/>
      <w:lvlJc w:val="left"/>
      <w:pPr>
        <w:ind w:left="5040" w:hanging="360"/>
      </w:pPr>
    </w:lvl>
    <w:lvl w:ilvl="7" w:tplc="D38E9362" w:tentative="1">
      <w:start w:val="1"/>
      <w:numFmt w:val="lowerLetter"/>
      <w:lvlText w:val="%8."/>
      <w:lvlJc w:val="left"/>
      <w:pPr>
        <w:ind w:left="5760" w:hanging="360"/>
      </w:pPr>
    </w:lvl>
    <w:lvl w:ilvl="8" w:tplc="B0C60A58" w:tentative="1">
      <w:start w:val="1"/>
      <w:numFmt w:val="lowerRoman"/>
      <w:lvlText w:val="%9."/>
      <w:lvlJc w:val="right"/>
      <w:pPr>
        <w:ind w:left="6480" w:hanging="180"/>
      </w:pPr>
    </w:lvl>
  </w:abstractNum>
  <w:abstractNum w:abstractNumId="8">
    <w:nsid w:val="34013F7D"/>
    <w:multiLevelType w:val="hybridMultilevel"/>
    <w:tmpl w:val="5B564742"/>
    <w:lvl w:ilvl="0" w:tplc="0409000F">
      <w:start w:val="1"/>
      <w:numFmt w:val="bullet"/>
      <w:pStyle w:val="ListBullet"/>
      <w:lvlText w:val=""/>
      <w:lvlJc w:val="left"/>
      <w:pPr>
        <w:tabs>
          <w:tab w:val="num" w:pos="630"/>
        </w:tabs>
        <w:ind w:left="63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nsid w:val="3781017A"/>
    <w:multiLevelType w:val="hybridMultilevel"/>
    <w:tmpl w:val="87F2C65C"/>
    <w:lvl w:ilvl="0" w:tplc="D0F0207C">
      <w:start w:val="1"/>
      <w:numFmt w:val="bullet"/>
      <w:pStyle w:val="Listreducedtext"/>
      <w:lvlText w:val=""/>
      <w:lvlJc w:val="left"/>
      <w:pPr>
        <w:ind w:left="1440" w:hanging="360"/>
      </w:pPr>
      <w:rPr>
        <w:rFonts w:ascii="Symbol" w:hAnsi="Symbol" w:hint="default"/>
      </w:rPr>
    </w:lvl>
    <w:lvl w:ilvl="1" w:tplc="9D28766A" w:tentative="1">
      <w:start w:val="1"/>
      <w:numFmt w:val="bullet"/>
      <w:lvlText w:val="o"/>
      <w:lvlJc w:val="left"/>
      <w:pPr>
        <w:ind w:left="2160" w:hanging="360"/>
      </w:pPr>
      <w:rPr>
        <w:rFonts w:ascii="Courier New" w:hAnsi="Courier New" w:cs="Courier New" w:hint="default"/>
      </w:rPr>
    </w:lvl>
    <w:lvl w:ilvl="2" w:tplc="4C1A1034" w:tentative="1">
      <w:start w:val="1"/>
      <w:numFmt w:val="bullet"/>
      <w:lvlText w:val=""/>
      <w:lvlJc w:val="left"/>
      <w:pPr>
        <w:ind w:left="2880" w:hanging="360"/>
      </w:pPr>
      <w:rPr>
        <w:rFonts w:ascii="Wingdings" w:hAnsi="Wingdings" w:hint="default"/>
      </w:rPr>
    </w:lvl>
    <w:lvl w:ilvl="3" w:tplc="04E89C6C" w:tentative="1">
      <w:start w:val="1"/>
      <w:numFmt w:val="bullet"/>
      <w:lvlText w:val=""/>
      <w:lvlJc w:val="left"/>
      <w:pPr>
        <w:ind w:left="3600" w:hanging="360"/>
      </w:pPr>
      <w:rPr>
        <w:rFonts w:ascii="Symbol" w:hAnsi="Symbol" w:hint="default"/>
      </w:rPr>
    </w:lvl>
    <w:lvl w:ilvl="4" w:tplc="480EA490" w:tentative="1">
      <w:start w:val="1"/>
      <w:numFmt w:val="bullet"/>
      <w:lvlText w:val="o"/>
      <w:lvlJc w:val="left"/>
      <w:pPr>
        <w:ind w:left="4320" w:hanging="360"/>
      </w:pPr>
      <w:rPr>
        <w:rFonts w:ascii="Courier New" w:hAnsi="Courier New" w:cs="Courier New" w:hint="default"/>
      </w:rPr>
    </w:lvl>
    <w:lvl w:ilvl="5" w:tplc="A6326566" w:tentative="1">
      <w:start w:val="1"/>
      <w:numFmt w:val="bullet"/>
      <w:lvlText w:val=""/>
      <w:lvlJc w:val="left"/>
      <w:pPr>
        <w:ind w:left="5040" w:hanging="360"/>
      </w:pPr>
      <w:rPr>
        <w:rFonts w:ascii="Wingdings" w:hAnsi="Wingdings" w:hint="default"/>
      </w:rPr>
    </w:lvl>
    <w:lvl w:ilvl="6" w:tplc="7818D734" w:tentative="1">
      <w:start w:val="1"/>
      <w:numFmt w:val="bullet"/>
      <w:lvlText w:val=""/>
      <w:lvlJc w:val="left"/>
      <w:pPr>
        <w:ind w:left="5760" w:hanging="360"/>
      </w:pPr>
      <w:rPr>
        <w:rFonts w:ascii="Symbol" w:hAnsi="Symbol" w:hint="default"/>
      </w:rPr>
    </w:lvl>
    <w:lvl w:ilvl="7" w:tplc="5EB83F0C" w:tentative="1">
      <w:start w:val="1"/>
      <w:numFmt w:val="bullet"/>
      <w:lvlText w:val="o"/>
      <w:lvlJc w:val="left"/>
      <w:pPr>
        <w:ind w:left="6480" w:hanging="360"/>
      </w:pPr>
      <w:rPr>
        <w:rFonts w:ascii="Courier New" w:hAnsi="Courier New" w:cs="Courier New" w:hint="default"/>
      </w:rPr>
    </w:lvl>
    <w:lvl w:ilvl="8" w:tplc="125A8770" w:tentative="1">
      <w:start w:val="1"/>
      <w:numFmt w:val="bullet"/>
      <w:lvlText w:val=""/>
      <w:lvlJc w:val="left"/>
      <w:pPr>
        <w:ind w:left="7200" w:hanging="360"/>
      </w:pPr>
      <w:rPr>
        <w:rFonts w:ascii="Wingdings" w:hAnsi="Wingdings" w:hint="default"/>
      </w:rPr>
    </w:lvl>
  </w:abstractNum>
  <w:abstractNum w:abstractNumId="10">
    <w:nsid w:val="3A0E6A7E"/>
    <w:multiLevelType w:val="hybridMultilevel"/>
    <w:tmpl w:val="A414458C"/>
    <w:lvl w:ilvl="0" w:tplc="5FF82E46">
      <w:start w:val="1"/>
      <w:numFmt w:val="decimal"/>
      <w:lvlText w:val="%1."/>
      <w:lvlJc w:val="left"/>
      <w:pPr>
        <w:tabs>
          <w:tab w:val="num" w:pos="720"/>
        </w:tabs>
        <w:ind w:left="720" w:hanging="360"/>
      </w:pPr>
      <w:rPr>
        <w:rFonts w:cs="Times New Roman" w:hint="default"/>
      </w:rPr>
    </w:lvl>
    <w:lvl w:ilvl="1" w:tplc="A7723BF2" w:tentative="1">
      <w:start w:val="1"/>
      <w:numFmt w:val="lowerLetter"/>
      <w:lvlText w:val="%2."/>
      <w:lvlJc w:val="left"/>
      <w:pPr>
        <w:tabs>
          <w:tab w:val="num" w:pos="1800"/>
        </w:tabs>
        <w:ind w:left="1800" w:hanging="360"/>
      </w:pPr>
      <w:rPr>
        <w:rFonts w:cs="Times New Roman"/>
      </w:rPr>
    </w:lvl>
    <w:lvl w:ilvl="2" w:tplc="1BE22070" w:tentative="1">
      <w:start w:val="1"/>
      <w:numFmt w:val="lowerRoman"/>
      <w:lvlText w:val="%3."/>
      <w:lvlJc w:val="right"/>
      <w:pPr>
        <w:tabs>
          <w:tab w:val="num" w:pos="2520"/>
        </w:tabs>
        <w:ind w:left="2520" w:hanging="180"/>
      </w:pPr>
      <w:rPr>
        <w:rFonts w:cs="Times New Roman"/>
      </w:rPr>
    </w:lvl>
    <w:lvl w:ilvl="3" w:tplc="AAAABE24" w:tentative="1">
      <w:start w:val="1"/>
      <w:numFmt w:val="decimal"/>
      <w:lvlText w:val="%4."/>
      <w:lvlJc w:val="left"/>
      <w:pPr>
        <w:tabs>
          <w:tab w:val="num" w:pos="3240"/>
        </w:tabs>
        <w:ind w:left="3240" w:hanging="360"/>
      </w:pPr>
      <w:rPr>
        <w:rFonts w:cs="Times New Roman"/>
      </w:rPr>
    </w:lvl>
    <w:lvl w:ilvl="4" w:tplc="EE9426D8" w:tentative="1">
      <w:start w:val="1"/>
      <w:numFmt w:val="lowerLetter"/>
      <w:lvlText w:val="%5."/>
      <w:lvlJc w:val="left"/>
      <w:pPr>
        <w:tabs>
          <w:tab w:val="num" w:pos="3960"/>
        </w:tabs>
        <w:ind w:left="3960" w:hanging="360"/>
      </w:pPr>
      <w:rPr>
        <w:rFonts w:cs="Times New Roman"/>
      </w:rPr>
    </w:lvl>
    <w:lvl w:ilvl="5" w:tplc="A184EB74" w:tentative="1">
      <w:start w:val="1"/>
      <w:numFmt w:val="lowerRoman"/>
      <w:lvlText w:val="%6."/>
      <w:lvlJc w:val="right"/>
      <w:pPr>
        <w:tabs>
          <w:tab w:val="num" w:pos="4680"/>
        </w:tabs>
        <w:ind w:left="4680" w:hanging="180"/>
      </w:pPr>
      <w:rPr>
        <w:rFonts w:cs="Times New Roman"/>
      </w:rPr>
    </w:lvl>
    <w:lvl w:ilvl="6" w:tplc="7CBA8880" w:tentative="1">
      <w:start w:val="1"/>
      <w:numFmt w:val="decimal"/>
      <w:lvlText w:val="%7."/>
      <w:lvlJc w:val="left"/>
      <w:pPr>
        <w:tabs>
          <w:tab w:val="num" w:pos="5400"/>
        </w:tabs>
        <w:ind w:left="5400" w:hanging="360"/>
      </w:pPr>
      <w:rPr>
        <w:rFonts w:cs="Times New Roman"/>
      </w:rPr>
    </w:lvl>
    <w:lvl w:ilvl="7" w:tplc="01D8FA5E" w:tentative="1">
      <w:start w:val="1"/>
      <w:numFmt w:val="lowerLetter"/>
      <w:lvlText w:val="%8."/>
      <w:lvlJc w:val="left"/>
      <w:pPr>
        <w:tabs>
          <w:tab w:val="num" w:pos="6120"/>
        </w:tabs>
        <w:ind w:left="6120" w:hanging="360"/>
      </w:pPr>
      <w:rPr>
        <w:rFonts w:cs="Times New Roman"/>
      </w:rPr>
    </w:lvl>
    <w:lvl w:ilvl="8" w:tplc="9B6E66CA" w:tentative="1">
      <w:start w:val="1"/>
      <w:numFmt w:val="lowerRoman"/>
      <w:lvlText w:val="%9."/>
      <w:lvlJc w:val="right"/>
      <w:pPr>
        <w:tabs>
          <w:tab w:val="num" w:pos="6840"/>
        </w:tabs>
        <w:ind w:left="6840" w:hanging="180"/>
      </w:pPr>
      <w:rPr>
        <w:rFonts w:cs="Times New Roman"/>
      </w:rPr>
    </w:lvl>
  </w:abstractNum>
  <w:abstractNum w:abstractNumId="11">
    <w:nsid w:val="4C3722E0"/>
    <w:multiLevelType w:val="hybridMultilevel"/>
    <w:tmpl w:val="610A1456"/>
    <w:lvl w:ilvl="0" w:tplc="2780A632">
      <w:start w:val="1"/>
      <w:numFmt w:val="bullet"/>
      <w:pStyle w:val="Footnotetextbulleted"/>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FF0B14"/>
    <w:multiLevelType w:val="hybridMultilevel"/>
    <w:tmpl w:val="8C981228"/>
    <w:lvl w:ilvl="0" w:tplc="04090001">
      <w:start w:val="1"/>
      <w:numFmt w:val="bullet"/>
      <w:pStyle w:val="CommentSubjec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70E7387"/>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14">
    <w:nsid w:val="5C4F1F20"/>
    <w:multiLevelType w:val="hybridMultilevel"/>
    <w:tmpl w:val="5926669E"/>
    <w:lvl w:ilvl="0" w:tplc="04090001">
      <w:start w:val="1"/>
      <w:numFmt w:val="bullet"/>
      <w:pStyle w:val="Listbulletsub"/>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20B017C"/>
    <w:multiLevelType w:val="singleLevel"/>
    <w:tmpl w:val="FDD09E46"/>
    <w:lvl w:ilvl="0">
      <w:start w:val="1"/>
      <w:numFmt w:val="decimal"/>
      <w:pStyle w:val="Numberedlist"/>
      <w:lvlText w:val="%1."/>
      <w:lvlJc w:val="left"/>
      <w:pPr>
        <w:tabs>
          <w:tab w:val="num" w:pos="360"/>
        </w:tabs>
        <w:ind w:left="360" w:hanging="360"/>
      </w:pPr>
      <w:rPr>
        <w:rFonts w:cs="Times New Roman" w:hint="default"/>
      </w:rPr>
    </w:lvl>
  </w:abstractNum>
  <w:abstractNum w:abstractNumId="16">
    <w:nsid w:val="68875DAA"/>
    <w:multiLevelType w:val="hybridMultilevel"/>
    <w:tmpl w:val="2BD2863C"/>
    <w:lvl w:ilvl="0" w:tplc="04090001">
      <w:start w:val="1"/>
      <w:numFmt w:val="bullet"/>
      <w:pStyle w:val="BodyText3"/>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nsid w:val="758A761C"/>
    <w:multiLevelType w:val="multilevel"/>
    <w:tmpl w:val="0CB4DA86"/>
    <w:lvl w:ilvl="0">
      <w:start w:val="1"/>
      <w:numFmt w:val="decimal"/>
      <w:pStyle w:val="StylenumberedbodytextBold"/>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hint="default"/>
        <w:b/>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8">
    <w:nsid w:val="7D2E18E3"/>
    <w:multiLevelType w:val="hybridMultilevel"/>
    <w:tmpl w:val="DD1CF47A"/>
    <w:lvl w:ilvl="0" w:tplc="75AEF6C0">
      <w:start w:val="1"/>
      <w:numFmt w:val="bullet"/>
      <w:lvlText w:val=""/>
      <w:lvlJc w:val="left"/>
      <w:pPr>
        <w:ind w:left="1368" w:hanging="360"/>
      </w:pPr>
      <w:rPr>
        <w:rFonts w:ascii="Symbol" w:hAnsi="Symbol" w:hint="default"/>
      </w:rPr>
    </w:lvl>
    <w:lvl w:ilvl="1" w:tplc="DDDC01A4" w:tentative="1">
      <w:start w:val="1"/>
      <w:numFmt w:val="bullet"/>
      <w:lvlText w:val="o"/>
      <w:lvlJc w:val="left"/>
      <w:pPr>
        <w:ind w:left="2088" w:hanging="360"/>
      </w:pPr>
      <w:rPr>
        <w:rFonts w:ascii="Courier New" w:hAnsi="Courier New" w:hint="default"/>
      </w:rPr>
    </w:lvl>
    <w:lvl w:ilvl="2" w:tplc="2E828256" w:tentative="1">
      <w:start w:val="1"/>
      <w:numFmt w:val="bullet"/>
      <w:lvlText w:val=""/>
      <w:lvlJc w:val="left"/>
      <w:pPr>
        <w:ind w:left="2808" w:hanging="360"/>
      </w:pPr>
      <w:rPr>
        <w:rFonts w:ascii="Wingdings" w:hAnsi="Wingdings" w:hint="default"/>
      </w:rPr>
    </w:lvl>
    <w:lvl w:ilvl="3" w:tplc="B7AE11C8" w:tentative="1">
      <w:start w:val="1"/>
      <w:numFmt w:val="bullet"/>
      <w:lvlText w:val=""/>
      <w:lvlJc w:val="left"/>
      <w:pPr>
        <w:ind w:left="3528" w:hanging="360"/>
      </w:pPr>
      <w:rPr>
        <w:rFonts w:ascii="Symbol" w:hAnsi="Symbol" w:hint="default"/>
      </w:rPr>
    </w:lvl>
    <w:lvl w:ilvl="4" w:tplc="935E014A" w:tentative="1">
      <w:start w:val="1"/>
      <w:numFmt w:val="bullet"/>
      <w:lvlText w:val="o"/>
      <w:lvlJc w:val="left"/>
      <w:pPr>
        <w:ind w:left="4248" w:hanging="360"/>
      </w:pPr>
      <w:rPr>
        <w:rFonts w:ascii="Courier New" w:hAnsi="Courier New" w:hint="default"/>
      </w:rPr>
    </w:lvl>
    <w:lvl w:ilvl="5" w:tplc="F498084A" w:tentative="1">
      <w:start w:val="1"/>
      <w:numFmt w:val="bullet"/>
      <w:lvlText w:val=""/>
      <w:lvlJc w:val="left"/>
      <w:pPr>
        <w:ind w:left="4968" w:hanging="360"/>
      </w:pPr>
      <w:rPr>
        <w:rFonts w:ascii="Wingdings" w:hAnsi="Wingdings" w:hint="default"/>
      </w:rPr>
    </w:lvl>
    <w:lvl w:ilvl="6" w:tplc="5E80E902" w:tentative="1">
      <w:start w:val="1"/>
      <w:numFmt w:val="bullet"/>
      <w:lvlText w:val=""/>
      <w:lvlJc w:val="left"/>
      <w:pPr>
        <w:ind w:left="5688" w:hanging="360"/>
      </w:pPr>
      <w:rPr>
        <w:rFonts w:ascii="Symbol" w:hAnsi="Symbol" w:hint="default"/>
      </w:rPr>
    </w:lvl>
    <w:lvl w:ilvl="7" w:tplc="9EBCF926" w:tentative="1">
      <w:start w:val="1"/>
      <w:numFmt w:val="bullet"/>
      <w:lvlText w:val="o"/>
      <w:lvlJc w:val="left"/>
      <w:pPr>
        <w:ind w:left="6408" w:hanging="360"/>
      </w:pPr>
      <w:rPr>
        <w:rFonts w:ascii="Courier New" w:hAnsi="Courier New" w:hint="default"/>
      </w:rPr>
    </w:lvl>
    <w:lvl w:ilvl="8" w:tplc="D90299D2" w:tentative="1">
      <w:start w:val="1"/>
      <w:numFmt w:val="bullet"/>
      <w:lvlText w:val=""/>
      <w:lvlJc w:val="left"/>
      <w:pPr>
        <w:ind w:left="7128" w:hanging="360"/>
      </w:pPr>
      <w:rPr>
        <w:rFonts w:ascii="Wingdings" w:hAnsi="Wingdings" w:hint="default"/>
      </w:rPr>
    </w:lvl>
  </w:abstractNum>
  <w:num w:numId="1">
    <w:abstractNumId w:val="6"/>
  </w:num>
  <w:num w:numId="2">
    <w:abstractNumId w:val="3"/>
  </w:num>
  <w:num w:numId="3">
    <w:abstractNumId w:val="5"/>
  </w:num>
  <w:num w:numId="4">
    <w:abstractNumId w:val="17"/>
  </w:num>
  <w:num w:numId="5">
    <w:abstractNumId w:val="16"/>
  </w:num>
  <w:num w:numId="6">
    <w:abstractNumId w:val="10"/>
    <w:lvlOverride w:ilvl="0">
      <w:startOverride w:val="1"/>
    </w:lvlOverride>
  </w:num>
  <w:num w:numId="7">
    <w:abstractNumId w:val="8"/>
  </w:num>
  <w:num w:numId="8">
    <w:abstractNumId w:val="12"/>
  </w:num>
  <w:num w:numId="9">
    <w:abstractNumId w:val="13"/>
  </w:num>
  <w:num w:numId="10">
    <w:abstractNumId w:val="15"/>
  </w:num>
  <w:num w:numId="11">
    <w:abstractNumId w:val="4"/>
  </w:num>
  <w:num w:numId="12">
    <w:abstractNumId w:val="18"/>
  </w:num>
  <w:num w:numId="13">
    <w:abstractNumId w:val="2"/>
  </w:num>
  <w:num w:numId="14">
    <w:abstractNumId w:val="11"/>
  </w:num>
  <w:num w:numId="15">
    <w:abstractNumId w:val="14"/>
  </w:num>
  <w:num w:numId="16">
    <w:abstractNumId w:val="0"/>
  </w:num>
  <w:num w:numId="17">
    <w:abstractNumId w:val="1"/>
  </w:num>
  <w:num w:numId="18">
    <w:abstractNumId w:val="9"/>
  </w:num>
  <w:num w:numId="19">
    <w:abstractNumId w:val="7"/>
  </w:num>
  <w:num w:numId="20">
    <w:abstractNumId w:val="1"/>
    <w:lvlOverride w:ilvl="0">
      <w:startOverride w:val="1"/>
    </w:lvlOverride>
  </w:num>
  <w:num w:numId="21">
    <w:abstractNumId w:val="1"/>
    <w:lvlOverride w:ilvl="0">
      <w:startOverride w:val="1"/>
    </w:lvlOverride>
  </w:num>
  <w:num w:numId="22">
    <w:abstractNumId w:val="1"/>
    <w:lvlOverride w:ilvl="0">
      <w:startOverride w:val="1"/>
    </w:lvlOverride>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proofState w:grammar="clean"/>
  <w:stylePaneFormatFilter w:val="3E04"/>
  <w:trackRevisions/>
  <w:defaultTabStop w:val="720"/>
  <w:drawingGridHorizontalSpacing w:val="115"/>
  <w:drawingGridVerticalSpacing w:val="187"/>
  <w:displayHorizontalDrawingGridEvery w:val="2"/>
  <w:noPunctuationKerning/>
  <w:characterSpacingControl w:val="doNotCompress"/>
  <w:hdrShapeDefaults>
    <o:shapedefaults v:ext="edit" spidmax="6146">
      <o:colormenu v:ext="edit" fillcolor="#cff" strokecolor="none"/>
    </o:shapedefaults>
    <o:shapelayout v:ext="edit">
      <o:idmap v:ext="edit" data="2"/>
    </o:shapelayout>
  </w:hdrShapeDefaults>
  <w:footnotePr>
    <w:numFmt w:val="lowerLetter"/>
    <w:footnote w:id="-1"/>
    <w:footnote w:id="0"/>
  </w:footnotePr>
  <w:endnotePr>
    <w:endnote w:id="-1"/>
    <w:endnote w:id="0"/>
  </w:endnotePr>
  <w:compat/>
  <w:rsids>
    <w:rsidRoot w:val="00617E31"/>
    <w:rsid w:val="00000364"/>
    <w:rsid w:val="000007F3"/>
    <w:rsid w:val="00000949"/>
    <w:rsid w:val="00000A8F"/>
    <w:rsid w:val="00000F20"/>
    <w:rsid w:val="00000F42"/>
    <w:rsid w:val="00001050"/>
    <w:rsid w:val="00001542"/>
    <w:rsid w:val="00001714"/>
    <w:rsid w:val="00001D8C"/>
    <w:rsid w:val="000025CA"/>
    <w:rsid w:val="00003453"/>
    <w:rsid w:val="000036CC"/>
    <w:rsid w:val="00003FEC"/>
    <w:rsid w:val="00004B28"/>
    <w:rsid w:val="000052F5"/>
    <w:rsid w:val="0000585E"/>
    <w:rsid w:val="00005CF2"/>
    <w:rsid w:val="00005F6C"/>
    <w:rsid w:val="00006092"/>
    <w:rsid w:val="0000624D"/>
    <w:rsid w:val="00006580"/>
    <w:rsid w:val="00006B5A"/>
    <w:rsid w:val="0001048A"/>
    <w:rsid w:val="0001060D"/>
    <w:rsid w:val="000107DD"/>
    <w:rsid w:val="00010A12"/>
    <w:rsid w:val="00010A5A"/>
    <w:rsid w:val="00010AC6"/>
    <w:rsid w:val="00010E67"/>
    <w:rsid w:val="00010FF3"/>
    <w:rsid w:val="0001156C"/>
    <w:rsid w:val="000125C6"/>
    <w:rsid w:val="00012923"/>
    <w:rsid w:val="00012D7B"/>
    <w:rsid w:val="00013194"/>
    <w:rsid w:val="00013350"/>
    <w:rsid w:val="00013628"/>
    <w:rsid w:val="000137B3"/>
    <w:rsid w:val="00013C7B"/>
    <w:rsid w:val="00013C93"/>
    <w:rsid w:val="00013EE9"/>
    <w:rsid w:val="000140CF"/>
    <w:rsid w:val="00014809"/>
    <w:rsid w:val="00015D24"/>
    <w:rsid w:val="000168C5"/>
    <w:rsid w:val="00016A28"/>
    <w:rsid w:val="00016C5F"/>
    <w:rsid w:val="00016CDD"/>
    <w:rsid w:val="00016D11"/>
    <w:rsid w:val="00017752"/>
    <w:rsid w:val="00020138"/>
    <w:rsid w:val="0002039F"/>
    <w:rsid w:val="00020917"/>
    <w:rsid w:val="000210C5"/>
    <w:rsid w:val="000215AB"/>
    <w:rsid w:val="00021B2F"/>
    <w:rsid w:val="000220C3"/>
    <w:rsid w:val="000224D4"/>
    <w:rsid w:val="000225B6"/>
    <w:rsid w:val="0002274D"/>
    <w:rsid w:val="00022AB1"/>
    <w:rsid w:val="000231E3"/>
    <w:rsid w:val="0002329C"/>
    <w:rsid w:val="000233A1"/>
    <w:rsid w:val="00023663"/>
    <w:rsid w:val="0002372B"/>
    <w:rsid w:val="00023FA0"/>
    <w:rsid w:val="00024BBD"/>
    <w:rsid w:val="00024F4A"/>
    <w:rsid w:val="000254C0"/>
    <w:rsid w:val="000258D3"/>
    <w:rsid w:val="00025BF8"/>
    <w:rsid w:val="00026328"/>
    <w:rsid w:val="000268AC"/>
    <w:rsid w:val="000268B0"/>
    <w:rsid w:val="00026CF0"/>
    <w:rsid w:val="000270E6"/>
    <w:rsid w:val="000271F4"/>
    <w:rsid w:val="00027277"/>
    <w:rsid w:val="00027609"/>
    <w:rsid w:val="000276AF"/>
    <w:rsid w:val="00027B0E"/>
    <w:rsid w:val="00030356"/>
    <w:rsid w:val="000303BC"/>
    <w:rsid w:val="000309E2"/>
    <w:rsid w:val="000317B9"/>
    <w:rsid w:val="00031817"/>
    <w:rsid w:val="0003275E"/>
    <w:rsid w:val="00033D98"/>
    <w:rsid w:val="00034954"/>
    <w:rsid w:val="00034F11"/>
    <w:rsid w:val="00035B69"/>
    <w:rsid w:val="00035D93"/>
    <w:rsid w:val="00035DD2"/>
    <w:rsid w:val="00036290"/>
    <w:rsid w:val="000364DC"/>
    <w:rsid w:val="0003669E"/>
    <w:rsid w:val="00036C69"/>
    <w:rsid w:val="00037148"/>
    <w:rsid w:val="00037173"/>
    <w:rsid w:val="000379DA"/>
    <w:rsid w:val="00037C68"/>
    <w:rsid w:val="00037E0F"/>
    <w:rsid w:val="00037F51"/>
    <w:rsid w:val="000400D8"/>
    <w:rsid w:val="000401CA"/>
    <w:rsid w:val="0004087C"/>
    <w:rsid w:val="00041160"/>
    <w:rsid w:val="00041B72"/>
    <w:rsid w:val="00042063"/>
    <w:rsid w:val="0004233C"/>
    <w:rsid w:val="00042822"/>
    <w:rsid w:val="00042B91"/>
    <w:rsid w:val="00043061"/>
    <w:rsid w:val="00043110"/>
    <w:rsid w:val="000434AE"/>
    <w:rsid w:val="00043762"/>
    <w:rsid w:val="00043A71"/>
    <w:rsid w:val="00043C51"/>
    <w:rsid w:val="00043E50"/>
    <w:rsid w:val="0004470A"/>
    <w:rsid w:val="00044ABF"/>
    <w:rsid w:val="00044CA5"/>
    <w:rsid w:val="0004519B"/>
    <w:rsid w:val="000451D8"/>
    <w:rsid w:val="000458DC"/>
    <w:rsid w:val="00045E05"/>
    <w:rsid w:val="00046826"/>
    <w:rsid w:val="00047552"/>
    <w:rsid w:val="0004797A"/>
    <w:rsid w:val="0005023C"/>
    <w:rsid w:val="00050569"/>
    <w:rsid w:val="00050863"/>
    <w:rsid w:val="000509A2"/>
    <w:rsid w:val="00050C6A"/>
    <w:rsid w:val="00050DEB"/>
    <w:rsid w:val="000511AC"/>
    <w:rsid w:val="000513E2"/>
    <w:rsid w:val="00051B37"/>
    <w:rsid w:val="0005212E"/>
    <w:rsid w:val="000524CB"/>
    <w:rsid w:val="00052872"/>
    <w:rsid w:val="00053164"/>
    <w:rsid w:val="00053766"/>
    <w:rsid w:val="000538FA"/>
    <w:rsid w:val="00053E33"/>
    <w:rsid w:val="00053F7A"/>
    <w:rsid w:val="000542E5"/>
    <w:rsid w:val="0005447D"/>
    <w:rsid w:val="00054657"/>
    <w:rsid w:val="0005481D"/>
    <w:rsid w:val="00054A44"/>
    <w:rsid w:val="00054F9A"/>
    <w:rsid w:val="000552BE"/>
    <w:rsid w:val="0005561E"/>
    <w:rsid w:val="00055A60"/>
    <w:rsid w:val="00055DFC"/>
    <w:rsid w:val="000564EA"/>
    <w:rsid w:val="00056E75"/>
    <w:rsid w:val="00057073"/>
    <w:rsid w:val="00057213"/>
    <w:rsid w:val="00057328"/>
    <w:rsid w:val="00057676"/>
    <w:rsid w:val="000576B4"/>
    <w:rsid w:val="00057760"/>
    <w:rsid w:val="0005791C"/>
    <w:rsid w:val="00057A40"/>
    <w:rsid w:val="00057A7B"/>
    <w:rsid w:val="00057DBC"/>
    <w:rsid w:val="0006010F"/>
    <w:rsid w:val="000608B7"/>
    <w:rsid w:val="000609E3"/>
    <w:rsid w:val="00060AA0"/>
    <w:rsid w:val="00060FFD"/>
    <w:rsid w:val="000615B5"/>
    <w:rsid w:val="00061741"/>
    <w:rsid w:val="00062DD6"/>
    <w:rsid w:val="00063599"/>
    <w:rsid w:val="00063635"/>
    <w:rsid w:val="00063DD9"/>
    <w:rsid w:val="00065680"/>
    <w:rsid w:val="00065A57"/>
    <w:rsid w:val="00065A87"/>
    <w:rsid w:val="00065BE4"/>
    <w:rsid w:val="00065DA9"/>
    <w:rsid w:val="0006666E"/>
    <w:rsid w:val="00066C39"/>
    <w:rsid w:val="00066ECC"/>
    <w:rsid w:val="00067071"/>
    <w:rsid w:val="00067E89"/>
    <w:rsid w:val="00071338"/>
    <w:rsid w:val="00071BE6"/>
    <w:rsid w:val="00071E65"/>
    <w:rsid w:val="00072122"/>
    <w:rsid w:val="00072556"/>
    <w:rsid w:val="00072A59"/>
    <w:rsid w:val="00072B54"/>
    <w:rsid w:val="00072C64"/>
    <w:rsid w:val="00072D59"/>
    <w:rsid w:val="0007335C"/>
    <w:rsid w:val="00073734"/>
    <w:rsid w:val="000739EE"/>
    <w:rsid w:val="000740D5"/>
    <w:rsid w:val="000750BA"/>
    <w:rsid w:val="00075119"/>
    <w:rsid w:val="00075600"/>
    <w:rsid w:val="00075887"/>
    <w:rsid w:val="00075E02"/>
    <w:rsid w:val="00076746"/>
    <w:rsid w:val="00076954"/>
    <w:rsid w:val="00076ABE"/>
    <w:rsid w:val="00076AE5"/>
    <w:rsid w:val="00077278"/>
    <w:rsid w:val="00077430"/>
    <w:rsid w:val="00077678"/>
    <w:rsid w:val="00077A89"/>
    <w:rsid w:val="00077D19"/>
    <w:rsid w:val="00080B72"/>
    <w:rsid w:val="00080D93"/>
    <w:rsid w:val="00080ECF"/>
    <w:rsid w:val="000816DE"/>
    <w:rsid w:val="00081A61"/>
    <w:rsid w:val="00081C84"/>
    <w:rsid w:val="000820CB"/>
    <w:rsid w:val="0008214F"/>
    <w:rsid w:val="0008240B"/>
    <w:rsid w:val="00082790"/>
    <w:rsid w:val="0008315F"/>
    <w:rsid w:val="00083A07"/>
    <w:rsid w:val="00084130"/>
    <w:rsid w:val="000841E3"/>
    <w:rsid w:val="0008467F"/>
    <w:rsid w:val="00084A3D"/>
    <w:rsid w:val="00084DB2"/>
    <w:rsid w:val="00085382"/>
    <w:rsid w:val="00085C73"/>
    <w:rsid w:val="00085F95"/>
    <w:rsid w:val="00086008"/>
    <w:rsid w:val="00086386"/>
    <w:rsid w:val="000867A1"/>
    <w:rsid w:val="00086868"/>
    <w:rsid w:val="0008690E"/>
    <w:rsid w:val="00086EED"/>
    <w:rsid w:val="000877C3"/>
    <w:rsid w:val="00090089"/>
    <w:rsid w:val="000901AA"/>
    <w:rsid w:val="000901E5"/>
    <w:rsid w:val="000907C5"/>
    <w:rsid w:val="0009121C"/>
    <w:rsid w:val="000913A2"/>
    <w:rsid w:val="00091737"/>
    <w:rsid w:val="00091774"/>
    <w:rsid w:val="00091A9A"/>
    <w:rsid w:val="00091FFA"/>
    <w:rsid w:val="000932BE"/>
    <w:rsid w:val="0009429B"/>
    <w:rsid w:val="000943AF"/>
    <w:rsid w:val="000945E1"/>
    <w:rsid w:val="00094947"/>
    <w:rsid w:val="0009515F"/>
    <w:rsid w:val="000956CA"/>
    <w:rsid w:val="00096D26"/>
    <w:rsid w:val="0009722C"/>
    <w:rsid w:val="00097ED9"/>
    <w:rsid w:val="000A0002"/>
    <w:rsid w:val="000A0B3D"/>
    <w:rsid w:val="000A0CD6"/>
    <w:rsid w:val="000A0DAC"/>
    <w:rsid w:val="000A133B"/>
    <w:rsid w:val="000A1C60"/>
    <w:rsid w:val="000A1DD2"/>
    <w:rsid w:val="000A1EAC"/>
    <w:rsid w:val="000A27B8"/>
    <w:rsid w:val="000A2FED"/>
    <w:rsid w:val="000A365D"/>
    <w:rsid w:val="000A36F9"/>
    <w:rsid w:val="000A3FF0"/>
    <w:rsid w:val="000A40C8"/>
    <w:rsid w:val="000A4132"/>
    <w:rsid w:val="000A42AD"/>
    <w:rsid w:val="000A43FF"/>
    <w:rsid w:val="000A45F4"/>
    <w:rsid w:val="000A478D"/>
    <w:rsid w:val="000A48A8"/>
    <w:rsid w:val="000A4B32"/>
    <w:rsid w:val="000A4D55"/>
    <w:rsid w:val="000A56E4"/>
    <w:rsid w:val="000A5739"/>
    <w:rsid w:val="000A6359"/>
    <w:rsid w:val="000A636F"/>
    <w:rsid w:val="000A6419"/>
    <w:rsid w:val="000A6A55"/>
    <w:rsid w:val="000A752E"/>
    <w:rsid w:val="000A7924"/>
    <w:rsid w:val="000A79F3"/>
    <w:rsid w:val="000A7BA2"/>
    <w:rsid w:val="000B0193"/>
    <w:rsid w:val="000B031F"/>
    <w:rsid w:val="000B0F26"/>
    <w:rsid w:val="000B1647"/>
    <w:rsid w:val="000B1ABF"/>
    <w:rsid w:val="000B1D8D"/>
    <w:rsid w:val="000B1EC6"/>
    <w:rsid w:val="000B2A6B"/>
    <w:rsid w:val="000B2C2B"/>
    <w:rsid w:val="000B3331"/>
    <w:rsid w:val="000B3CCC"/>
    <w:rsid w:val="000B3DE6"/>
    <w:rsid w:val="000B41E6"/>
    <w:rsid w:val="000B464B"/>
    <w:rsid w:val="000B4B58"/>
    <w:rsid w:val="000B5C92"/>
    <w:rsid w:val="000B61DD"/>
    <w:rsid w:val="000B6343"/>
    <w:rsid w:val="000B6948"/>
    <w:rsid w:val="000B6D87"/>
    <w:rsid w:val="000B7711"/>
    <w:rsid w:val="000C0456"/>
    <w:rsid w:val="000C12D0"/>
    <w:rsid w:val="000C1588"/>
    <w:rsid w:val="000C1980"/>
    <w:rsid w:val="000C28CE"/>
    <w:rsid w:val="000C2D25"/>
    <w:rsid w:val="000C3216"/>
    <w:rsid w:val="000C3C73"/>
    <w:rsid w:val="000C3F88"/>
    <w:rsid w:val="000C3FC8"/>
    <w:rsid w:val="000C3FD2"/>
    <w:rsid w:val="000C41D6"/>
    <w:rsid w:val="000C429C"/>
    <w:rsid w:val="000C4527"/>
    <w:rsid w:val="000C459B"/>
    <w:rsid w:val="000C4683"/>
    <w:rsid w:val="000C4AA7"/>
    <w:rsid w:val="000C5380"/>
    <w:rsid w:val="000C597A"/>
    <w:rsid w:val="000C5B93"/>
    <w:rsid w:val="000C5FE9"/>
    <w:rsid w:val="000C61D8"/>
    <w:rsid w:val="000C62E9"/>
    <w:rsid w:val="000C661D"/>
    <w:rsid w:val="000C664A"/>
    <w:rsid w:val="000C7359"/>
    <w:rsid w:val="000C7982"/>
    <w:rsid w:val="000D0401"/>
    <w:rsid w:val="000D0587"/>
    <w:rsid w:val="000D0ACA"/>
    <w:rsid w:val="000D11E8"/>
    <w:rsid w:val="000D1363"/>
    <w:rsid w:val="000D13CF"/>
    <w:rsid w:val="000D14BE"/>
    <w:rsid w:val="000D19B9"/>
    <w:rsid w:val="000D1C65"/>
    <w:rsid w:val="000D1D31"/>
    <w:rsid w:val="000D2D80"/>
    <w:rsid w:val="000D2D8F"/>
    <w:rsid w:val="000D2F61"/>
    <w:rsid w:val="000D304A"/>
    <w:rsid w:val="000D32C0"/>
    <w:rsid w:val="000D343F"/>
    <w:rsid w:val="000D3A82"/>
    <w:rsid w:val="000D3ED7"/>
    <w:rsid w:val="000D401F"/>
    <w:rsid w:val="000D46EC"/>
    <w:rsid w:val="000D4A22"/>
    <w:rsid w:val="000D4B05"/>
    <w:rsid w:val="000D5062"/>
    <w:rsid w:val="000D667F"/>
    <w:rsid w:val="000D7170"/>
    <w:rsid w:val="000D7424"/>
    <w:rsid w:val="000D7DC5"/>
    <w:rsid w:val="000E00C6"/>
    <w:rsid w:val="000E04AC"/>
    <w:rsid w:val="000E1039"/>
    <w:rsid w:val="000E1CAA"/>
    <w:rsid w:val="000E1E95"/>
    <w:rsid w:val="000E2492"/>
    <w:rsid w:val="000E26A8"/>
    <w:rsid w:val="000E301F"/>
    <w:rsid w:val="000E32E8"/>
    <w:rsid w:val="000E33FC"/>
    <w:rsid w:val="000E352E"/>
    <w:rsid w:val="000E3EF7"/>
    <w:rsid w:val="000E4A54"/>
    <w:rsid w:val="000E4A93"/>
    <w:rsid w:val="000E4B91"/>
    <w:rsid w:val="000E654F"/>
    <w:rsid w:val="000E78D1"/>
    <w:rsid w:val="000E7D84"/>
    <w:rsid w:val="000F02EF"/>
    <w:rsid w:val="000F0531"/>
    <w:rsid w:val="000F06CE"/>
    <w:rsid w:val="000F12A3"/>
    <w:rsid w:val="000F162D"/>
    <w:rsid w:val="000F1BD8"/>
    <w:rsid w:val="000F200C"/>
    <w:rsid w:val="000F2267"/>
    <w:rsid w:val="000F25D3"/>
    <w:rsid w:val="000F268F"/>
    <w:rsid w:val="000F2735"/>
    <w:rsid w:val="000F2909"/>
    <w:rsid w:val="000F2E01"/>
    <w:rsid w:val="000F3010"/>
    <w:rsid w:val="000F305F"/>
    <w:rsid w:val="000F332D"/>
    <w:rsid w:val="000F352A"/>
    <w:rsid w:val="000F3BBB"/>
    <w:rsid w:val="000F4D67"/>
    <w:rsid w:val="000F585D"/>
    <w:rsid w:val="000F5D94"/>
    <w:rsid w:val="000F6101"/>
    <w:rsid w:val="000F742A"/>
    <w:rsid w:val="000F756E"/>
    <w:rsid w:val="00100349"/>
    <w:rsid w:val="00100A69"/>
    <w:rsid w:val="00100BDC"/>
    <w:rsid w:val="0010178F"/>
    <w:rsid w:val="001017CF"/>
    <w:rsid w:val="00101AF9"/>
    <w:rsid w:val="00101BF2"/>
    <w:rsid w:val="00101C99"/>
    <w:rsid w:val="00102AEC"/>
    <w:rsid w:val="00102E6D"/>
    <w:rsid w:val="0010349E"/>
    <w:rsid w:val="0010357F"/>
    <w:rsid w:val="00103663"/>
    <w:rsid w:val="0010452C"/>
    <w:rsid w:val="0010506B"/>
    <w:rsid w:val="00105497"/>
    <w:rsid w:val="00105925"/>
    <w:rsid w:val="00105E70"/>
    <w:rsid w:val="0010628C"/>
    <w:rsid w:val="00106881"/>
    <w:rsid w:val="001068E2"/>
    <w:rsid w:val="00106950"/>
    <w:rsid w:val="00106BA5"/>
    <w:rsid w:val="00106CDE"/>
    <w:rsid w:val="00106F0B"/>
    <w:rsid w:val="00106F96"/>
    <w:rsid w:val="001074A3"/>
    <w:rsid w:val="0010776A"/>
    <w:rsid w:val="00107E65"/>
    <w:rsid w:val="00107F0B"/>
    <w:rsid w:val="0011009D"/>
    <w:rsid w:val="00110B42"/>
    <w:rsid w:val="00110D89"/>
    <w:rsid w:val="00110EB8"/>
    <w:rsid w:val="00111008"/>
    <w:rsid w:val="001114DC"/>
    <w:rsid w:val="001116E4"/>
    <w:rsid w:val="00111A18"/>
    <w:rsid w:val="00111BF2"/>
    <w:rsid w:val="00111C11"/>
    <w:rsid w:val="001120BA"/>
    <w:rsid w:val="00112545"/>
    <w:rsid w:val="00112598"/>
    <w:rsid w:val="00112620"/>
    <w:rsid w:val="00112982"/>
    <w:rsid w:val="00112F66"/>
    <w:rsid w:val="00113CED"/>
    <w:rsid w:val="00113E28"/>
    <w:rsid w:val="0011425C"/>
    <w:rsid w:val="001144FE"/>
    <w:rsid w:val="001146A9"/>
    <w:rsid w:val="001148BD"/>
    <w:rsid w:val="001148FC"/>
    <w:rsid w:val="00114C1B"/>
    <w:rsid w:val="00115132"/>
    <w:rsid w:val="00115403"/>
    <w:rsid w:val="001154FC"/>
    <w:rsid w:val="00115516"/>
    <w:rsid w:val="00116219"/>
    <w:rsid w:val="0011659C"/>
    <w:rsid w:val="00116B21"/>
    <w:rsid w:val="00116DAF"/>
    <w:rsid w:val="00116E25"/>
    <w:rsid w:val="0011748B"/>
    <w:rsid w:val="00117F64"/>
    <w:rsid w:val="00120457"/>
    <w:rsid w:val="001207F2"/>
    <w:rsid w:val="00120AC2"/>
    <w:rsid w:val="00120FEA"/>
    <w:rsid w:val="00121440"/>
    <w:rsid w:val="001215CE"/>
    <w:rsid w:val="0012256E"/>
    <w:rsid w:val="00122889"/>
    <w:rsid w:val="001228B2"/>
    <w:rsid w:val="00123584"/>
    <w:rsid w:val="00123620"/>
    <w:rsid w:val="00124177"/>
    <w:rsid w:val="00124CDA"/>
    <w:rsid w:val="00125134"/>
    <w:rsid w:val="00125711"/>
    <w:rsid w:val="00125720"/>
    <w:rsid w:val="00125D31"/>
    <w:rsid w:val="00125DF1"/>
    <w:rsid w:val="00126449"/>
    <w:rsid w:val="00126ABC"/>
    <w:rsid w:val="00126EFF"/>
    <w:rsid w:val="00127110"/>
    <w:rsid w:val="001272A3"/>
    <w:rsid w:val="0012746B"/>
    <w:rsid w:val="001302A3"/>
    <w:rsid w:val="001303C9"/>
    <w:rsid w:val="001306CC"/>
    <w:rsid w:val="00130BD3"/>
    <w:rsid w:val="001319C1"/>
    <w:rsid w:val="00131E19"/>
    <w:rsid w:val="00132C33"/>
    <w:rsid w:val="00132F04"/>
    <w:rsid w:val="001330D8"/>
    <w:rsid w:val="00133BE6"/>
    <w:rsid w:val="00133E1C"/>
    <w:rsid w:val="0013428D"/>
    <w:rsid w:val="00134577"/>
    <w:rsid w:val="00134930"/>
    <w:rsid w:val="00134A26"/>
    <w:rsid w:val="00134AAF"/>
    <w:rsid w:val="00134EF8"/>
    <w:rsid w:val="001357FD"/>
    <w:rsid w:val="0013597E"/>
    <w:rsid w:val="001359DD"/>
    <w:rsid w:val="00135A5C"/>
    <w:rsid w:val="00135C60"/>
    <w:rsid w:val="001360AB"/>
    <w:rsid w:val="001364B2"/>
    <w:rsid w:val="0013697E"/>
    <w:rsid w:val="00136AF5"/>
    <w:rsid w:val="00136CBF"/>
    <w:rsid w:val="00136F87"/>
    <w:rsid w:val="001373EB"/>
    <w:rsid w:val="00137ABB"/>
    <w:rsid w:val="00137D4C"/>
    <w:rsid w:val="00137F76"/>
    <w:rsid w:val="00140F06"/>
    <w:rsid w:val="0014101D"/>
    <w:rsid w:val="0014122D"/>
    <w:rsid w:val="00141EA3"/>
    <w:rsid w:val="0014204A"/>
    <w:rsid w:val="001420F0"/>
    <w:rsid w:val="00142F11"/>
    <w:rsid w:val="0014309D"/>
    <w:rsid w:val="00143311"/>
    <w:rsid w:val="00143C1A"/>
    <w:rsid w:val="00143E01"/>
    <w:rsid w:val="00144288"/>
    <w:rsid w:val="00144290"/>
    <w:rsid w:val="00144308"/>
    <w:rsid w:val="00144331"/>
    <w:rsid w:val="00144D1F"/>
    <w:rsid w:val="001452E8"/>
    <w:rsid w:val="0014571E"/>
    <w:rsid w:val="001467A4"/>
    <w:rsid w:val="00146EF5"/>
    <w:rsid w:val="00147383"/>
    <w:rsid w:val="00147542"/>
    <w:rsid w:val="001475BD"/>
    <w:rsid w:val="00147861"/>
    <w:rsid w:val="00147E39"/>
    <w:rsid w:val="00147F4C"/>
    <w:rsid w:val="00150494"/>
    <w:rsid w:val="001508E0"/>
    <w:rsid w:val="00150D77"/>
    <w:rsid w:val="00151A0C"/>
    <w:rsid w:val="00151C1E"/>
    <w:rsid w:val="00151C78"/>
    <w:rsid w:val="00152227"/>
    <w:rsid w:val="001523AB"/>
    <w:rsid w:val="001527A2"/>
    <w:rsid w:val="00153418"/>
    <w:rsid w:val="001542DD"/>
    <w:rsid w:val="001546BD"/>
    <w:rsid w:val="00155429"/>
    <w:rsid w:val="00155799"/>
    <w:rsid w:val="00156276"/>
    <w:rsid w:val="001562D5"/>
    <w:rsid w:val="0015646F"/>
    <w:rsid w:val="00156645"/>
    <w:rsid w:val="001568C8"/>
    <w:rsid w:val="00156914"/>
    <w:rsid w:val="00156993"/>
    <w:rsid w:val="00156E85"/>
    <w:rsid w:val="00156F9E"/>
    <w:rsid w:val="0016005B"/>
    <w:rsid w:val="00160068"/>
    <w:rsid w:val="001601D8"/>
    <w:rsid w:val="00160F33"/>
    <w:rsid w:val="00161242"/>
    <w:rsid w:val="00161289"/>
    <w:rsid w:val="001612AF"/>
    <w:rsid w:val="00161381"/>
    <w:rsid w:val="00161439"/>
    <w:rsid w:val="00161688"/>
    <w:rsid w:val="00161AC5"/>
    <w:rsid w:val="00161DA9"/>
    <w:rsid w:val="00161E00"/>
    <w:rsid w:val="001621A4"/>
    <w:rsid w:val="001626D3"/>
    <w:rsid w:val="001635B4"/>
    <w:rsid w:val="00163ED2"/>
    <w:rsid w:val="0016448A"/>
    <w:rsid w:val="001644FB"/>
    <w:rsid w:val="0016537C"/>
    <w:rsid w:val="00165468"/>
    <w:rsid w:val="00165D3D"/>
    <w:rsid w:val="00166762"/>
    <w:rsid w:val="00166797"/>
    <w:rsid w:val="0016694C"/>
    <w:rsid w:val="00167F7E"/>
    <w:rsid w:val="001700E3"/>
    <w:rsid w:val="001703F1"/>
    <w:rsid w:val="001704BE"/>
    <w:rsid w:val="0017056A"/>
    <w:rsid w:val="00170728"/>
    <w:rsid w:val="00170C65"/>
    <w:rsid w:val="00170E55"/>
    <w:rsid w:val="001717CD"/>
    <w:rsid w:val="001725EE"/>
    <w:rsid w:val="00172A13"/>
    <w:rsid w:val="001731E4"/>
    <w:rsid w:val="001734A9"/>
    <w:rsid w:val="00173666"/>
    <w:rsid w:val="001736B9"/>
    <w:rsid w:val="001737E6"/>
    <w:rsid w:val="00173D87"/>
    <w:rsid w:val="0017457C"/>
    <w:rsid w:val="0017485C"/>
    <w:rsid w:val="00174C25"/>
    <w:rsid w:val="00174C90"/>
    <w:rsid w:val="00174E4C"/>
    <w:rsid w:val="00174ED1"/>
    <w:rsid w:val="001754C0"/>
    <w:rsid w:val="00175786"/>
    <w:rsid w:val="001757EF"/>
    <w:rsid w:val="0017581E"/>
    <w:rsid w:val="00175CD8"/>
    <w:rsid w:val="00175E5A"/>
    <w:rsid w:val="001761D9"/>
    <w:rsid w:val="0017624D"/>
    <w:rsid w:val="001763DC"/>
    <w:rsid w:val="001764CC"/>
    <w:rsid w:val="001768EC"/>
    <w:rsid w:val="00176C00"/>
    <w:rsid w:val="00177062"/>
    <w:rsid w:val="0017783C"/>
    <w:rsid w:val="00180053"/>
    <w:rsid w:val="001807AF"/>
    <w:rsid w:val="0018094B"/>
    <w:rsid w:val="00180A06"/>
    <w:rsid w:val="00180ED3"/>
    <w:rsid w:val="001810A8"/>
    <w:rsid w:val="00181111"/>
    <w:rsid w:val="00181DFE"/>
    <w:rsid w:val="001820A7"/>
    <w:rsid w:val="00182B66"/>
    <w:rsid w:val="0018348A"/>
    <w:rsid w:val="00184168"/>
    <w:rsid w:val="001844F4"/>
    <w:rsid w:val="00184F00"/>
    <w:rsid w:val="00185075"/>
    <w:rsid w:val="00185AED"/>
    <w:rsid w:val="0018604C"/>
    <w:rsid w:val="0018616F"/>
    <w:rsid w:val="001864B0"/>
    <w:rsid w:val="00186811"/>
    <w:rsid w:val="00186F26"/>
    <w:rsid w:val="00187468"/>
    <w:rsid w:val="00187853"/>
    <w:rsid w:val="00187BFE"/>
    <w:rsid w:val="00190B38"/>
    <w:rsid w:val="00190B9A"/>
    <w:rsid w:val="00190C07"/>
    <w:rsid w:val="00190D4F"/>
    <w:rsid w:val="0019139D"/>
    <w:rsid w:val="001922D8"/>
    <w:rsid w:val="00192CE0"/>
    <w:rsid w:val="001931BA"/>
    <w:rsid w:val="001936BF"/>
    <w:rsid w:val="00193718"/>
    <w:rsid w:val="00193E51"/>
    <w:rsid w:val="00194011"/>
    <w:rsid w:val="00195237"/>
    <w:rsid w:val="00195B65"/>
    <w:rsid w:val="001964AA"/>
    <w:rsid w:val="00196C12"/>
    <w:rsid w:val="00196D26"/>
    <w:rsid w:val="0019776B"/>
    <w:rsid w:val="001A020B"/>
    <w:rsid w:val="001A0327"/>
    <w:rsid w:val="001A08D1"/>
    <w:rsid w:val="001A0AC6"/>
    <w:rsid w:val="001A0DC9"/>
    <w:rsid w:val="001A1337"/>
    <w:rsid w:val="001A1C58"/>
    <w:rsid w:val="001A288B"/>
    <w:rsid w:val="001A28F8"/>
    <w:rsid w:val="001A2996"/>
    <w:rsid w:val="001A3D6D"/>
    <w:rsid w:val="001A3FB5"/>
    <w:rsid w:val="001A401C"/>
    <w:rsid w:val="001A4338"/>
    <w:rsid w:val="001A4617"/>
    <w:rsid w:val="001A4D04"/>
    <w:rsid w:val="001A5824"/>
    <w:rsid w:val="001A5896"/>
    <w:rsid w:val="001A6A23"/>
    <w:rsid w:val="001A7340"/>
    <w:rsid w:val="001A74C0"/>
    <w:rsid w:val="001A7795"/>
    <w:rsid w:val="001A77D7"/>
    <w:rsid w:val="001A77DB"/>
    <w:rsid w:val="001A7BB6"/>
    <w:rsid w:val="001A7CB3"/>
    <w:rsid w:val="001A7FF4"/>
    <w:rsid w:val="001B009E"/>
    <w:rsid w:val="001B0146"/>
    <w:rsid w:val="001B032F"/>
    <w:rsid w:val="001B084A"/>
    <w:rsid w:val="001B0F18"/>
    <w:rsid w:val="001B12B2"/>
    <w:rsid w:val="001B166E"/>
    <w:rsid w:val="001B1815"/>
    <w:rsid w:val="001B1B11"/>
    <w:rsid w:val="001B1F9E"/>
    <w:rsid w:val="001B27EA"/>
    <w:rsid w:val="001B2D77"/>
    <w:rsid w:val="001B3214"/>
    <w:rsid w:val="001B3355"/>
    <w:rsid w:val="001B3731"/>
    <w:rsid w:val="001B40B3"/>
    <w:rsid w:val="001B458D"/>
    <w:rsid w:val="001B478F"/>
    <w:rsid w:val="001B4844"/>
    <w:rsid w:val="001B4B3B"/>
    <w:rsid w:val="001B5059"/>
    <w:rsid w:val="001B574A"/>
    <w:rsid w:val="001B6051"/>
    <w:rsid w:val="001C0441"/>
    <w:rsid w:val="001C044D"/>
    <w:rsid w:val="001C054F"/>
    <w:rsid w:val="001C0E38"/>
    <w:rsid w:val="001C1837"/>
    <w:rsid w:val="001C1CCD"/>
    <w:rsid w:val="001C2211"/>
    <w:rsid w:val="001C30A2"/>
    <w:rsid w:val="001C3DBA"/>
    <w:rsid w:val="001C4010"/>
    <w:rsid w:val="001C44D9"/>
    <w:rsid w:val="001C4768"/>
    <w:rsid w:val="001C50EA"/>
    <w:rsid w:val="001C5217"/>
    <w:rsid w:val="001C5550"/>
    <w:rsid w:val="001C582C"/>
    <w:rsid w:val="001C70C3"/>
    <w:rsid w:val="001C760A"/>
    <w:rsid w:val="001C777F"/>
    <w:rsid w:val="001C781E"/>
    <w:rsid w:val="001C7A5A"/>
    <w:rsid w:val="001C7F0E"/>
    <w:rsid w:val="001D0081"/>
    <w:rsid w:val="001D0528"/>
    <w:rsid w:val="001D071D"/>
    <w:rsid w:val="001D0759"/>
    <w:rsid w:val="001D0860"/>
    <w:rsid w:val="001D0DD4"/>
    <w:rsid w:val="001D11C3"/>
    <w:rsid w:val="001D12B7"/>
    <w:rsid w:val="001D15C9"/>
    <w:rsid w:val="001D300E"/>
    <w:rsid w:val="001D38C4"/>
    <w:rsid w:val="001D3925"/>
    <w:rsid w:val="001D4A6B"/>
    <w:rsid w:val="001D504B"/>
    <w:rsid w:val="001D5289"/>
    <w:rsid w:val="001D52D7"/>
    <w:rsid w:val="001D53F3"/>
    <w:rsid w:val="001D5553"/>
    <w:rsid w:val="001D5760"/>
    <w:rsid w:val="001D58FD"/>
    <w:rsid w:val="001D5A2A"/>
    <w:rsid w:val="001D5C15"/>
    <w:rsid w:val="001D62E0"/>
    <w:rsid w:val="001D6407"/>
    <w:rsid w:val="001D647C"/>
    <w:rsid w:val="001D64DF"/>
    <w:rsid w:val="001D694E"/>
    <w:rsid w:val="001D699C"/>
    <w:rsid w:val="001D6AE7"/>
    <w:rsid w:val="001D7535"/>
    <w:rsid w:val="001D7631"/>
    <w:rsid w:val="001D7DDB"/>
    <w:rsid w:val="001E0740"/>
    <w:rsid w:val="001E0CFB"/>
    <w:rsid w:val="001E0E14"/>
    <w:rsid w:val="001E1061"/>
    <w:rsid w:val="001E159E"/>
    <w:rsid w:val="001E1958"/>
    <w:rsid w:val="001E2593"/>
    <w:rsid w:val="001E2EEF"/>
    <w:rsid w:val="001E2FCD"/>
    <w:rsid w:val="001E335C"/>
    <w:rsid w:val="001E34D6"/>
    <w:rsid w:val="001E364B"/>
    <w:rsid w:val="001E38FD"/>
    <w:rsid w:val="001E3BCE"/>
    <w:rsid w:val="001E4306"/>
    <w:rsid w:val="001E4754"/>
    <w:rsid w:val="001E50AA"/>
    <w:rsid w:val="001E542B"/>
    <w:rsid w:val="001E5E8C"/>
    <w:rsid w:val="001E6C04"/>
    <w:rsid w:val="001E7237"/>
    <w:rsid w:val="001F00C8"/>
    <w:rsid w:val="001F00C9"/>
    <w:rsid w:val="001F0185"/>
    <w:rsid w:val="001F0496"/>
    <w:rsid w:val="001F0605"/>
    <w:rsid w:val="001F11CC"/>
    <w:rsid w:val="001F1334"/>
    <w:rsid w:val="001F136F"/>
    <w:rsid w:val="001F158B"/>
    <w:rsid w:val="001F17FB"/>
    <w:rsid w:val="001F1B0E"/>
    <w:rsid w:val="001F318F"/>
    <w:rsid w:val="001F3220"/>
    <w:rsid w:val="001F3488"/>
    <w:rsid w:val="001F34AB"/>
    <w:rsid w:val="001F3C83"/>
    <w:rsid w:val="001F4DB5"/>
    <w:rsid w:val="001F53E1"/>
    <w:rsid w:val="001F686A"/>
    <w:rsid w:val="001F6D3D"/>
    <w:rsid w:val="001F7C63"/>
    <w:rsid w:val="002007C8"/>
    <w:rsid w:val="00200ACD"/>
    <w:rsid w:val="00200B84"/>
    <w:rsid w:val="00200C0E"/>
    <w:rsid w:val="00200C76"/>
    <w:rsid w:val="002013CB"/>
    <w:rsid w:val="00201696"/>
    <w:rsid w:val="002018EE"/>
    <w:rsid w:val="002019BE"/>
    <w:rsid w:val="0020254D"/>
    <w:rsid w:val="00202A70"/>
    <w:rsid w:val="00202B9C"/>
    <w:rsid w:val="0020337B"/>
    <w:rsid w:val="0020348D"/>
    <w:rsid w:val="002039C3"/>
    <w:rsid w:val="00203C4C"/>
    <w:rsid w:val="00204262"/>
    <w:rsid w:val="00205817"/>
    <w:rsid w:val="00206981"/>
    <w:rsid w:val="0020776F"/>
    <w:rsid w:val="002103C2"/>
    <w:rsid w:val="00210AFC"/>
    <w:rsid w:val="00210B19"/>
    <w:rsid w:val="00210B78"/>
    <w:rsid w:val="00211135"/>
    <w:rsid w:val="00211241"/>
    <w:rsid w:val="0021186B"/>
    <w:rsid w:val="00211DEA"/>
    <w:rsid w:val="00211F16"/>
    <w:rsid w:val="00212BE7"/>
    <w:rsid w:val="00212E11"/>
    <w:rsid w:val="00213322"/>
    <w:rsid w:val="0021372F"/>
    <w:rsid w:val="00213953"/>
    <w:rsid w:val="00213A2D"/>
    <w:rsid w:val="00213B6C"/>
    <w:rsid w:val="00213E18"/>
    <w:rsid w:val="0021451C"/>
    <w:rsid w:val="00214CD5"/>
    <w:rsid w:val="0021538A"/>
    <w:rsid w:val="002154E8"/>
    <w:rsid w:val="00216282"/>
    <w:rsid w:val="00216D51"/>
    <w:rsid w:val="0021726A"/>
    <w:rsid w:val="002172E1"/>
    <w:rsid w:val="002173CC"/>
    <w:rsid w:val="00217EEB"/>
    <w:rsid w:val="0022000B"/>
    <w:rsid w:val="0022004C"/>
    <w:rsid w:val="00220360"/>
    <w:rsid w:val="00220E98"/>
    <w:rsid w:val="00221110"/>
    <w:rsid w:val="00221242"/>
    <w:rsid w:val="00221251"/>
    <w:rsid w:val="00221504"/>
    <w:rsid w:val="00221D32"/>
    <w:rsid w:val="00222782"/>
    <w:rsid w:val="00222C13"/>
    <w:rsid w:val="0022335E"/>
    <w:rsid w:val="00223688"/>
    <w:rsid w:val="00223863"/>
    <w:rsid w:val="00224140"/>
    <w:rsid w:val="00224D97"/>
    <w:rsid w:val="00225001"/>
    <w:rsid w:val="00225196"/>
    <w:rsid w:val="00225579"/>
    <w:rsid w:val="00225788"/>
    <w:rsid w:val="00225AAC"/>
    <w:rsid w:val="00225B09"/>
    <w:rsid w:val="002260AE"/>
    <w:rsid w:val="002264F6"/>
    <w:rsid w:val="00227380"/>
    <w:rsid w:val="0022785D"/>
    <w:rsid w:val="00227965"/>
    <w:rsid w:val="00227A6B"/>
    <w:rsid w:val="00227B51"/>
    <w:rsid w:val="00227D1F"/>
    <w:rsid w:val="00230398"/>
    <w:rsid w:val="00230CEA"/>
    <w:rsid w:val="0023103E"/>
    <w:rsid w:val="002316A0"/>
    <w:rsid w:val="00231B6F"/>
    <w:rsid w:val="002322B1"/>
    <w:rsid w:val="002329E0"/>
    <w:rsid w:val="00232FBE"/>
    <w:rsid w:val="0023363B"/>
    <w:rsid w:val="00233B00"/>
    <w:rsid w:val="002345A8"/>
    <w:rsid w:val="0023460E"/>
    <w:rsid w:val="002346CA"/>
    <w:rsid w:val="002352CE"/>
    <w:rsid w:val="00235881"/>
    <w:rsid w:val="002358E9"/>
    <w:rsid w:val="002359F7"/>
    <w:rsid w:val="00235C5A"/>
    <w:rsid w:val="00235E3F"/>
    <w:rsid w:val="00235EC5"/>
    <w:rsid w:val="00236274"/>
    <w:rsid w:val="002366EB"/>
    <w:rsid w:val="00236AE0"/>
    <w:rsid w:val="00236D04"/>
    <w:rsid w:val="00236D82"/>
    <w:rsid w:val="00236F42"/>
    <w:rsid w:val="00236F57"/>
    <w:rsid w:val="00236F8C"/>
    <w:rsid w:val="00236FFB"/>
    <w:rsid w:val="002370A4"/>
    <w:rsid w:val="00237550"/>
    <w:rsid w:val="00237902"/>
    <w:rsid w:val="00237E5B"/>
    <w:rsid w:val="002407B7"/>
    <w:rsid w:val="00240DEF"/>
    <w:rsid w:val="00241807"/>
    <w:rsid w:val="00241C7C"/>
    <w:rsid w:val="00242F8B"/>
    <w:rsid w:val="002431A0"/>
    <w:rsid w:val="002438AF"/>
    <w:rsid w:val="00243CA0"/>
    <w:rsid w:val="00243EE2"/>
    <w:rsid w:val="002440D6"/>
    <w:rsid w:val="002444B0"/>
    <w:rsid w:val="0024457F"/>
    <w:rsid w:val="0024553B"/>
    <w:rsid w:val="00245F73"/>
    <w:rsid w:val="002463CE"/>
    <w:rsid w:val="0024664D"/>
    <w:rsid w:val="002467EB"/>
    <w:rsid w:val="00246900"/>
    <w:rsid w:val="00246926"/>
    <w:rsid w:val="00246DC7"/>
    <w:rsid w:val="00247605"/>
    <w:rsid w:val="00247BA8"/>
    <w:rsid w:val="00250492"/>
    <w:rsid w:val="002504B8"/>
    <w:rsid w:val="002506A3"/>
    <w:rsid w:val="002507A8"/>
    <w:rsid w:val="00250FBE"/>
    <w:rsid w:val="00250FE6"/>
    <w:rsid w:val="002510AD"/>
    <w:rsid w:val="0025196F"/>
    <w:rsid w:val="00251A97"/>
    <w:rsid w:val="00251BDF"/>
    <w:rsid w:val="002520E8"/>
    <w:rsid w:val="00252101"/>
    <w:rsid w:val="00252189"/>
    <w:rsid w:val="002522EC"/>
    <w:rsid w:val="0025255D"/>
    <w:rsid w:val="00252669"/>
    <w:rsid w:val="00252745"/>
    <w:rsid w:val="00252BF6"/>
    <w:rsid w:val="00252C5A"/>
    <w:rsid w:val="0025341C"/>
    <w:rsid w:val="00253ABC"/>
    <w:rsid w:val="002548D9"/>
    <w:rsid w:val="002554CC"/>
    <w:rsid w:val="00255715"/>
    <w:rsid w:val="00255B6A"/>
    <w:rsid w:val="00255D4C"/>
    <w:rsid w:val="00256634"/>
    <w:rsid w:val="00256851"/>
    <w:rsid w:val="0025695A"/>
    <w:rsid w:val="00256B6B"/>
    <w:rsid w:val="00257AC7"/>
    <w:rsid w:val="002601FF"/>
    <w:rsid w:val="00261301"/>
    <w:rsid w:val="002614D2"/>
    <w:rsid w:val="00261503"/>
    <w:rsid w:val="00261890"/>
    <w:rsid w:val="00261A24"/>
    <w:rsid w:val="0026206B"/>
    <w:rsid w:val="002623DE"/>
    <w:rsid w:val="0026281A"/>
    <w:rsid w:val="0026319B"/>
    <w:rsid w:val="0026375E"/>
    <w:rsid w:val="00264155"/>
    <w:rsid w:val="002643AD"/>
    <w:rsid w:val="00264881"/>
    <w:rsid w:val="00264ACF"/>
    <w:rsid w:val="0026547C"/>
    <w:rsid w:val="00265549"/>
    <w:rsid w:val="002659BE"/>
    <w:rsid w:val="00265CED"/>
    <w:rsid w:val="00265DC1"/>
    <w:rsid w:val="00265FB3"/>
    <w:rsid w:val="00265FDA"/>
    <w:rsid w:val="0026615A"/>
    <w:rsid w:val="00266373"/>
    <w:rsid w:val="0026647D"/>
    <w:rsid w:val="0026689A"/>
    <w:rsid w:val="00266B35"/>
    <w:rsid w:val="00267680"/>
    <w:rsid w:val="00267D9E"/>
    <w:rsid w:val="002706AE"/>
    <w:rsid w:val="00270A71"/>
    <w:rsid w:val="00270E0F"/>
    <w:rsid w:val="0027153D"/>
    <w:rsid w:val="002717AC"/>
    <w:rsid w:val="00271840"/>
    <w:rsid w:val="00271CB6"/>
    <w:rsid w:val="00271DCA"/>
    <w:rsid w:val="00271E81"/>
    <w:rsid w:val="00272390"/>
    <w:rsid w:val="002723B1"/>
    <w:rsid w:val="002723E6"/>
    <w:rsid w:val="00272C5E"/>
    <w:rsid w:val="00272D8B"/>
    <w:rsid w:val="0027339D"/>
    <w:rsid w:val="0027351F"/>
    <w:rsid w:val="002737FB"/>
    <w:rsid w:val="00274021"/>
    <w:rsid w:val="00275338"/>
    <w:rsid w:val="002756E5"/>
    <w:rsid w:val="002756EB"/>
    <w:rsid w:val="00275B07"/>
    <w:rsid w:val="002765A1"/>
    <w:rsid w:val="00276D0E"/>
    <w:rsid w:val="00276F68"/>
    <w:rsid w:val="00277178"/>
    <w:rsid w:val="00277388"/>
    <w:rsid w:val="002776E8"/>
    <w:rsid w:val="00277C2B"/>
    <w:rsid w:val="00277DC5"/>
    <w:rsid w:val="00280698"/>
    <w:rsid w:val="002807DD"/>
    <w:rsid w:val="002808F8"/>
    <w:rsid w:val="00280A52"/>
    <w:rsid w:val="002812CB"/>
    <w:rsid w:val="00281663"/>
    <w:rsid w:val="00282750"/>
    <w:rsid w:val="00282AFA"/>
    <w:rsid w:val="002830C2"/>
    <w:rsid w:val="002830E9"/>
    <w:rsid w:val="002839F7"/>
    <w:rsid w:val="00283A2C"/>
    <w:rsid w:val="002841AE"/>
    <w:rsid w:val="00284535"/>
    <w:rsid w:val="00284723"/>
    <w:rsid w:val="00284E53"/>
    <w:rsid w:val="002851AC"/>
    <w:rsid w:val="00285783"/>
    <w:rsid w:val="00285A18"/>
    <w:rsid w:val="00285A41"/>
    <w:rsid w:val="00285B00"/>
    <w:rsid w:val="00286954"/>
    <w:rsid w:val="002875A5"/>
    <w:rsid w:val="00287975"/>
    <w:rsid w:val="00287ADD"/>
    <w:rsid w:val="00287D08"/>
    <w:rsid w:val="00287E87"/>
    <w:rsid w:val="0029010F"/>
    <w:rsid w:val="0029047F"/>
    <w:rsid w:val="002913A2"/>
    <w:rsid w:val="00291681"/>
    <w:rsid w:val="00291ABF"/>
    <w:rsid w:val="0029211C"/>
    <w:rsid w:val="00293064"/>
    <w:rsid w:val="002933FF"/>
    <w:rsid w:val="002937F1"/>
    <w:rsid w:val="00293A9E"/>
    <w:rsid w:val="00293CEC"/>
    <w:rsid w:val="00294056"/>
    <w:rsid w:val="00294643"/>
    <w:rsid w:val="00294670"/>
    <w:rsid w:val="0029495F"/>
    <w:rsid w:val="00294A14"/>
    <w:rsid w:val="002957EE"/>
    <w:rsid w:val="00295CB2"/>
    <w:rsid w:val="00296614"/>
    <w:rsid w:val="00296D3F"/>
    <w:rsid w:val="002A025F"/>
    <w:rsid w:val="002A0C19"/>
    <w:rsid w:val="002A0F2C"/>
    <w:rsid w:val="002A1537"/>
    <w:rsid w:val="002A1593"/>
    <w:rsid w:val="002A2075"/>
    <w:rsid w:val="002A2449"/>
    <w:rsid w:val="002A28DE"/>
    <w:rsid w:val="002A2CB7"/>
    <w:rsid w:val="002A3492"/>
    <w:rsid w:val="002A35D4"/>
    <w:rsid w:val="002A3E1E"/>
    <w:rsid w:val="002A4104"/>
    <w:rsid w:val="002A42FC"/>
    <w:rsid w:val="002A4505"/>
    <w:rsid w:val="002A4619"/>
    <w:rsid w:val="002A5902"/>
    <w:rsid w:val="002A5DC1"/>
    <w:rsid w:val="002A60B6"/>
    <w:rsid w:val="002A6140"/>
    <w:rsid w:val="002A633F"/>
    <w:rsid w:val="002A6CB5"/>
    <w:rsid w:val="002A6D5B"/>
    <w:rsid w:val="002A6E79"/>
    <w:rsid w:val="002A7583"/>
    <w:rsid w:val="002A7835"/>
    <w:rsid w:val="002A79CF"/>
    <w:rsid w:val="002A7DDE"/>
    <w:rsid w:val="002B062E"/>
    <w:rsid w:val="002B0C3D"/>
    <w:rsid w:val="002B0EB8"/>
    <w:rsid w:val="002B15F2"/>
    <w:rsid w:val="002B1769"/>
    <w:rsid w:val="002B34F4"/>
    <w:rsid w:val="002B3540"/>
    <w:rsid w:val="002B4327"/>
    <w:rsid w:val="002B437A"/>
    <w:rsid w:val="002B4481"/>
    <w:rsid w:val="002B4820"/>
    <w:rsid w:val="002B4D2B"/>
    <w:rsid w:val="002B5A03"/>
    <w:rsid w:val="002B5E50"/>
    <w:rsid w:val="002B605A"/>
    <w:rsid w:val="002B64A1"/>
    <w:rsid w:val="002B6698"/>
    <w:rsid w:val="002B68FA"/>
    <w:rsid w:val="002B6926"/>
    <w:rsid w:val="002B6AEA"/>
    <w:rsid w:val="002B7AD6"/>
    <w:rsid w:val="002B7C1E"/>
    <w:rsid w:val="002C031D"/>
    <w:rsid w:val="002C06DE"/>
    <w:rsid w:val="002C06E9"/>
    <w:rsid w:val="002C07F9"/>
    <w:rsid w:val="002C0860"/>
    <w:rsid w:val="002C0C10"/>
    <w:rsid w:val="002C1FB6"/>
    <w:rsid w:val="002C2695"/>
    <w:rsid w:val="002C31AF"/>
    <w:rsid w:val="002C37E7"/>
    <w:rsid w:val="002C38B3"/>
    <w:rsid w:val="002C3BD8"/>
    <w:rsid w:val="002C47E4"/>
    <w:rsid w:val="002C4C55"/>
    <w:rsid w:val="002C4D61"/>
    <w:rsid w:val="002C5120"/>
    <w:rsid w:val="002C5AD3"/>
    <w:rsid w:val="002C61D9"/>
    <w:rsid w:val="002C6327"/>
    <w:rsid w:val="002C63BB"/>
    <w:rsid w:val="002C6A99"/>
    <w:rsid w:val="002C6F3A"/>
    <w:rsid w:val="002C70A1"/>
    <w:rsid w:val="002C74D4"/>
    <w:rsid w:val="002C7757"/>
    <w:rsid w:val="002D0445"/>
    <w:rsid w:val="002D0769"/>
    <w:rsid w:val="002D0CE8"/>
    <w:rsid w:val="002D15E1"/>
    <w:rsid w:val="002D16DE"/>
    <w:rsid w:val="002D1892"/>
    <w:rsid w:val="002D19A5"/>
    <w:rsid w:val="002D1F62"/>
    <w:rsid w:val="002D220C"/>
    <w:rsid w:val="002D244D"/>
    <w:rsid w:val="002D25DA"/>
    <w:rsid w:val="002D2B32"/>
    <w:rsid w:val="002D31FF"/>
    <w:rsid w:val="002D3455"/>
    <w:rsid w:val="002D4929"/>
    <w:rsid w:val="002D53CA"/>
    <w:rsid w:val="002D55AF"/>
    <w:rsid w:val="002D6294"/>
    <w:rsid w:val="002D6B4A"/>
    <w:rsid w:val="002D6FC5"/>
    <w:rsid w:val="002D731B"/>
    <w:rsid w:val="002D78B7"/>
    <w:rsid w:val="002D7BE7"/>
    <w:rsid w:val="002D7EFF"/>
    <w:rsid w:val="002E038B"/>
    <w:rsid w:val="002E040D"/>
    <w:rsid w:val="002E04D8"/>
    <w:rsid w:val="002E074D"/>
    <w:rsid w:val="002E0ADD"/>
    <w:rsid w:val="002E11B3"/>
    <w:rsid w:val="002E1C53"/>
    <w:rsid w:val="002E391B"/>
    <w:rsid w:val="002E4701"/>
    <w:rsid w:val="002E506F"/>
    <w:rsid w:val="002E52DF"/>
    <w:rsid w:val="002E5C99"/>
    <w:rsid w:val="002E6191"/>
    <w:rsid w:val="002E69FD"/>
    <w:rsid w:val="002E6A7B"/>
    <w:rsid w:val="002E705F"/>
    <w:rsid w:val="002E7248"/>
    <w:rsid w:val="002E725D"/>
    <w:rsid w:val="002E76D5"/>
    <w:rsid w:val="002E79D1"/>
    <w:rsid w:val="002E79DB"/>
    <w:rsid w:val="002F016E"/>
    <w:rsid w:val="002F02DC"/>
    <w:rsid w:val="002F038D"/>
    <w:rsid w:val="002F0C49"/>
    <w:rsid w:val="002F0FC4"/>
    <w:rsid w:val="002F12E4"/>
    <w:rsid w:val="002F1384"/>
    <w:rsid w:val="002F1417"/>
    <w:rsid w:val="002F1497"/>
    <w:rsid w:val="002F14C3"/>
    <w:rsid w:val="002F1FB4"/>
    <w:rsid w:val="002F284F"/>
    <w:rsid w:val="002F2C4B"/>
    <w:rsid w:val="002F320F"/>
    <w:rsid w:val="002F35BA"/>
    <w:rsid w:val="002F371E"/>
    <w:rsid w:val="002F3C73"/>
    <w:rsid w:val="002F41FA"/>
    <w:rsid w:val="002F434A"/>
    <w:rsid w:val="002F45B6"/>
    <w:rsid w:val="002F4B89"/>
    <w:rsid w:val="002F4D7D"/>
    <w:rsid w:val="002F5A80"/>
    <w:rsid w:val="002F5BD1"/>
    <w:rsid w:val="002F6899"/>
    <w:rsid w:val="002F690D"/>
    <w:rsid w:val="002F6931"/>
    <w:rsid w:val="002F6B7E"/>
    <w:rsid w:val="002F6CA4"/>
    <w:rsid w:val="002F764A"/>
    <w:rsid w:val="002F7CA5"/>
    <w:rsid w:val="003000C6"/>
    <w:rsid w:val="003008BE"/>
    <w:rsid w:val="00300A0D"/>
    <w:rsid w:val="00300DFD"/>
    <w:rsid w:val="00301263"/>
    <w:rsid w:val="003018E2"/>
    <w:rsid w:val="00301C07"/>
    <w:rsid w:val="00301CDF"/>
    <w:rsid w:val="00302335"/>
    <w:rsid w:val="00303030"/>
    <w:rsid w:val="00303417"/>
    <w:rsid w:val="0030366B"/>
    <w:rsid w:val="00303A1A"/>
    <w:rsid w:val="0030414E"/>
    <w:rsid w:val="003048C0"/>
    <w:rsid w:val="00304A9A"/>
    <w:rsid w:val="00304D2B"/>
    <w:rsid w:val="00304E6F"/>
    <w:rsid w:val="0030524F"/>
    <w:rsid w:val="0030536C"/>
    <w:rsid w:val="003053B8"/>
    <w:rsid w:val="00305725"/>
    <w:rsid w:val="00305A4A"/>
    <w:rsid w:val="00306329"/>
    <w:rsid w:val="00307199"/>
    <w:rsid w:val="00307534"/>
    <w:rsid w:val="0030757F"/>
    <w:rsid w:val="00307853"/>
    <w:rsid w:val="00307A30"/>
    <w:rsid w:val="00307A5C"/>
    <w:rsid w:val="00307C67"/>
    <w:rsid w:val="00307F6E"/>
    <w:rsid w:val="00310314"/>
    <w:rsid w:val="00310B13"/>
    <w:rsid w:val="00310E09"/>
    <w:rsid w:val="00310F4B"/>
    <w:rsid w:val="00311A02"/>
    <w:rsid w:val="00311B2A"/>
    <w:rsid w:val="00312502"/>
    <w:rsid w:val="00312EC4"/>
    <w:rsid w:val="00312FC8"/>
    <w:rsid w:val="00313544"/>
    <w:rsid w:val="0031370E"/>
    <w:rsid w:val="003138BB"/>
    <w:rsid w:val="00313FDB"/>
    <w:rsid w:val="0031519E"/>
    <w:rsid w:val="00315386"/>
    <w:rsid w:val="003153CD"/>
    <w:rsid w:val="00315A4F"/>
    <w:rsid w:val="00315BB4"/>
    <w:rsid w:val="00316D0A"/>
    <w:rsid w:val="00316ED7"/>
    <w:rsid w:val="00316EDC"/>
    <w:rsid w:val="00317694"/>
    <w:rsid w:val="0031798D"/>
    <w:rsid w:val="00317BB4"/>
    <w:rsid w:val="003205E3"/>
    <w:rsid w:val="00320682"/>
    <w:rsid w:val="00320986"/>
    <w:rsid w:val="003209B8"/>
    <w:rsid w:val="00320AD3"/>
    <w:rsid w:val="00321453"/>
    <w:rsid w:val="0032174A"/>
    <w:rsid w:val="0032281B"/>
    <w:rsid w:val="00322A3A"/>
    <w:rsid w:val="00322D34"/>
    <w:rsid w:val="00322F21"/>
    <w:rsid w:val="00323892"/>
    <w:rsid w:val="00323C9D"/>
    <w:rsid w:val="00323E7D"/>
    <w:rsid w:val="00324043"/>
    <w:rsid w:val="00324D63"/>
    <w:rsid w:val="00325E1D"/>
    <w:rsid w:val="003260BC"/>
    <w:rsid w:val="00326DB0"/>
    <w:rsid w:val="003275F2"/>
    <w:rsid w:val="00327B2A"/>
    <w:rsid w:val="00327BEE"/>
    <w:rsid w:val="00327C0F"/>
    <w:rsid w:val="00327C85"/>
    <w:rsid w:val="00327E64"/>
    <w:rsid w:val="0033015A"/>
    <w:rsid w:val="0033039F"/>
    <w:rsid w:val="00330919"/>
    <w:rsid w:val="00330A2A"/>
    <w:rsid w:val="00330AE9"/>
    <w:rsid w:val="00331B86"/>
    <w:rsid w:val="00331F95"/>
    <w:rsid w:val="00332069"/>
    <w:rsid w:val="00332619"/>
    <w:rsid w:val="003326B3"/>
    <w:rsid w:val="00332E7D"/>
    <w:rsid w:val="00333285"/>
    <w:rsid w:val="00333622"/>
    <w:rsid w:val="00333B74"/>
    <w:rsid w:val="00333C9A"/>
    <w:rsid w:val="00334184"/>
    <w:rsid w:val="003341BA"/>
    <w:rsid w:val="00334C02"/>
    <w:rsid w:val="00334FA5"/>
    <w:rsid w:val="00335EE2"/>
    <w:rsid w:val="003360D3"/>
    <w:rsid w:val="00336384"/>
    <w:rsid w:val="00336540"/>
    <w:rsid w:val="00336612"/>
    <w:rsid w:val="003372B7"/>
    <w:rsid w:val="00340082"/>
    <w:rsid w:val="00340253"/>
    <w:rsid w:val="003402D4"/>
    <w:rsid w:val="00340CC7"/>
    <w:rsid w:val="00341045"/>
    <w:rsid w:val="00341E6A"/>
    <w:rsid w:val="003421EC"/>
    <w:rsid w:val="00342435"/>
    <w:rsid w:val="00342D8A"/>
    <w:rsid w:val="00343415"/>
    <w:rsid w:val="0034356A"/>
    <w:rsid w:val="00343740"/>
    <w:rsid w:val="00343F75"/>
    <w:rsid w:val="00345379"/>
    <w:rsid w:val="0034578D"/>
    <w:rsid w:val="0034588D"/>
    <w:rsid w:val="003461CB"/>
    <w:rsid w:val="003463CD"/>
    <w:rsid w:val="00346514"/>
    <w:rsid w:val="003465A4"/>
    <w:rsid w:val="00346633"/>
    <w:rsid w:val="00346725"/>
    <w:rsid w:val="00346A88"/>
    <w:rsid w:val="00346F02"/>
    <w:rsid w:val="0034756B"/>
    <w:rsid w:val="003475EE"/>
    <w:rsid w:val="003477EF"/>
    <w:rsid w:val="00347C63"/>
    <w:rsid w:val="00347D21"/>
    <w:rsid w:val="003501A5"/>
    <w:rsid w:val="00350B43"/>
    <w:rsid w:val="0035109A"/>
    <w:rsid w:val="00351C14"/>
    <w:rsid w:val="00351DD3"/>
    <w:rsid w:val="00351EA7"/>
    <w:rsid w:val="003526AF"/>
    <w:rsid w:val="003527C7"/>
    <w:rsid w:val="00352DB0"/>
    <w:rsid w:val="00352F9D"/>
    <w:rsid w:val="00353449"/>
    <w:rsid w:val="003535F0"/>
    <w:rsid w:val="003540A1"/>
    <w:rsid w:val="003542F8"/>
    <w:rsid w:val="003549AC"/>
    <w:rsid w:val="0035586B"/>
    <w:rsid w:val="0035587D"/>
    <w:rsid w:val="003558A8"/>
    <w:rsid w:val="0035593A"/>
    <w:rsid w:val="00355D9D"/>
    <w:rsid w:val="0035726D"/>
    <w:rsid w:val="003572F1"/>
    <w:rsid w:val="0036007C"/>
    <w:rsid w:val="00360A60"/>
    <w:rsid w:val="00360C19"/>
    <w:rsid w:val="0036192F"/>
    <w:rsid w:val="003622A2"/>
    <w:rsid w:val="0036244D"/>
    <w:rsid w:val="003629C7"/>
    <w:rsid w:val="003634A4"/>
    <w:rsid w:val="00364290"/>
    <w:rsid w:val="0036430D"/>
    <w:rsid w:val="00364B67"/>
    <w:rsid w:val="00364D48"/>
    <w:rsid w:val="00364E17"/>
    <w:rsid w:val="00364F25"/>
    <w:rsid w:val="00365139"/>
    <w:rsid w:val="00365B4C"/>
    <w:rsid w:val="00366909"/>
    <w:rsid w:val="00366C9D"/>
    <w:rsid w:val="00366E0F"/>
    <w:rsid w:val="0036702D"/>
    <w:rsid w:val="003675DD"/>
    <w:rsid w:val="0037008B"/>
    <w:rsid w:val="00370273"/>
    <w:rsid w:val="00370866"/>
    <w:rsid w:val="003710CD"/>
    <w:rsid w:val="003714ED"/>
    <w:rsid w:val="00371BFB"/>
    <w:rsid w:val="00371CAE"/>
    <w:rsid w:val="0037287C"/>
    <w:rsid w:val="00373086"/>
    <w:rsid w:val="0037320A"/>
    <w:rsid w:val="003733AA"/>
    <w:rsid w:val="00373622"/>
    <w:rsid w:val="003742F7"/>
    <w:rsid w:val="00374313"/>
    <w:rsid w:val="003750C3"/>
    <w:rsid w:val="003751D3"/>
    <w:rsid w:val="00375554"/>
    <w:rsid w:val="003759AB"/>
    <w:rsid w:val="00376229"/>
    <w:rsid w:val="00377936"/>
    <w:rsid w:val="00377A45"/>
    <w:rsid w:val="00377B12"/>
    <w:rsid w:val="00377DE6"/>
    <w:rsid w:val="00377E2E"/>
    <w:rsid w:val="00380A2E"/>
    <w:rsid w:val="00380BD4"/>
    <w:rsid w:val="00380C64"/>
    <w:rsid w:val="00380DEA"/>
    <w:rsid w:val="00380EAF"/>
    <w:rsid w:val="00380F84"/>
    <w:rsid w:val="003817E6"/>
    <w:rsid w:val="00381CB3"/>
    <w:rsid w:val="00381E7D"/>
    <w:rsid w:val="00382B87"/>
    <w:rsid w:val="00382EB4"/>
    <w:rsid w:val="00382F86"/>
    <w:rsid w:val="003830D4"/>
    <w:rsid w:val="0038374B"/>
    <w:rsid w:val="003839D1"/>
    <w:rsid w:val="00384249"/>
    <w:rsid w:val="003844C8"/>
    <w:rsid w:val="003859BA"/>
    <w:rsid w:val="00385B8F"/>
    <w:rsid w:val="00385EB0"/>
    <w:rsid w:val="003861E7"/>
    <w:rsid w:val="0038645D"/>
    <w:rsid w:val="003864EF"/>
    <w:rsid w:val="003868B8"/>
    <w:rsid w:val="00386CB7"/>
    <w:rsid w:val="00386E38"/>
    <w:rsid w:val="00387524"/>
    <w:rsid w:val="003876E5"/>
    <w:rsid w:val="00387F5E"/>
    <w:rsid w:val="00390A9F"/>
    <w:rsid w:val="00390CA7"/>
    <w:rsid w:val="00390E1E"/>
    <w:rsid w:val="00390F9D"/>
    <w:rsid w:val="00390FC7"/>
    <w:rsid w:val="00391025"/>
    <w:rsid w:val="003913AE"/>
    <w:rsid w:val="003917BD"/>
    <w:rsid w:val="00391958"/>
    <w:rsid w:val="00391B05"/>
    <w:rsid w:val="00391FD8"/>
    <w:rsid w:val="003928CA"/>
    <w:rsid w:val="00392AFD"/>
    <w:rsid w:val="0039343D"/>
    <w:rsid w:val="00393D99"/>
    <w:rsid w:val="00393E0E"/>
    <w:rsid w:val="00394135"/>
    <w:rsid w:val="0039418F"/>
    <w:rsid w:val="00394245"/>
    <w:rsid w:val="003942F3"/>
    <w:rsid w:val="003946B4"/>
    <w:rsid w:val="00394A93"/>
    <w:rsid w:val="00394B0C"/>
    <w:rsid w:val="00394CAD"/>
    <w:rsid w:val="00394F62"/>
    <w:rsid w:val="0039573D"/>
    <w:rsid w:val="00395F6B"/>
    <w:rsid w:val="00396022"/>
    <w:rsid w:val="00396066"/>
    <w:rsid w:val="00396304"/>
    <w:rsid w:val="003964BA"/>
    <w:rsid w:val="00396744"/>
    <w:rsid w:val="00397604"/>
    <w:rsid w:val="003976C8"/>
    <w:rsid w:val="00397BCE"/>
    <w:rsid w:val="00397DF3"/>
    <w:rsid w:val="003A021B"/>
    <w:rsid w:val="003A02D8"/>
    <w:rsid w:val="003A07A9"/>
    <w:rsid w:val="003A0ECE"/>
    <w:rsid w:val="003A14C6"/>
    <w:rsid w:val="003A1FF7"/>
    <w:rsid w:val="003A2179"/>
    <w:rsid w:val="003A2208"/>
    <w:rsid w:val="003A2398"/>
    <w:rsid w:val="003A23F3"/>
    <w:rsid w:val="003A3119"/>
    <w:rsid w:val="003A4461"/>
    <w:rsid w:val="003A4800"/>
    <w:rsid w:val="003A503D"/>
    <w:rsid w:val="003A5162"/>
    <w:rsid w:val="003A5B75"/>
    <w:rsid w:val="003A5E2D"/>
    <w:rsid w:val="003A636B"/>
    <w:rsid w:val="003A6B3A"/>
    <w:rsid w:val="003A6C34"/>
    <w:rsid w:val="003A6CE8"/>
    <w:rsid w:val="003A6D43"/>
    <w:rsid w:val="003A720A"/>
    <w:rsid w:val="003A720F"/>
    <w:rsid w:val="003A72C5"/>
    <w:rsid w:val="003A7508"/>
    <w:rsid w:val="003A7A81"/>
    <w:rsid w:val="003A7C1F"/>
    <w:rsid w:val="003A7E2C"/>
    <w:rsid w:val="003B0138"/>
    <w:rsid w:val="003B0750"/>
    <w:rsid w:val="003B0B53"/>
    <w:rsid w:val="003B0FCA"/>
    <w:rsid w:val="003B1E08"/>
    <w:rsid w:val="003B1E71"/>
    <w:rsid w:val="003B284A"/>
    <w:rsid w:val="003B2A1B"/>
    <w:rsid w:val="003B2A87"/>
    <w:rsid w:val="003B37D3"/>
    <w:rsid w:val="003B37F8"/>
    <w:rsid w:val="003B3CC3"/>
    <w:rsid w:val="003B421E"/>
    <w:rsid w:val="003B451B"/>
    <w:rsid w:val="003B4831"/>
    <w:rsid w:val="003B49CA"/>
    <w:rsid w:val="003B4B5D"/>
    <w:rsid w:val="003B4CC8"/>
    <w:rsid w:val="003B5A2B"/>
    <w:rsid w:val="003B5B53"/>
    <w:rsid w:val="003B6A9F"/>
    <w:rsid w:val="003B6B35"/>
    <w:rsid w:val="003B78AA"/>
    <w:rsid w:val="003B7945"/>
    <w:rsid w:val="003B7D28"/>
    <w:rsid w:val="003C03EC"/>
    <w:rsid w:val="003C0BFC"/>
    <w:rsid w:val="003C0FF6"/>
    <w:rsid w:val="003C1272"/>
    <w:rsid w:val="003C139E"/>
    <w:rsid w:val="003C236A"/>
    <w:rsid w:val="003C23C7"/>
    <w:rsid w:val="003C25D8"/>
    <w:rsid w:val="003C25FF"/>
    <w:rsid w:val="003C2ADE"/>
    <w:rsid w:val="003C304A"/>
    <w:rsid w:val="003C30B2"/>
    <w:rsid w:val="003C3965"/>
    <w:rsid w:val="003C39EC"/>
    <w:rsid w:val="003C39FF"/>
    <w:rsid w:val="003C4C87"/>
    <w:rsid w:val="003C4E69"/>
    <w:rsid w:val="003C4F77"/>
    <w:rsid w:val="003C4F8F"/>
    <w:rsid w:val="003C6692"/>
    <w:rsid w:val="003C6CCC"/>
    <w:rsid w:val="003C7F73"/>
    <w:rsid w:val="003D1629"/>
    <w:rsid w:val="003D1642"/>
    <w:rsid w:val="003D1808"/>
    <w:rsid w:val="003D19DF"/>
    <w:rsid w:val="003D1A6E"/>
    <w:rsid w:val="003D1B12"/>
    <w:rsid w:val="003D275F"/>
    <w:rsid w:val="003D2CD6"/>
    <w:rsid w:val="003D2D31"/>
    <w:rsid w:val="003D372D"/>
    <w:rsid w:val="003D3C99"/>
    <w:rsid w:val="003D3E65"/>
    <w:rsid w:val="003D4916"/>
    <w:rsid w:val="003D4F35"/>
    <w:rsid w:val="003D4F5C"/>
    <w:rsid w:val="003D53A7"/>
    <w:rsid w:val="003D56FC"/>
    <w:rsid w:val="003D5E0D"/>
    <w:rsid w:val="003D6215"/>
    <w:rsid w:val="003D6241"/>
    <w:rsid w:val="003D6B1C"/>
    <w:rsid w:val="003D71A7"/>
    <w:rsid w:val="003D745C"/>
    <w:rsid w:val="003D799D"/>
    <w:rsid w:val="003E0000"/>
    <w:rsid w:val="003E0480"/>
    <w:rsid w:val="003E0901"/>
    <w:rsid w:val="003E0E71"/>
    <w:rsid w:val="003E1395"/>
    <w:rsid w:val="003E1F32"/>
    <w:rsid w:val="003E1F65"/>
    <w:rsid w:val="003E204A"/>
    <w:rsid w:val="003E243E"/>
    <w:rsid w:val="003E260C"/>
    <w:rsid w:val="003E2D2E"/>
    <w:rsid w:val="003E3BEB"/>
    <w:rsid w:val="003E3E7C"/>
    <w:rsid w:val="003E4010"/>
    <w:rsid w:val="003E4090"/>
    <w:rsid w:val="003E4404"/>
    <w:rsid w:val="003E491A"/>
    <w:rsid w:val="003E4A19"/>
    <w:rsid w:val="003E4DB4"/>
    <w:rsid w:val="003E4DCD"/>
    <w:rsid w:val="003E500D"/>
    <w:rsid w:val="003E5580"/>
    <w:rsid w:val="003E599B"/>
    <w:rsid w:val="003E5A85"/>
    <w:rsid w:val="003E6411"/>
    <w:rsid w:val="003E6851"/>
    <w:rsid w:val="003E6EF2"/>
    <w:rsid w:val="003E7486"/>
    <w:rsid w:val="003E75DB"/>
    <w:rsid w:val="003E75DE"/>
    <w:rsid w:val="003E7773"/>
    <w:rsid w:val="003E7820"/>
    <w:rsid w:val="003E7B33"/>
    <w:rsid w:val="003E7E92"/>
    <w:rsid w:val="003F02C7"/>
    <w:rsid w:val="003F0CC9"/>
    <w:rsid w:val="003F0EA7"/>
    <w:rsid w:val="003F109C"/>
    <w:rsid w:val="003F12C6"/>
    <w:rsid w:val="003F182F"/>
    <w:rsid w:val="003F197A"/>
    <w:rsid w:val="003F1C7A"/>
    <w:rsid w:val="003F1CE6"/>
    <w:rsid w:val="003F1FFA"/>
    <w:rsid w:val="003F21F8"/>
    <w:rsid w:val="003F2940"/>
    <w:rsid w:val="003F2D10"/>
    <w:rsid w:val="003F32E4"/>
    <w:rsid w:val="003F36B7"/>
    <w:rsid w:val="003F371D"/>
    <w:rsid w:val="003F38D9"/>
    <w:rsid w:val="003F45A7"/>
    <w:rsid w:val="003F496B"/>
    <w:rsid w:val="003F5356"/>
    <w:rsid w:val="003F57DA"/>
    <w:rsid w:val="003F5CBA"/>
    <w:rsid w:val="003F5D2C"/>
    <w:rsid w:val="003F74FA"/>
    <w:rsid w:val="003F7B85"/>
    <w:rsid w:val="004004E1"/>
    <w:rsid w:val="00401880"/>
    <w:rsid w:val="004018F0"/>
    <w:rsid w:val="00402770"/>
    <w:rsid w:val="004029BC"/>
    <w:rsid w:val="00402B76"/>
    <w:rsid w:val="0040347F"/>
    <w:rsid w:val="004035E2"/>
    <w:rsid w:val="0040383F"/>
    <w:rsid w:val="004041A6"/>
    <w:rsid w:val="004041B4"/>
    <w:rsid w:val="00404378"/>
    <w:rsid w:val="004047CF"/>
    <w:rsid w:val="00404808"/>
    <w:rsid w:val="004056E9"/>
    <w:rsid w:val="004056F6"/>
    <w:rsid w:val="00405E7F"/>
    <w:rsid w:val="004060D0"/>
    <w:rsid w:val="00406C6B"/>
    <w:rsid w:val="00407C37"/>
    <w:rsid w:val="00407EEC"/>
    <w:rsid w:val="0041097F"/>
    <w:rsid w:val="00411933"/>
    <w:rsid w:val="00411A51"/>
    <w:rsid w:val="00412915"/>
    <w:rsid w:val="00412B8D"/>
    <w:rsid w:val="004131EA"/>
    <w:rsid w:val="0041376B"/>
    <w:rsid w:val="00413771"/>
    <w:rsid w:val="00413904"/>
    <w:rsid w:val="0041391B"/>
    <w:rsid w:val="004142C1"/>
    <w:rsid w:val="00414591"/>
    <w:rsid w:val="00415893"/>
    <w:rsid w:val="00415E17"/>
    <w:rsid w:val="004166F0"/>
    <w:rsid w:val="00416A48"/>
    <w:rsid w:val="00416AE5"/>
    <w:rsid w:val="00416F96"/>
    <w:rsid w:val="00417303"/>
    <w:rsid w:val="00417711"/>
    <w:rsid w:val="00420098"/>
    <w:rsid w:val="004202BD"/>
    <w:rsid w:val="0042126D"/>
    <w:rsid w:val="0042167D"/>
    <w:rsid w:val="00421901"/>
    <w:rsid w:val="00421987"/>
    <w:rsid w:val="00421E48"/>
    <w:rsid w:val="004220D9"/>
    <w:rsid w:val="00422BAD"/>
    <w:rsid w:val="00422F94"/>
    <w:rsid w:val="004239B4"/>
    <w:rsid w:val="00423B6D"/>
    <w:rsid w:val="00423D44"/>
    <w:rsid w:val="00423D7D"/>
    <w:rsid w:val="0042440F"/>
    <w:rsid w:val="004245DF"/>
    <w:rsid w:val="004248BA"/>
    <w:rsid w:val="00424CC2"/>
    <w:rsid w:val="004252BF"/>
    <w:rsid w:val="00425367"/>
    <w:rsid w:val="004256DE"/>
    <w:rsid w:val="00425DFB"/>
    <w:rsid w:val="004261A3"/>
    <w:rsid w:val="00426588"/>
    <w:rsid w:val="00426936"/>
    <w:rsid w:val="004273C1"/>
    <w:rsid w:val="00427413"/>
    <w:rsid w:val="00427548"/>
    <w:rsid w:val="00430A52"/>
    <w:rsid w:val="004319C9"/>
    <w:rsid w:val="00431B2F"/>
    <w:rsid w:val="00431BC2"/>
    <w:rsid w:val="00431EF1"/>
    <w:rsid w:val="00431F94"/>
    <w:rsid w:val="00432843"/>
    <w:rsid w:val="00432B40"/>
    <w:rsid w:val="0043334E"/>
    <w:rsid w:val="004338C4"/>
    <w:rsid w:val="00433B92"/>
    <w:rsid w:val="00433DBB"/>
    <w:rsid w:val="0043406A"/>
    <w:rsid w:val="00434947"/>
    <w:rsid w:val="00434F74"/>
    <w:rsid w:val="00434FF1"/>
    <w:rsid w:val="0043502F"/>
    <w:rsid w:val="0043595D"/>
    <w:rsid w:val="0043598B"/>
    <w:rsid w:val="00435F85"/>
    <w:rsid w:val="0043602E"/>
    <w:rsid w:val="004360DE"/>
    <w:rsid w:val="004361CD"/>
    <w:rsid w:val="004367B3"/>
    <w:rsid w:val="00436A7D"/>
    <w:rsid w:val="004377B7"/>
    <w:rsid w:val="00437D2B"/>
    <w:rsid w:val="00437DEF"/>
    <w:rsid w:val="00437EEA"/>
    <w:rsid w:val="0044047C"/>
    <w:rsid w:val="00440FBD"/>
    <w:rsid w:val="00441092"/>
    <w:rsid w:val="00441907"/>
    <w:rsid w:val="0044193D"/>
    <w:rsid w:val="004419A3"/>
    <w:rsid w:val="00441F48"/>
    <w:rsid w:val="00441F5C"/>
    <w:rsid w:val="0044295A"/>
    <w:rsid w:val="00442DCD"/>
    <w:rsid w:val="004437B9"/>
    <w:rsid w:val="00443D42"/>
    <w:rsid w:val="0044471E"/>
    <w:rsid w:val="004449BF"/>
    <w:rsid w:val="00444B26"/>
    <w:rsid w:val="00444E8F"/>
    <w:rsid w:val="00444FC5"/>
    <w:rsid w:val="004454B8"/>
    <w:rsid w:val="0044576E"/>
    <w:rsid w:val="00445D4C"/>
    <w:rsid w:val="00445D4F"/>
    <w:rsid w:val="00445E81"/>
    <w:rsid w:val="0044669F"/>
    <w:rsid w:val="00446A12"/>
    <w:rsid w:val="00447BEC"/>
    <w:rsid w:val="0045063B"/>
    <w:rsid w:val="004511C3"/>
    <w:rsid w:val="004511D7"/>
    <w:rsid w:val="00451378"/>
    <w:rsid w:val="004515CA"/>
    <w:rsid w:val="00451DC1"/>
    <w:rsid w:val="00452787"/>
    <w:rsid w:val="00452B77"/>
    <w:rsid w:val="004530A2"/>
    <w:rsid w:val="00453995"/>
    <w:rsid w:val="00453E80"/>
    <w:rsid w:val="00454061"/>
    <w:rsid w:val="004547EB"/>
    <w:rsid w:val="004548EE"/>
    <w:rsid w:val="00454D4D"/>
    <w:rsid w:val="004559B0"/>
    <w:rsid w:val="00455BD2"/>
    <w:rsid w:val="00455D72"/>
    <w:rsid w:val="00455F74"/>
    <w:rsid w:val="004566D4"/>
    <w:rsid w:val="00456F87"/>
    <w:rsid w:val="004570B5"/>
    <w:rsid w:val="00457B8C"/>
    <w:rsid w:val="00457CD3"/>
    <w:rsid w:val="00457F69"/>
    <w:rsid w:val="00460A0E"/>
    <w:rsid w:val="00460DF7"/>
    <w:rsid w:val="0046104F"/>
    <w:rsid w:val="00461D8E"/>
    <w:rsid w:val="00462132"/>
    <w:rsid w:val="00462963"/>
    <w:rsid w:val="00462AEE"/>
    <w:rsid w:val="00462E96"/>
    <w:rsid w:val="004632B5"/>
    <w:rsid w:val="00463434"/>
    <w:rsid w:val="004637F9"/>
    <w:rsid w:val="00463B5A"/>
    <w:rsid w:val="00463B72"/>
    <w:rsid w:val="00463C1E"/>
    <w:rsid w:val="00464E2B"/>
    <w:rsid w:val="004655BF"/>
    <w:rsid w:val="00465674"/>
    <w:rsid w:val="00465814"/>
    <w:rsid w:val="0046591D"/>
    <w:rsid w:val="004659DC"/>
    <w:rsid w:val="00465EE7"/>
    <w:rsid w:val="00466243"/>
    <w:rsid w:val="0046644F"/>
    <w:rsid w:val="00466781"/>
    <w:rsid w:val="004673B4"/>
    <w:rsid w:val="004678A2"/>
    <w:rsid w:val="00467F6D"/>
    <w:rsid w:val="004711FE"/>
    <w:rsid w:val="00471295"/>
    <w:rsid w:val="004713C3"/>
    <w:rsid w:val="00471F58"/>
    <w:rsid w:val="00472671"/>
    <w:rsid w:val="00472D9B"/>
    <w:rsid w:val="00473050"/>
    <w:rsid w:val="00473251"/>
    <w:rsid w:val="00473985"/>
    <w:rsid w:val="00473C70"/>
    <w:rsid w:val="00473DCC"/>
    <w:rsid w:val="00474188"/>
    <w:rsid w:val="00474877"/>
    <w:rsid w:val="00474D75"/>
    <w:rsid w:val="00474E51"/>
    <w:rsid w:val="0047541F"/>
    <w:rsid w:val="004754DF"/>
    <w:rsid w:val="004760A1"/>
    <w:rsid w:val="00476124"/>
    <w:rsid w:val="00476F06"/>
    <w:rsid w:val="00476FBF"/>
    <w:rsid w:val="00477873"/>
    <w:rsid w:val="0047789C"/>
    <w:rsid w:val="00477B09"/>
    <w:rsid w:val="004802C9"/>
    <w:rsid w:val="0048045A"/>
    <w:rsid w:val="00480BBC"/>
    <w:rsid w:val="00481345"/>
    <w:rsid w:val="004814A1"/>
    <w:rsid w:val="00481596"/>
    <w:rsid w:val="004815D2"/>
    <w:rsid w:val="00481B14"/>
    <w:rsid w:val="00481C2F"/>
    <w:rsid w:val="00482156"/>
    <w:rsid w:val="00482747"/>
    <w:rsid w:val="00482763"/>
    <w:rsid w:val="00482CD8"/>
    <w:rsid w:val="004840ED"/>
    <w:rsid w:val="00484130"/>
    <w:rsid w:val="00484215"/>
    <w:rsid w:val="00485094"/>
    <w:rsid w:val="00485301"/>
    <w:rsid w:val="004853D4"/>
    <w:rsid w:val="00485654"/>
    <w:rsid w:val="00485DE5"/>
    <w:rsid w:val="0048626A"/>
    <w:rsid w:val="004866B5"/>
    <w:rsid w:val="00486B59"/>
    <w:rsid w:val="00486BAE"/>
    <w:rsid w:val="00486FC1"/>
    <w:rsid w:val="00487024"/>
    <w:rsid w:val="00487DF5"/>
    <w:rsid w:val="00487FC6"/>
    <w:rsid w:val="0049027B"/>
    <w:rsid w:val="0049039A"/>
    <w:rsid w:val="00490CCD"/>
    <w:rsid w:val="00491133"/>
    <w:rsid w:val="00491259"/>
    <w:rsid w:val="00491C4F"/>
    <w:rsid w:val="00491D19"/>
    <w:rsid w:val="00491E96"/>
    <w:rsid w:val="00491F07"/>
    <w:rsid w:val="00492065"/>
    <w:rsid w:val="004920D0"/>
    <w:rsid w:val="00492236"/>
    <w:rsid w:val="00492396"/>
    <w:rsid w:val="0049287E"/>
    <w:rsid w:val="004928B0"/>
    <w:rsid w:val="00492CE5"/>
    <w:rsid w:val="0049339F"/>
    <w:rsid w:val="00493506"/>
    <w:rsid w:val="00493766"/>
    <w:rsid w:val="0049383C"/>
    <w:rsid w:val="00493BBA"/>
    <w:rsid w:val="00493E50"/>
    <w:rsid w:val="004941C9"/>
    <w:rsid w:val="004948B7"/>
    <w:rsid w:val="00494B9D"/>
    <w:rsid w:val="00494D88"/>
    <w:rsid w:val="004957DF"/>
    <w:rsid w:val="00495CEB"/>
    <w:rsid w:val="00496719"/>
    <w:rsid w:val="00496961"/>
    <w:rsid w:val="00496B3C"/>
    <w:rsid w:val="00496FA2"/>
    <w:rsid w:val="0049747A"/>
    <w:rsid w:val="004979E4"/>
    <w:rsid w:val="00497B3E"/>
    <w:rsid w:val="00497EBB"/>
    <w:rsid w:val="004A0260"/>
    <w:rsid w:val="004A02C2"/>
    <w:rsid w:val="004A09CC"/>
    <w:rsid w:val="004A0ECB"/>
    <w:rsid w:val="004A0F1B"/>
    <w:rsid w:val="004A1505"/>
    <w:rsid w:val="004A1DA9"/>
    <w:rsid w:val="004A1DEF"/>
    <w:rsid w:val="004A26E6"/>
    <w:rsid w:val="004A26EC"/>
    <w:rsid w:val="004A2D9F"/>
    <w:rsid w:val="004A2F62"/>
    <w:rsid w:val="004A334E"/>
    <w:rsid w:val="004A3C3B"/>
    <w:rsid w:val="004A4A2A"/>
    <w:rsid w:val="004A4AD0"/>
    <w:rsid w:val="004A4DEB"/>
    <w:rsid w:val="004A5089"/>
    <w:rsid w:val="004A55EF"/>
    <w:rsid w:val="004A5785"/>
    <w:rsid w:val="004A5D4C"/>
    <w:rsid w:val="004A621D"/>
    <w:rsid w:val="004A6535"/>
    <w:rsid w:val="004A66A0"/>
    <w:rsid w:val="004A67DD"/>
    <w:rsid w:val="004A6946"/>
    <w:rsid w:val="004A6BB0"/>
    <w:rsid w:val="004A6C79"/>
    <w:rsid w:val="004A6EE7"/>
    <w:rsid w:val="004A7C9F"/>
    <w:rsid w:val="004B0259"/>
    <w:rsid w:val="004B0DFA"/>
    <w:rsid w:val="004B0E74"/>
    <w:rsid w:val="004B0F10"/>
    <w:rsid w:val="004B12A7"/>
    <w:rsid w:val="004B17A5"/>
    <w:rsid w:val="004B18D7"/>
    <w:rsid w:val="004B1A45"/>
    <w:rsid w:val="004B1CE1"/>
    <w:rsid w:val="004B1EE0"/>
    <w:rsid w:val="004B1F59"/>
    <w:rsid w:val="004B2D86"/>
    <w:rsid w:val="004B2E98"/>
    <w:rsid w:val="004B3324"/>
    <w:rsid w:val="004B3B64"/>
    <w:rsid w:val="004B3D0E"/>
    <w:rsid w:val="004B3E06"/>
    <w:rsid w:val="004B442C"/>
    <w:rsid w:val="004B4653"/>
    <w:rsid w:val="004B47C8"/>
    <w:rsid w:val="004B51B0"/>
    <w:rsid w:val="004B5BCB"/>
    <w:rsid w:val="004B5F31"/>
    <w:rsid w:val="004B6442"/>
    <w:rsid w:val="004B656D"/>
    <w:rsid w:val="004B7BA1"/>
    <w:rsid w:val="004C02B1"/>
    <w:rsid w:val="004C02DC"/>
    <w:rsid w:val="004C1028"/>
    <w:rsid w:val="004C1199"/>
    <w:rsid w:val="004C11B2"/>
    <w:rsid w:val="004C130D"/>
    <w:rsid w:val="004C1669"/>
    <w:rsid w:val="004C19B5"/>
    <w:rsid w:val="004C1EED"/>
    <w:rsid w:val="004C1F19"/>
    <w:rsid w:val="004C1FDC"/>
    <w:rsid w:val="004C235D"/>
    <w:rsid w:val="004C24EB"/>
    <w:rsid w:val="004C259C"/>
    <w:rsid w:val="004C3694"/>
    <w:rsid w:val="004C40AD"/>
    <w:rsid w:val="004C40D1"/>
    <w:rsid w:val="004C426E"/>
    <w:rsid w:val="004C43D6"/>
    <w:rsid w:val="004C4A09"/>
    <w:rsid w:val="004C4F74"/>
    <w:rsid w:val="004C51DB"/>
    <w:rsid w:val="004C55F0"/>
    <w:rsid w:val="004C56C5"/>
    <w:rsid w:val="004C59D2"/>
    <w:rsid w:val="004C5B6F"/>
    <w:rsid w:val="004C6DE6"/>
    <w:rsid w:val="004C6F3F"/>
    <w:rsid w:val="004C7204"/>
    <w:rsid w:val="004C72E8"/>
    <w:rsid w:val="004C753A"/>
    <w:rsid w:val="004C7799"/>
    <w:rsid w:val="004C780A"/>
    <w:rsid w:val="004C789E"/>
    <w:rsid w:val="004C7F5F"/>
    <w:rsid w:val="004D03AA"/>
    <w:rsid w:val="004D066A"/>
    <w:rsid w:val="004D09FE"/>
    <w:rsid w:val="004D0C6C"/>
    <w:rsid w:val="004D0F4E"/>
    <w:rsid w:val="004D110F"/>
    <w:rsid w:val="004D1259"/>
    <w:rsid w:val="004D17CD"/>
    <w:rsid w:val="004D2276"/>
    <w:rsid w:val="004D29AE"/>
    <w:rsid w:val="004D2E30"/>
    <w:rsid w:val="004D3EB3"/>
    <w:rsid w:val="004D406E"/>
    <w:rsid w:val="004D4584"/>
    <w:rsid w:val="004D4832"/>
    <w:rsid w:val="004D4A72"/>
    <w:rsid w:val="004D4BF0"/>
    <w:rsid w:val="004D4D29"/>
    <w:rsid w:val="004D4D62"/>
    <w:rsid w:val="004D5490"/>
    <w:rsid w:val="004D59B9"/>
    <w:rsid w:val="004D5AD8"/>
    <w:rsid w:val="004D5F0F"/>
    <w:rsid w:val="004D5F52"/>
    <w:rsid w:val="004D6266"/>
    <w:rsid w:val="004D7036"/>
    <w:rsid w:val="004D7616"/>
    <w:rsid w:val="004E0BF0"/>
    <w:rsid w:val="004E22EE"/>
    <w:rsid w:val="004E2A3E"/>
    <w:rsid w:val="004E2FD4"/>
    <w:rsid w:val="004E30E2"/>
    <w:rsid w:val="004E320E"/>
    <w:rsid w:val="004E3375"/>
    <w:rsid w:val="004E34C8"/>
    <w:rsid w:val="004E37AD"/>
    <w:rsid w:val="004E3C37"/>
    <w:rsid w:val="004E3E33"/>
    <w:rsid w:val="004E48BB"/>
    <w:rsid w:val="004E4BE4"/>
    <w:rsid w:val="004E508E"/>
    <w:rsid w:val="004E51F0"/>
    <w:rsid w:val="004E607C"/>
    <w:rsid w:val="004E6405"/>
    <w:rsid w:val="004E6955"/>
    <w:rsid w:val="004E6DEE"/>
    <w:rsid w:val="004E70BF"/>
    <w:rsid w:val="004E7168"/>
    <w:rsid w:val="004E73DB"/>
    <w:rsid w:val="004E7528"/>
    <w:rsid w:val="004F0028"/>
    <w:rsid w:val="004F09E0"/>
    <w:rsid w:val="004F0B76"/>
    <w:rsid w:val="004F166F"/>
    <w:rsid w:val="004F1764"/>
    <w:rsid w:val="004F197D"/>
    <w:rsid w:val="004F1CBE"/>
    <w:rsid w:val="004F2002"/>
    <w:rsid w:val="004F2165"/>
    <w:rsid w:val="004F3BD6"/>
    <w:rsid w:val="004F4D40"/>
    <w:rsid w:val="004F4E26"/>
    <w:rsid w:val="004F55DC"/>
    <w:rsid w:val="004F5832"/>
    <w:rsid w:val="004F5C33"/>
    <w:rsid w:val="004F5E9A"/>
    <w:rsid w:val="004F5F3F"/>
    <w:rsid w:val="005008C2"/>
    <w:rsid w:val="00500BBE"/>
    <w:rsid w:val="00501400"/>
    <w:rsid w:val="00502174"/>
    <w:rsid w:val="005021F5"/>
    <w:rsid w:val="00502368"/>
    <w:rsid w:val="00503270"/>
    <w:rsid w:val="00503453"/>
    <w:rsid w:val="00503518"/>
    <w:rsid w:val="00503607"/>
    <w:rsid w:val="00503D04"/>
    <w:rsid w:val="00504865"/>
    <w:rsid w:val="00504C48"/>
    <w:rsid w:val="005052F8"/>
    <w:rsid w:val="0050548F"/>
    <w:rsid w:val="0050592D"/>
    <w:rsid w:val="00505A02"/>
    <w:rsid w:val="00505F3F"/>
    <w:rsid w:val="00505FB0"/>
    <w:rsid w:val="005060C7"/>
    <w:rsid w:val="0050675F"/>
    <w:rsid w:val="005067B2"/>
    <w:rsid w:val="00506B44"/>
    <w:rsid w:val="00507074"/>
    <w:rsid w:val="005072D9"/>
    <w:rsid w:val="0050755B"/>
    <w:rsid w:val="00507AB6"/>
    <w:rsid w:val="005108E7"/>
    <w:rsid w:val="005112E8"/>
    <w:rsid w:val="0051224D"/>
    <w:rsid w:val="005128DE"/>
    <w:rsid w:val="00512DF2"/>
    <w:rsid w:val="0051311D"/>
    <w:rsid w:val="00513392"/>
    <w:rsid w:val="0051345D"/>
    <w:rsid w:val="00513788"/>
    <w:rsid w:val="00513DBA"/>
    <w:rsid w:val="005145A9"/>
    <w:rsid w:val="005145C6"/>
    <w:rsid w:val="00515041"/>
    <w:rsid w:val="00516030"/>
    <w:rsid w:val="0051611B"/>
    <w:rsid w:val="00516383"/>
    <w:rsid w:val="005165F0"/>
    <w:rsid w:val="0051792B"/>
    <w:rsid w:val="00517C3D"/>
    <w:rsid w:val="00517E76"/>
    <w:rsid w:val="0052000C"/>
    <w:rsid w:val="00520BB8"/>
    <w:rsid w:val="00520D15"/>
    <w:rsid w:val="00520F44"/>
    <w:rsid w:val="0052125D"/>
    <w:rsid w:val="0052142B"/>
    <w:rsid w:val="005219EC"/>
    <w:rsid w:val="00521A40"/>
    <w:rsid w:val="005221E9"/>
    <w:rsid w:val="00522A61"/>
    <w:rsid w:val="005235C9"/>
    <w:rsid w:val="005247A8"/>
    <w:rsid w:val="00524D83"/>
    <w:rsid w:val="00525390"/>
    <w:rsid w:val="00525966"/>
    <w:rsid w:val="00525C1B"/>
    <w:rsid w:val="00525E51"/>
    <w:rsid w:val="005263D3"/>
    <w:rsid w:val="00526D9A"/>
    <w:rsid w:val="00527001"/>
    <w:rsid w:val="0052764A"/>
    <w:rsid w:val="0053007B"/>
    <w:rsid w:val="00530402"/>
    <w:rsid w:val="00531ADE"/>
    <w:rsid w:val="0053204D"/>
    <w:rsid w:val="00532AA4"/>
    <w:rsid w:val="00532CE3"/>
    <w:rsid w:val="00532EA5"/>
    <w:rsid w:val="00533252"/>
    <w:rsid w:val="00533393"/>
    <w:rsid w:val="005334B6"/>
    <w:rsid w:val="0053364C"/>
    <w:rsid w:val="00533E25"/>
    <w:rsid w:val="005342CE"/>
    <w:rsid w:val="00534B03"/>
    <w:rsid w:val="005351D1"/>
    <w:rsid w:val="00535A95"/>
    <w:rsid w:val="00535BB9"/>
    <w:rsid w:val="00536024"/>
    <w:rsid w:val="00536C36"/>
    <w:rsid w:val="00536CCB"/>
    <w:rsid w:val="00536F23"/>
    <w:rsid w:val="00537123"/>
    <w:rsid w:val="0053735A"/>
    <w:rsid w:val="00537534"/>
    <w:rsid w:val="00537EFE"/>
    <w:rsid w:val="005405DF"/>
    <w:rsid w:val="00540924"/>
    <w:rsid w:val="0054192C"/>
    <w:rsid w:val="0054229E"/>
    <w:rsid w:val="0054245F"/>
    <w:rsid w:val="00542E8A"/>
    <w:rsid w:val="00542F26"/>
    <w:rsid w:val="00543122"/>
    <w:rsid w:val="00543273"/>
    <w:rsid w:val="0054332B"/>
    <w:rsid w:val="00543B39"/>
    <w:rsid w:val="00543DE9"/>
    <w:rsid w:val="00543F38"/>
    <w:rsid w:val="0054410D"/>
    <w:rsid w:val="00544E64"/>
    <w:rsid w:val="00545177"/>
    <w:rsid w:val="0054522E"/>
    <w:rsid w:val="005453D6"/>
    <w:rsid w:val="00545526"/>
    <w:rsid w:val="00545687"/>
    <w:rsid w:val="00545AE1"/>
    <w:rsid w:val="00545F71"/>
    <w:rsid w:val="00546452"/>
    <w:rsid w:val="00547027"/>
    <w:rsid w:val="005472A2"/>
    <w:rsid w:val="00547999"/>
    <w:rsid w:val="00547DB5"/>
    <w:rsid w:val="00550811"/>
    <w:rsid w:val="005508B0"/>
    <w:rsid w:val="00550C22"/>
    <w:rsid w:val="005512BC"/>
    <w:rsid w:val="00551376"/>
    <w:rsid w:val="00551412"/>
    <w:rsid w:val="005520A1"/>
    <w:rsid w:val="0055277A"/>
    <w:rsid w:val="0055355A"/>
    <w:rsid w:val="00554401"/>
    <w:rsid w:val="005546A0"/>
    <w:rsid w:val="005547A4"/>
    <w:rsid w:val="00554949"/>
    <w:rsid w:val="005549DF"/>
    <w:rsid w:val="00555500"/>
    <w:rsid w:val="00556143"/>
    <w:rsid w:val="005568F1"/>
    <w:rsid w:val="00556F33"/>
    <w:rsid w:val="0055723E"/>
    <w:rsid w:val="005572C7"/>
    <w:rsid w:val="00557547"/>
    <w:rsid w:val="0055773E"/>
    <w:rsid w:val="005578A1"/>
    <w:rsid w:val="005578B2"/>
    <w:rsid w:val="0055791C"/>
    <w:rsid w:val="00560417"/>
    <w:rsid w:val="00560612"/>
    <w:rsid w:val="0056091B"/>
    <w:rsid w:val="00560F0C"/>
    <w:rsid w:val="0056139E"/>
    <w:rsid w:val="0056159B"/>
    <w:rsid w:val="00561775"/>
    <w:rsid w:val="00561A0A"/>
    <w:rsid w:val="00561B7E"/>
    <w:rsid w:val="00562005"/>
    <w:rsid w:val="00562101"/>
    <w:rsid w:val="0056221C"/>
    <w:rsid w:val="00563446"/>
    <w:rsid w:val="005634FD"/>
    <w:rsid w:val="00563D94"/>
    <w:rsid w:val="00564014"/>
    <w:rsid w:val="005641C1"/>
    <w:rsid w:val="005642BD"/>
    <w:rsid w:val="00564364"/>
    <w:rsid w:val="0056557F"/>
    <w:rsid w:val="005657F9"/>
    <w:rsid w:val="005661E7"/>
    <w:rsid w:val="005663A8"/>
    <w:rsid w:val="0056678A"/>
    <w:rsid w:val="00566BEE"/>
    <w:rsid w:val="00566C84"/>
    <w:rsid w:val="00567427"/>
    <w:rsid w:val="00567F73"/>
    <w:rsid w:val="0057005F"/>
    <w:rsid w:val="005701DB"/>
    <w:rsid w:val="00571483"/>
    <w:rsid w:val="005715F6"/>
    <w:rsid w:val="00571CF1"/>
    <w:rsid w:val="00572549"/>
    <w:rsid w:val="005725BB"/>
    <w:rsid w:val="00572F52"/>
    <w:rsid w:val="00573036"/>
    <w:rsid w:val="0057330A"/>
    <w:rsid w:val="00573B87"/>
    <w:rsid w:val="00574159"/>
    <w:rsid w:val="00574E3D"/>
    <w:rsid w:val="00574E44"/>
    <w:rsid w:val="0057518D"/>
    <w:rsid w:val="00575A76"/>
    <w:rsid w:val="00575B42"/>
    <w:rsid w:val="00575F36"/>
    <w:rsid w:val="00576119"/>
    <w:rsid w:val="00576E86"/>
    <w:rsid w:val="00576EC2"/>
    <w:rsid w:val="00576ED2"/>
    <w:rsid w:val="00577413"/>
    <w:rsid w:val="005775FE"/>
    <w:rsid w:val="00577E5C"/>
    <w:rsid w:val="005801A0"/>
    <w:rsid w:val="005812CD"/>
    <w:rsid w:val="00581325"/>
    <w:rsid w:val="00581511"/>
    <w:rsid w:val="00581DF6"/>
    <w:rsid w:val="00582658"/>
    <w:rsid w:val="005826C1"/>
    <w:rsid w:val="00582D45"/>
    <w:rsid w:val="00583748"/>
    <w:rsid w:val="0058388C"/>
    <w:rsid w:val="00583F97"/>
    <w:rsid w:val="00584708"/>
    <w:rsid w:val="005848DA"/>
    <w:rsid w:val="00584DF6"/>
    <w:rsid w:val="00584E23"/>
    <w:rsid w:val="0058541C"/>
    <w:rsid w:val="005857C4"/>
    <w:rsid w:val="005858D1"/>
    <w:rsid w:val="005858EF"/>
    <w:rsid w:val="005859CF"/>
    <w:rsid w:val="00585A11"/>
    <w:rsid w:val="00585F51"/>
    <w:rsid w:val="0058641C"/>
    <w:rsid w:val="00586884"/>
    <w:rsid w:val="00586904"/>
    <w:rsid w:val="00586D60"/>
    <w:rsid w:val="00587070"/>
    <w:rsid w:val="00587588"/>
    <w:rsid w:val="005875B8"/>
    <w:rsid w:val="005875ED"/>
    <w:rsid w:val="005877CC"/>
    <w:rsid w:val="0059055F"/>
    <w:rsid w:val="00590B64"/>
    <w:rsid w:val="00590F05"/>
    <w:rsid w:val="005910C1"/>
    <w:rsid w:val="00591564"/>
    <w:rsid w:val="0059276B"/>
    <w:rsid w:val="00592B72"/>
    <w:rsid w:val="00593ED4"/>
    <w:rsid w:val="005946A0"/>
    <w:rsid w:val="0059492B"/>
    <w:rsid w:val="005949B6"/>
    <w:rsid w:val="00594C41"/>
    <w:rsid w:val="00595A93"/>
    <w:rsid w:val="00595AA3"/>
    <w:rsid w:val="00595B30"/>
    <w:rsid w:val="00595B47"/>
    <w:rsid w:val="0059619D"/>
    <w:rsid w:val="00596B06"/>
    <w:rsid w:val="00596DA9"/>
    <w:rsid w:val="005977FA"/>
    <w:rsid w:val="00597A68"/>
    <w:rsid w:val="00597CAC"/>
    <w:rsid w:val="00597F9F"/>
    <w:rsid w:val="005A0514"/>
    <w:rsid w:val="005A0B42"/>
    <w:rsid w:val="005A0E80"/>
    <w:rsid w:val="005A1624"/>
    <w:rsid w:val="005A1F92"/>
    <w:rsid w:val="005A2517"/>
    <w:rsid w:val="005A31EA"/>
    <w:rsid w:val="005A3F74"/>
    <w:rsid w:val="005A3FBC"/>
    <w:rsid w:val="005A40C6"/>
    <w:rsid w:val="005A46E4"/>
    <w:rsid w:val="005A4BE3"/>
    <w:rsid w:val="005A538E"/>
    <w:rsid w:val="005A5B11"/>
    <w:rsid w:val="005A63C1"/>
    <w:rsid w:val="005A668C"/>
    <w:rsid w:val="005A6E82"/>
    <w:rsid w:val="005A78FE"/>
    <w:rsid w:val="005A7B8C"/>
    <w:rsid w:val="005A7C22"/>
    <w:rsid w:val="005A7D16"/>
    <w:rsid w:val="005A7E6A"/>
    <w:rsid w:val="005B02A6"/>
    <w:rsid w:val="005B038C"/>
    <w:rsid w:val="005B04C8"/>
    <w:rsid w:val="005B058C"/>
    <w:rsid w:val="005B066E"/>
    <w:rsid w:val="005B08B7"/>
    <w:rsid w:val="005B0A81"/>
    <w:rsid w:val="005B0FC8"/>
    <w:rsid w:val="005B103D"/>
    <w:rsid w:val="005B1194"/>
    <w:rsid w:val="005B12A7"/>
    <w:rsid w:val="005B145B"/>
    <w:rsid w:val="005B1607"/>
    <w:rsid w:val="005B1D83"/>
    <w:rsid w:val="005B1F34"/>
    <w:rsid w:val="005B1F92"/>
    <w:rsid w:val="005B1FF2"/>
    <w:rsid w:val="005B21D8"/>
    <w:rsid w:val="005B2312"/>
    <w:rsid w:val="005B2A7D"/>
    <w:rsid w:val="005B2F7E"/>
    <w:rsid w:val="005B32EE"/>
    <w:rsid w:val="005B34F2"/>
    <w:rsid w:val="005B3A77"/>
    <w:rsid w:val="005B3FE3"/>
    <w:rsid w:val="005B4271"/>
    <w:rsid w:val="005B5816"/>
    <w:rsid w:val="005B6611"/>
    <w:rsid w:val="005B6F14"/>
    <w:rsid w:val="005B73FB"/>
    <w:rsid w:val="005B766F"/>
    <w:rsid w:val="005B7DC4"/>
    <w:rsid w:val="005C0168"/>
    <w:rsid w:val="005C05EC"/>
    <w:rsid w:val="005C0FF2"/>
    <w:rsid w:val="005C10AA"/>
    <w:rsid w:val="005C17ED"/>
    <w:rsid w:val="005C19BA"/>
    <w:rsid w:val="005C1AA0"/>
    <w:rsid w:val="005C2590"/>
    <w:rsid w:val="005C33A6"/>
    <w:rsid w:val="005C38FD"/>
    <w:rsid w:val="005C3A30"/>
    <w:rsid w:val="005C3A40"/>
    <w:rsid w:val="005C3E4C"/>
    <w:rsid w:val="005C4E9E"/>
    <w:rsid w:val="005C4F4D"/>
    <w:rsid w:val="005C557B"/>
    <w:rsid w:val="005C55C8"/>
    <w:rsid w:val="005C5BE5"/>
    <w:rsid w:val="005C7353"/>
    <w:rsid w:val="005C7385"/>
    <w:rsid w:val="005C7479"/>
    <w:rsid w:val="005C7496"/>
    <w:rsid w:val="005C7695"/>
    <w:rsid w:val="005C780F"/>
    <w:rsid w:val="005C7B5D"/>
    <w:rsid w:val="005D0057"/>
    <w:rsid w:val="005D06FC"/>
    <w:rsid w:val="005D0E06"/>
    <w:rsid w:val="005D0F0E"/>
    <w:rsid w:val="005D137C"/>
    <w:rsid w:val="005D1B4F"/>
    <w:rsid w:val="005D1D2D"/>
    <w:rsid w:val="005D2035"/>
    <w:rsid w:val="005D2619"/>
    <w:rsid w:val="005D2A20"/>
    <w:rsid w:val="005D3539"/>
    <w:rsid w:val="005D3736"/>
    <w:rsid w:val="005D3DDC"/>
    <w:rsid w:val="005D4BAF"/>
    <w:rsid w:val="005D4F37"/>
    <w:rsid w:val="005D5313"/>
    <w:rsid w:val="005D5604"/>
    <w:rsid w:val="005D59A4"/>
    <w:rsid w:val="005D5D7B"/>
    <w:rsid w:val="005D5F8D"/>
    <w:rsid w:val="005D5FAC"/>
    <w:rsid w:val="005D6139"/>
    <w:rsid w:val="005D619B"/>
    <w:rsid w:val="005D66EB"/>
    <w:rsid w:val="005D69EA"/>
    <w:rsid w:val="005D6C1D"/>
    <w:rsid w:val="005D6D8F"/>
    <w:rsid w:val="005D6F33"/>
    <w:rsid w:val="005D7321"/>
    <w:rsid w:val="005D796B"/>
    <w:rsid w:val="005D7C4C"/>
    <w:rsid w:val="005E0439"/>
    <w:rsid w:val="005E1233"/>
    <w:rsid w:val="005E14DF"/>
    <w:rsid w:val="005E1B90"/>
    <w:rsid w:val="005E2095"/>
    <w:rsid w:val="005E229C"/>
    <w:rsid w:val="005E2559"/>
    <w:rsid w:val="005E258C"/>
    <w:rsid w:val="005E2986"/>
    <w:rsid w:val="005E2ED6"/>
    <w:rsid w:val="005E3090"/>
    <w:rsid w:val="005E331B"/>
    <w:rsid w:val="005E34AB"/>
    <w:rsid w:val="005E3579"/>
    <w:rsid w:val="005E38D6"/>
    <w:rsid w:val="005E4312"/>
    <w:rsid w:val="005E45D5"/>
    <w:rsid w:val="005E4AC1"/>
    <w:rsid w:val="005E5180"/>
    <w:rsid w:val="005E5792"/>
    <w:rsid w:val="005E5B4B"/>
    <w:rsid w:val="005E5EEF"/>
    <w:rsid w:val="005E63A3"/>
    <w:rsid w:val="005E63D5"/>
    <w:rsid w:val="005E68BC"/>
    <w:rsid w:val="005E6ABC"/>
    <w:rsid w:val="005E77BF"/>
    <w:rsid w:val="005E77F0"/>
    <w:rsid w:val="005E7E3D"/>
    <w:rsid w:val="005F0C27"/>
    <w:rsid w:val="005F19F3"/>
    <w:rsid w:val="005F26C1"/>
    <w:rsid w:val="005F2753"/>
    <w:rsid w:val="005F2FB7"/>
    <w:rsid w:val="005F33BD"/>
    <w:rsid w:val="005F3B98"/>
    <w:rsid w:val="005F3C00"/>
    <w:rsid w:val="005F3D4A"/>
    <w:rsid w:val="005F42FD"/>
    <w:rsid w:val="005F43CB"/>
    <w:rsid w:val="005F4BA4"/>
    <w:rsid w:val="005F50C3"/>
    <w:rsid w:val="005F54C0"/>
    <w:rsid w:val="005F55A0"/>
    <w:rsid w:val="005F5866"/>
    <w:rsid w:val="005F5BAE"/>
    <w:rsid w:val="005F5FD2"/>
    <w:rsid w:val="005F610E"/>
    <w:rsid w:val="005F61AA"/>
    <w:rsid w:val="005F68AB"/>
    <w:rsid w:val="005F6D9B"/>
    <w:rsid w:val="005F6DAE"/>
    <w:rsid w:val="005F6DF6"/>
    <w:rsid w:val="005F6FAE"/>
    <w:rsid w:val="005F7EAB"/>
    <w:rsid w:val="00600653"/>
    <w:rsid w:val="00601BB9"/>
    <w:rsid w:val="006024BE"/>
    <w:rsid w:val="0060286F"/>
    <w:rsid w:val="0060290F"/>
    <w:rsid w:val="00602BF3"/>
    <w:rsid w:val="00602EF2"/>
    <w:rsid w:val="00602FF6"/>
    <w:rsid w:val="006039C8"/>
    <w:rsid w:val="00603CF9"/>
    <w:rsid w:val="006043BF"/>
    <w:rsid w:val="00604B0A"/>
    <w:rsid w:val="00604B24"/>
    <w:rsid w:val="00605932"/>
    <w:rsid w:val="006059F3"/>
    <w:rsid w:val="00605A1B"/>
    <w:rsid w:val="00605A1F"/>
    <w:rsid w:val="00605A5D"/>
    <w:rsid w:val="00605A87"/>
    <w:rsid w:val="00607202"/>
    <w:rsid w:val="0060766F"/>
    <w:rsid w:val="00610BE7"/>
    <w:rsid w:val="00611543"/>
    <w:rsid w:val="00611D5F"/>
    <w:rsid w:val="00611D6A"/>
    <w:rsid w:val="00611F00"/>
    <w:rsid w:val="00612593"/>
    <w:rsid w:val="006128BC"/>
    <w:rsid w:val="006128F2"/>
    <w:rsid w:val="00612CE3"/>
    <w:rsid w:val="00612D89"/>
    <w:rsid w:val="00613079"/>
    <w:rsid w:val="0061318A"/>
    <w:rsid w:val="00613357"/>
    <w:rsid w:val="00613540"/>
    <w:rsid w:val="0061354A"/>
    <w:rsid w:val="00613672"/>
    <w:rsid w:val="006136EA"/>
    <w:rsid w:val="00613AC4"/>
    <w:rsid w:val="00613D9C"/>
    <w:rsid w:val="00613F21"/>
    <w:rsid w:val="006142CD"/>
    <w:rsid w:val="0061438B"/>
    <w:rsid w:val="0061447C"/>
    <w:rsid w:val="0061457B"/>
    <w:rsid w:val="006148E4"/>
    <w:rsid w:val="00615195"/>
    <w:rsid w:val="006154EF"/>
    <w:rsid w:val="00615757"/>
    <w:rsid w:val="00615965"/>
    <w:rsid w:val="00615B2F"/>
    <w:rsid w:val="006167C5"/>
    <w:rsid w:val="00616EA9"/>
    <w:rsid w:val="0061769E"/>
    <w:rsid w:val="00617823"/>
    <w:rsid w:val="006179DC"/>
    <w:rsid w:val="00617E31"/>
    <w:rsid w:val="00620167"/>
    <w:rsid w:val="006208E2"/>
    <w:rsid w:val="00620B75"/>
    <w:rsid w:val="00620BB9"/>
    <w:rsid w:val="006212EE"/>
    <w:rsid w:val="006214F0"/>
    <w:rsid w:val="00621814"/>
    <w:rsid w:val="006219C6"/>
    <w:rsid w:val="00621E39"/>
    <w:rsid w:val="00621ED0"/>
    <w:rsid w:val="00622C8E"/>
    <w:rsid w:val="00622E9A"/>
    <w:rsid w:val="00622FC9"/>
    <w:rsid w:val="0062362A"/>
    <w:rsid w:val="006237A7"/>
    <w:rsid w:val="00623864"/>
    <w:rsid w:val="00623AEE"/>
    <w:rsid w:val="006242EF"/>
    <w:rsid w:val="006243E3"/>
    <w:rsid w:val="0062444C"/>
    <w:rsid w:val="00624C17"/>
    <w:rsid w:val="00624C69"/>
    <w:rsid w:val="00625039"/>
    <w:rsid w:val="00625DC3"/>
    <w:rsid w:val="006264AB"/>
    <w:rsid w:val="00626B92"/>
    <w:rsid w:val="00626C5F"/>
    <w:rsid w:val="00626F2A"/>
    <w:rsid w:val="00627034"/>
    <w:rsid w:val="00627493"/>
    <w:rsid w:val="00627564"/>
    <w:rsid w:val="0062774B"/>
    <w:rsid w:val="00627F12"/>
    <w:rsid w:val="00630027"/>
    <w:rsid w:val="006305BA"/>
    <w:rsid w:val="006305CA"/>
    <w:rsid w:val="00630C07"/>
    <w:rsid w:val="00630C16"/>
    <w:rsid w:val="00630C34"/>
    <w:rsid w:val="0063118B"/>
    <w:rsid w:val="006313FD"/>
    <w:rsid w:val="00631796"/>
    <w:rsid w:val="00633382"/>
    <w:rsid w:val="00633570"/>
    <w:rsid w:val="00634434"/>
    <w:rsid w:val="0063513B"/>
    <w:rsid w:val="00635365"/>
    <w:rsid w:val="0063538D"/>
    <w:rsid w:val="00635661"/>
    <w:rsid w:val="0063576D"/>
    <w:rsid w:val="00635B59"/>
    <w:rsid w:val="006361AB"/>
    <w:rsid w:val="006369D8"/>
    <w:rsid w:val="00636AAB"/>
    <w:rsid w:val="00636EF6"/>
    <w:rsid w:val="00636FA9"/>
    <w:rsid w:val="0063748C"/>
    <w:rsid w:val="00637F05"/>
    <w:rsid w:val="006406EB"/>
    <w:rsid w:val="00640A14"/>
    <w:rsid w:val="00641D5A"/>
    <w:rsid w:val="006420B4"/>
    <w:rsid w:val="006428ED"/>
    <w:rsid w:val="00642BDD"/>
    <w:rsid w:val="00642EA7"/>
    <w:rsid w:val="006431D6"/>
    <w:rsid w:val="0064329B"/>
    <w:rsid w:val="00643B4E"/>
    <w:rsid w:val="00643B61"/>
    <w:rsid w:val="006445BF"/>
    <w:rsid w:val="00644870"/>
    <w:rsid w:val="00644E3E"/>
    <w:rsid w:val="00644E58"/>
    <w:rsid w:val="00644F7E"/>
    <w:rsid w:val="006450B2"/>
    <w:rsid w:val="00645C37"/>
    <w:rsid w:val="0064627F"/>
    <w:rsid w:val="00646A32"/>
    <w:rsid w:val="00646A63"/>
    <w:rsid w:val="00647972"/>
    <w:rsid w:val="00647D81"/>
    <w:rsid w:val="00650C23"/>
    <w:rsid w:val="00651723"/>
    <w:rsid w:val="006517BE"/>
    <w:rsid w:val="00651D19"/>
    <w:rsid w:val="0065219A"/>
    <w:rsid w:val="006521DE"/>
    <w:rsid w:val="0065297F"/>
    <w:rsid w:val="00652D63"/>
    <w:rsid w:val="00652FAA"/>
    <w:rsid w:val="006531DF"/>
    <w:rsid w:val="0065336F"/>
    <w:rsid w:val="00653788"/>
    <w:rsid w:val="00653857"/>
    <w:rsid w:val="00653EF4"/>
    <w:rsid w:val="006542D3"/>
    <w:rsid w:val="006542D4"/>
    <w:rsid w:val="0065480D"/>
    <w:rsid w:val="006554E8"/>
    <w:rsid w:val="0065566E"/>
    <w:rsid w:val="00655942"/>
    <w:rsid w:val="0065639D"/>
    <w:rsid w:val="00656837"/>
    <w:rsid w:val="006568D1"/>
    <w:rsid w:val="00656967"/>
    <w:rsid w:val="006570AE"/>
    <w:rsid w:val="00657624"/>
    <w:rsid w:val="00657B44"/>
    <w:rsid w:val="00657C91"/>
    <w:rsid w:val="006601EF"/>
    <w:rsid w:val="00660AF8"/>
    <w:rsid w:val="00661D8E"/>
    <w:rsid w:val="00662745"/>
    <w:rsid w:val="0066290A"/>
    <w:rsid w:val="006629C7"/>
    <w:rsid w:val="00662AD0"/>
    <w:rsid w:val="00662D0D"/>
    <w:rsid w:val="00662DA3"/>
    <w:rsid w:val="00662DFC"/>
    <w:rsid w:val="00663160"/>
    <w:rsid w:val="0066318D"/>
    <w:rsid w:val="006632BC"/>
    <w:rsid w:val="006632EA"/>
    <w:rsid w:val="00663439"/>
    <w:rsid w:val="006638CA"/>
    <w:rsid w:val="00663B5A"/>
    <w:rsid w:val="00663BD7"/>
    <w:rsid w:val="00664A18"/>
    <w:rsid w:val="00664E29"/>
    <w:rsid w:val="00665048"/>
    <w:rsid w:val="006654CB"/>
    <w:rsid w:val="006656F2"/>
    <w:rsid w:val="006660C6"/>
    <w:rsid w:val="00666440"/>
    <w:rsid w:val="0066669B"/>
    <w:rsid w:val="006667BE"/>
    <w:rsid w:val="00666B94"/>
    <w:rsid w:val="00666C4C"/>
    <w:rsid w:val="00666FB3"/>
    <w:rsid w:val="00667F5A"/>
    <w:rsid w:val="00670062"/>
    <w:rsid w:val="00670FB6"/>
    <w:rsid w:val="0067136D"/>
    <w:rsid w:val="006715AC"/>
    <w:rsid w:val="006718DB"/>
    <w:rsid w:val="00671E52"/>
    <w:rsid w:val="0067219C"/>
    <w:rsid w:val="00672CA6"/>
    <w:rsid w:val="00672FC5"/>
    <w:rsid w:val="0067344E"/>
    <w:rsid w:val="006735A6"/>
    <w:rsid w:val="006735C8"/>
    <w:rsid w:val="0067397F"/>
    <w:rsid w:val="00673FAB"/>
    <w:rsid w:val="006748EF"/>
    <w:rsid w:val="00674B9F"/>
    <w:rsid w:val="00674E58"/>
    <w:rsid w:val="00674EA2"/>
    <w:rsid w:val="0067540F"/>
    <w:rsid w:val="00675542"/>
    <w:rsid w:val="00675550"/>
    <w:rsid w:val="006757E8"/>
    <w:rsid w:val="006759E1"/>
    <w:rsid w:val="00676757"/>
    <w:rsid w:val="006769F3"/>
    <w:rsid w:val="00676AEB"/>
    <w:rsid w:val="0067718E"/>
    <w:rsid w:val="0067775E"/>
    <w:rsid w:val="006777C9"/>
    <w:rsid w:val="00677862"/>
    <w:rsid w:val="006779F8"/>
    <w:rsid w:val="00677AAC"/>
    <w:rsid w:val="00680963"/>
    <w:rsid w:val="00680D98"/>
    <w:rsid w:val="00680ED1"/>
    <w:rsid w:val="00680F5A"/>
    <w:rsid w:val="0068121F"/>
    <w:rsid w:val="0068128A"/>
    <w:rsid w:val="00681531"/>
    <w:rsid w:val="006818B3"/>
    <w:rsid w:val="0068199F"/>
    <w:rsid w:val="00681C9C"/>
    <w:rsid w:val="00682177"/>
    <w:rsid w:val="00682439"/>
    <w:rsid w:val="006825F8"/>
    <w:rsid w:val="006836C8"/>
    <w:rsid w:val="00683B41"/>
    <w:rsid w:val="00683F75"/>
    <w:rsid w:val="0068437F"/>
    <w:rsid w:val="006843D2"/>
    <w:rsid w:val="0068482F"/>
    <w:rsid w:val="006849F2"/>
    <w:rsid w:val="00684B34"/>
    <w:rsid w:val="0068500B"/>
    <w:rsid w:val="00685FB9"/>
    <w:rsid w:val="00686954"/>
    <w:rsid w:val="0068760C"/>
    <w:rsid w:val="0068761A"/>
    <w:rsid w:val="00687E38"/>
    <w:rsid w:val="00690317"/>
    <w:rsid w:val="0069047F"/>
    <w:rsid w:val="00690C14"/>
    <w:rsid w:val="0069149E"/>
    <w:rsid w:val="00691B8B"/>
    <w:rsid w:val="00691ECF"/>
    <w:rsid w:val="00691FB6"/>
    <w:rsid w:val="00692371"/>
    <w:rsid w:val="006923CE"/>
    <w:rsid w:val="00692996"/>
    <w:rsid w:val="00692F31"/>
    <w:rsid w:val="006942CF"/>
    <w:rsid w:val="0069466F"/>
    <w:rsid w:val="0069475E"/>
    <w:rsid w:val="00695C5E"/>
    <w:rsid w:val="00695CDC"/>
    <w:rsid w:val="00696D39"/>
    <w:rsid w:val="00697898"/>
    <w:rsid w:val="006A08C9"/>
    <w:rsid w:val="006A0BE8"/>
    <w:rsid w:val="006A1634"/>
    <w:rsid w:val="006A2414"/>
    <w:rsid w:val="006A373D"/>
    <w:rsid w:val="006A3998"/>
    <w:rsid w:val="006A3BB4"/>
    <w:rsid w:val="006A3E21"/>
    <w:rsid w:val="006A49DD"/>
    <w:rsid w:val="006A4C67"/>
    <w:rsid w:val="006A547A"/>
    <w:rsid w:val="006A613C"/>
    <w:rsid w:val="006A756B"/>
    <w:rsid w:val="006A7D40"/>
    <w:rsid w:val="006B0229"/>
    <w:rsid w:val="006B08E0"/>
    <w:rsid w:val="006B0E43"/>
    <w:rsid w:val="006B0E50"/>
    <w:rsid w:val="006B133E"/>
    <w:rsid w:val="006B14A6"/>
    <w:rsid w:val="006B1693"/>
    <w:rsid w:val="006B1C6C"/>
    <w:rsid w:val="006B2075"/>
    <w:rsid w:val="006B2B13"/>
    <w:rsid w:val="006B2CDE"/>
    <w:rsid w:val="006B3841"/>
    <w:rsid w:val="006B3E25"/>
    <w:rsid w:val="006B3F3F"/>
    <w:rsid w:val="006B4426"/>
    <w:rsid w:val="006B4B58"/>
    <w:rsid w:val="006B5030"/>
    <w:rsid w:val="006B5183"/>
    <w:rsid w:val="006B57A4"/>
    <w:rsid w:val="006B5B78"/>
    <w:rsid w:val="006B5EC5"/>
    <w:rsid w:val="006B607B"/>
    <w:rsid w:val="006B65A3"/>
    <w:rsid w:val="006B65EE"/>
    <w:rsid w:val="006B6F18"/>
    <w:rsid w:val="006B7890"/>
    <w:rsid w:val="006B79F4"/>
    <w:rsid w:val="006C0E5C"/>
    <w:rsid w:val="006C1047"/>
    <w:rsid w:val="006C177F"/>
    <w:rsid w:val="006C1F06"/>
    <w:rsid w:val="006C1FA8"/>
    <w:rsid w:val="006C2065"/>
    <w:rsid w:val="006C2074"/>
    <w:rsid w:val="006C238F"/>
    <w:rsid w:val="006C3030"/>
    <w:rsid w:val="006C303E"/>
    <w:rsid w:val="006C3AA4"/>
    <w:rsid w:val="006C3D1A"/>
    <w:rsid w:val="006C41CE"/>
    <w:rsid w:val="006C44CC"/>
    <w:rsid w:val="006C461B"/>
    <w:rsid w:val="006C4A66"/>
    <w:rsid w:val="006C4B82"/>
    <w:rsid w:val="006C51CD"/>
    <w:rsid w:val="006C626E"/>
    <w:rsid w:val="006C6712"/>
    <w:rsid w:val="006C732B"/>
    <w:rsid w:val="006C7800"/>
    <w:rsid w:val="006C7EA5"/>
    <w:rsid w:val="006D0012"/>
    <w:rsid w:val="006D0084"/>
    <w:rsid w:val="006D0894"/>
    <w:rsid w:val="006D0C22"/>
    <w:rsid w:val="006D19D9"/>
    <w:rsid w:val="006D2363"/>
    <w:rsid w:val="006D2624"/>
    <w:rsid w:val="006D266D"/>
    <w:rsid w:val="006D269B"/>
    <w:rsid w:val="006D2864"/>
    <w:rsid w:val="006D351F"/>
    <w:rsid w:val="006D3D55"/>
    <w:rsid w:val="006D40D5"/>
    <w:rsid w:val="006D47F0"/>
    <w:rsid w:val="006D549D"/>
    <w:rsid w:val="006D568F"/>
    <w:rsid w:val="006D5E4A"/>
    <w:rsid w:val="006D5E71"/>
    <w:rsid w:val="006D6844"/>
    <w:rsid w:val="006D6BBD"/>
    <w:rsid w:val="006D6DC8"/>
    <w:rsid w:val="006D6E4B"/>
    <w:rsid w:val="006D6F86"/>
    <w:rsid w:val="006D74A8"/>
    <w:rsid w:val="006D7BB7"/>
    <w:rsid w:val="006D7E4F"/>
    <w:rsid w:val="006E1197"/>
    <w:rsid w:val="006E127F"/>
    <w:rsid w:val="006E1287"/>
    <w:rsid w:val="006E16DB"/>
    <w:rsid w:val="006E1CD4"/>
    <w:rsid w:val="006E2326"/>
    <w:rsid w:val="006E2B36"/>
    <w:rsid w:val="006E2D78"/>
    <w:rsid w:val="006E2DAB"/>
    <w:rsid w:val="006E3CC2"/>
    <w:rsid w:val="006E419F"/>
    <w:rsid w:val="006E4327"/>
    <w:rsid w:val="006E473F"/>
    <w:rsid w:val="006E47A7"/>
    <w:rsid w:val="006E484D"/>
    <w:rsid w:val="006E4C1C"/>
    <w:rsid w:val="006E5B03"/>
    <w:rsid w:val="006E6B66"/>
    <w:rsid w:val="006E7739"/>
    <w:rsid w:val="006E7A16"/>
    <w:rsid w:val="006F006D"/>
    <w:rsid w:val="006F07E2"/>
    <w:rsid w:val="006F09B2"/>
    <w:rsid w:val="006F0B11"/>
    <w:rsid w:val="006F0CC4"/>
    <w:rsid w:val="006F0D17"/>
    <w:rsid w:val="006F0F90"/>
    <w:rsid w:val="006F2A38"/>
    <w:rsid w:val="006F2F47"/>
    <w:rsid w:val="006F31A0"/>
    <w:rsid w:val="006F352A"/>
    <w:rsid w:val="006F3BFE"/>
    <w:rsid w:val="006F5188"/>
    <w:rsid w:val="006F5458"/>
    <w:rsid w:val="006F5622"/>
    <w:rsid w:val="006F5791"/>
    <w:rsid w:val="006F57C5"/>
    <w:rsid w:val="006F6459"/>
    <w:rsid w:val="006F6B86"/>
    <w:rsid w:val="006F6ED3"/>
    <w:rsid w:val="006F6FF9"/>
    <w:rsid w:val="006F739B"/>
    <w:rsid w:val="006F7EFE"/>
    <w:rsid w:val="007001D2"/>
    <w:rsid w:val="007003A4"/>
    <w:rsid w:val="007012C2"/>
    <w:rsid w:val="007014C2"/>
    <w:rsid w:val="00701647"/>
    <w:rsid w:val="00701D87"/>
    <w:rsid w:val="00702D28"/>
    <w:rsid w:val="00702F67"/>
    <w:rsid w:val="00703691"/>
    <w:rsid w:val="0070378B"/>
    <w:rsid w:val="007039FD"/>
    <w:rsid w:val="00703FEB"/>
    <w:rsid w:val="0070416D"/>
    <w:rsid w:val="0070429D"/>
    <w:rsid w:val="007043C1"/>
    <w:rsid w:val="0070466C"/>
    <w:rsid w:val="00704C35"/>
    <w:rsid w:val="0070505F"/>
    <w:rsid w:val="00705295"/>
    <w:rsid w:val="00705D48"/>
    <w:rsid w:val="007067F0"/>
    <w:rsid w:val="00706811"/>
    <w:rsid w:val="00706984"/>
    <w:rsid w:val="00706C80"/>
    <w:rsid w:val="00706E3C"/>
    <w:rsid w:val="00707443"/>
    <w:rsid w:val="00707815"/>
    <w:rsid w:val="00707D7A"/>
    <w:rsid w:val="00707DD3"/>
    <w:rsid w:val="00710A11"/>
    <w:rsid w:val="00710CB9"/>
    <w:rsid w:val="00710E8C"/>
    <w:rsid w:val="00710FC1"/>
    <w:rsid w:val="007110E6"/>
    <w:rsid w:val="007116B6"/>
    <w:rsid w:val="007122B8"/>
    <w:rsid w:val="00712BDF"/>
    <w:rsid w:val="00712D87"/>
    <w:rsid w:val="0071359B"/>
    <w:rsid w:val="00713BFB"/>
    <w:rsid w:val="0071470B"/>
    <w:rsid w:val="00714C73"/>
    <w:rsid w:val="0071564E"/>
    <w:rsid w:val="00715D9C"/>
    <w:rsid w:val="00715EC5"/>
    <w:rsid w:val="00716348"/>
    <w:rsid w:val="007168A2"/>
    <w:rsid w:val="007169D7"/>
    <w:rsid w:val="00717313"/>
    <w:rsid w:val="0072027A"/>
    <w:rsid w:val="007208AE"/>
    <w:rsid w:val="00720CA9"/>
    <w:rsid w:val="00720D63"/>
    <w:rsid w:val="00721A09"/>
    <w:rsid w:val="00722602"/>
    <w:rsid w:val="007226E5"/>
    <w:rsid w:val="007234EC"/>
    <w:rsid w:val="007236DB"/>
    <w:rsid w:val="0072388C"/>
    <w:rsid w:val="00723E1A"/>
    <w:rsid w:val="00723EF0"/>
    <w:rsid w:val="00724D07"/>
    <w:rsid w:val="00724D99"/>
    <w:rsid w:val="00724E0F"/>
    <w:rsid w:val="007250CB"/>
    <w:rsid w:val="00725B50"/>
    <w:rsid w:val="007261B9"/>
    <w:rsid w:val="0072642C"/>
    <w:rsid w:val="00726652"/>
    <w:rsid w:val="007269F3"/>
    <w:rsid w:val="00726FD2"/>
    <w:rsid w:val="0072753C"/>
    <w:rsid w:val="00727B3D"/>
    <w:rsid w:val="00730412"/>
    <w:rsid w:val="00730A29"/>
    <w:rsid w:val="00730C9B"/>
    <w:rsid w:val="007312C7"/>
    <w:rsid w:val="007318DE"/>
    <w:rsid w:val="007319BB"/>
    <w:rsid w:val="00731EDF"/>
    <w:rsid w:val="00732989"/>
    <w:rsid w:val="00732A1F"/>
    <w:rsid w:val="00732F6C"/>
    <w:rsid w:val="00733708"/>
    <w:rsid w:val="00733EC7"/>
    <w:rsid w:val="00733FDE"/>
    <w:rsid w:val="00734649"/>
    <w:rsid w:val="00734CC4"/>
    <w:rsid w:val="007352DD"/>
    <w:rsid w:val="00735829"/>
    <w:rsid w:val="00735D7C"/>
    <w:rsid w:val="0073604D"/>
    <w:rsid w:val="007361AE"/>
    <w:rsid w:val="00736466"/>
    <w:rsid w:val="007367A5"/>
    <w:rsid w:val="00737DE7"/>
    <w:rsid w:val="007407AF"/>
    <w:rsid w:val="00740F5B"/>
    <w:rsid w:val="0074101A"/>
    <w:rsid w:val="0074147C"/>
    <w:rsid w:val="007425B0"/>
    <w:rsid w:val="00742802"/>
    <w:rsid w:val="00742904"/>
    <w:rsid w:val="0074349B"/>
    <w:rsid w:val="00743B55"/>
    <w:rsid w:val="00743C74"/>
    <w:rsid w:val="00743D03"/>
    <w:rsid w:val="0074406B"/>
    <w:rsid w:val="00744249"/>
    <w:rsid w:val="00744E1D"/>
    <w:rsid w:val="007450F9"/>
    <w:rsid w:val="0074541E"/>
    <w:rsid w:val="00745496"/>
    <w:rsid w:val="00745A58"/>
    <w:rsid w:val="00745D28"/>
    <w:rsid w:val="00746346"/>
    <w:rsid w:val="007463C0"/>
    <w:rsid w:val="00746A0A"/>
    <w:rsid w:val="00746A25"/>
    <w:rsid w:val="00746B08"/>
    <w:rsid w:val="00746F68"/>
    <w:rsid w:val="007473BA"/>
    <w:rsid w:val="007478BE"/>
    <w:rsid w:val="00747976"/>
    <w:rsid w:val="0075151D"/>
    <w:rsid w:val="00751535"/>
    <w:rsid w:val="00751C0C"/>
    <w:rsid w:val="0075255D"/>
    <w:rsid w:val="00752F93"/>
    <w:rsid w:val="00753129"/>
    <w:rsid w:val="00753317"/>
    <w:rsid w:val="00753D70"/>
    <w:rsid w:val="00753E2A"/>
    <w:rsid w:val="00754236"/>
    <w:rsid w:val="00754C1D"/>
    <w:rsid w:val="00754C68"/>
    <w:rsid w:val="00754F15"/>
    <w:rsid w:val="00755247"/>
    <w:rsid w:val="0075547F"/>
    <w:rsid w:val="0075550B"/>
    <w:rsid w:val="00755532"/>
    <w:rsid w:val="0075585F"/>
    <w:rsid w:val="007559BE"/>
    <w:rsid w:val="00755B30"/>
    <w:rsid w:val="00755CD4"/>
    <w:rsid w:val="00755F5F"/>
    <w:rsid w:val="00756107"/>
    <w:rsid w:val="00756343"/>
    <w:rsid w:val="007565FD"/>
    <w:rsid w:val="007570BC"/>
    <w:rsid w:val="007577FD"/>
    <w:rsid w:val="0076045C"/>
    <w:rsid w:val="00760638"/>
    <w:rsid w:val="00760BFA"/>
    <w:rsid w:val="00760FFA"/>
    <w:rsid w:val="00761289"/>
    <w:rsid w:val="0076137E"/>
    <w:rsid w:val="00761AEE"/>
    <w:rsid w:val="00761F5C"/>
    <w:rsid w:val="007622C8"/>
    <w:rsid w:val="00763322"/>
    <w:rsid w:val="007634AC"/>
    <w:rsid w:val="0076371B"/>
    <w:rsid w:val="00763818"/>
    <w:rsid w:val="00763B58"/>
    <w:rsid w:val="00764DB0"/>
    <w:rsid w:val="00765629"/>
    <w:rsid w:val="00765A98"/>
    <w:rsid w:val="007667C8"/>
    <w:rsid w:val="00766926"/>
    <w:rsid w:val="00766D96"/>
    <w:rsid w:val="007673FA"/>
    <w:rsid w:val="00767564"/>
    <w:rsid w:val="00770625"/>
    <w:rsid w:val="00770712"/>
    <w:rsid w:val="007711B7"/>
    <w:rsid w:val="007718E6"/>
    <w:rsid w:val="00771997"/>
    <w:rsid w:val="00771B54"/>
    <w:rsid w:val="007723D9"/>
    <w:rsid w:val="007726F5"/>
    <w:rsid w:val="00772CC0"/>
    <w:rsid w:val="0077430E"/>
    <w:rsid w:val="00774BC4"/>
    <w:rsid w:val="00774E12"/>
    <w:rsid w:val="00774EFD"/>
    <w:rsid w:val="007752F5"/>
    <w:rsid w:val="0077557B"/>
    <w:rsid w:val="00775E8E"/>
    <w:rsid w:val="00776677"/>
    <w:rsid w:val="00776983"/>
    <w:rsid w:val="00777296"/>
    <w:rsid w:val="007776F7"/>
    <w:rsid w:val="0078005B"/>
    <w:rsid w:val="00780298"/>
    <w:rsid w:val="00780604"/>
    <w:rsid w:val="0078078F"/>
    <w:rsid w:val="007814C3"/>
    <w:rsid w:val="00781C52"/>
    <w:rsid w:val="00782374"/>
    <w:rsid w:val="00782385"/>
    <w:rsid w:val="00782663"/>
    <w:rsid w:val="00782EED"/>
    <w:rsid w:val="007844E8"/>
    <w:rsid w:val="00784999"/>
    <w:rsid w:val="0078511D"/>
    <w:rsid w:val="007853D5"/>
    <w:rsid w:val="00785944"/>
    <w:rsid w:val="00785A44"/>
    <w:rsid w:val="00785DCC"/>
    <w:rsid w:val="00785E5C"/>
    <w:rsid w:val="00785E9A"/>
    <w:rsid w:val="00786693"/>
    <w:rsid w:val="00786969"/>
    <w:rsid w:val="0078723B"/>
    <w:rsid w:val="00787402"/>
    <w:rsid w:val="00787584"/>
    <w:rsid w:val="007876C0"/>
    <w:rsid w:val="007877AE"/>
    <w:rsid w:val="00787CB1"/>
    <w:rsid w:val="00787E59"/>
    <w:rsid w:val="007904D4"/>
    <w:rsid w:val="0079052A"/>
    <w:rsid w:val="00790EBF"/>
    <w:rsid w:val="007910EA"/>
    <w:rsid w:val="007911C0"/>
    <w:rsid w:val="00791D9D"/>
    <w:rsid w:val="0079234F"/>
    <w:rsid w:val="00792875"/>
    <w:rsid w:val="00792DA9"/>
    <w:rsid w:val="00792EBB"/>
    <w:rsid w:val="00793D71"/>
    <w:rsid w:val="0079407E"/>
    <w:rsid w:val="0079421E"/>
    <w:rsid w:val="007943A3"/>
    <w:rsid w:val="007945C1"/>
    <w:rsid w:val="00795135"/>
    <w:rsid w:val="007951A5"/>
    <w:rsid w:val="00795B73"/>
    <w:rsid w:val="007961C5"/>
    <w:rsid w:val="007962EC"/>
    <w:rsid w:val="00797332"/>
    <w:rsid w:val="0079757D"/>
    <w:rsid w:val="00797A23"/>
    <w:rsid w:val="007A0693"/>
    <w:rsid w:val="007A0BC6"/>
    <w:rsid w:val="007A0CD4"/>
    <w:rsid w:val="007A0DFE"/>
    <w:rsid w:val="007A129E"/>
    <w:rsid w:val="007A1468"/>
    <w:rsid w:val="007A156D"/>
    <w:rsid w:val="007A1819"/>
    <w:rsid w:val="007A224D"/>
    <w:rsid w:val="007A2902"/>
    <w:rsid w:val="007A291E"/>
    <w:rsid w:val="007A31E7"/>
    <w:rsid w:val="007A3325"/>
    <w:rsid w:val="007A3BEC"/>
    <w:rsid w:val="007A3EA2"/>
    <w:rsid w:val="007A4967"/>
    <w:rsid w:val="007A55A0"/>
    <w:rsid w:val="007A573A"/>
    <w:rsid w:val="007A5C16"/>
    <w:rsid w:val="007A60A7"/>
    <w:rsid w:val="007A63D8"/>
    <w:rsid w:val="007A7383"/>
    <w:rsid w:val="007A7841"/>
    <w:rsid w:val="007A7BF0"/>
    <w:rsid w:val="007A7E9A"/>
    <w:rsid w:val="007A7F22"/>
    <w:rsid w:val="007B00D1"/>
    <w:rsid w:val="007B03A6"/>
    <w:rsid w:val="007B06D0"/>
    <w:rsid w:val="007B0CB9"/>
    <w:rsid w:val="007B1044"/>
    <w:rsid w:val="007B1114"/>
    <w:rsid w:val="007B12F7"/>
    <w:rsid w:val="007B13C0"/>
    <w:rsid w:val="007B1DF7"/>
    <w:rsid w:val="007B1F09"/>
    <w:rsid w:val="007B1F9E"/>
    <w:rsid w:val="007B235E"/>
    <w:rsid w:val="007B28FC"/>
    <w:rsid w:val="007B2B6F"/>
    <w:rsid w:val="007B3687"/>
    <w:rsid w:val="007B386B"/>
    <w:rsid w:val="007B4997"/>
    <w:rsid w:val="007B49C9"/>
    <w:rsid w:val="007B4F0C"/>
    <w:rsid w:val="007B4FAC"/>
    <w:rsid w:val="007B5319"/>
    <w:rsid w:val="007B565E"/>
    <w:rsid w:val="007B5C63"/>
    <w:rsid w:val="007B5D0E"/>
    <w:rsid w:val="007B6680"/>
    <w:rsid w:val="007B67D9"/>
    <w:rsid w:val="007B6903"/>
    <w:rsid w:val="007B6A0A"/>
    <w:rsid w:val="007B6D63"/>
    <w:rsid w:val="007B6D7A"/>
    <w:rsid w:val="007B6F94"/>
    <w:rsid w:val="007B7214"/>
    <w:rsid w:val="007B75F5"/>
    <w:rsid w:val="007B7740"/>
    <w:rsid w:val="007B7980"/>
    <w:rsid w:val="007B7EAB"/>
    <w:rsid w:val="007B7F77"/>
    <w:rsid w:val="007C041A"/>
    <w:rsid w:val="007C0EC7"/>
    <w:rsid w:val="007C1733"/>
    <w:rsid w:val="007C1774"/>
    <w:rsid w:val="007C1C84"/>
    <w:rsid w:val="007C1D6D"/>
    <w:rsid w:val="007C200F"/>
    <w:rsid w:val="007C22F0"/>
    <w:rsid w:val="007C2445"/>
    <w:rsid w:val="007C2526"/>
    <w:rsid w:val="007C2ACF"/>
    <w:rsid w:val="007C3908"/>
    <w:rsid w:val="007C3B98"/>
    <w:rsid w:val="007C47EA"/>
    <w:rsid w:val="007C4810"/>
    <w:rsid w:val="007C4B3D"/>
    <w:rsid w:val="007C55AE"/>
    <w:rsid w:val="007C5779"/>
    <w:rsid w:val="007C624E"/>
    <w:rsid w:val="007C6A44"/>
    <w:rsid w:val="007C6B5A"/>
    <w:rsid w:val="007C6D34"/>
    <w:rsid w:val="007C71CA"/>
    <w:rsid w:val="007C7220"/>
    <w:rsid w:val="007C788C"/>
    <w:rsid w:val="007C7A71"/>
    <w:rsid w:val="007C7AB7"/>
    <w:rsid w:val="007D04E4"/>
    <w:rsid w:val="007D1308"/>
    <w:rsid w:val="007D132A"/>
    <w:rsid w:val="007D1508"/>
    <w:rsid w:val="007D23F5"/>
    <w:rsid w:val="007D279F"/>
    <w:rsid w:val="007D2BEE"/>
    <w:rsid w:val="007D38BD"/>
    <w:rsid w:val="007D3F85"/>
    <w:rsid w:val="007D4376"/>
    <w:rsid w:val="007D4733"/>
    <w:rsid w:val="007D55A8"/>
    <w:rsid w:val="007D59FA"/>
    <w:rsid w:val="007D5BE5"/>
    <w:rsid w:val="007D691A"/>
    <w:rsid w:val="007D6DD3"/>
    <w:rsid w:val="007D6EAE"/>
    <w:rsid w:val="007D7452"/>
    <w:rsid w:val="007D7513"/>
    <w:rsid w:val="007D7B09"/>
    <w:rsid w:val="007E0146"/>
    <w:rsid w:val="007E09DC"/>
    <w:rsid w:val="007E0F1D"/>
    <w:rsid w:val="007E1287"/>
    <w:rsid w:val="007E1758"/>
    <w:rsid w:val="007E1797"/>
    <w:rsid w:val="007E1870"/>
    <w:rsid w:val="007E18E7"/>
    <w:rsid w:val="007E1B80"/>
    <w:rsid w:val="007E1F21"/>
    <w:rsid w:val="007E22A4"/>
    <w:rsid w:val="007E2590"/>
    <w:rsid w:val="007E2A74"/>
    <w:rsid w:val="007E314C"/>
    <w:rsid w:val="007E3B32"/>
    <w:rsid w:val="007E3C04"/>
    <w:rsid w:val="007E3CB4"/>
    <w:rsid w:val="007E45E7"/>
    <w:rsid w:val="007E467D"/>
    <w:rsid w:val="007E4A34"/>
    <w:rsid w:val="007E4A89"/>
    <w:rsid w:val="007E5576"/>
    <w:rsid w:val="007E5F1B"/>
    <w:rsid w:val="007E74AD"/>
    <w:rsid w:val="007E75F4"/>
    <w:rsid w:val="007E7807"/>
    <w:rsid w:val="007F03AF"/>
    <w:rsid w:val="007F09FA"/>
    <w:rsid w:val="007F0B02"/>
    <w:rsid w:val="007F0C59"/>
    <w:rsid w:val="007F0F24"/>
    <w:rsid w:val="007F1738"/>
    <w:rsid w:val="007F1AF7"/>
    <w:rsid w:val="007F2D44"/>
    <w:rsid w:val="007F3227"/>
    <w:rsid w:val="007F32E5"/>
    <w:rsid w:val="007F368A"/>
    <w:rsid w:val="007F3E59"/>
    <w:rsid w:val="007F41AD"/>
    <w:rsid w:val="007F4763"/>
    <w:rsid w:val="007F4BA0"/>
    <w:rsid w:val="007F4FE7"/>
    <w:rsid w:val="007F56CB"/>
    <w:rsid w:val="007F5990"/>
    <w:rsid w:val="007F5FB2"/>
    <w:rsid w:val="007F7069"/>
    <w:rsid w:val="007F71FB"/>
    <w:rsid w:val="007F74BF"/>
    <w:rsid w:val="007F7981"/>
    <w:rsid w:val="007F7BB4"/>
    <w:rsid w:val="007F7BD9"/>
    <w:rsid w:val="007F7E35"/>
    <w:rsid w:val="0080054A"/>
    <w:rsid w:val="00802109"/>
    <w:rsid w:val="00802638"/>
    <w:rsid w:val="00802D43"/>
    <w:rsid w:val="0080364F"/>
    <w:rsid w:val="008036D7"/>
    <w:rsid w:val="00803A26"/>
    <w:rsid w:val="00803B5C"/>
    <w:rsid w:val="00803F3F"/>
    <w:rsid w:val="0080462F"/>
    <w:rsid w:val="00804A5D"/>
    <w:rsid w:val="00805937"/>
    <w:rsid w:val="00805B69"/>
    <w:rsid w:val="00805E51"/>
    <w:rsid w:val="008061C3"/>
    <w:rsid w:val="008065E1"/>
    <w:rsid w:val="00806D8D"/>
    <w:rsid w:val="008072A5"/>
    <w:rsid w:val="0080741C"/>
    <w:rsid w:val="00807F62"/>
    <w:rsid w:val="00810A1C"/>
    <w:rsid w:val="00810B60"/>
    <w:rsid w:val="00810E70"/>
    <w:rsid w:val="0081133F"/>
    <w:rsid w:val="008115DE"/>
    <w:rsid w:val="00811B5A"/>
    <w:rsid w:val="00811E63"/>
    <w:rsid w:val="00811E91"/>
    <w:rsid w:val="00812CE0"/>
    <w:rsid w:val="00812F18"/>
    <w:rsid w:val="008131D2"/>
    <w:rsid w:val="008136B6"/>
    <w:rsid w:val="0081389E"/>
    <w:rsid w:val="008138D1"/>
    <w:rsid w:val="00813ADD"/>
    <w:rsid w:val="008146CE"/>
    <w:rsid w:val="00814746"/>
    <w:rsid w:val="008147F2"/>
    <w:rsid w:val="008155DB"/>
    <w:rsid w:val="00815973"/>
    <w:rsid w:val="00815B3F"/>
    <w:rsid w:val="0081600B"/>
    <w:rsid w:val="00817A06"/>
    <w:rsid w:val="00817D0E"/>
    <w:rsid w:val="00817E96"/>
    <w:rsid w:val="008201DF"/>
    <w:rsid w:val="008203F2"/>
    <w:rsid w:val="00820465"/>
    <w:rsid w:val="00820CC2"/>
    <w:rsid w:val="0082157D"/>
    <w:rsid w:val="0082165E"/>
    <w:rsid w:val="008218FF"/>
    <w:rsid w:val="00821D52"/>
    <w:rsid w:val="0082406E"/>
    <w:rsid w:val="008256F3"/>
    <w:rsid w:val="00826329"/>
    <w:rsid w:val="0082665D"/>
    <w:rsid w:val="0082689F"/>
    <w:rsid w:val="00826956"/>
    <w:rsid w:val="00826CA0"/>
    <w:rsid w:val="0082702B"/>
    <w:rsid w:val="00827259"/>
    <w:rsid w:val="0082738E"/>
    <w:rsid w:val="00827485"/>
    <w:rsid w:val="0083175D"/>
    <w:rsid w:val="008318B6"/>
    <w:rsid w:val="00831B02"/>
    <w:rsid w:val="00832095"/>
    <w:rsid w:val="0083231F"/>
    <w:rsid w:val="00832476"/>
    <w:rsid w:val="008329C9"/>
    <w:rsid w:val="00832ADA"/>
    <w:rsid w:val="00833045"/>
    <w:rsid w:val="008335B7"/>
    <w:rsid w:val="008337BC"/>
    <w:rsid w:val="008338F9"/>
    <w:rsid w:val="00833962"/>
    <w:rsid w:val="0083433A"/>
    <w:rsid w:val="00834414"/>
    <w:rsid w:val="00834569"/>
    <w:rsid w:val="008346BB"/>
    <w:rsid w:val="00834F8A"/>
    <w:rsid w:val="00835194"/>
    <w:rsid w:val="0083561B"/>
    <w:rsid w:val="00835B76"/>
    <w:rsid w:val="00836FE0"/>
    <w:rsid w:val="00837065"/>
    <w:rsid w:val="00837396"/>
    <w:rsid w:val="00837545"/>
    <w:rsid w:val="00837982"/>
    <w:rsid w:val="00840740"/>
    <w:rsid w:val="008408B8"/>
    <w:rsid w:val="008417F7"/>
    <w:rsid w:val="00841843"/>
    <w:rsid w:val="008419BA"/>
    <w:rsid w:val="008423A9"/>
    <w:rsid w:val="008429CE"/>
    <w:rsid w:val="008430DA"/>
    <w:rsid w:val="0084341D"/>
    <w:rsid w:val="008434B0"/>
    <w:rsid w:val="00845599"/>
    <w:rsid w:val="00846738"/>
    <w:rsid w:val="00846791"/>
    <w:rsid w:val="00846AE6"/>
    <w:rsid w:val="00846B11"/>
    <w:rsid w:val="00846BEA"/>
    <w:rsid w:val="008471D2"/>
    <w:rsid w:val="00847549"/>
    <w:rsid w:val="0085020B"/>
    <w:rsid w:val="0085022D"/>
    <w:rsid w:val="0085086B"/>
    <w:rsid w:val="00850CAE"/>
    <w:rsid w:val="00851ED7"/>
    <w:rsid w:val="008522BA"/>
    <w:rsid w:val="00852AD1"/>
    <w:rsid w:val="00853B4B"/>
    <w:rsid w:val="00855049"/>
    <w:rsid w:val="00855678"/>
    <w:rsid w:val="00855681"/>
    <w:rsid w:val="00856267"/>
    <w:rsid w:val="0085658E"/>
    <w:rsid w:val="0085669E"/>
    <w:rsid w:val="00856FDC"/>
    <w:rsid w:val="00857404"/>
    <w:rsid w:val="00857E1F"/>
    <w:rsid w:val="008605E7"/>
    <w:rsid w:val="00860693"/>
    <w:rsid w:val="00860786"/>
    <w:rsid w:val="00860BAE"/>
    <w:rsid w:val="00860DDF"/>
    <w:rsid w:val="00860E14"/>
    <w:rsid w:val="008614FC"/>
    <w:rsid w:val="00861D8A"/>
    <w:rsid w:val="00861EB1"/>
    <w:rsid w:val="00861F4A"/>
    <w:rsid w:val="00862196"/>
    <w:rsid w:val="008625ED"/>
    <w:rsid w:val="00862A69"/>
    <w:rsid w:val="00862D14"/>
    <w:rsid w:val="00862E9E"/>
    <w:rsid w:val="008631B3"/>
    <w:rsid w:val="00863FBD"/>
    <w:rsid w:val="008641F6"/>
    <w:rsid w:val="00864277"/>
    <w:rsid w:val="00864751"/>
    <w:rsid w:val="00865445"/>
    <w:rsid w:val="008654A0"/>
    <w:rsid w:val="008659B1"/>
    <w:rsid w:val="00865CB0"/>
    <w:rsid w:val="00865D70"/>
    <w:rsid w:val="008661BC"/>
    <w:rsid w:val="00866B50"/>
    <w:rsid w:val="00866D81"/>
    <w:rsid w:val="00866ECE"/>
    <w:rsid w:val="00867B0D"/>
    <w:rsid w:val="00867EA8"/>
    <w:rsid w:val="0087060B"/>
    <w:rsid w:val="00870A39"/>
    <w:rsid w:val="00871067"/>
    <w:rsid w:val="00871941"/>
    <w:rsid w:val="008719DB"/>
    <w:rsid w:val="00871FC6"/>
    <w:rsid w:val="00871FD8"/>
    <w:rsid w:val="0087219B"/>
    <w:rsid w:val="00872307"/>
    <w:rsid w:val="0087255F"/>
    <w:rsid w:val="00872651"/>
    <w:rsid w:val="0087295C"/>
    <w:rsid w:val="00872DBF"/>
    <w:rsid w:val="00872F0E"/>
    <w:rsid w:val="00872F6C"/>
    <w:rsid w:val="008731A6"/>
    <w:rsid w:val="008733FB"/>
    <w:rsid w:val="00873539"/>
    <w:rsid w:val="008735D2"/>
    <w:rsid w:val="00873C08"/>
    <w:rsid w:val="008746D5"/>
    <w:rsid w:val="008746F6"/>
    <w:rsid w:val="00874D0B"/>
    <w:rsid w:val="00874F8B"/>
    <w:rsid w:val="00875015"/>
    <w:rsid w:val="0087582E"/>
    <w:rsid w:val="00875F00"/>
    <w:rsid w:val="00875F32"/>
    <w:rsid w:val="00876070"/>
    <w:rsid w:val="008763F7"/>
    <w:rsid w:val="00876AAD"/>
    <w:rsid w:val="00877512"/>
    <w:rsid w:val="00877553"/>
    <w:rsid w:val="008801E1"/>
    <w:rsid w:val="008805C9"/>
    <w:rsid w:val="008805DF"/>
    <w:rsid w:val="00880823"/>
    <w:rsid w:val="00880FAC"/>
    <w:rsid w:val="008813EA"/>
    <w:rsid w:val="00881A97"/>
    <w:rsid w:val="00881C48"/>
    <w:rsid w:val="00881C56"/>
    <w:rsid w:val="00881E17"/>
    <w:rsid w:val="00882413"/>
    <w:rsid w:val="00882A09"/>
    <w:rsid w:val="0088346E"/>
    <w:rsid w:val="00884192"/>
    <w:rsid w:val="00884B15"/>
    <w:rsid w:val="00884D3E"/>
    <w:rsid w:val="008855EA"/>
    <w:rsid w:val="008856C7"/>
    <w:rsid w:val="008857B3"/>
    <w:rsid w:val="00885E64"/>
    <w:rsid w:val="00885E8E"/>
    <w:rsid w:val="008861EE"/>
    <w:rsid w:val="008862E5"/>
    <w:rsid w:val="00886607"/>
    <w:rsid w:val="008866DB"/>
    <w:rsid w:val="00886BB6"/>
    <w:rsid w:val="0088735C"/>
    <w:rsid w:val="00887D83"/>
    <w:rsid w:val="0089022E"/>
    <w:rsid w:val="0089030F"/>
    <w:rsid w:val="00890E77"/>
    <w:rsid w:val="00890EFB"/>
    <w:rsid w:val="00891102"/>
    <w:rsid w:val="00891946"/>
    <w:rsid w:val="00891BF4"/>
    <w:rsid w:val="00891EC3"/>
    <w:rsid w:val="008923AE"/>
    <w:rsid w:val="008923BB"/>
    <w:rsid w:val="008928B4"/>
    <w:rsid w:val="00893364"/>
    <w:rsid w:val="00893608"/>
    <w:rsid w:val="00893D7C"/>
    <w:rsid w:val="00893DEF"/>
    <w:rsid w:val="0089415B"/>
    <w:rsid w:val="008941DB"/>
    <w:rsid w:val="00894582"/>
    <w:rsid w:val="00894867"/>
    <w:rsid w:val="008948EE"/>
    <w:rsid w:val="00894BD9"/>
    <w:rsid w:val="00894C85"/>
    <w:rsid w:val="00894F09"/>
    <w:rsid w:val="0089543D"/>
    <w:rsid w:val="008959F8"/>
    <w:rsid w:val="00895E43"/>
    <w:rsid w:val="00895EBF"/>
    <w:rsid w:val="008961BE"/>
    <w:rsid w:val="0089662C"/>
    <w:rsid w:val="00896A5B"/>
    <w:rsid w:val="00897328"/>
    <w:rsid w:val="00897981"/>
    <w:rsid w:val="00897B3E"/>
    <w:rsid w:val="008A0A8B"/>
    <w:rsid w:val="008A0E76"/>
    <w:rsid w:val="008A0F3A"/>
    <w:rsid w:val="008A15A2"/>
    <w:rsid w:val="008A1744"/>
    <w:rsid w:val="008A17C2"/>
    <w:rsid w:val="008A24AA"/>
    <w:rsid w:val="008A2697"/>
    <w:rsid w:val="008A2CFB"/>
    <w:rsid w:val="008A3478"/>
    <w:rsid w:val="008A3661"/>
    <w:rsid w:val="008A4253"/>
    <w:rsid w:val="008A42B2"/>
    <w:rsid w:val="008A4C1B"/>
    <w:rsid w:val="008A5774"/>
    <w:rsid w:val="008A5E02"/>
    <w:rsid w:val="008A6005"/>
    <w:rsid w:val="008A6063"/>
    <w:rsid w:val="008A636B"/>
    <w:rsid w:val="008A69C8"/>
    <w:rsid w:val="008A7685"/>
    <w:rsid w:val="008A793E"/>
    <w:rsid w:val="008A7C17"/>
    <w:rsid w:val="008B0144"/>
    <w:rsid w:val="008B085E"/>
    <w:rsid w:val="008B0889"/>
    <w:rsid w:val="008B08E6"/>
    <w:rsid w:val="008B0D31"/>
    <w:rsid w:val="008B0E79"/>
    <w:rsid w:val="008B16D0"/>
    <w:rsid w:val="008B1718"/>
    <w:rsid w:val="008B1D10"/>
    <w:rsid w:val="008B200F"/>
    <w:rsid w:val="008B205A"/>
    <w:rsid w:val="008B2D75"/>
    <w:rsid w:val="008B3ABC"/>
    <w:rsid w:val="008B445C"/>
    <w:rsid w:val="008B4FA5"/>
    <w:rsid w:val="008B521E"/>
    <w:rsid w:val="008B52E8"/>
    <w:rsid w:val="008B582D"/>
    <w:rsid w:val="008B690C"/>
    <w:rsid w:val="008B6976"/>
    <w:rsid w:val="008B6E0B"/>
    <w:rsid w:val="008B71DD"/>
    <w:rsid w:val="008B720C"/>
    <w:rsid w:val="008B7C73"/>
    <w:rsid w:val="008B7CAC"/>
    <w:rsid w:val="008B7F2D"/>
    <w:rsid w:val="008C0032"/>
    <w:rsid w:val="008C077C"/>
    <w:rsid w:val="008C0803"/>
    <w:rsid w:val="008C09BA"/>
    <w:rsid w:val="008C1061"/>
    <w:rsid w:val="008C1644"/>
    <w:rsid w:val="008C16CD"/>
    <w:rsid w:val="008C1C42"/>
    <w:rsid w:val="008C21F4"/>
    <w:rsid w:val="008C241D"/>
    <w:rsid w:val="008C2919"/>
    <w:rsid w:val="008C2D3D"/>
    <w:rsid w:val="008C2F17"/>
    <w:rsid w:val="008C301F"/>
    <w:rsid w:val="008C321F"/>
    <w:rsid w:val="008C37B2"/>
    <w:rsid w:val="008C37FA"/>
    <w:rsid w:val="008C435C"/>
    <w:rsid w:val="008C4BEE"/>
    <w:rsid w:val="008C5401"/>
    <w:rsid w:val="008C68FB"/>
    <w:rsid w:val="008C6991"/>
    <w:rsid w:val="008C79C1"/>
    <w:rsid w:val="008C7A11"/>
    <w:rsid w:val="008D068B"/>
    <w:rsid w:val="008D0714"/>
    <w:rsid w:val="008D2895"/>
    <w:rsid w:val="008D28B0"/>
    <w:rsid w:val="008D2A6E"/>
    <w:rsid w:val="008D2CAE"/>
    <w:rsid w:val="008D3426"/>
    <w:rsid w:val="008D3558"/>
    <w:rsid w:val="008D3733"/>
    <w:rsid w:val="008D376D"/>
    <w:rsid w:val="008D3B73"/>
    <w:rsid w:val="008D3EF3"/>
    <w:rsid w:val="008D417C"/>
    <w:rsid w:val="008D4385"/>
    <w:rsid w:val="008D44D4"/>
    <w:rsid w:val="008D486D"/>
    <w:rsid w:val="008D5194"/>
    <w:rsid w:val="008D5A17"/>
    <w:rsid w:val="008D5C6E"/>
    <w:rsid w:val="008D5E0F"/>
    <w:rsid w:val="008D603F"/>
    <w:rsid w:val="008D66D0"/>
    <w:rsid w:val="008D706D"/>
    <w:rsid w:val="008D7208"/>
    <w:rsid w:val="008D77B0"/>
    <w:rsid w:val="008E08C9"/>
    <w:rsid w:val="008E106D"/>
    <w:rsid w:val="008E1504"/>
    <w:rsid w:val="008E1799"/>
    <w:rsid w:val="008E1A8B"/>
    <w:rsid w:val="008E1ABB"/>
    <w:rsid w:val="008E1DF3"/>
    <w:rsid w:val="008E206E"/>
    <w:rsid w:val="008E20BB"/>
    <w:rsid w:val="008E2738"/>
    <w:rsid w:val="008E27FD"/>
    <w:rsid w:val="008E2954"/>
    <w:rsid w:val="008E298F"/>
    <w:rsid w:val="008E2CF5"/>
    <w:rsid w:val="008E355B"/>
    <w:rsid w:val="008E3F98"/>
    <w:rsid w:val="008E3FE7"/>
    <w:rsid w:val="008E480B"/>
    <w:rsid w:val="008E4963"/>
    <w:rsid w:val="008E5407"/>
    <w:rsid w:val="008E545D"/>
    <w:rsid w:val="008E5E94"/>
    <w:rsid w:val="008E5F16"/>
    <w:rsid w:val="008E60D2"/>
    <w:rsid w:val="008E6131"/>
    <w:rsid w:val="008E6662"/>
    <w:rsid w:val="008E696F"/>
    <w:rsid w:val="008E6ADF"/>
    <w:rsid w:val="008E77EF"/>
    <w:rsid w:val="008E7978"/>
    <w:rsid w:val="008F0FBC"/>
    <w:rsid w:val="008F10C8"/>
    <w:rsid w:val="008F141A"/>
    <w:rsid w:val="008F157E"/>
    <w:rsid w:val="008F1693"/>
    <w:rsid w:val="008F17F9"/>
    <w:rsid w:val="008F1A78"/>
    <w:rsid w:val="008F1BB3"/>
    <w:rsid w:val="008F1C14"/>
    <w:rsid w:val="008F246A"/>
    <w:rsid w:val="008F25A5"/>
    <w:rsid w:val="008F2C67"/>
    <w:rsid w:val="008F313F"/>
    <w:rsid w:val="008F351F"/>
    <w:rsid w:val="008F470B"/>
    <w:rsid w:val="008F59F3"/>
    <w:rsid w:val="008F747C"/>
    <w:rsid w:val="008F78DD"/>
    <w:rsid w:val="009008BE"/>
    <w:rsid w:val="00900CA0"/>
    <w:rsid w:val="009013FA"/>
    <w:rsid w:val="009020FD"/>
    <w:rsid w:val="009028B8"/>
    <w:rsid w:val="00902C62"/>
    <w:rsid w:val="009036F7"/>
    <w:rsid w:val="00903E28"/>
    <w:rsid w:val="009040FD"/>
    <w:rsid w:val="0090437E"/>
    <w:rsid w:val="0090438D"/>
    <w:rsid w:val="009045D5"/>
    <w:rsid w:val="009048BB"/>
    <w:rsid w:val="00904EFC"/>
    <w:rsid w:val="00905666"/>
    <w:rsid w:val="00905BCA"/>
    <w:rsid w:val="00905BE4"/>
    <w:rsid w:val="00906059"/>
    <w:rsid w:val="009060F2"/>
    <w:rsid w:val="00906DC9"/>
    <w:rsid w:val="00906F9D"/>
    <w:rsid w:val="0091024A"/>
    <w:rsid w:val="00910488"/>
    <w:rsid w:val="00910D8E"/>
    <w:rsid w:val="00911049"/>
    <w:rsid w:val="00911A93"/>
    <w:rsid w:val="00911D97"/>
    <w:rsid w:val="00913085"/>
    <w:rsid w:val="00913A4E"/>
    <w:rsid w:val="00913E71"/>
    <w:rsid w:val="009146C8"/>
    <w:rsid w:val="00914A59"/>
    <w:rsid w:val="009150CD"/>
    <w:rsid w:val="00915AC3"/>
    <w:rsid w:val="0091655C"/>
    <w:rsid w:val="00916690"/>
    <w:rsid w:val="00916AFE"/>
    <w:rsid w:val="00916BE2"/>
    <w:rsid w:val="00916D49"/>
    <w:rsid w:val="00916E1F"/>
    <w:rsid w:val="009171A8"/>
    <w:rsid w:val="0091723B"/>
    <w:rsid w:val="00917580"/>
    <w:rsid w:val="009177BC"/>
    <w:rsid w:val="00917810"/>
    <w:rsid w:val="009206DB"/>
    <w:rsid w:val="00920772"/>
    <w:rsid w:val="00920E18"/>
    <w:rsid w:val="009211D5"/>
    <w:rsid w:val="009212AF"/>
    <w:rsid w:val="00921CCB"/>
    <w:rsid w:val="00921D68"/>
    <w:rsid w:val="00921EF1"/>
    <w:rsid w:val="00922015"/>
    <w:rsid w:val="009223B4"/>
    <w:rsid w:val="0092244C"/>
    <w:rsid w:val="00922D1B"/>
    <w:rsid w:val="009232A7"/>
    <w:rsid w:val="009233B6"/>
    <w:rsid w:val="009237CB"/>
    <w:rsid w:val="00923878"/>
    <w:rsid w:val="009240A1"/>
    <w:rsid w:val="009243B3"/>
    <w:rsid w:val="00924B4E"/>
    <w:rsid w:val="00924B74"/>
    <w:rsid w:val="00924DA7"/>
    <w:rsid w:val="009250AE"/>
    <w:rsid w:val="009253B5"/>
    <w:rsid w:val="00925771"/>
    <w:rsid w:val="009261A6"/>
    <w:rsid w:val="00926A8C"/>
    <w:rsid w:val="00926FCD"/>
    <w:rsid w:val="0092719C"/>
    <w:rsid w:val="00927856"/>
    <w:rsid w:val="00927A10"/>
    <w:rsid w:val="00930AF8"/>
    <w:rsid w:val="00930C64"/>
    <w:rsid w:val="0093120A"/>
    <w:rsid w:val="009312EF"/>
    <w:rsid w:val="00931BA4"/>
    <w:rsid w:val="00931E84"/>
    <w:rsid w:val="00932002"/>
    <w:rsid w:val="0093273F"/>
    <w:rsid w:val="00932CC1"/>
    <w:rsid w:val="00932D75"/>
    <w:rsid w:val="00933515"/>
    <w:rsid w:val="00933589"/>
    <w:rsid w:val="0093370C"/>
    <w:rsid w:val="0093396C"/>
    <w:rsid w:val="00933FEC"/>
    <w:rsid w:val="009342C0"/>
    <w:rsid w:val="0093434F"/>
    <w:rsid w:val="0093436B"/>
    <w:rsid w:val="009344D1"/>
    <w:rsid w:val="00934827"/>
    <w:rsid w:val="00934A98"/>
    <w:rsid w:val="00934B06"/>
    <w:rsid w:val="009355D6"/>
    <w:rsid w:val="00935994"/>
    <w:rsid w:val="009361BF"/>
    <w:rsid w:val="0093636F"/>
    <w:rsid w:val="00936592"/>
    <w:rsid w:val="00936617"/>
    <w:rsid w:val="00936FF4"/>
    <w:rsid w:val="009371E1"/>
    <w:rsid w:val="0093750F"/>
    <w:rsid w:val="00937575"/>
    <w:rsid w:val="00937880"/>
    <w:rsid w:val="00937D07"/>
    <w:rsid w:val="00937E47"/>
    <w:rsid w:val="00937FBA"/>
    <w:rsid w:val="00940BF5"/>
    <w:rsid w:val="00941439"/>
    <w:rsid w:val="009417ED"/>
    <w:rsid w:val="00942317"/>
    <w:rsid w:val="00943060"/>
    <w:rsid w:val="00943216"/>
    <w:rsid w:val="00943338"/>
    <w:rsid w:val="009434AD"/>
    <w:rsid w:val="0094357D"/>
    <w:rsid w:val="00943AF3"/>
    <w:rsid w:val="00943BCB"/>
    <w:rsid w:val="00943BD7"/>
    <w:rsid w:val="00944383"/>
    <w:rsid w:val="009445AC"/>
    <w:rsid w:val="00944648"/>
    <w:rsid w:val="009446B1"/>
    <w:rsid w:val="00944B6E"/>
    <w:rsid w:val="00944D35"/>
    <w:rsid w:val="00944FC0"/>
    <w:rsid w:val="00945371"/>
    <w:rsid w:val="00945FC6"/>
    <w:rsid w:val="0094606D"/>
    <w:rsid w:val="0094641B"/>
    <w:rsid w:val="00946CB2"/>
    <w:rsid w:val="00950B8D"/>
    <w:rsid w:val="00950EAD"/>
    <w:rsid w:val="009515FE"/>
    <w:rsid w:val="00951665"/>
    <w:rsid w:val="00952306"/>
    <w:rsid w:val="009527BB"/>
    <w:rsid w:val="00952DE9"/>
    <w:rsid w:val="00953389"/>
    <w:rsid w:val="009535C4"/>
    <w:rsid w:val="0095374E"/>
    <w:rsid w:val="00953C95"/>
    <w:rsid w:val="00953CDA"/>
    <w:rsid w:val="00953DCA"/>
    <w:rsid w:val="00953E8D"/>
    <w:rsid w:val="00953ED5"/>
    <w:rsid w:val="00954C78"/>
    <w:rsid w:val="00954E0D"/>
    <w:rsid w:val="00955310"/>
    <w:rsid w:val="00955F9B"/>
    <w:rsid w:val="00956174"/>
    <w:rsid w:val="009562DC"/>
    <w:rsid w:val="00956394"/>
    <w:rsid w:val="009565BD"/>
    <w:rsid w:val="0095718F"/>
    <w:rsid w:val="00957395"/>
    <w:rsid w:val="00957A86"/>
    <w:rsid w:val="00960076"/>
    <w:rsid w:val="00960323"/>
    <w:rsid w:val="0096042F"/>
    <w:rsid w:val="0096060D"/>
    <w:rsid w:val="00960D9A"/>
    <w:rsid w:val="00961057"/>
    <w:rsid w:val="009610F6"/>
    <w:rsid w:val="0096195B"/>
    <w:rsid w:val="009626EF"/>
    <w:rsid w:val="00962713"/>
    <w:rsid w:val="00962EEE"/>
    <w:rsid w:val="009634E0"/>
    <w:rsid w:val="009635F4"/>
    <w:rsid w:val="00964CBD"/>
    <w:rsid w:val="00964E64"/>
    <w:rsid w:val="00965184"/>
    <w:rsid w:val="00965831"/>
    <w:rsid w:val="00965FF0"/>
    <w:rsid w:val="009663A6"/>
    <w:rsid w:val="00967094"/>
    <w:rsid w:val="0096741C"/>
    <w:rsid w:val="00970145"/>
    <w:rsid w:val="00970645"/>
    <w:rsid w:val="00970791"/>
    <w:rsid w:val="0097080C"/>
    <w:rsid w:val="00971565"/>
    <w:rsid w:val="00971A9B"/>
    <w:rsid w:val="00972222"/>
    <w:rsid w:val="00972263"/>
    <w:rsid w:val="0097232B"/>
    <w:rsid w:val="00972EF5"/>
    <w:rsid w:val="00973230"/>
    <w:rsid w:val="00973415"/>
    <w:rsid w:val="0097360A"/>
    <w:rsid w:val="00973BDA"/>
    <w:rsid w:val="00974063"/>
    <w:rsid w:val="009744BC"/>
    <w:rsid w:val="0097457E"/>
    <w:rsid w:val="00974593"/>
    <w:rsid w:val="009749E0"/>
    <w:rsid w:val="00974A34"/>
    <w:rsid w:val="00974ACE"/>
    <w:rsid w:val="0097516D"/>
    <w:rsid w:val="00975195"/>
    <w:rsid w:val="009752DD"/>
    <w:rsid w:val="009755A1"/>
    <w:rsid w:val="0097590C"/>
    <w:rsid w:val="00975BA5"/>
    <w:rsid w:val="009763F3"/>
    <w:rsid w:val="009765E1"/>
    <w:rsid w:val="00976B55"/>
    <w:rsid w:val="00976B7C"/>
    <w:rsid w:val="009771A9"/>
    <w:rsid w:val="00977406"/>
    <w:rsid w:val="009775CD"/>
    <w:rsid w:val="00977BE0"/>
    <w:rsid w:val="00977DBE"/>
    <w:rsid w:val="00977F65"/>
    <w:rsid w:val="00977FAE"/>
    <w:rsid w:val="00980731"/>
    <w:rsid w:val="009809EB"/>
    <w:rsid w:val="00980B9E"/>
    <w:rsid w:val="009826A0"/>
    <w:rsid w:val="00982E21"/>
    <w:rsid w:val="00983012"/>
    <w:rsid w:val="00983021"/>
    <w:rsid w:val="0098304D"/>
    <w:rsid w:val="00983314"/>
    <w:rsid w:val="00983350"/>
    <w:rsid w:val="00983580"/>
    <w:rsid w:val="00983B54"/>
    <w:rsid w:val="00984017"/>
    <w:rsid w:val="009843CD"/>
    <w:rsid w:val="009846EB"/>
    <w:rsid w:val="00984EA1"/>
    <w:rsid w:val="009852A2"/>
    <w:rsid w:val="0098556E"/>
    <w:rsid w:val="00985BB8"/>
    <w:rsid w:val="00986212"/>
    <w:rsid w:val="0098621C"/>
    <w:rsid w:val="00986324"/>
    <w:rsid w:val="00986332"/>
    <w:rsid w:val="00986E48"/>
    <w:rsid w:val="009870D9"/>
    <w:rsid w:val="00987321"/>
    <w:rsid w:val="0098743A"/>
    <w:rsid w:val="009876F8"/>
    <w:rsid w:val="0098786C"/>
    <w:rsid w:val="009879A2"/>
    <w:rsid w:val="00990354"/>
    <w:rsid w:val="009906BA"/>
    <w:rsid w:val="0099096E"/>
    <w:rsid w:val="009909FD"/>
    <w:rsid w:val="00990D18"/>
    <w:rsid w:val="00991E8C"/>
    <w:rsid w:val="00992198"/>
    <w:rsid w:val="009921DE"/>
    <w:rsid w:val="00992501"/>
    <w:rsid w:val="00992830"/>
    <w:rsid w:val="00992855"/>
    <w:rsid w:val="00992CA5"/>
    <w:rsid w:val="00992D3A"/>
    <w:rsid w:val="00992D74"/>
    <w:rsid w:val="0099336D"/>
    <w:rsid w:val="0099362D"/>
    <w:rsid w:val="009940C3"/>
    <w:rsid w:val="00994787"/>
    <w:rsid w:val="00994F45"/>
    <w:rsid w:val="009952A7"/>
    <w:rsid w:val="0099532E"/>
    <w:rsid w:val="00995718"/>
    <w:rsid w:val="00996C8F"/>
    <w:rsid w:val="0099782B"/>
    <w:rsid w:val="0099798B"/>
    <w:rsid w:val="009A05F7"/>
    <w:rsid w:val="009A0935"/>
    <w:rsid w:val="009A0D13"/>
    <w:rsid w:val="009A14A8"/>
    <w:rsid w:val="009A1665"/>
    <w:rsid w:val="009A1DD5"/>
    <w:rsid w:val="009A208D"/>
    <w:rsid w:val="009A258F"/>
    <w:rsid w:val="009A27E6"/>
    <w:rsid w:val="009A2BC3"/>
    <w:rsid w:val="009A2E4B"/>
    <w:rsid w:val="009A39CC"/>
    <w:rsid w:val="009A3BCB"/>
    <w:rsid w:val="009A402D"/>
    <w:rsid w:val="009A416D"/>
    <w:rsid w:val="009A449B"/>
    <w:rsid w:val="009A48FA"/>
    <w:rsid w:val="009A5184"/>
    <w:rsid w:val="009A5992"/>
    <w:rsid w:val="009A5B5D"/>
    <w:rsid w:val="009A6573"/>
    <w:rsid w:val="009A6931"/>
    <w:rsid w:val="009A6BD5"/>
    <w:rsid w:val="009A6D33"/>
    <w:rsid w:val="009A6D78"/>
    <w:rsid w:val="009A6E7E"/>
    <w:rsid w:val="009A72FC"/>
    <w:rsid w:val="009A74E6"/>
    <w:rsid w:val="009A7DE4"/>
    <w:rsid w:val="009B103B"/>
    <w:rsid w:val="009B13D6"/>
    <w:rsid w:val="009B240C"/>
    <w:rsid w:val="009B2963"/>
    <w:rsid w:val="009B2DEB"/>
    <w:rsid w:val="009B2ED2"/>
    <w:rsid w:val="009B3037"/>
    <w:rsid w:val="009B3615"/>
    <w:rsid w:val="009B3842"/>
    <w:rsid w:val="009B3EE9"/>
    <w:rsid w:val="009B4134"/>
    <w:rsid w:val="009B44B2"/>
    <w:rsid w:val="009B4510"/>
    <w:rsid w:val="009B4621"/>
    <w:rsid w:val="009B51E6"/>
    <w:rsid w:val="009B573A"/>
    <w:rsid w:val="009B58E2"/>
    <w:rsid w:val="009B59C1"/>
    <w:rsid w:val="009B600A"/>
    <w:rsid w:val="009B6DC9"/>
    <w:rsid w:val="009B75A3"/>
    <w:rsid w:val="009B7728"/>
    <w:rsid w:val="009B787F"/>
    <w:rsid w:val="009B7E63"/>
    <w:rsid w:val="009C00E3"/>
    <w:rsid w:val="009C020B"/>
    <w:rsid w:val="009C0237"/>
    <w:rsid w:val="009C0571"/>
    <w:rsid w:val="009C16A8"/>
    <w:rsid w:val="009C1E40"/>
    <w:rsid w:val="009C235A"/>
    <w:rsid w:val="009C2B8C"/>
    <w:rsid w:val="009C2C3A"/>
    <w:rsid w:val="009C30DC"/>
    <w:rsid w:val="009C3170"/>
    <w:rsid w:val="009C365A"/>
    <w:rsid w:val="009C37BC"/>
    <w:rsid w:val="009C3915"/>
    <w:rsid w:val="009C4681"/>
    <w:rsid w:val="009C4E97"/>
    <w:rsid w:val="009C5103"/>
    <w:rsid w:val="009C534B"/>
    <w:rsid w:val="009C535B"/>
    <w:rsid w:val="009C59DC"/>
    <w:rsid w:val="009C59EA"/>
    <w:rsid w:val="009C5F53"/>
    <w:rsid w:val="009C5FEB"/>
    <w:rsid w:val="009C6611"/>
    <w:rsid w:val="009C6A73"/>
    <w:rsid w:val="009C7D75"/>
    <w:rsid w:val="009C7D97"/>
    <w:rsid w:val="009D031C"/>
    <w:rsid w:val="009D0424"/>
    <w:rsid w:val="009D06C9"/>
    <w:rsid w:val="009D1760"/>
    <w:rsid w:val="009D1987"/>
    <w:rsid w:val="009D19A3"/>
    <w:rsid w:val="009D22C7"/>
    <w:rsid w:val="009D2FCB"/>
    <w:rsid w:val="009D3209"/>
    <w:rsid w:val="009D34CA"/>
    <w:rsid w:val="009D4078"/>
    <w:rsid w:val="009D56AF"/>
    <w:rsid w:val="009D5F0B"/>
    <w:rsid w:val="009D6122"/>
    <w:rsid w:val="009D61F6"/>
    <w:rsid w:val="009D624F"/>
    <w:rsid w:val="009D6A17"/>
    <w:rsid w:val="009D6FB8"/>
    <w:rsid w:val="009D7023"/>
    <w:rsid w:val="009D74C8"/>
    <w:rsid w:val="009D7648"/>
    <w:rsid w:val="009D79D0"/>
    <w:rsid w:val="009D7C4B"/>
    <w:rsid w:val="009E0454"/>
    <w:rsid w:val="009E0558"/>
    <w:rsid w:val="009E07BE"/>
    <w:rsid w:val="009E0BCC"/>
    <w:rsid w:val="009E1136"/>
    <w:rsid w:val="009E121F"/>
    <w:rsid w:val="009E12FC"/>
    <w:rsid w:val="009E1463"/>
    <w:rsid w:val="009E21A7"/>
    <w:rsid w:val="009E21FE"/>
    <w:rsid w:val="009E2477"/>
    <w:rsid w:val="009E2E5C"/>
    <w:rsid w:val="009E3151"/>
    <w:rsid w:val="009E35B3"/>
    <w:rsid w:val="009E4339"/>
    <w:rsid w:val="009E44F4"/>
    <w:rsid w:val="009E4C11"/>
    <w:rsid w:val="009E4E4B"/>
    <w:rsid w:val="009E4E9C"/>
    <w:rsid w:val="009E51E3"/>
    <w:rsid w:val="009E534B"/>
    <w:rsid w:val="009E5529"/>
    <w:rsid w:val="009E5D53"/>
    <w:rsid w:val="009E6B6E"/>
    <w:rsid w:val="009E7031"/>
    <w:rsid w:val="009E7592"/>
    <w:rsid w:val="009E765F"/>
    <w:rsid w:val="009E7A17"/>
    <w:rsid w:val="009F044E"/>
    <w:rsid w:val="009F0A05"/>
    <w:rsid w:val="009F0B65"/>
    <w:rsid w:val="009F0EA8"/>
    <w:rsid w:val="009F14F8"/>
    <w:rsid w:val="009F1A08"/>
    <w:rsid w:val="009F2855"/>
    <w:rsid w:val="009F2F01"/>
    <w:rsid w:val="009F35B3"/>
    <w:rsid w:val="009F3759"/>
    <w:rsid w:val="009F3CBC"/>
    <w:rsid w:val="009F3FB2"/>
    <w:rsid w:val="009F42AF"/>
    <w:rsid w:val="009F44D7"/>
    <w:rsid w:val="009F4619"/>
    <w:rsid w:val="009F46F6"/>
    <w:rsid w:val="009F4984"/>
    <w:rsid w:val="009F4E22"/>
    <w:rsid w:val="009F5129"/>
    <w:rsid w:val="009F5345"/>
    <w:rsid w:val="009F53C1"/>
    <w:rsid w:val="009F5467"/>
    <w:rsid w:val="009F5600"/>
    <w:rsid w:val="009F64A1"/>
    <w:rsid w:val="009F6B0B"/>
    <w:rsid w:val="009F6D76"/>
    <w:rsid w:val="009F6D94"/>
    <w:rsid w:val="009F6F1E"/>
    <w:rsid w:val="009F72EE"/>
    <w:rsid w:val="009F7AC5"/>
    <w:rsid w:val="009F7AFB"/>
    <w:rsid w:val="009F7B22"/>
    <w:rsid w:val="009F7FA4"/>
    <w:rsid w:val="00A001D8"/>
    <w:rsid w:val="00A0060A"/>
    <w:rsid w:val="00A008C9"/>
    <w:rsid w:val="00A00A6B"/>
    <w:rsid w:val="00A011B8"/>
    <w:rsid w:val="00A01387"/>
    <w:rsid w:val="00A01409"/>
    <w:rsid w:val="00A0153B"/>
    <w:rsid w:val="00A01C03"/>
    <w:rsid w:val="00A01D88"/>
    <w:rsid w:val="00A021A1"/>
    <w:rsid w:val="00A025FE"/>
    <w:rsid w:val="00A0263C"/>
    <w:rsid w:val="00A0280F"/>
    <w:rsid w:val="00A03881"/>
    <w:rsid w:val="00A039C4"/>
    <w:rsid w:val="00A03A97"/>
    <w:rsid w:val="00A05815"/>
    <w:rsid w:val="00A0593C"/>
    <w:rsid w:val="00A064C9"/>
    <w:rsid w:val="00A06CD6"/>
    <w:rsid w:val="00A07248"/>
    <w:rsid w:val="00A100CC"/>
    <w:rsid w:val="00A1040B"/>
    <w:rsid w:val="00A10437"/>
    <w:rsid w:val="00A10625"/>
    <w:rsid w:val="00A10996"/>
    <w:rsid w:val="00A10A21"/>
    <w:rsid w:val="00A10F94"/>
    <w:rsid w:val="00A11646"/>
    <w:rsid w:val="00A118CB"/>
    <w:rsid w:val="00A11B4F"/>
    <w:rsid w:val="00A11D85"/>
    <w:rsid w:val="00A11EED"/>
    <w:rsid w:val="00A1222C"/>
    <w:rsid w:val="00A123C0"/>
    <w:rsid w:val="00A12A4C"/>
    <w:rsid w:val="00A12C2E"/>
    <w:rsid w:val="00A131FA"/>
    <w:rsid w:val="00A136C9"/>
    <w:rsid w:val="00A13D53"/>
    <w:rsid w:val="00A1476D"/>
    <w:rsid w:val="00A148EC"/>
    <w:rsid w:val="00A149A9"/>
    <w:rsid w:val="00A14A31"/>
    <w:rsid w:val="00A14F2B"/>
    <w:rsid w:val="00A1516A"/>
    <w:rsid w:val="00A1541C"/>
    <w:rsid w:val="00A15593"/>
    <w:rsid w:val="00A15A66"/>
    <w:rsid w:val="00A15AAA"/>
    <w:rsid w:val="00A15E72"/>
    <w:rsid w:val="00A1602C"/>
    <w:rsid w:val="00A160F9"/>
    <w:rsid w:val="00A1628E"/>
    <w:rsid w:val="00A162A6"/>
    <w:rsid w:val="00A16840"/>
    <w:rsid w:val="00A16C54"/>
    <w:rsid w:val="00A17747"/>
    <w:rsid w:val="00A17AE0"/>
    <w:rsid w:val="00A20C26"/>
    <w:rsid w:val="00A20C6F"/>
    <w:rsid w:val="00A21362"/>
    <w:rsid w:val="00A22168"/>
    <w:rsid w:val="00A223B3"/>
    <w:rsid w:val="00A22C08"/>
    <w:rsid w:val="00A22CD9"/>
    <w:rsid w:val="00A23191"/>
    <w:rsid w:val="00A2363C"/>
    <w:rsid w:val="00A23910"/>
    <w:rsid w:val="00A23EEA"/>
    <w:rsid w:val="00A23F6A"/>
    <w:rsid w:val="00A24086"/>
    <w:rsid w:val="00A240D4"/>
    <w:rsid w:val="00A24553"/>
    <w:rsid w:val="00A24B64"/>
    <w:rsid w:val="00A24DCD"/>
    <w:rsid w:val="00A24F2C"/>
    <w:rsid w:val="00A25196"/>
    <w:rsid w:val="00A25E10"/>
    <w:rsid w:val="00A26212"/>
    <w:rsid w:val="00A26454"/>
    <w:rsid w:val="00A26837"/>
    <w:rsid w:val="00A26ED4"/>
    <w:rsid w:val="00A26F24"/>
    <w:rsid w:val="00A270F6"/>
    <w:rsid w:val="00A275B0"/>
    <w:rsid w:val="00A2780A"/>
    <w:rsid w:val="00A278D4"/>
    <w:rsid w:val="00A30067"/>
    <w:rsid w:val="00A30C6B"/>
    <w:rsid w:val="00A30DDA"/>
    <w:rsid w:val="00A3102D"/>
    <w:rsid w:val="00A3149E"/>
    <w:rsid w:val="00A314E5"/>
    <w:rsid w:val="00A3179A"/>
    <w:rsid w:val="00A319C7"/>
    <w:rsid w:val="00A31DD9"/>
    <w:rsid w:val="00A33250"/>
    <w:rsid w:val="00A3383E"/>
    <w:rsid w:val="00A33F21"/>
    <w:rsid w:val="00A3446F"/>
    <w:rsid w:val="00A3502B"/>
    <w:rsid w:val="00A3545C"/>
    <w:rsid w:val="00A358E6"/>
    <w:rsid w:val="00A36199"/>
    <w:rsid w:val="00A36B0E"/>
    <w:rsid w:val="00A377BF"/>
    <w:rsid w:val="00A37918"/>
    <w:rsid w:val="00A37BCC"/>
    <w:rsid w:val="00A37EE8"/>
    <w:rsid w:val="00A40245"/>
    <w:rsid w:val="00A40292"/>
    <w:rsid w:val="00A40355"/>
    <w:rsid w:val="00A407C5"/>
    <w:rsid w:val="00A41AE1"/>
    <w:rsid w:val="00A42142"/>
    <w:rsid w:val="00A4379B"/>
    <w:rsid w:val="00A44336"/>
    <w:rsid w:val="00A44E31"/>
    <w:rsid w:val="00A45386"/>
    <w:rsid w:val="00A46286"/>
    <w:rsid w:val="00A46291"/>
    <w:rsid w:val="00A462A4"/>
    <w:rsid w:val="00A46335"/>
    <w:rsid w:val="00A46437"/>
    <w:rsid w:val="00A4669E"/>
    <w:rsid w:val="00A4700C"/>
    <w:rsid w:val="00A476CD"/>
    <w:rsid w:val="00A5097F"/>
    <w:rsid w:val="00A50CFD"/>
    <w:rsid w:val="00A51190"/>
    <w:rsid w:val="00A514B7"/>
    <w:rsid w:val="00A5169B"/>
    <w:rsid w:val="00A526D4"/>
    <w:rsid w:val="00A52A11"/>
    <w:rsid w:val="00A52BAD"/>
    <w:rsid w:val="00A53C72"/>
    <w:rsid w:val="00A54131"/>
    <w:rsid w:val="00A54491"/>
    <w:rsid w:val="00A54695"/>
    <w:rsid w:val="00A553DE"/>
    <w:rsid w:val="00A55515"/>
    <w:rsid w:val="00A55961"/>
    <w:rsid w:val="00A56382"/>
    <w:rsid w:val="00A56685"/>
    <w:rsid w:val="00A56BDD"/>
    <w:rsid w:val="00A56F9E"/>
    <w:rsid w:val="00A57B5F"/>
    <w:rsid w:val="00A60066"/>
    <w:rsid w:val="00A600A2"/>
    <w:rsid w:val="00A600C4"/>
    <w:rsid w:val="00A604EF"/>
    <w:rsid w:val="00A606D9"/>
    <w:rsid w:val="00A607C9"/>
    <w:rsid w:val="00A6093C"/>
    <w:rsid w:val="00A60B30"/>
    <w:rsid w:val="00A60DC3"/>
    <w:rsid w:val="00A6130D"/>
    <w:rsid w:val="00A617A1"/>
    <w:rsid w:val="00A61BDA"/>
    <w:rsid w:val="00A62033"/>
    <w:rsid w:val="00A623FE"/>
    <w:rsid w:val="00A6281C"/>
    <w:rsid w:val="00A6283C"/>
    <w:rsid w:val="00A634EA"/>
    <w:rsid w:val="00A63AAC"/>
    <w:rsid w:val="00A64D0D"/>
    <w:rsid w:val="00A64D60"/>
    <w:rsid w:val="00A65175"/>
    <w:rsid w:val="00A65EA1"/>
    <w:rsid w:val="00A65F18"/>
    <w:rsid w:val="00A65FD3"/>
    <w:rsid w:val="00A668BC"/>
    <w:rsid w:val="00A669CE"/>
    <w:rsid w:val="00A66D97"/>
    <w:rsid w:val="00A66DA1"/>
    <w:rsid w:val="00A67085"/>
    <w:rsid w:val="00A675A4"/>
    <w:rsid w:val="00A67944"/>
    <w:rsid w:val="00A67E01"/>
    <w:rsid w:val="00A67E3C"/>
    <w:rsid w:val="00A67E6F"/>
    <w:rsid w:val="00A70A06"/>
    <w:rsid w:val="00A72006"/>
    <w:rsid w:val="00A721CA"/>
    <w:rsid w:val="00A725C4"/>
    <w:rsid w:val="00A72686"/>
    <w:rsid w:val="00A72745"/>
    <w:rsid w:val="00A73185"/>
    <w:rsid w:val="00A736CE"/>
    <w:rsid w:val="00A743AD"/>
    <w:rsid w:val="00A74AFF"/>
    <w:rsid w:val="00A74D71"/>
    <w:rsid w:val="00A74E6C"/>
    <w:rsid w:val="00A74EF3"/>
    <w:rsid w:val="00A75223"/>
    <w:rsid w:val="00A752BD"/>
    <w:rsid w:val="00A7534A"/>
    <w:rsid w:val="00A75953"/>
    <w:rsid w:val="00A75FD4"/>
    <w:rsid w:val="00A761D1"/>
    <w:rsid w:val="00A76977"/>
    <w:rsid w:val="00A77914"/>
    <w:rsid w:val="00A813C3"/>
    <w:rsid w:val="00A81A6F"/>
    <w:rsid w:val="00A81B60"/>
    <w:rsid w:val="00A8233D"/>
    <w:rsid w:val="00A83770"/>
    <w:rsid w:val="00A83D11"/>
    <w:rsid w:val="00A84117"/>
    <w:rsid w:val="00A85041"/>
    <w:rsid w:val="00A8537E"/>
    <w:rsid w:val="00A8570E"/>
    <w:rsid w:val="00A858E4"/>
    <w:rsid w:val="00A85933"/>
    <w:rsid w:val="00A85B8B"/>
    <w:rsid w:val="00A85FA4"/>
    <w:rsid w:val="00A8615E"/>
    <w:rsid w:val="00A863EB"/>
    <w:rsid w:val="00A867A9"/>
    <w:rsid w:val="00A86A7B"/>
    <w:rsid w:val="00A86D00"/>
    <w:rsid w:val="00A87BBA"/>
    <w:rsid w:val="00A87E2C"/>
    <w:rsid w:val="00A908ED"/>
    <w:rsid w:val="00A90A0A"/>
    <w:rsid w:val="00A915A4"/>
    <w:rsid w:val="00A91DB8"/>
    <w:rsid w:val="00A927EF"/>
    <w:rsid w:val="00A92F02"/>
    <w:rsid w:val="00A934C8"/>
    <w:rsid w:val="00A93E8F"/>
    <w:rsid w:val="00A94235"/>
    <w:rsid w:val="00A94283"/>
    <w:rsid w:val="00A94430"/>
    <w:rsid w:val="00A94548"/>
    <w:rsid w:val="00A94B36"/>
    <w:rsid w:val="00A94BA4"/>
    <w:rsid w:val="00A94FE1"/>
    <w:rsid w:val="00A95AF2"/>
    <w:rsid w:val="00A96791"/>
    <w:rsid w:val="00A975FB"/>
    <w:rsid w:val="00A9776D"/>
    <w:rsid w:val="00A97BC5"/>
    <w:rsid w:val="00A97C17"/>
    <w:rsid w:val="00A97CA2"/>
    <w:rsid w:val="00AA01DC"/>
    <w:rsid w:val="00AA0325"/>
    <w:rsid w:val="00AA0339"/>
    <w:rsid w:val="00AA07B0"/>
    <w:rsid w:val="00AA08F8"/>
    <w:rsid w:val="00AA09AF"/>
    <w:rsid w:val="00AA12CA"/>
    <w:rsid w:val="00AA164C"/>
    <w:rsid w:val="00AA1ECA"/>
    <w:rsid w:val="00AA260C"/>
    <w:rsid w:val="00AA2DDF"/>
    <w:rsid w:val="00AA2E45"/>
    <w:rsid w:val="00AA33AB"/>
    <w:rsid w:val="00AA3580"/>
    <w:rsid w:val="00AA3594"/>
    <w:rsid w:val="00AA38C4"/>
    <w:rsid w:val="00AA38F5"/>
    <w:rsid w:val="00AA4EFD"/>
    <w:rsid w:val="00AA5408"/>
    <w:rsid w:val="00AA573F"/>
    <w:rsid w:val="00AA634F"/>
    <w:rsid w:val="00AA6559"/>
    <w:rsid w:val="00AA65BE"/>
    <w:rsid w:val="00AA6893"/>
    <w:rsid w:val="00AA6D75"/>
    <w:rsid w:val="00AA72DD"/>
    <w:rsid w:val="00AA7437"/>
    <w:rsid w:val="00AA76CA"/>
    <w:rsid w:val="00AB00E2"/>
    <w:rsid w:val="00AB053D"/>
    <w:rsid w:val="00AB0CE6"/>
    <w:rsid w:val="00AB0D73"/>
    <w:rsid w:val="00AB1274"/>
    <w:rsid w:val="00AB1D07"/>
    <w:rsid w:val="00AB1D8D"/>
    <w:rsid w:val="00AB226F"/>
    <w:rsid w:val="00AB244C"/>
    <w:rsid w:val="00AB269C"/>
    <w:rsid w:val="00AB2C69"/>
    <w:rsid w:val="00AB2D27"/>
    <w:rsid w:val="00AB3056"/>
    <w:rsid w:val="00AB325E"/>
    <w:rsid w:val="00AB3557"/>
    <w:rsid w:val="00AB3657"/>
    <w:rsid w:val="00AB376A"/>
    <w:rsid w:val="00AB38EB"/>
    <w:rsid w:val="00AB40E0"/>
    <w:rsid w:val="00AB4536"/>
    <w:rsid w:val="00AB461D"/>
    <w:rsid w:val="00AB4A44"/>
    <w:rsid w:val="00AB4A83"/>
    <w:rsid w:val="00AB5524"/>
    <w:rsid w:val="00AB565D"/>
    <w:rsid w:val="00AB5CEB"/>
    <w:rsid w:val="00AB619B"/>
    <w:rsid w:val="00AB61CE"/>
    <w:rsid w:val="00AB66CE"/>
    <w:rsid w:val="00AB6D81"/>
    <w:rsid w:val="00AB7069"/>
    <w:rsid w:val="00AB7B84"/>
    <w:rsid w:val="00AB7FBB"/>
    <w:rsid w:val="00AC0760"/>
    <w:rsid w:val="00AC0A3F"/>
    <w:rsid w:val="00AC1067"/>
    <w:rsid w:val="00AC1068"/>
    <w:rsid w:val="00AC1129"/>
    <w:rsid w:val="00AC1172"/>
    <w:rsid w:val="00AC1572"/>
    <w:rsid w:val="00AC1AA0"/>
    <w:rsid w:val="00AC1CC7"/>
    <w:rsid w:val="00AC1F36"/>
    <w:rsid w:val="00AC287E"/>
    <w:rsid w:val="00AC2F0D"/>
    <w:rsid w:val="00AC3299"/>
    <w:rsid w:val="00AC37F9"/>
    <w:rsid w:val="00AC4F94"/>
    <w:rsid w:val="00AC523D"/>
    <w:rsid w:val="00AC5709"/>
    <w:rsid w:val="00AC586C"/>
    <w:rsid w:val="00AC5B65"/>
    <w:rsid w:val="00AC6291"/>
    <w:rsid w:val="00AC634A"/>
    <w:rsid w:val="00AC64D2"/>
    <w:rsid w:val="00AC657C"/>
    <w:rsid w:val="00AC7186"/>
    <w:rsid w:val="00AC766E"/>
    <w:rsid w:val="00AC76C2"/>
    <w:rsid w:val="00AC7752"/>
    <w:rsid w:val="00AC77D0"/>
    <w:rsid w:val="00AD00C6"/>
    <w:rsid w:val="00AD1148"/>
    <w:rsid w:val="00AD1530"/>
    <w:rsid w:val="00AD1916"/>
    <w:rsid w:val="00AD1C18"/>
    <w:rsid w:val="00AD26CA"/>
    <w:rsid w:val="00AD2D07"/>
    <w:rsid w:val="00AD4062"/>
    <w:rsid w:val="00AD4612"/>
    <w:rsid w:val="00AD5096"/>
    <w:rsid w:val="00AD5DE2"/>
    <w:rsid w:val="00AD60FB"/>
    <w:rsid w:val="00AD73FC"/>
    <w:rsid w:val="00AD7587"/>
    <w:rsid w:val="00AD7697"/>
    <w:rsid w:val="00AD78DE"/>
    <w:rsid w:val="00AD7FC4"/>
    <w:rsid w:val="00AE0447"/>
    <w:rsid w:val="00AE1263"/>
    <w:rsid w:val="00AE187B"/>
    <w:rsid w:val="00AE1D2A"/>
    <w:rsid w:val="00AE2655"/>
    <w:rsid w:val="00AE2921"/>
    <w:rsid w:val="00AE2DC8"/>
    <w:rsid w:val="00AE3033"/>
    <w:rsid w:val="00AE383B"/>
    <w:rsid w:val="00AE42A7"/>
    <w:rsid w:val="00AE43D4"/>
    <w:rsid w:val="00AE511D"/>
    <w:rsid w:val="00AE589A"/>
    <w:rsid w:val="00AE5BB7"/>
    <w:rsid w:val="00AE65BF"/>
    <w:rsid w:val="00AE6DD5"/>
    <w:rsid w:val="00AF03FE"/>
    <w:rsid w:val="00AF045B"/>
    <w:rsid w:val="00AF07FE"/>
    <w:rsid w:val="00AF091B"/>
    <w:rsid w:val="00AF0ADD"/>
    <w:rsid w:val="00AF0BA2"/>
    <w:rsid w:val="00AF1564"/>
    <w:rsid w:val="00AF1BBB"/>
    <w:rsid w:val="00AF214D"/>
    <w:rsid w:val="00AF30D6"/>
    <w:rsid w:val="00AF3253"/>
    <w:rsid w:val="00AF3449"/>
    <w:rsid w:val="00AF3C2E"/>
    <w:rsid w:val="00AF43E5"/>
    <w:rsid w:val="00AF4C8A"/>
    <w:rsid w:val="00AF4D7D"/>
    <w:rsid w:val="00AF4DEC"/>
    <w:rsid w:val="00AF51BC"/>
    <w:rsid w:val="00AF5A14"/>
    <w:rsid w:val="00AF5F1C"/>
    <w:rsid w:val="00AF5F96"/>
    <w:rsid w:val="00AF5FE7"/>
    <w:rsid w:val="00AF70B0"/>
    <w:rsid w:val="00AF741B"/>
    <w:rsid w:val="00B004EB"/>
    <w:rsid w:val="00B00792"/>
    <w:rsid w:val="00B01381"/>
    <w:rsid w:val="00B014F3"/>
    <w:rsid w:val="00B014F7"/>
    <w:rsid w:val="00B0157F"/>
    <w:rsid w:val="00B0246C"/>
    <w:rsid w:val="00B028BB"/>
    <w:rsid w:val="00B02905"/>
    <w:rsid w:val="00B03630"/>
    <w:rsid w:val="00B04102"/>
    <w:rsid w:val="00B046A5"/>
    <w:rsid w:val="00B046E1"/>
    <w:rsid w:val="00B04C61"/>
    <w:rsid w:val="00B04F5F"/>
    <w:rsid w:val="00B051AC"/>
    <w:rsid w:val="00B05AFE"/>
    <w:rsid w:val="00B05C48"/>
    <w:rsid w:val="00B05C54"/>
    <w:rsid w:val="00B061BE"/>
    <w:rsid w:val="00B06567"/>
    <w:rsid w:val="00B0682C"/>
    <w:rsid w:val="00B06A8B"/>
    <w:rsid w:val="00B06AE2"/>
    <w:rsid w:val="00B06EC4"/>
    <w:rsid w:val="00B07614"/>
    <w:rsid w:val="00B07E24"/>
    <w:rsid w:val="00B106AA"/>
    <w:rsid w:val="00B109A3"/>
    <w:rsid w:val="00B12BF9"/>
    <w:rsid w:val="00B130EC"/>
    <w:rsid w:val="00B134BA"/>
    <w:rsid w:val="00B13CD3"/>
    <w:rsid w:val="00B13F40"/>
    <w:rsid w:val="00B144C0"/>
    <w:rsid w:val="00B148EA"/>
    <w:rsid w:val="00B14A6E"/>
    <w:rsid w:val="00B15163"/>
    <w:rsid w:val="00B151E7"/>
    <w:rsid w:val="00B1589E"/>
    <w:rsid w:val="00B1613B"/>
    <w:rsid w:val="00B16BEC"/>
    <w:rsid w:val="00B16D00"/>
    <w:rsid w:val="00B171DC"/>
    <w:rsid w:val="00B173EF"/>
    <w:rsid w:val="00B174FD"/>
    <w:rsid w:val="00B17980"/>
    <w:rsid w:val="00B20107"/>
    <w:rsid w:val="00B204E0"/>
    <w:rsid w:val="00B207D9"/>
    <w:rsid w:val="00B20A73"/>
    <w:rsid w:val="00B212FB"/>
    <w:rsid w:val="00B215C8"/>
    <w:rsid w:val="00B216BE"/>
    <w:rsid w:val="00B217EB"/>
    <w:rsid w:val="00B218A6"/>
    <w:rsid w:val="00B219F9"/>
    <w:rsid w:val="00B21AEC"/>
    <w:rsid w:val="00B2258A"/>
    <w:rsid w:val="00B22DB9"/>
    <w:rsid w:val="00B230BA"/>
    <w:rsid w:val="00B23635"/>
    <w:rsid w:val="00B23727"/>
    <w:rsid w:val="00B23D6B"/>
    <w:rsid w:val="00B2420B"/>
    <w:rsid w:val="00B2427E"/>
    <w:rsid w:val="00B24299"/>
    <w:rsid w:val="00B242A2"/>
    <w:rsid w:val="00B242DE"/>
    <w:rsid w:val="00B24306"/>
    <w:rsid w:val="00B244A6"/>
    <w:rsid w:val="00B246ED"/>
    <w:rsid w:val="00B2471C"/>
    <w:rsid w:val="00B247B0"/>
    <w:rsid w:val="00B248F7"/>
    <w:rsid w:val="00B25D66"/>
    <w:rsid w:val="00B26167"/>
    <w:rsid w:val="00B264A1"/>
    <w:rsid w:val="00B265AC"/>
    <w:rsid w:val="00B270F2"/>
    <w:rsid w:val="00B273AB"/>
    <w:rsid w:val="00B27466"/>
    <w:rsid w:val="00B277B2"/>
    <w:rsid w:val="00B27CE5"/>
    <w:rsid w:val="00B303C8"/>
    <w:rsid w:val="00B3087A"/>
    <w:rsid w:val="00B30945"/>
    <w:rsid w:val="00B309B2"/>
    <w:rsid w:val="00B30A0B"/>
    <w:rsid w:val="00B30A1A"/>
    <w:rsid w:val="00B30B55"/>
    <w:rsid w:val="00B3116D"/>
    <w:rsid w:val="00B313C8"/>
    <w:rsid w:val="00B31CFC"/>
    <w:rsid w:val="00B322D4"/>
    <w:rsid w:val="00B32381"/>
    <w:rsid w:val="00B32549"/>
    <w:rsid w:val="00B325CF"/>
    <w:rsid w:val="00B32EC7"/>
    <w:rsid w:val="00B330AC"/>
    <w:rsid w:val="00B330F5"/>
    <w:rsid w:val="00B33335"/>
    <w:rsid w:val="00B333B6"/>
    <w:rsid w:val="00B335F5"/>
    <w:rsid w:val="00B339BB"/>
    <w:rsid w:val="00B33B13"/>
    <w:rsid w:val="00B33F09"/>
    <w:rsid w:val="00B33F74"/>
    <w:rsid w:val="00B344FE"/>
    <w:rsid w:val="00B34860"/>
    <w:rsid w:val="00B352A5"/>
    <w:rsid w:val="00B35568"/>
    <w:rsid w:val="00B360F3"/>
    <w:rsid w:val="00B36499"/>
    <w:rsid w:val="00B368D1"/>
    <w:rsid w:val="00B370E1"/>
    <w:rsid w:val="00B372B8"/>
    <w:rsid w:val="00B375D1"/>
    <w:rsid w:val="00B37695"/>
    <w:rsid w:val="00B37741"/>
    <w:rsid w:val="00B40FF3"/>
    <w:rsid w:val="00B419FB"/>
    <w:rsid w:val="00B4269F"/>
    <w:rsid w:val="00B42715"/>
    <w:rsid w:val="00B42837"/>
    <w:rsid w:val="00B42D59"/>
    <w:rsid w:val="00B42DB1"/>
    <w:rsid w:val="00B43066"/>
    <w:rsid w:val="00B43C05"/>
    <w:rsid w:val="00B43D14"/>
    <w:rsid w:val="00B43F8D"/>
    <w:rsid w:val="00B44478"/>
    <w:rsid w:val="00B44828"/>
    <w:rsid w:val="00B4598C"/>
    <w:rsid w:val="00B45CB6"/>
    <w:rsid w:val="00B45FB5"/>
    <w:rsid w:val="00B460F0"/>
    <w:rsid w:val="00B461ED"/>
    <w:rsid w:val="00B465FD"/>
    <w:rsid w:val="00B46862"/>
    <w:rsid w:val="00B46F9D"/>
    <w:rsid w:val="00B4718F"/>
    <w:rsid w:val="00B472A3"/>
    <w:rsid w:val="00B475AC"/>
    <w:rsid w:val="00B47A2B"/>
    <w:rsid w:val="00B47AD6"/>
    <w:rsid w:val="00B47BFC"/>
    <w:rsid w:val="00B47DCB"/>
    <w:rsid w:val="00B50146"/>
    <w:rsid w:val="00B501CB"/>
    <w:rsid w:val="00B505C6"/>
    <w:rsid w:val="00B508DB"/>
    <w:rsid w:val="00B50C61"/>
    <w:rsid w:val="00B50DD6"/>
    <w:rsid w:val="00B5140F"/>
    <w:rsid w:val="00B5148F"/>
    <w:rsid w:val="00B516F4"/>
    <w:rsid w:val="00B51908"/>
    <w:rsid w:val="00B51A6B"/>
    <w:rsid w:val="00B51B67"/>
    <w:rsid w:val="00B51F0E"/>
    <w:rsid w:val="00B52A40"/>
    <w:rsid w:val="00B52CD3"/>
    <w:rsid w:val="00B53381"/>
    <w:rsid w:val="00B53429"/>
    <w:rsid w:val="00B537DB"/>
    <w:rsid w:val="00B5407E"/>
    <w:rsid w:val="00B5412F"/>
    <w:rsid w:val="00B54378"/>
    <w:rsid w:val="00B54645"/>
    <w:rsid w:val="00B54A23"/>
    <w:rsid w:val="00B54A57"/>
    <w:rsid w:val="00B54C2B"/>
    <w:rsid w:val="00B5549B"/>
    <w:rsid w:val="00B5582A"/>
    <w:rsid w:val="00B559A9"/>
    <w:rsid w:val="00B55AFB"/>
    <w:rsid w:val="00B55F54"/>
    <w:rsid w:val="00B5618C"/>
    <w:rsid w:val="00B561C2"/>
    <w:rsid w:val="00B566D5"/>
    <w:rsid w:val="00B569B7"/>
    <w:rsid w:val="00B56B58"/>
    <w:rsid w:val="00B57A2C"/>
    <w:rsid w:val="00B60106"/>
    <w:rsid w:val="00B60176"/>
    <w:rsid w:val="00B60273"/>
    <w:rsid w:val="00B605D1"/>
    <w:rsid w:val="00B605FE"/>
    <w:rsid w:val="00B606E6"/>
    <w:rsid w:val="00B607F8"/>
    <w:rsid w:val="00B60FA4"/>
    <w:rsid w:val="00B6199D"/>
    <w:rsid w:val="00B61DFB"/>
    <w:rsid w:val="00B623A0"/>
    <w:rsid w:val="00B635F0"/>
    <w:rsid w:val="00B6382E"/>
    <w:rsid w:val="00B63EB7"/>
    <w:rsid w:val="00B65621"/>
    <w:rsid w:val="00B65657"/>
    <w:rsid w:val="00B65BD8"/>
    <w:rsid w:val="00B670C6"/>
    <w:rsid w:val="00B670C8"/>
    <w:rsid w:val="00B674A2"/>
    <w:rsid w:val="00B67B4F"/>
    <w:rsid w:val="00B67DCD"/>
    <w:rsid w:val="00B7036C"/>
    <w:rsid w:val="00B70498"/>
    <w:rsid w:val="00B70DB8"/>
    <w:rsid w:val="00B71E6D"/>
    <w:rsid w:val="00B720D8"/>
    <w:rsid w:val="00B7251E"/>
    <w:rsid w:val="00B729F0"/>
    <w:rsid w:val="00B72DC4"/>
    <w:rsid w:val="00B72DD4"/>
    <w:rsid w:val="00B738A1"/>
    <w:rsid w:val="00B73B1B"/>
    <w:rsid w:val="00B73F70"/>
    <w:rsid w:val="00B740B3"/>
    <w:rsid w:val="00B74802"/>
    <w:rsid w:val="00B755E9"/>
    <w:rsid w:val="00B756CE"/>
    <w:rsid w:val="00B756D0"/>
    <w:rsid w:val="00B75BAC"/>
    <w:rsid w:val="00B75FEE"/>
    <w:rsid w:val="00B761E1"/>
    <w:rsid w:val="00B76802"/>
    <w:rsid w:val="00B77587"/>
    <w:rsid w:val="00B77603"/>
    <w:rsid w:val="00B778AC"/>
    <w:rsid w:val="00B77B52"/>
    <w:rsid w:val="00B802BF"/>
    <w:rsid w:val="00B8093B"/>
    <w:rsid w:val="00B80CBD"/>
    <w:rsid w:val="00B81377"/>
    <w:rsid w:val="00B8174C"/>
    <w:rsid w:val="00B8179F"/>
    <w:rsid w:val="00B818CF"/>
    <w:rsid w:val="00B819EE"/>
    <w:rsid w:val="00B820CA"/>
    <w:rsid w:val="00B8215C"/>
    <w:rsid w:val="00B8233D"/>
    <w:rsid w:val="00B8248A"/>
    <w:rsid w:val="00B824EC"/>
    <w:rsid w:val="00B827B3"/>
    <w:rsid w:val="00B82F78"/>
    <w:rsid w:val="00B830AA"/>
    <w:rsid w:val="00B83128"/>
    <w:rsid w:val="00B83884"/>
    <w:rsid w:val="00B83C2B"/>
    <w:rsid w:val="00B83C58"/>
    <w:rsid w:val="00B83CF4"/>
    <w:rsid w:val="00B8468E"/>
    <w:rsid w:val="00B8478B"/>
    <w:rsid w:val="00B84FFC"/>
    <w:rsid w:val="00B85083"/>
    <w:rsid w:val="00B8509F"/>
    <w:rsid w:val="00B854E6"/>
    <w:rsid w:val="00B8561C"/>
    <w:rsid w:val="00B87DDE"/>
    <w:rsid w:val="00B9013B"/>
    <w:rsid w:val="00B905A4"/>
    <w:rsid w:val="00B9065B"/>
    <w:rsid w:val="00B90934"/>
    <w:rsid w:val="00B90BBE"/>
    <w:rsid w:val="00B91236"/>
    <w:rsid w:val="00B9163E"/>
    <w:rsid w:val="00B91ACF"/>
    <w:rsid w:val="00B923B7"/>
    <w:rsid w:val="00B92D5C"/>
    <w:rsid w:val="00B92DAF"/>
    <w:rsid w:val="00B93166"/>
    <w:rsid w:val="00B93F8D"/>
    <w:rsid w:val="00B9450F"/>
    <w:rsid w:val="00B94A59"/>
    <w:rsid w:val="00B94E2D"/>
    <w:rsid w:val="00B94EFB"/>
    <w:rsid w:val="00B957F7"/>
    <w:rsid w:val="00B95874"/>
    <w:rsid w:val="00B95955"/>
    <w:rsid w:val="00B95AB3"/>
    <w:rsid w:val="00B9653B"/>
    <w:rsid w:val="00B96772"/>
    <w:rsid w:val="00B96BF3"/>
    <w:rsid w:val="00B96C0D"/>
    <w:rsid w:val="00B96E42"/>
    <w:rsid w:val="00B972DE"/>
    <w:rsid w:val="00B97320"/>
    <w:rsid w:val="00B9738F"/>
    <w:rsid w:val="00B978C7"/>
    <w:rsid w:val="00B9791F"/>
    <w:rsid w:val="00BA2BF2"/>
    <w:rsid w:val="00BA3299"/>
    <w:rsid w:val="00BA3517"/>
    <w:rsid w:val="00BA3600"/>
    <w:rsid w:val="00BA488E"/>
    <w:rsid w:val="00BA4B68"/>
    <w:rsid w:val="00BA54F2"/>
    <w:rsid w:val="00BA557A"/>
    <w:rsid w:val="00BA565D"/>
    <w:rsid w:val="00BA5E14"/>
    <w:rsid w:val="00BA6328"/>
    <w:rsid w:val="00BA63C9"/>
    <w:rsid w:val="00BA6694"/>
    <w:rsid w:val="00BA6D4C"/>
    <w:rsid w:val="00BA706B"/>
    <w:rsid w:val="00BB09D1"/>
    <w:rsid w:val="00BB0A77"/>
    <w:rsid w:val="00BB1038"/>
    <w:rsid w:val="00BB1078"/>
    <w:rsid w:val="00BB1102"/>
    <w:rsid w:val="00BB1341"/>
    <w:rsid w:val="00BB13DC"/>
    <w:rsid w:val="00BB1BCB"/>
    <w:rsid w:val="00BB1BE4"/>
    <w:rsid w:val="00BB1CD9"/>
    <w:rsid w:val="00BB22DA"/>
    <w:rsid w:val="00BB4454"/>
    <w:rsid w:val="00BB45F3"/>
    <w:rsid w:val="00BB4709"/>
    <w:rsid w:val="00BB47D4"/>
    <w:rsid w:val="00BB4A90"/>
    <w:rsid w:val="00BB54A8"/>
    <w:rsid w:val="00BB5755"/>
    <w:rsid w:val="00BB5868"/>
    <w:rsid w:val="00BB5BDB"/>
    <w:rsid w:val="00BB5F37"/>
    <w:rsid w:val="00BB6F7B"/>
    <w:rsid w:val="00BB74EC"/>
    <w:rsid w:val="00BB75BF"/>
    <w:rsid w:val="00BB770C"/>
    <w:rsid w:val="00BB7951"/>
    <w:rsid w:val="00BB7DA2"/>
    <w:rsid w:val="00BC0B88"/>
    <w:rsid w:val="00BC1873"/>
    <w:rsid w:val="00BC2103"/>
    <w:rsid w:val="00BC221A"/>
    <w:rsid w:val="00BC2D02"/>
    <w:rsid w:val="00BC3A0B"/>
    <w:rsid w:val="00BC425B"/>
    <w:rsid w:val="00BC47C3"/>
    <w:rsid w:val="00BC492F"/>
    <w:rsid w:val="00BC4A3F"/>
    <w:rsid w:val="00BC4B37"/>
    <w:rsid w:val="00BC58EC"/>
    <w:rsid w:val="00BC5C08"/>
    <w:rsid w:val="00BC5CC2"/>
    <w:rsid w:val="00BC6A67"/>
    <w:rsid w:val="00BC7885"/>
    <w:rsid w:val="00BC7D80"/>
    <w:rsid w:val="00BC7E27"/>
    <w:rsid w:val="00BC7E32"/>
    <w:rsid w:val="00BD0141"/>
    <w:rsid w:val="00BD0BFD"/>
    <w:rsid w:val="00BD0F2B"/>
    <w:rsid w:val="00BD0F9B"/>
    <w:rsid w:val="00BD0FF8"/>
    <w:rsid w:val="00BD125C"/>
    <w:rsid w:val="00BD12FE"/>
    <w:rsid w:val="00BD1516"/>
    <w:rsid w:val="00BD2172"/>
    <w:rsid w:val="00BD26BD"/>
    <w:rsid w:val="00BD2996"/>
    <w:rsid w:val="00BD303B"/>
    <w:rsid w:val="00BD3471"/>
    <w:rsid w:val="00BD3476"/>
    <w:rsid w:val="00BD3492"/>
    <w:rsid w:val="00BD3BAC"/>
    <w:rsid w:val="00BD4219"/>
    <w:rsid w:val="00BD43CF"/>
    <w:rsid w:val="00BD4640"/>
    <w:rsid w:val="00BD47FF"/>
    <w:rsid w:val="00BD566E"/>
    <w:rsid w:val="00BD5C44"/>
    <w:rsid w:val="00BD6EFE"/>
    <w:rsid w:val="00BD7492"/>
    <w:rsid w:val="00BD75FD"/>
    <w:rsid w:val="00BD77E6"/>
    <w:rsid w:val="00BD7EA0"/>
    <w:rsid w:val="00BE01FB"/>
    <w:rsid w:val="00BE05BC"/>
    <w:rsid w:val="00BE0853"/>
    <w:rsid w:val="00BE377E"/>
    <w:rsid w:val="00BE39FB"/>
    <w:rsid w:val="00BE40C1"/>
    <w:rsid w:val="00BE45C0"/>
    <w:rsid w:val="00BE462B"/>
    <w:rsid w:val="00BE46CE"/>
    <w:rsid w:val="00BE4830"/>
    <w:rsid w:val="00BE49B3"/>
    <w:rsid w:val="00BE569D"/>
    <w:rsid w:val="00BE57B9"/>
    <w:rsid w:val="00BE58B3"/>
    <w:rsid w:val="00BE5C71"/>
    <w:rsid w:val="00BE6425"/>
    <w:rsid w:val="00BE65C0"/>
    <w:rsid w:val="00BE6A99"/>
    <w:rsid w:val="00BE7499"/>
    <w:rsid w:val="00BF08B7"/>
    <w:rsid w:val="00BF0CA5"/>
    <w:rsid w:val="00BF11C3"/>
    <w:rsid w:val="00BF1336"/>
    <w:rsid w:val="00BF2435"/>
    <w:rsid w:val="00BF258C"/>
    <w:rsid w:val="00BF274D"/>
    <w:rsid w:val="00BF2988"/>
    <w:rsid w:val="00BF2AF9"/>
    <w:rsid w:val="00BF375D"/>
    <w:rsid w:val="00BF3793"/>
    <w:rsid w:val="00BF3833"/>
    <w:rsid w:val="00BF3BF8"/>
    <w:rsid w:val="00BF3F5D"/>
    <w:rsid w:val="00BF4FE6"/>
    <w:rsid w:val="00BF6A1F"/>
    <w:rsid w:val="00BF7408"/>
    <w:rsid w:val="00BF7700"/>
    <w:rsid w:val="00C00A0B"/>
    <w:rsid w:val="00C00B61"/>
    <w:rsid w:val="00C00D76"/>
    <w:rsid w:val="00C0101C"/>
    <w:rsid w:val="00C01563"/>
    <w:rsid w:val="00C0193F"/>
    <w:rsid w:val="00C01A14"/>
    <w:rsid w:val="00C01CA3"/>
    <w:rsid w:val="00C02015"/>
    <w:rsid w:val="00C02577"/>
    <w:rsid w:val="00C026C5"/>
    <w:rsid w:val="00C027CD"/>
    <w:rsid w:val="00C02F11"/>
    <w:rsid w:val="00C03545"/>
    <w:rsid w:val="00C03C0A"/>
    <w:rsid w:val="00C03CD2"/>
    <w:rsid w:val="00C047EE"/>
    <w:rsid w:val="00C04BD9"/>
    <w:rsid w:val="00C04E26"/>
    <w:rsid w:val="00C058F2"/>
    <w:rsid w:val="00C05ABE"/>
    <w:rsid w:val="00C062F9"/>
    <w:rsid w:val="00C06EA7"/>
    <w:rsid w:val="00C07403"/>
    <w:rsid w:val="00C07724"/>
    <w:rsid w:val="00C07EE8"/>
    <w:rsid w:val="00C1053C"/>
    <w:rsid w:val="00C11204"/>
    <w:rsid w:val="00C118FE"/>
    <w:rsid w:val="00C11B66"/>
    <w:rsid w:val="00C123E9"/>
    <w:rsid w:val="00C1258F"/>
    <w:rsid w:val="00C12702"/>
    <w:rsid w:val="00C12D98"/>
    <w:rsid w:val="00C1328F"/>
    <w:rsid w:val="00C13504"/>
    <w:rsid w:val="00C14234"/>
    <w:rsid w:val="00C1483F"/>
    <w:rsid w:val="00C1538C"/>
    <w:rsid w:val="00C15DC8"/>
    <w:rsid w:val="00C15EBB"/>
    <w:rsid w:val="00C16590"/>
    <w:rsid w:val="00C1681F"/>
    <w:rsid w:val="00C16A90"/>
    <w:rsid w:val="00C16C1C"/>
    <w:rsid w:val="00C1740B"/>
    <w:rsid w:val="00C1749F"/>
    <w:rsid w:val="00C17A34"/>
    <w:rsid w:val="00C17A6C"/>
    <w:rsid w:val="00C202A1"/>
    <w:rsid w:val="00C2040E"/>
    <w:rsid w:val="00C20504"/>
    <w:rsid w:val="00C209F6"/>
    <w:rsid w:val="00C20B1C"/>
    <w:rsid w:val="00C20D5E"/>
    <w:rsid w:val="00C20DCB"/>
    <w:rsid w:val="00C20EA1"/>
    <w:rsid w:val="00C21081"/>
    <w:rsid w:val="00C223C3"/>
    <w:rsid w:val="00C227F4"/>
    <w:rsid w:val="00C22E7D"/>
    <w:rsid w:val="00C23357"/>
    <w:rsid w:val="00C233CC"/>
    <w:rsid w:val="00C234AF"/>
    <w:rsid w:val="00C234C4"/>
    <w:rsid w:val="00C238E9"/>
    <w:rsid w:val="00C2428A"/>
    <w:rsid w:val="00C2449F"/>
    <w:rsid w:val="00C244FC"/>
    <w:rsid w:val="00C24E25"/>
    <w:rsid w:val="00C25665"/>
    <w:rsid w:val="00C264E6"/>
    <w:rsid w:val="00C26DB9"/>
    <w:rsid w:val="00C27CC5"/>
    <w:rsid w:val="00C305B1"/>
    <w:rsid w:val="00C30FAC"/>
    <w:rsid w:val="00C3159D"/>
    <w:rsid w:val="00C31623"/>
    <w:rsid w:val="00C31826"/>
    <w:rsid w:val="00C31FD2"/>
    <w:rsid w:val="00C32631"/>
    <w:rsid w:val="00C3282E"/>
    <w:rsid w:val="00C328E1"/>
    <w:rsid w:val="00C3297F"/>
    <w:rsid w:val="00C32AE5"/>
    <w:rsid w:val="00C32BB7"/>
    <w:rsid w:val="00C3333D"/>
    <w:rsid w:val="00C339EE"/>
    <w:rsid w:val="00C33E69"/>
    <w:rsid w:val="00C3414E"/>
    <w:rsid w:val="00C34E01"/>
    <w:rsid w:val="00C35214"/>
    <w:rsid w:val="00C35F91"/>
    <w:rsid w:val="00C36100"/>
    <w:rsid w:val="00C36C47"/>
    <w:rsid w:val="00C36EFF"/>
    <w:rsid w:val="00C3722A"/>
    <w:rsid w:val="00C37262"/>
    <w:rsid w:val="00C37557"/>
    <w:rsid w:val="00C3767E"/>
    <w:rsid w:val="00C40BFD"/>
    <w:rsid w:val="00C40E9D"/>
    <w:rsid w:val="00C40EEC"/>
    <w:rsid w:val="00C41866"/>
    <w:rsid w:val="00C422FF"/>
    <w:rsid w:val="00C423B4"/>
    <w:rsid w:val="00C42BA3"/>
    <w:rsid w:val="00C43342"/>
    <w:rsid w:val="00C438E0"/>
    <w:rsid w:val="00C43A75"/>
    <w:rsid w:val="00C43C2E"/>
    <w:rsid w:val="00C43EF5"/>
    <w:rsid w:val="00C43FD7"/>
    <w:rsid w:val="00C442CB"/>
    <w:rsid w:val="00C44321"/>
    <w:rsid w:val="00C4487F"/>
    <w:rsid w:val="00C45221"/>
    <w:rsid w:val="00C4551B"/>
    <w:rsid w:val="00C456BE"/>
    <w:rsid w:val="00C456CD"/>
    <w:rsid w:val="00C45C80"/>
    <w:rsid w:val="00C45C83"/>
    <w:rsid w:val="00C45E1C"/>
    <w:rsid w:val="00C46301"/>
    <w:rsid w:val="00C464EA"/>
    <w:rsid w:val="00C46870"/>
    <w:rsid w:val="00C46A3A"/>
    <w:rsid w:val="00C46BB6"/>
    <w:rsid w:val="00C46DA1"/>
    <w:rsid w:val="00C4722D"/>
    <w:rsid w:val="00C472FC"/>
    <w:rsid w:val="00C473F0"/>
    <w:rsid w:val="00C47DDA"/>
    <w:rsid w:val="00C500B2"/>
    <w:rsid w:val="00C50AF7"/>
    <w:rsid w:val="00C50E6D"/>
    <w:rsid w:val="00C51692"/>
    <w:rsid w:val="00C51968"/>
    <w:rsid w:val="00C51D8D"/>
    <w:rsid w:val="00C51F81"/>
    <w:rsid w:val="00C52A52"/>
    <w:rsid w:val="00C5311F"/>
    <w:rsid w:val="00C53814"/>
    <w:rsid w:val="00C541FB"/>
    <w:rsid w:val="00C54A24"/>
    <w:rsid w:val="00C54B95"/>
    <w:rsid w:val="00C54FF2"/>
    <w:rsid w:val="00C5516F"/>
    <w:rsid w:val="00C5523A"/>
    <w:rsid w:val="00C552AC"/>
    <w:rsid w:val="00C568FD"/>
    <w:rsid w:val="00C56A6E"/>
    <w:rsid w:val="00C57396"/>
    <w:rsid w:val="00C57783"/>
    <w:rsid w:val="00C57787"/>
    <w:rsid w:val="00C57E40"/>
    <w:rsid w:val="00C57FE5"/>
    <w:rsid w:val="00C605B2"/>
    <w:rsid w:val="00C6108E"/>
    <w:rsid w:val="00C611E1"/>
    <w:rsid w:val="00C61997"/>
    <w:rsid w:val="00C622D3"/>
    <w:rsid w:val="00C62C22"/>
    <w:rsid w:val="00C63E3C"/>
    <w:rsid w:val="00C640E2"/>
    <w:rsid w:val="00C64128"/>
    <w:rsid w:val="00C6448D"/>
    <w:rsid w:val="00C647C2"/>
    <w:rsid w:val="00C649B8"/>
    <w:rsid w:val="00C6524C"/>
    <w:rsid w:val="00C65CCB"/>
    <w:rsid w:val="00C65CEA"/>
    <w:rsid w:val="00C65CF8"/>
    <w:rsid w:val="00C66443"/>
    <w:rsid w:val="00C67399"/>
    <w:rsid w:val="00C6778D"/>
    <w:rsid w:val="00C67963"/>
    <w:rsid w:val="00C67C4B"/>
    <w:rsid w:val="00C67E7F"/>
    <w:rsid w:val="00C70AC8"/>
    <w:rsid w:val="00C7119C"/>
    <w:rsid w:val="00C71316"/>
    <w:rsid w:val="00C71BCC"/>
    <w:rsid w:val="00C71D52"/>
    <w:rsid w:val="00C7221C"/>
    <w:rsid w:val="00C7265B"/>
    <w:rsid w:val="00C72EE2"/>
    <w:rsid w:val="00C73852"/>
    <w:rsid w:val="00C75830"/>
    <w:rsid w:val="00C758E2"/>
    <w:rsid w:val="00C75D86"/>
    <w:rsid w:val="00C769B1"/>
    <w:rsid w:val="00C76C94"/>
    <w:rsid w:val="00C76DB2"/>
    <w:rsid w:val="00C77194"/>
    <w:rsid w:val="00C77C85"/>
    <w:rsid w:val="00C77FD3"/>
    <w:rsid w:val="00C802BC"/>
    <w:rsid w:val="00C8043B"/>
    <w:rsid w:val="00C80F66"/>
    <w:rsid w:val="00C81219"/>
    <w:rsid w:val="00C81A55"/>
    <w:rsid w:val="00C81CD1"/>
    <w:rsid w:val="00C81D3C"/>
    <w:rsid w:val="00C81DD5"/>
    <w:rsid w:val="00C81E99"/>
    <w:rsid w:val="00C82C8E"/>
    <w:rsid w:val="00C830E6"/>
    <w:rsid w:val="00C835DE"/>
    <w:rsid w:val="00C83F0C"/>
    <w:rsid w:val="00C83F62"/>
    <w:rsid w:val="00C840D6"/>
    <w:rsid w:val="00C8489B"/>
    <w:rsid w:val="00C84B1C"/>
    <w:rsid w:val="00C84DFA"/>
    <w:rsid w:val="00C85D93"/>
    <w:rsid w:val="00C861FD"/>
    <w:rsid w:val="00C86F09"/>
    <w:rsid w:val="00C87582"/>
    <w:rsid w:val="00C87AE3"/>
    <w:rsid w:val="00C87D55"/>
    <w:rsid w:val="00C907E1"/>
    <w:rsid w:val="00C909B4"/>
    <w:rsid w:val="00C90A3D"/>
    <w:rsid w:val="00C914BC"/>
    <w:rsid w:val="00C91570"/>
    <w:rsid w:val="00C92C7D"/>
    <w:rsid w:val="00C92DE2"/>
    <w:rsid w:val="00C92FDB"/>
    <w:rsid w:val="00C9304A"/>
    <w:rsid w:val="00C93326"/>
    <w:rsid w:val="00C935F8"/>
    <w:rsid w:val="00C94008"/>
    <w:rsid w:val="00C94870"/>
    <w:rsid w:val="00C94CCC"/>
    <w:rsid w:val="00C9583A"/>
    <w:rsid w:val="00C96340"/>
    <w:rsid w:val="00C96B8E"/>
    <w:rsid w:val="00C9705D"/>
    <w:rsid w:val="00C97AE7"/>
    <w:rsid w:val="00C97D50"/>
    <w:rsid w:val="00CA019F"/>
    <w:rsid w:val="00CA09DC"/>
    <w:rsid w:val="00CA0BC1"/>
    <w:rsid w:val="00CA0CC8"/>
    <w:rsid w:val="00CA0FF0"/>
    <w:rsid w:val="00CA1781"/>
    <w:rsid w:val="00CA1A92"/>
    <w:rsid w:val="00CA1BB1"/>
    <w:rsid w:val="00CA2098"/>
    <w:rsid w:val="00CA20BD"/>
    <w:rsid w:val="00CA252F"/>
    <w:rsid w:val="00CA2824"/>
    <w:rsid w:val="00CA2B22"/>
    <w:rsid w:val="00CA3D0B"/>
    <w:rsid w:val="00CA461C"/>
    <w:rsid w:val="00CA4DD3"/>
    <w:rsid w:val="00CA5B7F"/>
    <w:rsid w:val="00CA5BD3"/>
    <w:rsid w:val="00CA5E9E"/>
    <w:rsid w:val="00CA5F6B"/>
    <w:rsid w:val="00CA609F"/>
    <w:rsid w:val="00CA657B"/>
    <w:rsid w:val="00CA6AFC"/>
    <w:rsid w:val="00CA6E5B"/>
    <w:rsid w:val="00CA7D2B"/>
    <w:rsid w:val="00CB0553"/>
    <w:rsid w:val="00CB0C4E"/>
    <w:rsid w:val="00CB0CE4"/>
    <w:rsid w:val="00CB0E28"/>
    <w:rsid w:val="00CB1E1B"/>
    <w:rsid w:val="00CB2390"/>
    <w:rsid w:val="00CB2989"/>
    <w:rsid w:val="00CB2BDA"/>
    <w:rsid w:val="00CB2C57"/>
    <w:rsid w:val="00CB36DF"/>
    <w:rsid w:val="00CB37C9"/>
    <w:rsid w:val="00CB3C4A"/>
    <w:rsid w:val="00CB3CCE"/>
    <w:rsid w:val="00CB3DB9"/>
    <w:rsid w:val="00CB6ECC"/>
    <w:rsid w:val="00CB7453"/>
    <w:rsid w:val="00CB7D7D"/>
    <w:rsid w:val="00CB7EAC"/>
    <w:rsid w:val="00CC0430"/>
    <w:rsid w:val="00CC04CA"/>
    <w:rsid w:val="00CC0587"/>
    <w:rsid w:val="00CC0686"/>
    <w:rsid w:val="00CC0C9A"/>
    <w:rsid w:val="00CC1316"/>
    <w:rsid w:val="00CC1770"/>
    <w:rsid w:val="00CC17BF"/>
    <w:rsid w:val="00CC1F07"/>
    <w:rsid w:val="00CC2FAF"/>
    <w:rsid w:val="00CC304F"/>
    <w:rsid w:val="00CC30B6"/>
    <w:rsid w:val="00CC3E4E"/>
    <w:rsid w:val="00CC3FBA"/>
    <w:rsid w:val="00CC42C1"/>
    <w:rsid w:val="00CC45A6"/>
    <w:rsid w:val="00CC4C5D"/>
    <w:rsid w:val="00CC4DBE"/>
    <w:rsid w:val="00CC5085"/>
    <w:rsid w:val="00CC5857"/>
    <w:rsid w:val="00CC58FF"/>
    <w:rsid w:val="00CC5C84"/>
    <w:rsid w:val="00CC618F"/>
    <w:rsid w:val="00CC6406"/>
    <w:rsid w:val="00CC6B57"/>
    <w:rsid w:val="00CC7209"/>
    <w:rsid w:val="00CC72B9"/>
    <w:rsid w:val="00CC772F"/>
    <w:rsid w:val="00CC7BAB"/>
    <w:rsid w:val="00CC7F36"/>
    <w:rsid w:val="00CD0411"/>
    <w:rsid w:val="00CD101B"/>
    <w:rsid w:val="00CD18E4"/>
    <w:rsid w:val="00CD1C4D"/>
    <w:rsid w:val="00CD258D"/>
    <w:rsid w:val="00CD26DB"/>
    <w:rsid w:val="00CD3355"/>
    <w:rsid w:val="00CD34C8"/>
    <w:rsid w:val="00CD3E8A"/>
    <w:rsid w:val="00CD4E33"/>
    <w:rsid w:val="00CD511B"/>
    <w:rsid w:val="00CD58AF"/>
    <w:rsid w:val="00CD5D67"/>
    <w:rsid w:val="00CD643A"/>
    <w:rsid w:val="00CD64C9"/>
    <w:rsid w:val="00CD6D47"/>
    <w:rsid w:val="00CD718A"/>
    <w:rsid w:val="00CD7219"/>
    <w:rsid w:val="00CD79FE"/>
    <w:rsid w:val="00CE02CC"/>
    <w:rsid w:val="00CE04F4"/>
    <w:rsid w:val="00CE04FC"/>
    <w:rsid w:val="00CE0E1F"/>
    <w:rsid w:val="00CE0F5A"/>
    <w:rsid w:val="00CE1254"/>
    <w:rsid w:val="00CE1284"/>
    <w:rsid w:val="00CE144B"/>
    <w:rsid w:val="00CE15FB"/>
    <w:rsid w:val="00CE18CB"/>
    <w:rsid w:val="00CE1B5A"/>
    <w:rsid w:val="00CE1E23"/>
    <w:rsid w:val="00CE20F1"/>
    <w:rsid w:val="00CE28DE"/>
    <w:rsid w:val="00CE2AD7"/>
    <w:rsid w:val="00CE2D42"/>
    <w:rsid w:val="00CE2D54"/>
    <w:rsid w:val="00CE3053"/>
    <w:rsid w:val="00CE33D6"/>
    <w:rsid w:val="00CE39A1"/>
    <w:rsid w:val="00CE4BB6"/>
    <w:rsid w:val="00CE5D4C"/>
    <w:rsid w:val="00CE637D"/>
    <w:rsid w:val="00CE650D"/>
    <w:rsid w:val="00CE7056"/>
    <w:rsid w:val="00CE7146"/>
    <w:rsid w:val="00CE759D"/>
    <w:rsid w:val="00CE7A67"/>
    <w:rsid w:val="00CE7BC8"/>
    <w:rsid w:val="00CF0D04"/>
    <w:rsid w:val="00CF0E86"/>
    <w:rsid w:val="00CF1045"/>
    <w:rsid w:val="00CF1A02"/>
    <w:rsid w:val="00CF1AA9"/>
    <w:rsid w:val="00CF1C58"/>
    <w:rsid w:val="00CF1D85"/>
    <w:rsid w:val="00CF29AB"/>
    <w:rsid w:val="00CF2B79"/>
    <w:rsid w:val="00CF2E30"/>
    <w:rsid w:val="00CF33AF"/>
    <w:rsid w:val="00CF38EE"/>
    <w:rsid w:val="00CF3984"/>
    <w:rsid w:val="00CF3E35"/>
    <w:rsid w:val="00CF4384"/>
    <w:rsid w:val="00CF43C7"/>
    <w:rsid w:val="00CF470B"/>
    <w:rsid w:val="00CF4812"/>
    <w:rsid w:val="00CF4884"/>
    <w:rsid w:val="00CF4F49"/>
    <w:rsid w:val="00CF4FF4"/>
    <w:rsid w:val="00CF52E0"/>
    <w:rsid w:val="00CF6324"/>
    <w:rsid w:val="00CF6A8E"/>
    <w:rsid w:val="00CF6B9A"/>
    <w:rsid w:val="00CF75DE"/>
    <w:rsid w:val="00CF77B0"/>
    <w:rsid w:val="00D002C2"/>
    <w:rsid w:val="00D0037C"/>
    <w:rsid w:val="00D00527"/>
    <w:rsid w:val="00D00CD0"/>
    <w:rsid w:val="00D00E2C"/>
    <w:rsid w:val="00D00F3C"/>
    <w:rsid w:val="00D016FC"/>
    <w:rsid w:val="00D01748"/>
    <w:rsid w:val="00D01EF2"/>
    <w:rsid w:val="00D02429"/>
    <w:rsid w:val="00D024D3"/>
    <w:rsid w:val="00D02603"/>
    <w:rsid w:val="00D02618"/>
    <w:rsid w:val="00D0266C"/>
    <w:rsid w:val="00D02692"/>
    <w:rsid w:val="00D03247"/>
    <w:rsid w:val="00D03596"/>
    <w:rsid w:val="00D036A3"/>
    <w:rsid w:val="00D04777"/>
    <w:rsid w:val="00D04868"/>
    <w:rsid w:val="00D04F7C"/>
    <w:rsid w:val="00D0503A"/>
    <w:rsid w:val="00D059C6"/>
    <w:rsid w:val="00D06050"/>
    <w:rsid w:val="00D06940"/>
    <w:rsid w:val="00D06965"/>
    <w:rsid w:val="00D071D0"/>
    <w:rsid w:val="00D0731D"/>
    <w:rsid w:val="00D07CAB"/>
    <w:rsid w:val="00D10CCC"/>
    <w:rsid w:val="00D1101A"/>
    <w:rsid w:val="00D116D2"/>
    <w:rsid w:val="00D11D8A"/>
    <w:rsid w:val="00D1202D"/>
    <w:rsid w:val="00D123BD"/>
    <w:rsid w:val="00D12998"/>
    <w:rsid w:val="00D13003"/>
    <w:rsid w:val="00D13EC3"/>
    <w:rsid w:val="00D142B3"/>
    <w:rsid w:val="00D145F4"/>
    <w:rsid w:val="00D14A79"/>
    <w:rsid w:val="00D14B5C"/>
    <w:rsid w:val="00D14C3F"/>
    <w:rsid w:val="00D14E1D"/>
    <w:rsid w:val="00D14E3C"/>
    <w:rsid w:val="00D15580"/>
    <w:rsid w:val="00D157C2"/>
    <w:rsid w:val="00D15AEE"/>
    <w:rsid w:val="00D15CDE"/>
    <w:rsid w:val="00D16791"/>
    <w:rsid w:val="00D17492"/>
    <w:rsid w:val="00D1788F"/>
    <w:rsid w:val="00D17DAD"/>
    <w:rsid w:val="00D2000D"/>
    <w:rsid w:val="00D209FD"/>
    <w:rsid w:val="00D20E57"/>
    <w:rsid w:val="00D20F1A"/>
    <w:rsid w:val="00D21B9D"/>
    <w:rsid w:val="00D21F4A"/>
    <w:rsid w:val="00D225AB"/>
    <w:rsid w:val="00D22D18"/>
    <w:rsid w:val="00D23528"/>
    <w:rsid w:val="00D237FE"/>
    <w:rsid w:val="00D23D0E"/>
    <w:rsid w:val="00D245E8"/>
    <w:rsid w:val="00D24EAA"/>
    <w:rsid w:val="00D2530C"/>
    <w:rsid w:val="00D253B2"/>
    <w:rsid w:val="00D25412"/>
    <w:rsid w:val="00D25B37"/>
    <w:rsid w:val="00D26470"/>
    <w:rsid w:val="00D268C7"/>
    <w:rsid w:val="00D26E42"/>
    <w:rsid w:val="00D2717B"/>
    <w:rsid w:val="00D27459"/>
    <w:rsid w:val="00D278AF"/>
    <w:rsid w:val="00D3003D"/>
    <w:rsid w:val="00D3032F"/>
    <w:rsid w:val="00D318BD"/>
    <w:rsid w:val="00D31B97"/>
    <w:rsid w:val="00D3241B"/>
    <w:rsid w:val="00D32ED4"/>
    <w:rsid w:val="00D332D8"/>
    <w:rsid w:val="00D3330B"/>
    <w:rsid w:val="00D33827"/>
    <w:rsid w:val="00D33ABC"/>
    <w:rsid w:val="00D33C11"/>
    <w:rsid w:val="00D34410"/>
    <w:rsid w:val="00D3460A"/>
    <w:rsid w:val="00D34767"/>
    <w:rsid w:val="00D34B53"/>
    <w:rsid w:val="00D352E4"/>
    <w:rsid w:val="00D358BE"/>
    <w:rsid w:val="00D372A2"/>
    <w:rsid w:val="00D3740B"/>
    <w:rsid w:val="00D376CE"/>
    <w:rsid w:val="00D376DC"/>
    <w:rsid w:val="00D378EB"/>
    <w:rsid w:val="00D40547"/>
    <w:rsid w:val="00D40C63"/>
    <w:rsid w:val="00D40E1C"/>
    <w:rsid w:val="00D40F97"/>
    <w:rsid w:val="00D41EB7"/>
    <w:rsid w:val="00D42683"/>
    <w:rsid w:val="00D42872"/>
    <w:rsid w:val="00D42F67"/>
    <w:rsid w:val="00D4339A"/>
    <w:rsid w:val="00D43841"/>
    <w:rsid w:val="00D43B65"/>
    <w:rsid w:val="00D43DEB"/>
    <w:rsid w:val="00D4410D"/>
    <w:rsid w:val="00D44180"/>
    <w:rsid w:val="00D4532F"/>
    <w:rsid w:val="00D453D3"/>
    <w:rsid w:val="00D4559E"/>
    <w:rsid w:val="00D460DB"/>
    <w:rsid w:val="00D4649F"/>
    <w:rsid w:val="00D46521"/>
    <w:rsid w:val="00D471F3"/>
    <w:rsid w:val="00D47239"/>
    <w:rsid w:val="00D4770A"/>
    <w:rsid w:val="00D479A3"/>
    <w:rsid w:val="00D504FC"/>
    <w:rsid w:val="00D50B72"/>
    <w:rsid w:val="00D517D1"/>
    <w:rsid w:val="00D5180C"/>
    <w:rsid w:val="00D5184F"/>
    <w:rsid w:val="00D519B3"/>
    <w:rsid w:val="00D51C3B"/>
    <w:rsid w:val="00D51C9B"/>
    <w:rsid w:val="00D522B5"/>
    <w:rsid w:val="00D52E39"/>
    <w:rsid w:val="00D53352"/>
    <w:rsid w:val="00D5345F"/>
    <w:rsid w:val="00D53BE0"/>
    <w:rsid w:val="00D53C1B"/>
    <w:rsid w:val="00D541E4"/>
    <w:rsid w:val="00D54646"/>
    <w:rsid w:val="00D549E7"/>
    <w:rsid w:val="00D54E4E"/>
    <w:rsid w:val="00D54FCC"/>
    <w:rsid w:val="00D55101"/>
    <w:rsid w:val="00D55129"/>
    <w:rsid w:val="00D552B7"/>
    <w:rsid w:val="00D55702"/>
    <w:rsid w:val="00D55A88"/>
    <w:rsid w:val="00D55B27"/>
    <w:rsid w:val="00D560D6"/>
    <w:rsid w:val="00D5640F"/>
    <w:rsid w:val="00D56537"/>
    <w:rsid w:val="00D56871"/>
    <w:rsid w:val="00D56CDA"/>
    <w:rsid w:val="00D57532"/>
    <w:rsid w:val="00D576BB"/>
    <w:rsid w:val="00D57C52"/>
    <w:rsid w:val="00D57D22"/>
    <w:rsid w:val="00D60F8B"/>
    <w:rsid w:val="00D60FA5"/>
    <w:rsid w:val="00D61C2C"/>
    <w:rsid w:val="00D61F2C"/>
    <w:rsid w:val="00D620A4"/>
    <w:rsid w:val="00D62122"/>
    <w:rsid w:val="00D62568"/>
    <w:rsid w:val="00D62642"/>
    <w:rsid w:val="00D62E65"/>
    <w:rsid w:val="00D63432"/>
    <w:rsid w:val="00D635DF"/>
    <w:rsid w:val="00D63935"/>
    <w:rsid w:val="00D63A74"/>
    <w:rsid w:val="00D64B03"/>
    <w:rsid w:val="00D64CBB"/>
    <w:rsid w:val="00D64F55"/>
    <w:rsid w:val="00D6531E"/>
    <w:rsid w:val="00D65536"/>
    <w:rsid w:val="00D65A7C"/>
    <w:rsid w:val="00D660CF"/>
    <w:rsid w:val="00D665D3"/>
    <w:rsid w:val="00D67E69"/>
    <w:rsid w:val="00D67E86"/>
    <w:rsid w:val="00D7023B"/>
    <w:rsid w:val="00D7133F"/>
    <w:rsid w:val="00D71418"/>
    <w:rsid w:val="00D716D4"/>
    <w:rsid w:val="00D717A5"/>
    <w:rsid w:val="00D717F8"/>
    <w:rsid w:val="00D729CE"/>
    <w:rsid w:val="00D72A1D"/>
    <w:rsid w:val="00D72E35"/>
    <w:rsid w:val="00D730C0"/>
    <w:rsid w:val="00D7373F"/>
    <w:rsid w:val="00D73A53"/>
    <w:rsid w:val="00D73A8F"/>
    <w:rsid w:val="00D73FF2"/>
    <w:rsid w:val="00D740D6"/>
    <w:rsid w:val="00D7462F"/>
    <w:rsid w:val="00D75BD4"/>
    <w:rsid w:val="00D76772"/>
    <w:rsid w:val="00D76774"/>
    <w:rsid w:val="00D7703B"/>
    <w:rsid w:val="00D779DF"/>
    <w:rsid w:val="00D77A5D"/>
    <w:rsid w:val="00D77C50"/>
    <w:rsid w:val="00D77E38"/>
    <w:rsid w:val="00D8075B"/>
    <w:rsid w:val="00D80A3B"/>
    <w:rsid w:val="00D80E0E"/>
    <w:rsid w:val="00D80E6F"/>
    <w:rsid w:val="00D80EA2"/>
    <w:rsid w:val="00D81455"/>
    <w:rsid w:val="00D8156C"/>
    <w:rsid w:val="00D817CD"/>
    <w:rsid w:val="00D81E66"/>
    <w:rsid w:val="00D81E68"/>
    <w:rsid w:val="00D821C9"/>
    <w:rsid w:val="00D82622"/>
    <w:rsid w:val="00D82839"/>
    <w:rsid w:val="00D83214"/>
    <w:rsid w:val="00D83315"/>
    <w:rsid w:val="00D83F31"/>
    <w:rsid w:val="00D83FF0"/>
    <w:rsid w:val="00D843F0"/>
    <w:rsid w:val="00D84500"/>
    <w:rsid w:val="00D845BC"/>
    <w:rsid w:val="00D84763"/>
    <w:rsid w:val="00D84811"/>
    <w:rsid w:val="00D8486A"/>
    <w:rsid w:val="00D85AEA"/>
    <w:rsid w:val="00D85FCB"/>
    <w:rsid w:val="00D86333"/>
    <w:rsid w:val="00D865EB"/>
    <w:rsid w:val="00D869AC"/>
    <w:rsid w:val="00D86A39"/>
    <w:rsid w:val="00D86A98"/>
    <w:rsid w:val="00D86AD1"/>
    <w:rsid w:val="00D87014"/>
    <w:rsid w:val="00D87176"/>
    <w:rsid w:val="00D87975"/>
    <w:rsid w:val="00D87F79"/>
    <w:rsid w:val="00D906A3"/>
    <w:rsid w:val="00D9080F"/>
    <w:rsid w:val="00D91726"/>
    <w:rsid w:val="00D9180E"/>
    <w:rsid w:val="00D91FBD"/>
    <w:rsid w:val="00D92238"/>
    <w:rsid w:val="00D927A6"/>
    <w:rsid w:val="00D929FF"/>
    <w:rsid w:val="00D92E69"/>
    <w:rsid w:val="00D9312A"/>
    <w:rsid w:val="00D936CE"/>
    <w:rsid w:val="00D94080"/>
    <w:rsid w:val="00D942EA"/>
    <w:rsid w:val="00D94E36"/>
    <w:rsid w:val="00D95678"/>
    <w:rsid w:val="00D95715"/>
    <w:rsid w:val="00D95AAC"/>
    <w:rsid w:val="00D95F3C"/>
    <w:rsid w:val="00D96015"/>
    <w:rsid w:val="00D9680C"/>
    <w:rsid w:val="00D96925"/>
    <w:rsid w:val="00D96E5D"/>
    <w:rsid w:val="00D96FC9"/>
    <w:rsid w:val="00D97A17"/>
    <w:rsid w:val="00DA0074"/>
    <w:rsid w:val="00DA08C4"/>
    <w:rsid w:val="00DA0FDB"/>
    <w:rsid w:val="00DA123F"/>
    <w:rsid w:val="00DA19B8"/>
    <w:rsid w:val="00DA1B45"/>
    <w:rsid w:val="00DA1E37"/>
    <w:rsid w:val="00DA23A4"/>
    <w:rsid w:val="00DA2682"/>
    <w:rsid w:val="00DA2DFA"/>
    <w:rsid w:val="00DA36C4"/>
    <w:rsid w:val="00DA37AF"/>
    <w:rsid w:val="00DA39AE"/>
    <w:rsid w:val="00DA4041"/>
    <w:rsid w:val="00DA4083"/>
    <w:rsid w:val="00DA40BA"/>
    <w:rsid w:val="00DA441B"/>
    <w:rsid w:val="00DA447B"/>
    <w:rsid w:val="00DA4485"/>
    <w:rsid w:val="00DA480C"/>
    <w:rsid w:val="00DA48F2"/>
    <w:rsid w:val="00DA4A92"/>
    <w:rsid w:val="00DA4EA9"/>
    <w:rsid w:val="00DA52CC"/>
    <w:rsid w:val="00DA5971"/>
    <w:rsid w:val="00DA5E85"/>
    <w:rsid w:val="00DA62FB"/>
    <w:rsid w:val="00DA7593"/>
    <w:rsid w:val="00DA761A"/>
    <w:rsid w:val="00DA7780"/>
    <w:rsid w:val="00DB0169"/>
    <w:rsid w:val="00DB0281"/>
    <w:rsid w:val="00DB03C6"/>
    <w:rsid w:val="00DB104D"/>
    <w:rsid w:val="00DB1094"/>
    <w:rsid w:val="00DB1189"/>
    <w:rsid w:val="00DB1677"/>
    <w:rsid w:val="00DB19AF"/>
    <w:rsid w:val="00DB1F3A"/>
    <w:rsid w:val="00DB283E"/>
    <w:rsid w:val="00DB396E"/>
    <w:rsid w:val="00DB3B17"/>
    <w:rsid w:val="00DB3E80"/>
    <w:rsid w:val="00DB3FA6"/>
    <w:rsid w:val="00DB453A"/>
    <w:rsid w:val="00DB4CCB"/>
    <w:rsid w:val="00DB5A96"/>
    <w:rsid w:val="00DB5ABB"/>
    <w:rsid w:val="00DB5EDF"/>
    <w:rsid w:val="00DB609F"/>
    <w:rsid w:val="00DB6354"/>
    <w:rsid w:val="00DB6D8F"/>
    <w:rsid w:val="00DB6FC7"/>
    <w:rsid w:val="00DB727E"/>
    <w:rsid w:val="00DB78F4"/>
    <w:rsid w:val="00DB7B8D"/>
    <w:rsid w:val="00DB7D84"/>
    <w:rsid w:val="00DC0556"/>
    <w:rsid w:val="00DC0E59"/>
    <w:rsid w:val="00DC0F77"/>
    <w:rsid w:val="00DC1289"/>
    <w:rsid w:val="00DC132B"/>
    <w:rsid w:val="00DC1473"/>
    <w:rsid w:val="00DC180D"/>
    <w:rsid w:val="00DC1AF5"/>
    <w:rsid w:val="00DC1E52"/>
    <w:rsid w:val="00DC20DD"/>
    <w:rsid w:val="00DC250F"/>
    <w:rsid w:val="00DC27C5"/>
    <w:rsid w:val="00DC2CE7"/>
    <w:rsid w:val="00DC2FDC"/>
    <w:rsid w:val="00DC3F7D"/>
    <w:rsid w:val="00DC4172"/>
    <w:rsid w:val="00DC470A"/>
    <w:rsid w:val="00DC48A1"/>
    <w:rsid w:val="00DC512A"/>
    <w:rsid w:val="00DC54A8"/>
    <w:rsid w:val="00DC54B0"/>
    <w:rsid w:val="00DC5510"/>
    <w:rsid w:val="00DC5B83"/>
    <w:rsid w:val="00DC5C28"/>
    <w:rsid w:val="00DC5FF1"/>
    <w:rsid w:val="00DC6019"/>
    <w:rsid w:val="00DC70CD"/>
    <w:rsid w:val="00DC7295"/>
    <w:rsid w:val="00DC7515"/>
    <w:rsid w:val="00DC7986"/>
    <w:rsid w:val="00DC7EB7"/>
    <w:rsid w:val="00DD068D"/>
    <w:rsid w:val="00DD10C2"/>
    <w:rsid w:val="00DD183E"/>
    <w:rsid w:val="00DD2329"/>
    <w:rsid w:val="00DD2B99"/>
    <w:rsid w:val="00DD2D57"/>
    <w:rsid w:val="00DD301B"/>
    <w:rsid w:val="00DD34D5"/>
    <w:rsid w:val="00DD3C8E"/>
    <w:rsid w:val="00DD426E"/>
    <w:rsid w:val="00DD46AC"/>
    <w:rsid w:val="00DD4874"/>
    <w:rsid w:val="00DD4CC9"/>
    <w:rsid w:val="00DD62DB"/>
    <w:rsid w:val="00DD651B"/>
    <w:rsid w:val="00DD65EA"/>
    <w:rsid w:val="00DD6A50"/>
    <w:rsid w:val="00DD6EE6"/>
    <w:rsid w:val="00DD6F4C"/>
    <w:rsid w:val="00DD6FF2"/>
    <w:rsid w:val="00DD72A2"/>
    <w:rsid w:val="00DD7633"/>
    <w:rsid w:val="00DE032A"/>
    <w:rsid w:val="00DE1F48"/>
    <w:rsid w:val="00DE2B53"/>
    <w:rsid w:val="00DE2EE6"/>
    <w:rsid w:val="00DE3062"/>
    <w:rsid w:val="00DE3850"/>
    <w:rsid w:val="00DE4331"/>
    <w:rsid w:val="00DE4A48"/>
    <w:rsid w:val="00DE4C57"/>
    <w:rsid w:val="00DE52AD"/>
    <w:rsid w:val="00DE5436"/>
    <w:rsid w:val="00DE543F"/>
    <w:rsid w:val="00DE57F8"/>
    <w:rsid w:val="00DE5A87"/>
    <w:rsid w:val="00DE6528"/>
    <w:rsid w:val="00DE6585"/>
    <w:rsid w:val="00DE6D0C"/>
    <w:rsid w:val="00DE7328"/>
    <w:rsid w:val="00DE75D1"/>
    <w:rsid w:val="00DF01A9"/>
    <w:rsid w:val="00DF0D27"/>
    <w:rsid w:val="00DF1296"/>
    <w:rsid w:val="00DF1487"/>
    <w:rsid w:val="00DF1A46"/>
    <w:rsid w:val="00DF1CAE"/>
    <w:rsid w:val="00DF1DC4"/>
    <w:rsid w:val="00DF1F7E"/>
    <w:rsid w:val="00DF216D"/>
    <w:rsid w:val="00DF23EC"/>
    <w:rsid w:val="00DF2485"/>
    <w:rsid w:val="00DF2793"/>
    <w:rsid w:val="00DF2957"/>
    <w:rsid w:val="00DF2BB3"/>
    <w:rsid w:val="00DF30DF"/>
    <w:rsid w:val="00DF3690"/>
    <w:rsid w:val="00DF3904"/>
    <w:rsid w:val="00DF3931"/>
    <w:rsid w:val="00DF3B68"/>
    <w:rsid w:val="00DF41C6"/>
    <w:rsid w:val="00DF4851"/>
    <w:rsid w:val="00DF48BE"/>
    <w:rsid w:val="00DF5D4C"/>
    <w:rsid w:val="00DF628B"/>
    <w:rsid w:val="00DF6334"/>
    <w:rsid w:val="00DF692F"/>
    <w:rsid w:val="00DF6C7E"/>
    <w:rsid w:val="00DF7073"/>
    <w:rsid w:val="00DF7452"/>
    <w:rsid w:val="00DF78CD"/>
    <w:rsid w:val="00DF79C2"/>
    <w:rsid w:val="00E00021"/>
    <w:rsid w:val="00E00102"/>
    <w:rsid w:val="00E001CD"/>
    <w:rsid w:val="00E0136E"/>
    <w:rsid w:val="00E01642"/>
    <w:rsid w:val="00E01D96"/>
    <w:rsid w:val="00E0259A"/>
    <w:rsid w:val="00E0361A"/>
    <w:rsid w:val="00E03782"/>
    <w:rsid w:val="00E03BB4"/>
    <w:rsid w:val="00E03CDB"/>
    <w:rsid w:val="00E03E3C"/>
    <w:rsid w:val="00E04677"/>
    <w:rsid w:val="00E04783"/>
    <w:rsid w:val="00E0558C"/>
    <w:rsid w:val="00E05647"/>
    <w:rsid w:val="00E05AA1"/>
    <w:rsid w:val="00E06493"/>
    <w:rsid w:val="00E06566"/>
    <w:rsid w:val="00E06971"/>
    <w:rsid w:val="00E07017"/>
    <w:rsid w:val="00E07417"/>
    <w:rsid w:val="00E07BCD"/>
    <w:rsid w:val="00E07ECF"/>
    <w:rsid w:val="00E10466"/>
    <w:rsid w:val="00E1055F"/>
    <w:rsid w:val="00E10C7C"/>
    <w:rsid w:val="00E10C9E"/>
    <w:rsid w:val="00E10DEB"/>
    <w:rsid w:val="00E110DC"/>
    <w:rsid w:val="00E11135"/>
    <w:rsid w:val="00E1145B"/>
    <w:rsid w:val="00E115C8"/>
    <w:rsid w:val="00E11B11"/>
    <w:rsid w:val="00E12260"/>
    <w:rsid w:val="00E122A8"/>
    <w:rsid w:val="00E12308"/>
    <w:rsid w:val="00E12824"/>
    <w:rsid w:val="00E12A7D"/>
    <w:rsid w:val="00E12ECF"/>
    <w:rsid w:val="00E1317C"/>
    <w:rsid w:val="00E132F8"/>
    <w:rsid w:val="00E138B6"/>
    <w:rsid w:val="00E1390B"/>
    <w:rsid w:val="00E13ACA"/>
    <w:rsid w:val="00E14C8C"/>
    <w:rsid w:val="00E15B9C"/>
    <w:rsid w:val="00E15BCF"/>
    <w:rsid w:val="00E16195"/>
    <w:rsid w:val="00E16A01"/>
    <w:rsid w:val="00E16E6C"/>
    <w:rsid w:val="00E16F2B"/>
    <w:rsid w:val="00E17417"/>
    <w:rsid w:val="00E1776E"/>
    <w:rsid w:val="00E1789F"/>
    <w:rsid w:val="00E178EE"/>
    <w:rsid w:val="00E179B9"/>
    <w:rsid w:val="00E20657"/>
    <w:rsid w:val="00E20662"/>
    <w:rsid w:val="00E2085D"/>
    <w:rsid w:val="00E20AB7"/>
    <w:rsid w:val="00E20FDE"/>
    <w:rsid w:val="00E21722"/>
    <w:rsid w:val="00E220CF"/>
    <w:rsid w:val="00E221CA"/>
    <w:rsid w:val="00E22422"/>
    <w:rsid w:val="00E22C45"/>
    <w:rsid w:val="00E22ED4"/>
    <w:rsid w:val="00E22ED5"/>
    <w:rsid w:val="00E230FC"/>
    <w:rsid w:val="00E239B0"/>
    <w:rsid w:val="00E2441E"/>
    <w:rsid w:val="00E2448F"/>
    <w:rsid w:val="00E24650"/>
    <w:rsid w:val="00E25D42"/>
    <w:rsid w:val="00E25E53"/>
    <w:rsid w:val="00E2615B"/>
    <w:rsid w:val="00E26B8A"/>
    <w:rsid w:val="00E27A32"/>
    <w:rsid w:val="00E27CA2"/>
    <w:rsid w:val="00E27E82"/>
    <w:rsid w:val="00E30009"/>
    <w:rsid w:val="00E30076"/>
    <w:rsid w:val="00E3020A"/>
    <w:rsid w:val="00E3029A"/>
    <w:rsid w:val="00E309C1"/>
    <w:rsid w:val="00E31650"/>
    <w:rsid w:val="00E316BE"/>
    <w:rsid w:val="00E31727"/>
    <w:rsid w:val="00E31847"/>
    <w:rsid w:val="00E3192F"/>
    <w:rsid w:val="00E31E2C"/>
    <w:rsid w:val="00E32064"/>
    <w:rsid w:val="00E3215B"/>
    <w:rsid w:val="00E329FB"/>
    <w:rsid w:val="00E32D54"/>
    <w:rsid w:val="00E3315E"/>
    <w:rsid w:val="00E336EC"/>
    <w:rsid w:val="00E33918"/>
    <w:rsid w:val="00E33AEE"/>
    <w:rsid w:val="00E33B5D"/>
    <w:rsid w:val="00E33D58"/>
    <w:rsid w:val="00E348E8"/>
    <w:rsid w:val="00E34CE8"/>
    <w:rsid w:val="00E35321"/>
    <w:rsid w:val="00E35C5D"/>
    <w:rsid w:val="00E35F2F"/>
    <w:rsid w:val="00E3600B"/>
    <w:rsid w:val="00E36E09"/>
    <w:rsid w:val="00E36FEE"/>
    <w:rsid w:val="00E375A7"/>
    <w:rsid w:val="00E37D00"/>
    <w:rsid w:val="00E40507"/>
    <w:rsid w:val="00E40754"/>
    <w:rsid w:val="00E40D7C"/>
    <w:rsid w:val="00E40DED"/>
    <w:rsid w:val="00E41DFD"/>
    <w:rsid w:val="00E420A8"/>
    <w:rsid w:val="00E424B2"/>
    <w:rsid w:val="00E4295D"/>
    <w:rsid w:val="00E42C3C"/>
    <w:rsid w:val="00E43002"/>
    <w:rsid w:val="00E434B5"/>
    <w:rsid w:val="00E43856"/>
    <w:rsid w:val="00E439F3"/>
    <w:rsid w:val="00E43A3F"/>
    <w:rsid w:val="00E43D0D"/>
    <w:rsid w:val="00E44A84"/>
    <w:rsid w:val="00E455A4"/>
    <w:rsid w:val="00E45844"/>
    <w:rsid w:val="00E45912"/>
    <w:rsid w:val="00E45A78"/>
    <w:rsid w:val="00E46059"/>
    <w:rsid w:val="00E460E7"/>
    <w:rsid w:val="00E4692A"/>
    <w:rsid w:val="00E46A38"/>
    <w:rsid w:val="00E46C0E"/>
    <w:rsid w:val="00E46DE3"/>
    <w:rsid w:val="00E4706E"/>
    <w:rsid w:val="00E4753F"/>
    <w:rsid w:val="00E47E1C"/>
    <w:rsid w:val="00E47E1E"/>
    <w:rsid w:val="00E500BB"/>
    <w:rsid w:val="00E51082"/>
    <w:rsid w:val="00E51723"/>
    <w:rsid w:val="00E51861"/>
    <w:rsid w:val="00E51DCB"/>
    <w:rsid w:val="00E5205A"/>
    <w:rsid w:val="00E5248C"/>
    <w:rsid w:val="00E52A7F"/>
    <w:rsid w:val="00E52C23"/>
    <w:rsid w:val="00E5370C"/>
    <w:rsid w:val="00E53B12"/>
    <w:rsid w:val="00E54487"/>
    <w:rsid w:val="00E54DBB"/>
    <w:rsid w:val="00E55091"/>
    <w:rsid w:val="00E55400"/>
    <w:rsid w:val="00E55402"/>
    <w:rsid w:val="00E55ACC"/>
    <w:rsid w:val="00E55BB8"/>
    <w:rsid w:val="00E568F9"/>
    <w:rsid w:val="00E56C5D"/>
    <w:rsid w:val="00E57B6D"/>
    <w:rsid w:val="00E602FD"/>
    <w:rsid w:val="00E6035C"/>
    <w:rsid w:val="00E60547"/>
    <w:rsid w:val="00E614AC"/>
    <w:rsid w:val="00E614E0"/>
    <w:rsid w:val="00E617B8"/>
    <w:rsid w:val="00E61939"/>
    <w:rsid w:val="00E61C8C"/>
    <w:rsid w:val="00E622A4"/>
    <w:rsid w:val="00E623FD"/>
    <w:rsid w:val="00E627CE"/>
    <w:rsid w:val="00E62BC2"/>
    <w:rsid w:val="00E62C76"/>
    <w:rsid w:val="00E62D75"/>
    <w:rsid w:val="00E635DD"/>
    <w:rsid w:val="00E637BB"/>
    <w:rsid w:val="00E6393F"/>
    <w:rsid w:val="00E64445"/>
    <w:rsid w:val="00E64634"/>
    <w:rsid w:val="00E64995"/>
    <w:rsid w:val="00E6547F"/>
    <w:rsid w:val="00E6587C"/>
    <w:rsid w:val="00E65A71"/>
    <w:rsid w:val="00E65D68"/>
    <w:rsid w:val="00E65F2A"/>
    <w:rsid w:val="00E65FC0"/>
    <w:rsid w:val="00E66576"/>
    <w:rsid w:val="00E66886"/>
    <w:rsid w:val="00E66BBE"/>
    <w:rsid w:val="00E66E9F"/>
    <w:rsid w:val="00E671D3"/>
    <w:rsid w:val="00E675E1"/>
    <w:rsid w:val="00E67613"/>
    <w:rsid w:val="00E67834"/>
    <w:rsid w:val="00E67B7C"/>
    <w:rsid w:val="00E67E13"/>
    <w:rsid w:val="00E67ED9"/>
    <w:rsid w:val="00E70307"/>
    <w:rsid w:val="00E7088A"/>
    <w:rsid w:val="00E70A18"/>
    <w:rsid w:val="00E70BF9"/>
    <w:rsid w:val="00E724C5"/>
    <w:rsid w:val="00E72B3C"/>
    <w:rsid w:val="00E73100"/>
    <w:rsid w:val="00E7320C"/>
    <w:rsid w:val="00E7332D"/>
    <w:rsid w:val="00E73814"/>
    <w:rsid w:val="00E73AFE"/>
    <w:rsid w:val="00E73C5F"/>
    <w:rsid w:val="00E73DEB"/>
    <w:rsid w:val="00E73E4C"/>
    <w:rsid w:val="00E74019"/>
    <w:rsid w:val="00E7429E"/>
    <w:rsid w:val="00E74BD7"/>
    <w:rsid w:val="00E751E6"/>
    <w:rsid w:val="00E7586F"/>
    <w:rsid w:val="00E762A0"/>
    <w:rsid w:val="00E766FD"/>
    <w:rsid w:val="00E768AC"/>
    <w:rsid w:val="00E76B4B"/>
    <w:rsid w:val="00E76B78"/>
    <w:rsid w:val="00E76DED"/>
    <w:rsid w:val="00E7712C"/>
    <w:rsid w:val="00E7730F"/>
    <w:rsid w:val="00E77537"/>
    <w:rsid w:val="00E77C0B"/>
    <w:rsid w:val="00E77C3C"/>
    <w:rsid w:val="00E8084A"/>
    <w:rsid w:val="00E8085C"/>
    <w:rsid w:val="00E8086F"/>
    <w:rsid w:val="00E80A8D"/>
    <w:rsid w:val="00E81F95"/>
    <w:rsid w:val="00E821EF"/>
    <w:rsid w:val="00E822F4"/>
    <w:rsid w:val="00E82400"/>
    <w:rsid w:val="00E82B45"/>
    <w:rsid w:val="00E82BE5"/>
    <w:rsid w:val="00E8357D"/>
    <w:rsid w:val="00E837EF"/>
    <w:rsid w:val="00E83AB9"/>
    <w:rsid w:val="00E844C9"/>
    <w:rsid w:val="00E84BA9"/>
    <w:rsid w:val="00E84C6B"/>
    <w:rsid w:val="00E84CA7"/>
    <w:rsid w:val="00E84D13"/>
    <w:rsid w:val="00E84D7B"/>
    <w:rsid w:val="00E856F7"/>
    <w:rsid w:val="00E85CD7"/>
    <w:rsid w:val="00E85D84"/>
    <w:rsid w:val="00E85D92"/>
    <w:rsid w:val="00E85F22"/>
    <w:rsid w:val="00E8612A"/>
    <w:rsid w:val="00E862B2"/>
    <w:rsid w:val="00E86360"/>
    <w:rsid w:val="00E8671F"/>
    <w:rsid w:val="00E86890"/>
    <w:rsid w:val="00E86B70"/>
    <w:rsid w:val="00E86D10"/>
    <w:rsid w:val="00E9039F"/>
    <w:rsid w:val="00E90A8B"/>
    <w:rsid w:val="00E90BF9"/>
    <w:rsid w:val="00E91071"/>
    <w:rsid w:val="00E91C70"/>
    <w:rsid w:val="00E92298"/>
    <w:rsid w:val="00E925E5"/>
    <w:rsid w:val="00E92607"/>
    <w:rsid w:val="00E9271B"/>
    <w:rsid w:val="00E9279F"/>
    <w:rsid w:val="00E92FF1"/>
    <w:rsid w:val="00E931FA"/>
    <w:rsid w:val="00E938E9"/>
    <w:rsid w:val="00E94078"/>
    <w:rsid w:val="00E9427B"/>
    <w:rsid w:val="00E945F5"/>
    <w:rsid w:val="00E94853"/>
    <w:rsid w:val="00E94C6A"/>
    <w:rsid w:val="00E94DF8"/>
    <w:rsid w:val="00E9505C"/>
    <w:rsid w:val="00E95842"/>
    <w:rsid w:val="00E95975"/>
    <w:rsid w:val="00E95CA6"/>
    <w:rsid w:val="00E96089"/>
    <w:rsid w:val="00E9612C"/>
    <w:rsid w:val="00E9690B"/>
    <w:rsid w:val="00E96AB3"/>
    <w:rsid w:val="00E96E2F"/>
    <w:rsid w:val="00E97469"/>
    <w:rsid w:val="00E97A5D"/>
    <w:rsid w:val="00E97E2B"/>
    <w:rsid w:val="00EA0EFE"/>
    <w:rsid w:val="00EA1786"/>
    <w:rsid w:val="00EA20EC"/>
    <w:rsid w:val="00EA20F6"/>
    <w:rsid w:val="00EA2222"/>
    <w:rsid w:val="00EA262C"/>
    <w:rsid w:val="00EA2A6B"/>
    <w:rsid w:val="00EA3563"/>
    <w:rsid w:val="00EA372C"/>
    <w:rsid w:val="00EA3944"/>
    <w:rsid w:val="00EA3D58"/>
    <w:rsid w:val="00EA3DD1"/>
    <w:rsid w:val="00EA3ECC"/>
    <w:rsid w:val="00EA3F50"/>
    <w:rsid w:val="00EA3FB3"/>
    <w:rsid w:val="00EA4202"/>
    <w:rsid w:val="00EA42A3"/>
    <w:rsid w:val="00EA4427"/>
    <w:rsid w:val="00EA4D95"/>
    <w:rsid w:val="00EA4E86"/>
    <w:rsid w:val="00EA4ED8"/>
    <w:rsid w:val="00EA52DB"/>
    <w:rsid w:val="00EA541E"/>
    <w:rsid w:val="00EA57A2"/>
    <w:rsid w:val="00EA5E04"/>
    <w:rsid w:val="00EA5E5D"/>
    <w:rsid w:val="00EA62B8"/>
    <w:rsid w:val="00EA6D95"/>
    <w:rsid w:val="00EA7547"/>
    <w:rsid w:val="00EA7D96"/>
    <w:rsid w:val="00EB01EF"/>
    <w:rsid w:val="00EB0894"/>
    <w:rsid w:val="00EB08C5"/>
    <w:rsid w:val="00EB0E67"/>
    <w:rsid w:val="00EB0FEB"/>
    <w:rsid w:val="00EB1221"/>
    <w:rsid w:val="00EB17B7"/>
    <w:rsid w:val="00EB2288"/>
    <w:rsid w:val="00EB25E2"/>
    <w:rsid w:val="00EB29AE"/>
    <w:rsid w:val="00EB3015"/>
    <w:rsid w:val="00EB33BF"/>
    <w:rsid w:val="00EB3D2D"/>
    <w:rsid w:val="00EB41C5"/>
    <w:rsid w:val="00EB4929"/>
    <w:rsid w:val="00EB4A14"/>
    <w:rsid w:val="00EB4DE7"/>
    <w:rsid w:val="00EB505B"/>
    <w:rsid w:val="00EB507A"/>
    <w:rsid w:val="00EB50AC"/>
    <w:rsid w:val="00EB558B"/>
    <w:rsid w:val="00EB560C"/>
    <w:rsid w:val="00EB66F9"/>
    <w:rsid w:val="00EB6772"/>
    <w:rsid w:val="00EB6D47"/>
    <w:rsid w:val="00EB6E80"/>
    <w:rsid w:val="00EB739A"/>
    <w:rsid w:val="00EB7A74"/>
    <w:rsid w:val="00EB7AC4"/>
    <w:rsid w:val="00EB7B49"/>
    <w:rsid w:val="00EB7BB6"/>
    <w:rsid w:val="00EC001C"/>
    <w:rsid w:val="00EC02C4"/>
    <w:rsid w:val="00EC0D22"/>
    <w:rsid w:val="00EC0DCB"/>
    <w:rsid w:val="00EC192D"/>
    <w:rsid w:val="00EC1F19"/>
    <w:rsid w:val="00EC1F9B"/>
    <w:rsid w:val="00EC23B9"/>
    <w:rsid w:val="00EC2B33"/>
    <w:rsid w:val="00EC3789"/>
    <w:rsid w:val="00EC37C4"/>
    <w:rsid w:val="00EC3FF1"/>
    <w:rsid w:val="00EC49AB"/>
    <w:rsid w:val="00EC4B99"/>
    <w:rsid w:val="00EC4E90"/>
    <w:rsid w:val="00EC5253"/>
    <w:rsid w:val="00EC5972"/>
    <w:rsid w:val="00EC5C12"/>
    <w:rsid w:val="00EC6067"/>
    <w:rsid w:val="00EC6209"/>
    <w:rsid w:val="00EC6221"/>
    <w:rsid w:val="00EC6542"/>
    <w:rsid w:val="00EC6624"/>
    <w:rsid w:val="00EC6AA7"/>
    <w:rsid w:val="00EC6D75"/>
    <w:rsid w:val="00EC6FE6"/>
    <w:rsid w:val="00EC728B"/>
    <w:rsid w:val="00EC72E4"/>
    <w:rsid w:val="00EC75E5"/>
    <w:rsid w:val="00EC76AD"/>
    <w:rsid w:val="00EC78A8"/>
    <w:rsid w:val="00EC78AB"/>
    <w:rsid w:val="00EC7C83"/>
    <w:rsid w:val="00ED0C97"/>
    <w:rsid w:val="00ED0CA4"/>
    <w:rsid w:val="00ED0D03"/>
    <w:rsid w:val="00ED1317"/>
    <w:rsid w:val="00ED17D9"/>
    <w:rsid w:val="00ED1CC4"/>
    <w:rsid w:val="00ED1D20"/>
    <w:rsid w:val="00ED1DD2"/>
    <w:rsid w:val="00ED2CA3"/>
    <w:rsid w:val="00ED34B6"/>
    <w:rsid w:val="00ED34C4"/>
    <w:rsid w:val="00ED37F4"/>
    <w:rsid w:val="00ED38F7"/>
    <w:rsid w:val="00ED45AD"/>
    <w:rsid w:val="00ED483C"/>
    <w:rsid w:val="00ED49F1"/>
    <w:rsid w:val="00ED4ABE"/>
    <w:rsid w:val="00ED4D50"/>
    <w:rsid w:val="00ED5280"/>
    <w:rsid w:val="00ED5B6E"/>
    <w:rsid w:val="00ED6B64"/>
    <w:rsid w:val="00ED70BB"/>
    <w:rsid w:val="00ED71FB"/>
    <w:rsid w:val="00ED7984"/>
    <w:rsid w:val="00ED7FA6"/>
    <w:rsid w:val="00EE0673"/>
    <w:rsid w:val="00EE0B9F"/>
    <w:rsid w:val="00EE0C7F"/>
    <w:rsid w:val="00EE10B7"/>
    <w:rsid w:val="00EE1B88"/>
    <w:rsid w:val="00EE1CF3"/>
    <w:rsid w:val="00EE2029"/>
    <w:rsid w:val="00EE220F"/>
    <w:rsid w:val="00EE2CCA"/>
    <w:rsid w:val="00EE37DF"/>
    <w:rsid w:val="00EE3BB0"/>
    <w:rsid w:val="00EE3ED5"/>
    <w:rsid w:val="00EE3F9F"/>
    <w:rsid w:val="00EE4794"/>
    <w:rsid w:val="00EE47B8"/>
    <w:rsid w:val="00EE4B92"/>
    <w:rsid w:val="00EE4CFE"/>
    <w:rsid w:val="00EE4F89"/>
    <w:rsid w:val="00EE597E"/>
    <w:rsid w:val="00EE645C"/>
    <w:rsid w:val="00EE6E99"/>
    <w:rsid w:val="00EE7339"/>
    <w:rsid w:val="00EE7405"/>
    <w:rsid w:val="00EE742E"/>
    <w:rsid w:val="00EE77CC"/>
    <w:rsid w:val="00EE7F16"/>
    <w:rsid w:val="00EF0113"/>
    <w:rsid w:val="00EF0220"/>
    <w:rsid w:val="00EF088C"/>
    <w:rsid w:val="00EF0B24"/>
    <w:rsid w:val="00EF0BAE"/>
    <w:rsid w:val="00EF1190"/>
    <w:rsid w:val="00EF1433"/>
    <w:rsid w:val="00EF1EAF"/>
    <w:rsid w:val="00EF2250"/>
    <w:rsid w:val="00EF2C92"/>
    <w:rsid w:val="00EF31B5"/>
    <w:rsid w:val="00EF37E9"/>
    <w:rsid w:val="00EF3B0B"/>
    <w:rsid w:val="00EF44B9"/>
    <w:rsid w:val="00EF44DF"/>
    <w:rsid w:val="00EF4CB6"/>
    <w:rsid w:val="00EF54E1"/>
    <w:rsid w:val="00EF5634"/>
    <w:rsid w:val="00EF5EFD"/>
    <w:rsid w:val="00EF6708"/>
    <w:rsid w:val="00EF702D"/>
    <w:rsid w:val="00EF78D1"/>
    <w:rsid w:val="00F008CB"/>
    <w:rsid w:val="00F01F27"/>
    <w:rsid w:val="00F02595"/>
    <w:rsid w:val="00F02638"/>
    <w:rsid w:val="00F027C8"/>
    <w:rsid w:val="00F02A3F"/>
    <w:rsid w:val="00F02A6C"/>
    <w:rsid w:val="00F02AEA"/>
    <w:rsid w:val="00F02E17"/>
    <w:rsid w:val="00F035F1"/>
    <w:rsid w:val="00F039EA"/>
    <w:rsid w:val="00F0425D"/>
    <w:rsid w:val="00F042B9"/>
    <w:rsid w:val="00F045C0"/>
    <w:rsid w:val="00F04831"/>
    <w:rsid w:val="00F0491E"/>
    <w:rsid w:val="00F04EBB"/>
    <w:rsid w:val="00F054DB"/>
    <w:rsid w:val="00F0572F"/>
    <w:rsid w:val="00F05827"/>
    <w:rsid w:val="00F0641F"/>
    <w:rsid w:val="00F0750C"/>
    <w:rsid w:val="00F0769B"/>
    <w:rsid w:val="00F0799C"/>
    <w:rsid w:val="00F07DE3"/>
    <w:rsid w:val="00F07E55"/>
    <w:rsid w:val="00F07E85"/>
    <w:rsid w:val="00F105D3"/>
    <w:rsid w:val="00F1075E"/>
    <w:rsid w:val="00F10957"/>
    <w:rsid w:val="00F1116A"/>
    <w:rsid w:val="00F112BD"/>
    <w:rsid w:val="00F117C3"/>
    <w:rsid w:val="00F11CBF"/>
    <w:rsid w:val="00F11DAB"/>
    <w:rsid w:val="00F11FA9"/>
    <w:rsid w:val="00F12017"/>
    <w:rsid w:val="00F123D8"/>
    <w:rsid w:val="00F1284D"/>
    <w:rsid w:val="00F12EF0"/>
    <w:rsid w:val="00F13173"/>
    <w:rsid w:val="00F13347"/>
    <w:rsid w:val="00F1336E"/>
    <w:rsid w:val="00F13A39"/>
    <w:rsid w:val="00F13CF8"/>
    <w:rsid w:val="00F1422C"/>
    <w:rsid w:val="00F1506A"/>
    <w:rsid w:val="00F15111"/>
    <w:rsid w:val="00F1547C"/>
    <w:rsid w:val="00F15B21"/>
    <w:rsid w:val="00F16984"/>
    <w:rsid w:val="00F16C12"/>
    <w:rsid w:val="00F17424"/>
    <w:rsid w:val="00F17C07"/>
    <w:rsid w:val="00F20187"/>
    <w:rsid w:val="00F202D8"/>
    <w:rsid w:val="00F2043C"/>
    <w:rsid w:val="00F20F98"/>
    <w:rsid w:val="00F21058"/>
    <w:rsid w:val="00F21995"/>
    <w:rsid w:val="00F22A3F"/>
    <w:rsid w:val="00F22D54"/>
    <w:rsid w:val="00F233CB"/>
    <w:rsid w:val="00F234C5"/>
    <w:rsid w:val="00F23A9D"/>
    <w:rsid w:val="00F23CEE"/>
    <w:rsid w:val="00F24090"/>
    <w:rsid w:val="00F24475"/>
    <w:rsid w:val="00F24736"/>
    <w:rsid w:val="00F24B07"/>
    <w:rsid w:val="00F2534E"/>
    <w:rsid w:val="00F2573E"/>
    <w:rsid w:val="00F2595E"/>
    <w:rsid w:val="00F25BB5"/>
    <w:rsid w:val="00F25CEA"/>
    <w:rsid w:val="00F261C0"/>
    <w:rsid w:val="00F26260"/>
    <w:rsid w:val="00F265E9"/>
    <w:rsid w:val="00F2690E"/>
    <w:rsid w:val="00F30218"/>
    <w:rsid w:val="00F306B7"/>
    <w:rsid w:val="00F30D85"/>
    <w:rsid w:val="00F30EFC"/>
    <w:rsid w:val="00F3171C"/>
    <w:rsid w:val="00F319A7"/>
    <w:rsid w:val="00F3207F"/>
    <w:rsid w:val="00F3284E"/>
    <w:rsid w:val="00F32AF8"/>
    <w:rsid w:val="00F32BE7"/>
    <w:rsid w:val="00F32C36"/>
    <w:rsid w:val="00F32E20"/>
    <w:rsid w:val="00F332E8"/>
    <w:rsid w:val="00F33332"/>
    <w:rsid w:val="00F33CB2"/>
    <w:rsid w:val="00F349FA"/>
    <w:rsid w:val="00F34BE7"/>
    <w:rsid w:val="00F34CEA"/>
    <w:rsid w:val="00F35175"/>
    <w:rsid w:val="00F35577"/>
    <w:rsid w:val="00F359A7"/>
    <w:rsid w:val="00F35A2A"/>
    <w:rsid w:val="00F35C56"/>
    <w:rsid w:val="00F35F3E"/>
    <w:rsid w:val="00F35FCF"/>
    <w:rsid w:val="00F36C21"/>
    <w:rsid w:val="00F400FF"/>
    <w:rsid w:val="00F409DF"/>
    <w:rsid w:val="00F40C1E"/>
    <w:rsid w:val="00F40EF1"/>
    <w:rsid w:val="00F42523"/>
    <w:rsid w:val="00F429C0"/>
    <w:rsid w:val="00F42A3B"/>
    <w:rsid w:val="00F43D8A"/>
    <w:rsid w:val="00F4422B"/>
    <w:rsid w:val="00F444D0"/>
    <w:rsid w:val="00F44866"/>
    <w:rsid w:val="00F4499C"/>
    <w:rsid w:val="00F44CF4"/>
    <w:rsid w:val="00F45A9D"/>
    <w:rsid w:val="00F45AC4"/>
    <w:rsid w:val="00F45D88"/>
    <w:rsid w:val="00F45E91"/>
    <w:rsid w:val="00F460C2"/>
    <w:rsid w:val="00F462DD"/>
    <w:rsid w:val="00F46A0C"/>
    <w:rsid w:val="00F46AF8"/>
    <w:rsid w:val="00F46CD8"/>
    <w:rsid w:val="00F47436"/>
    <w:rsid w:val="00F47CB6"/>
    <w:rsid w:val="00F50450"/>
    <w:rsid w:val="00F50539"/>
    <w:rsid w:val="00F5119D"/>
    <w:rsid w:val="00F514F9"/>
    <w:rsid w:val="00F5173D"/>
    <w:rsid w:val="00F51971"/>
    <w:rsid w:val="00F51CED"/>
    <w:rsid w:val="00F51E52"/>
    <w:rsid w:val="00F52502"/>
    <w:rsid w:val="00F52753"/>
    <w:rsid w:val="00F52B62"/>
    <w:rsid w:val="00F52D14"/>
    <w:rsid w:val="00F52EDE"/>
    <w:rsid w:val="00F53070"/>
    <w:rsid w:val="00F530DB"/>
    <w:rsid w:val="00F5347C"/>
    <w:rsid w:val="00F5354C"/>
    <w:rsid w:val="00F5379F"/>
    <w:rsid w:val="00F53FCA"/>
    <w:rsid w:val="00F544F0"/>
    <w:rsid w:val="00F547ED"/>
    <w:rsid w:val="00F54B9B"/>
    <w:rsid w:val="00F54C31"/>
    <w:rsid w:val="00F54FBA"/>
    <w:rsid w:val="00F5519C"/>
    <w:rsid w:val="00F557FC"/>
    <w:rsid w:val="00F55FE5"/>
    <w:rsid w:val="00F5616F"/>
    <w:rsid w:val="00F564B7"/>
    <w:rsid w:val="00F56D53"/>
    <w:rsid w:val="00F57420"/>
    <w:rsid w:val="00F57BB1"/>
    <w:rsid w:val="00F57EF1"/>
    <w:rsid w:val="00F60270"/>
    <w:rsid w:val="00F60474"/>
    <w:rsid w:val="00F61294"/>
    <w:rsid w:val="00F61DCD"/>
    <w:rsid w:val="00F61DD6"/>
    <w:rsid w:val="00F621E4"/>
    <w:rsid w:val="00F62A98"/>
    <w:rsid w:val="00F62FCA"/>
    <w:rsid w:val="00F63954"/>
    <w:rsid w:val="00F6427A"/>
    <w:rsid w:val="00F6444D"/>
    <w:rsid w:val="00F646CD"/>
    <w:rsid w:val="00F6509F"/>
    <w:rsid w:val="00F65328"/>
    <w:rsid w:val="00F65A1C"/>
    <w:rsid w:val="00F65B57"/>
    <w:rsid w:val="00F65F6A"/>
    <w:rsid w:val="00F6636E"/>
    <w:rsid w:val="00F6674C"/>
    <w:rsid w:val="00F66B80"/>
    <w:rsid w:val="00F66CBE"/>
    <w:rsid w:val="00F67A94"/>
    <w:rsid w:val="00F67BB3"/>
    <w:rsid w:val="00F70006"/>
    <w:rsid w:val="00F70968"/>
    <w:rsid w:val="00F711F0"/>
    <w:rsid w:val="00F71791"/>
    <w:rsid w:val="00F71A8C"/>
    <w:rsid w:val="00F7269C"/>
    <w:rsid w:val="00F728B5"/>
    <w:rsid w:val="00F729AC"/>
    <w:rsid w:val="00F72E45"/>
    <w:rsid w:val="00F73AA4"/>
    <w:rsid w:val="00F73CEE"/>
    <w:rsid w:val="00F740C8"/>
    <w:rsid w:val="00F745F9"/>
    <w:rsid w:val="00F7488C"/>
    <w:rsid w:val="00F748E4"/>
    <w:rsid w:val="00F749EF"/>
    <w:rsid w:val="00F75527"/>
    <w:rsid w:val="00F75599"/>
    <w:rsid w:val="00F75EFD"/>
    <w:rsid w:val="00F76077"/>
    <w:rsid w:val="00F76226"/>
    <w:rsid w:val="00F765DE"/>
    <w:rsid w:val="00F767F2"/>
    <w:rsid w:val="00F76CD8"/>
    <w:rsid w:val="00F7707D"/>
    <w:rsid w:val="00F77873"/>
    <w:rsid w:val="00F779C3"/>
    <w:rsid w:val="00F77C15"/>
    <w:rsid w:val="00F77D58"/>
    <w:rsid w:val="00F8003E"/>
    <w:rsid w:val="00F80045"/>
    <w:rsid w:val="00F8030D"/>
    <w:rsid w:val="00F808A3"/>
    <w:rsid w:val="00F80D96"/>
    <w:rsid w:val="00F815E7"/>
    <w:rsid w:val="00F8164C"/>
    <w:rsid w:val="00F817A3"/>
    <w:rsid w:val="00F81876"/>
    <w:rsid w:val="00F8199C"/>
    <w:rsid w:val="00F81CC3"/>
    <w:rsid w:val="00F81D28"/>
    <w:rsid w:val="00F81E63"/>
    <w:rsid w:val="00F821CE"/>
    <w:rsid w:val="00F82516"/>
    <w:rsid w:val="00F82A02"/>
    <w:rsid w:val="00F82DCE"/>
    <w:rsid w:val="00F82DF3"/>
    <w:rsid w:val="00F8348B"/>
    <w:rsid w:val="00F83839"/>
    <w:rsid w:val="00F83AF0"/>
    <w:rsid w:val="00F83F93"/>
    <w:rsid w:val="00F84352"/>
    <w:rsid w:val="00F847F0"/>
    <w:rsid w:val="00F84E1F"/>
    <w:rsid w:val="00F8515D"/>
    <w:rsid w:val="00F86735"/>
    <w:rsid w:val="00F86D06"/>
    <w:rsid w:val="00F86D12"/>
    <w:rsid w:val="00F86E83"/>
    <w:rsid w:val="00F86F1E"/>
    <w:rsid w:val="00F87295"/>
    <w:rsid w:val="00F87AF9"/>
    <w:rsid w:val="00F87CF5"/>
    <w:rsid w:val="00F901E5"/>
    <w:rsid w:val="00F90770"/>
    <w:rsid w:val="00F9092E"/>
    <w:rsid w:val="00F9123E"/>
    <w:rsid w:val="00F9145F"/>
    <w:rsid w:val="00F91930"/>
    <w:rsid w:val="00F91AA5"/>
    <w:rsid w:val="00F91EFC"/>
    <w:rsid w:val="00F9250D"/>
    <w:rsid w:val="00F92C67"/>
    <w:rsid w:val="00F933EC"/>
    <w:rsid w:val="00F942DB"/>
    <w:rsid w:val="00F94612"/>
    <w:rsid w:val="00F94B1D"/>
    <w:rsid w:val="00F94DA0"/>
    <w:rsid w:val="00F94F83"/>
    <w:rsid w:val="00F95E04"/>
    <w:rsid w:val="00F95E78"/>
    <w:rsid w:val="00F96C2C"/>
    <w:rsid w:val="00F96D64"/>
    <w:rsid w:val="00F97448"/>
    <w:rsid w:val="00F9770D"/>
    <w:rsid w:val="00F97DA7"/>
    <w:rsid w:val="00FA008A"/>
    <w:rsid w:val="00FA00D3"/>
    <w:rsid w:val="00FA0108"/>
    <w:rsid w:val="00FA07E0"/>
    <w:rsid w:val="00FA0C6B"/>
    <w:rsid w:val="00FA0F3F"/>
    <w:rsid w:val="00FA232C"/>
    <w:rsid w:val="00FA2C9F"/>
    <w:rsid w:val="00FA2F75"/>
    <w:rsid w:val="00FA3336"/>
    <w:rsid w:val="00FA374D"/>
    <w:rsid w:val="00FA39B3"/>
    <w:rsid w:val="00FA3F33"/>
    <w:rsid w:val="00FA3FB9"/>
    <w:rsid w:val="00FA499D"/>
    <w:rsid w:val="00FA50AC"/>
    <w:rsid w:val="00FA52BE"/>
    <w:rsid w:val="00FA57F6"/>
    <w:rsid w:val="00FA5802"/>
    <w:rsid w:val="00FA59FF"/>
    <w:rsid w:val="00FA700B"/>
    <w:rsid w:val="00FA708B"/>
    <w:rsid w:val="00FA73B4"/>
    <w:rsid w:val="00FA7EAD"/>
    <w:rsid w:val="00FB0782"/>
    <w:rsid w:val="00FB0820"/>
    <w:rsid w:val="00FB0AFF"/>
    <w:rsid w:val="00FB107D"/>
    <w:rsid w:val="00FB115E"/>
    <w:rsid w:val="00FB12F2"/>
    <w:rsid w:val="00FB1B80"/>
    <w:rsid w:val="00FB286D"/>
    <w:rsid w:val="00FB2C5E"/>
    <w:rsid w:val="00FB2F45"/>
    <w:rsid w:val="00FB2F83"/>
    <w:rsid w:val="00FB30F2"/>
    <w:rsid w:val="00FB330E"/>
    <w:rsid w:val="00FB3428"/>
    <w:rsid w:val="00FB35F8"/>
    <w:rsid w:val="00FB3D02"/>
    <w:rsid w:val="00FB405B"/>
    <w:rsid w:val="00FB4482"/>
    <w:rsid w:val="00FB44E2"/>
    <w:rsid w:val="00FB5CD0"/>
    <w:rsid w:val="00FB65F4"/>
    <w:rsid w:val="00FB7259"/>
    <w:rsid w:val="00FB72EA"/>
    <w:rsid w:val="00FB73C0"/>
    <w:rsid w:val="00FB7BD2"/>
    <w:rsid w:val="00FB7ECE"/>
    <w:rsid w:val="00FC01DA"/>
    <w:rsid w:val="00FC0214"/>
    <w:rsid w:val="00FC0814"/>
    <w:rsid w:val="00FC084E"/>
    <w:rsid w:val="00FC0ECC"/>
    <w:rsid w:val="00FC1106"/>
    <w:rsid w:val="00FC124A"/>
    <w:rsid w:val="00FC1C7D"/>
    <w:rsid w:val="00FC1F4F"/>
    <w:rsid w:val="00FC23B4"/>
    <w:rsid w:val="00FC2567"/>
    <w:rsid w:val="00FC2B05"/>
    <w:rsid w:val="00FC2D6E"/>
    <w:rsid w:val="00FC366A"/>
    <w:rsid w:val="00FC3956"/>
    <w:rsid w:val="00FC3A2B"/>
    <w:rsid w:val="00FC3E6E"/>
    <w:rsid w:val="00FC3F82"/>
    <w:rsid w:val="00FC402F"/>
    <w:rsid w:val="00FC4822"/>
    <w:rsid w:val="00FC4987"/>
    <w:rsid w:val="00FC4A17"/>
    <w:rsid w:val="00FC507E"/>
    <w:rsid w:val="00FC5354"/>
    <w:rsid w:val="00FC553A"/>
    <w:rsid w:val="00FC5592"/>
    <w:rsid w:val="00FC5774"/>
    <w:rsid w:val="00FC5A71"/>
    <w:rsid w:val="00FC5E1B"/>
    <w:rsid w:val="00FC62F3"/>
    <w:rsid w:val="00FC65AB"/>
    <w:rsid w:val="00FC695D"/>
    <w:rsid w:val="00FC6A73"/>
    <w:rsid w:val="00FC6DCF"/>
    <w:rsid w:val="00FC6E2C"/>
    <w:rsid w:val="00FC6EE0"/>
    <w:rsid w:val="00FC7349"/>
    <w:rsid w:val="00FC755F"/>
    <w:rsid w:val="00FC7673"/>
    <w:rsid w:val="00FC7FDF"/>
    <w:rsid w:val="00FD0817"/>
    <w:rsid w:val="00FD0860"/>
    <w:rsid w:val="00FD08DA"/>
    <w:rsid w:val="00FD096F"/>
    <w:rsid w:val="00FD0A8A"/>
    <w:rsid w:val="00FD1E01"/>
    <w:rsid w:val="00FD2085"/>
    <w:rsid w:val="00FD2673"/>
    <w:rsid w:val="00FD285C"/>
    <w:rsid w:val="00FD29D5"/>
    <w:rsid w:val="00FD30C7"/>
    <w:rsid w:val="00FD3211"/>
    <w:rsid w:val="00FD32AA"/>
    <w:rsid w:val="00FD3947"/>
    <w:rsid w:val="00FD3A4E"/>
    <w:rsid w:val="00FD3B2E"/>
    <w:rsid w:val="00FD3BB2"/>
    <w:rsid w:val="00FD41F8"/>
    <w:rsid w:val="00FD43D7"/>
    <w:rsid w:val="00FD4572"/>
    <w:rsid w:val="00FD5550"/>
    <w:rsid w:val="00FD55E1"/>
    <w:rsid w:val="00FD56C5"/>
    <w:rsid w:val="00FD590F"/>
    <w:rsid w:val="00FD5E79"/>
    <w:rsid w:val="00FD7C40"/>
    <w:rsid w:val="00FD7D3D"/>
    <w:rsid w:val="00FD7F22"/>
    <w:rsid w:val="00FD7F89"/>
    <w:rsid w:val="00FE03EA"/>
    <w:rsid w:val="00FE04D0"/>
    <w:rsid w:val="00FE0955"/>
    <w:rsid w:val="00FE0CCF"/>
    <w:rsid w:val="00FE0FB3"/>
    <w:rsid w:val="00FE1125"/>
    <w:rsid w:val="00FE11E2"/>
    <w:rsid w:val="00FE1919"/>
    <w:rsid w:val="00FE1D68"/>
    <w:rsid w:val="00FE2133"/>
    <w:rsid w:val="00FE2447"/>
    <w:rsid w:val="00FE275E"/>
    <w:rsid w:val="00FE2E60"/>
    <w:rsid w:val="00FE3254"/>
    <w:rsid w:val="00FE40AC"/>
    <w:rsid w:val="00FE4395"/>
    <w:rsid w:val="00FE505A"/>
    <w:rsid w:val="00FE5820"/>
    <w:rsid w:val="00FE5D8C"/>
    <w:rsid w:val="00FE5DBF"/>
    <w:rsid w:val="00FE5DFF"/>
    <w:rsid w:val="00FE5E61"/>
    <w:rsid w:val="00FE604B"/>
    <w:rsid w:val="00FE64C4"/>
    <w:rsid w:val="00FE68B4"/>
    <w:rsid w:val="00FE6C85"/>
    <w:rsid w:val="00FE6CEA"/>
    <w:rsid w:val="00FE6D7F"/>
    <w:rsid w:val="00FE7210"/>
    <w:rsid w:val="00FE76B6"/>
    <w:rsid w:val="00FE7836"/>
    <w:rsid w:val="00FE7FF5"/>
    <w:rsid w:val="00FF0266"/>
    <w:rsid w:val="00FF03D0"/>
    <w:rsid w:val="00FF0954"/>
    <w:rsid w:val="00FF0DCB"/>
    <w:rsid w:val="00FF10ED"/>
    <w:rsid w:val="00FF11F4"/>
    <w:rsid w:val="00FF1555"/>
    <w:rsid w:val="00FF194E"/>
    <w:rsid w:val="00FF1D8D"/>
    <w:rsid w:val="00FF1EF5"/>
    <w:rsid w:val="00FF2740"/>
    <w:rsid w:val="00FF2984"/>
    <w:rsid w:val="00FF3605"/>
    <w:rsid w:val="00FF37B8"/>
    <w:rsid w:val="00FF3D09"/>
    <w:rsid w:val="00FF3DD0"/>
    <w:rsid w:val="00FF3EB5"/>
    <w:rsid w:val="00FF4185"/>
    <w:rsid w:val="00FF41F5"/>
    <w:rsid w:val="00FF43CF"/>
    <w:rsid w:val="00FF4CBF"/>
    <w:rsid w:val="00FF5646"/>
    <w:rsid w:val="00FF6579"/>
    <w:rsid w:val="00FF6C2D"/>
    <w:rsid w:val="00FF72DD"/>
    <w:rsid w:val="00FF7316"/>
    <w:rsid w:val="00FF7EE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Street"/>
  <w:smartTagType w:namespaceuri="urn:schemas-microsoft-com:office:smarttags" w:name="country-region"/>
  <w:smartTagType w:namespaceuri="urn:schemas-microsoft-com:office:smarttags" w:name="address"/>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6146">
      <o:colormenu v:ext="edit" fillcolor="#cff"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99" w:qFormat="1"/>
    <w:lsdException w:name="table of figures" w:uiPriority="99" w:qFormat="1"/>
    <w:lsdException w:name="annotation reference" w:uiPriority="99"/>
    <w:lsdException w:name="page number" w:qFormat="1"/>
    <w:lsdException w:name="List Bullet" w:uiPriority="99" w:qFormat="1"/>
    <w:lsdException w:name="Title" w:uiPriority="99" w:qFormat="1"/>
    <w:lsdException w:name="Default Paragraph Font" w:uiPriority="1"/>
    <w:lsdException w:name="Subtitle" w:uiPriority="99" w:qFormat="1"/>
    <w:lsdException w:name="Hyperlink" w:uiPriority="99"/>
    <w:lsdException w:name="FollowedHyperlink" w:uiPriority="99"/>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5508B0"/>
    <w:rPr>
      <w:sz w:val="24"/>
      <w:szCs w:val="24"/>
    </w:rPr>
  </w:style>
  <w:style w:type="paragraph" w:styleId="Heading1">
    <w:name w:val="heading 1"/>
    <w:basedOn w:val="Normal"/>
    <w:next w:val="Normal"/>
    <w:link w:val="Heading1Char"/>
    <w:uiPriority w:val="9"/>
    <w:qFormat/>
    <w:rsid w:val="001C760A"/>
    <w:pPr>
      <w:keepNext/>
      <w:spacing w:before="240" w:after="60"/>
      <w:jc w:val="center"/>
      <w:outlineLvl w:val="0"/>
    </w:pPr>
    <w:rPr>
      <w:rFonts w:ascii="Arial" w:hAnsi="Arial"/>
      <w:b/>
      <w:caps/>
      <w:kern w:val="32"/>
      <w:sz w:val="48"/>
      <w:szCs w:val="48"/>
    </w:rPr>
  </w:style>
  <w:style w:type="paragraph" w:styleId="Heading2">
    <w:name w:val="heading 2"/>
    <w:basedOn w:val="Normal"/>
    <w:next w:val="Normal"/>
    <w:link w:val="Heading2Char"/>
    <w:uiPriority w:val="99"/>
    <w:qFormat/>
    <w:rsid w:val="00DF3904"/>
    <w:pPr>
      <w:keepNext/>
      <w:spacing w:before="120" w:after="120"/>
      <w:outlineLvl w:val="1"/>
    </w:pPr>
    <w:rPr>
      <w:rFonts w:ascii="Arial" w:hAnsi="Arial"/>
      <w:b/>
      <w:sz w:val="32"/>
      <w:szCs w:val="20"/>
    </w:rPr>
  </w:style>
  <w:style w:type="paragraph" w:styleId="Heading3">
    <w:name w:val="heading 3"/>
    <w:basedOn w:val="Normal"/>
    <w:next w:val="Normal"/>
    <w:link w:val="Heading3Char"/>
    <w:qFormat/>
    <w:rsid w:val="0011659C"/>
    <w:pPr>
      <w:keepNext/>
      <w:spacing w:before="120" w:after="120"/>
      <w:outlineLvl w:val="2"/>
    </w:pPr>
    <w:rPr>
      <w:rFonts w:ascii="Arial" w:hAnsi="Arial" w:cs="Arial"/>
      <w:b/>
      <w:bCs/>
      <w:i/>
      <w:sz w:val="28"/>
      <w:szCs w:val="26"/>
    </w:rPr>
  </w:style>
  <w:style w:type="paragraph" w:styleId="Heading4">
    <w:name w:val="heading 4"/>
    <w:aliases w:val="Heading 4 Char"/>
    <w:basedOn w:val="Normal"/>
    <w:next w:val="Normal"/>
    <w:link w:val="Heading4Char1"/>
    <w:qFormat/>
    <w:rsid w:val="00492CE5"/>
    <w:pPr>
      <w:keepNext/>
      <w:spacing w:before="120" w:after="120"/>
      <w:outlineLvl w:val="3"/>
    </w:pPr>
    <w:rPr>
      <w:rFonts w:ascii="Arial" w:hAnsi="Arial"/>
      <w:b/>
      <w:szCs w:val="20"/>
    </w:rPr>
  </w:style>
  <w:style w:type="paragraph" w:styleId="Heading5">
    <w:name w:val="heading 5"/>
    <w:basedOn w:val="Normal"/>
    <w:next w:val="Normal"/>
    <w:link w:val="Heading5Char"/>
    <w:qFormat/>
    <w:rsid w:val="005E5B4B"/>
    <w:pPr>
      <w:spacing w:before="60" w:after="60"/>
      <w:outlineLvl w:val="4"/>
    </w:pPr>
    <w:rPr>
      <w:rFonts w:ascii="Arial" w:hAnsi="Arial"/>
      <w:b/>
      <w:i/>
      <w:sz w:val="22"/>
      <w:szCs w:val="20"/>
    </w:rPr>
  </w:style>
  <w:style w:type="paragraph" w:styleId="Heading6">
    <w:name w:val="heading 6"/>
    <w:basedOn w:val="Normal"/>
    <w:next w:val="Normal"/>
    <w:link w:val="Heading6Char"/>
    <w:qFormat/>
    <w:rsid w:val="006F7EFE"/>
    <w:pPr>
      <w:keepNext/>
      <w:spacing w:after="60"/>
      <w:outlineLvl w:val="5"/>
    </w:pPr>
    <w:rPr>
      <w:rFonts w:ascii="Arial" w:hAnsi="Arial"/>
      <w:b/>
      <w:i/>
      <w:color w:val="000000"/>
      <w:sz w:val="20"/>
      <w:szCs w:val="20"/>
    </w:rPr>
  </w:style>
  <w:style w:type="paragraph" w:styleId="Heading7">
    <w:name w:val="heading 7"/>
    <w:basedOn w:val="Normal"/>
    <w:next w:val="Normal"/>
    <w:link w:val="Heading7Char"/>
    <w:qFormat/>
    <w:rsid w:val="001C760A"/>
    <w:pPr>
      <w:keepNext/>
      <w:autoSpaceDE w:val="0"/>
      <w:autoSpaceDN w:val="0"/>
      <w:adjustRightInd w:val="0"/>
      <w:outlineLvl w:val="6"/>
    </w:pPr>
    <w:rPr>
      <w:rFonts w:ascii="Arial" w:hAnsi="Arial"/>
      <w:b/>
      <w:szCs w:val="20"/>
    </w:rPr>
  </w:style>
  <w:style w:type="paragraph" w:styleId="Heading8">
    <w:name w:val="heading 8"/>
    <w:basedOn w:val="Normal"/>
    <w:next w:val="Normal"/>
    <w:link w:val="Heading8Char"/>
    <w:qFormat/>
    <w:rsid w:val="001C760A"/>
    <w:pPr>
      <w:keepNext/>
      <w:ind w:left="2160" w:hanging="1440"/>
      <w:outlineLvl w:val="7"/>
    </w:pPr>
    <w:rPr>
      <w:rFonts w:ascii="Arial" w:hAnsi="Arial"/>
      <w:b/>
      <w:i/>
      <w:szCs w:val="20"/>
    </w:rPr>
  </w:style>
  <w:style w:type="paragraph" w:styleId="Heading9">
    <w:name w:val="heading 9"/>
    <w:basedOn w:val="Normal"/>
    <w:next w:val="Normal"/>
    <w:link w:val="Heading9Char"/>
    <w:qFormat/>
    <w:rsid w:val="001C760A"/>
    <w:pPr>
      <w:keepNext/>
      <w:outlineLvl w:val="8"/>
    </w:pPr>
    <w:rPr>
      <w:rFonts w:ascii="Arial" w:hAnsi="Arial"/>
      <w:b/>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3B37D3"/>
    <w:rPr>
      <w:rFonts w:ascii="Arial" w:hAnsi="Arial" w:cs="Times New Roman"/>
      <w:b/>
      <w:caps/>
      <w:kern w:val="32"/>
      <w:sz w:val="48"/>
      <w:szCs w:val="48"/>
    </w:rPr>
  </w:style>
  <w:style w:type="character" w:customStyle="1" w:styleId="Heading2Char">
    <w:name w:val="Heading 2 Char"/>
    <w:basedOn w:val="DefaultParagraphFont"/>
    <w:link w:val="Heading2"/>
    <w:uiPriority w:val="99"/>
    <w:rsid w:val="001C760A"/>
    <w:rPr>
      <w:rFonts w:ascii="Arial" w:hAnsi="Arial" w:cs="Times New Roman"/>
      <w:b/>
      <w:sz w:val="36"/>
      <w:lang w:val="en-US" w:eastAsia="en-US" w:bidi="ar-SA"/>
    </w:rPr>
  </w:style>
  <w:style w:type="character" w:customStyle="1" w:styleId="Heading3Char">
    <w:name w:val="Heading 3 Char"/>
    <w:basedOn w:val="DefaultParagraphFont"/>
    <w:link w:val="Heading3"/>
    <w:locked/>
    <w:rsid w:val="0011659C"/>
    <w:rPr>
      <w:rFonts w:ascii="Arial" w:hAnsi="Arial" w:cs="Arial"/>
      <w:b/>
      <w:bCs/>
      <w:i/>
      <w:sz w:val="28"/>
      <w:szCs w:val="26"/>
    </w:rPr>
  </w:style>
  <w:style w:type="character" w:customStyle="1" w:styleId="Heading4Char1">
    <w:name w:val="Heading 4 Char1"/>
    <w:aliases w:val="Heading 4 Char Char"/>
    <w:basedOn w:val="DefaultParagraphFont"/>
    <w:link w:val="Heading4"/>
    <w:locked/>
    <w:rsid w:val="00492CE5"/>
    <w:rPr>
      <w:rFonts w:ascii="Arial" w:hAnsi="Arial" w:cs="Times New Roman"/>
      <w:b/>
      <w:sz w:val="24"/>
      <w:lang w:val="en-US" w:eastAsia="en-US" w:bidi="ar-SA"/>
    </w:rPr>
  </w:style>
  <w:style w:type="character" w:customStyle="1" w:styleId="Heading5Char">
    <w:name w:val="Heading 5 Char"/>
    <w:basedOn w:val="DefaultParagraphFont"/>
    <w:link w:val="Heading5"/>
    <w:locked/>
    <w:rsid w:val="005E5B4B"/>
    <w:rPr>
      <w:rFonts w:ascii="Arial" w:hAnsi="Arial"/>
      <w:b/>
      <w:i/>
      <w:sz w:val="22"/>
    </w:rPr>
  </w:style>
  <w:style w:type="character" w:customStyle="1" w:styleId="Heading6Char">
    <w:name w:val="Heading 6 Char"/>
    <w:basedOn w:val="DefaultParagraphFont"/>
    <w:link w:val="Heading6"/>
    <w:locked/>
    <w:rsid w:val="006F7EFE"/>
    <w:rPr>
      <w:rFonts w:ascii="Arial" w:hAnsi="Arial"/>
      <w:b/>
      <w:i/>
      <w:color w:val="000000"/>
    </w:rPr>
  </w:style>
  <w:style w:type="character" w:customStyle="1" w:styleId="Heading7Char">
    <w:name w:val="Heading 7 Char"/>
    <w:basedOn w:val="DefaultParagraphFont"/>
    <w:link w:val="Heading7"/>
    <w:locked/>
    <w:rsid w:val="003B37D3"/>
    <w:rPr>
      <w:rFonts w:ascii="Arial" w:hAnsi="Arial" w:cs="Times New Roman"/>
      <w:b/>
      <w:sz w:val="24"/>
    </w:rPr>
  </w:style>
  <w:style w:type="character" w:customStyle="1" w:styleId="Heading8Char">
    <w:name w:val="Heading 8 Char"/>
    <w:basedOn w:val="DefaultParagraphFont"/>
    <w:link w:val="Heading8"/>
    <w:locked/>
    <w:rsid w:val="003B37D3"/>
    <w:rPr>
      <w:rFonts w:ascii="Arial" w:hAnsi="Arial" w:cs="Times New Roman"/>
      <w:b/>
      <w:i/>
      <w:snapToGrid w:val="0"/>
      <w:sz w:val="24"/>
    </w:rPr>
  </w:style>
  <w:style w:type="character" w:customStyle="1" w:styleId="Heading9Char">
    <w:name w:val="Heading 9 Char"/>
    <w:basedOn w:val="DefaultParagraphFont"/>
    <w:link w:val="Heading9"/>
    <w:locked/>
    <w:rsid w:val="003B37D3"/>
    <w:rPr>
      <w:rFonts w:ascii="Arial" w:hAnsi="Arial" w:cs="Times New Roman"/>
      <w:b/>
      <w:i/>
    </w:rPr>
  </w:style>
  <w:style w:type="paragraph" w:styleId="TOC2">
    <w:name w:val="toc 2"/>
    <w:basedOn w:val="Normal"/>
    <w:next w:val="Normal"/>
    <w:autoRedefine/>
    <w:uiPriority w:val="39"/>
    <w:qFormat/>
    <w:rsid w:val="00282750"/>
    <w:pPr>
      <w:tabs>
        <w:tab w:val="right" w:leader="dot" w:pos="9350"/>
      </w:tabs>
      <w:spacing w:before="60" w:after="60"/>
      <w:ind w:left="432" w:right="1152"/>
    </w:pPr>
    <w:rPr>
      <w:rFonts w:ascii="Arial" w:hAnsi="Arial"/>
      <w:b/>
      <w:noProof/>
      <w:szCs w:val="20"/>
    </w:rPr>
  </w:style>
  <w:style w:type="paragraph" w:customStyle="1" w:styleId="Sidebartext">
    <w:name w:val="Sidebar text"/>
    <w:basedOn w:val="Normal"/>
    <w:autoRedefine/>
    <w:semiHidden/>
    <w:rsid w:val="0030757F"/>
    <w:rPr>
      <w:rFonts w:ascii="Arial" w:hAnsi="Arial"/>
      <w:i/>
      <w:color w:val="000000"/>
      <w:sz w:val="20"/>
      <w:szCs w:val="20"/>
    </w:rPr>
  </w:style>
  <w:style w:type="paragraph" w:styleId="ListBullet">
    <w:name w:val="List Bullet"/>
    <w:basedOn w:val="Normal"/>
    <w:link w:val="ListBulletChar"/>
    <w:uiPriority w:val="99"/>
    <w:qFormat/>
    <w:rsid w:val="0081133F"/>
    <w:pPr>
      <w:numPr>
        <w:numId w:val="7"/>
      </w:numPr>
      <w:spacing w:after="120"/>
      <w:ind w:right="864"/>
    </w:pPr>
    <w:rPr>
      <w:rFonts w:ascii="Arial" w:hAnsi="Arial"/>
      <w:i/>
      <w:sz w:val="22"/>
    </w:rPr>
  </w:style>
  <w:style w:type="paragraph" w:customStyle="1" w:styleId="Listbulletsubhead">
    <w:name w:val="List bullet subhead"/>
    <w:basedOn w:val="Normal"/>
    <w:semiHidden/>
    <w:rsid w:val="00617E31"/>
    <w:pPr>
      <w:numPr>
        <w:numId w:val="2"/>
      </w:numPr>
      <w:tabs>
        <w:tab w:val="clear" w:pos="720"/>
        <w:tab w:val="num" w:pos="360"/>
      </w:tabs>
      <w:ind w:left="0" w:firstLine="0"/>
    </w:pPr>
  </w:style>
  <w:style w:type="table" w:styleId="TableGrid">
    <w:name w:val="Table Grid"/>
    <w:basedOn w:val="TableNormal"/>
    <w:rsid w:val="00617E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semiHidden/>
    <w:rsid w:val="00882A09"/>
    <w:pPr>
      <w:numPr>
        <w:numId w:val="1"/>
      </w:numPr>
      <w:ind w:left="1728" w:hanging="1008"/>
    </w:pPr>
  </w:style>
  <w:style w:type="paragraph" w:styleId="Footer">
    <w:name w:val="footer"/>
    <w:basedOn w:val="Normal"/>
    <w:link w:val="FooterChar"/>
    <w:uiPriority w:val="99"/>
    <w:rsid w:val="00AB38EB"/>
    <w:pPr>
      <w:tabs>
        <w:tab w:val="center" w:pos="4320"/>
        <w:tab w:val="right" w:pos="8640"/>
      </w:tabs>
    </w:pPr>
  </w:style>
  <w:style w:type="character" w:customStyle="1" w:styleId="FooterChar">
    <w:name w:val="Footer Char"/>
    <w:basedOn w:val="DefaultParagraphFont"/>
    <w:link w:val="Footer"/>
    <w:uiPriority w:val="99"/>
    <w:locked/>
    <w:rsid w:val="00200ACD"/>
    <w:rPr>
      <w:rFonts w:cs="Times New Roman"/>
      <w:sz w:val="24"/>
      <w:szCs w:val="24"/>
    </w:rPr>
  </w:style>
  <w:style w:type="character" w:styleId="PageNumber">
    <w:name w:val="page number"/>
    <w:basedOn w:val="DefaultParagraphFont"/>
    <w:qFormat/>
    <w:rsid w:val="00AB38EB"/>
    <w:rPr>
      <w:rFonts w:cs="Times New Roman"/>
    </w:rPr>
  </w:style>
  <w:style w:type="paragraph" w:styleId="Header">
    <w:name w:val="header"/>
    <w:basedOn w:val="Normal"/>
    <w:link w:val="HeaderChar"/>
    <w:uiPriority w:val="99"/>
    <w:rsid w:val="001B3355"/>
    <w:pPr>
      <w:tabs>
        <w:tab w:val="center" w:pos="4320"/>
        <w:tab w:val="right" w:pos="8640"/>
      </w:tabs>
    </w:pPr>
  </w:style>
  <w:style w:type="character" w:customStyle="1" w:styleId="HeaderChar">
    <w:name w:val="Header Char"/>
    <w:basedOn w:val="DefaultParagraphFont"/>
    <w:link w:val="Header"/>
    <w:uiPriority w:val="99"/>
    <w:locked/>
    <w:rsid w:val="008256F3"/>
    <w:rPr>
      <w:rFonts w:cs="Times New Roman"/>
      <w:sz w:val="24"/>
      <w:szCs w:val="24"/>
      <w:lang w:val="en-US" w:eastAsia="en-US" w:bidi="ar-SA"/>
    </w:rPr>
  </w:style>
  <w:style w:type="character" w:customStyle="1" w:styleId="ListBulletChar">
    <w:name w:val="List Bullet Char"/>
    <w:basedOn w:val="DefaultParagraphFont"/>
    <w:link w:val="ListBullet"/>
    <w:uiPriority w:val="99"/>
    <w:locked/>
    <w:rsid w:val="0081133F"/>
    <w:rPr>
      <w:rFonts w:ascii="Arial" w:hAnsi="Arial"/>
      <w:i/>
      <w:sz w:val="22"/>
      <w:szCs w:val="24"/>
    </w:rPr>
  </w:style>
  <w:style w:type="character" w:styleId="Hyperlink">
    <w:name w:val="Hyperlink"/>
    <w:basedOn w:val="DefaultParagraphFont"/>
    <w:uiPriority w:val="99"/>
    <w:rsid w:val="007361AE"/>
    <w:rPr>
      <w:rFonts w:cs="Times New Roman"/>
      <w:color w:val="0000FF"/>
      <w:u w:val="single"/>
    </w:rPr>
  </w:style>
  <w:style w:type="paragraph" w:styleId="FootnoteText">
    <w:name w:val="footnote text"/>
    <w:basedOn w:val="Normal"/>
    <w:link w:val="FootnoteTextChar"/>
    <w:rsid w:val="00537EFE"/>
    <w:rPr>
      <w:rFonts w:ascii="Arial" w:hAnsi="Arial"/>
      <w:sz w:val="16"/>
      <w:szCs w:val="20"/>
    </w:rPr>
  </w:style>
  <w:style w:type="character" w:customStyle="1" w:styleId="FootnoteTextChar">
    <w:name w:val="Footnote Text Char"/>
    <w:basedOn w:val="DefaultParagraphFont"/>
    <w:link w:val="FootnoteText"/>
    <w:rsid w:val="001C760A"/>
    <w:rPr>
      <w:rFonts w:ascii="Arial" w:hAnsi="Arial" w:cs="Arial"/>
      <w:i/>
      <w:iCs/>
      <w:sz w:val="16"/>
      <w:lang w:val="en-US" w:eastAsia="en-US" w:bidi="ar-SA"/>
    </w:rPr>
  </w:style>
  <w:style w:type="character" w:styleId="FootnoteReference">
    <w:name w:val="footnote reference"/>
    <w:basedOn w:val="DefaultParagraphFont"/>
    <w:semiHidden/>
    <w:rsid w:val="008805C9"/>
    <w:rPr>
      <w:rFonts w:cs="Times New Roman"/>
      <w:vertAlign w:val="superscript"/>
    </w:rPr>
  </w:style>
  <w:style w:type="paragraph" w:styleId="TOAHeading">
    <w:name w:val="toa heading"/>
    <w:basedOn w:val="Normal"/>
    <w:next w:val="Normal"/>
    <w:semiHidden/>
    <w:rsid w:val="0087219B"/>
    <w:pPr>
      <w:spacing w:before="120"/>
    </w:pPr>
    <w:rPr>
      <w:rFonts w:ascii="Arial" w:hAnsi="Arial"/>
      <w:b/>
      <w:szCs w:val="20"/>
    </w:rPr>
  </w:style>
  <w:style w:type="paragraph" w:customStyle="1" w:styleId="Bodytext">
    <w:name w:val="Body text"/>
    <w:basedOn w:val="BodyText0"/>
    <w:link w:val="BodytextChar1"/>
    <w:uiPriority w:val="99"/>
    <w:qFormat/>
    <w:rsid w:val="005E5B4B"/>
    <w:rPr>
      <w:sz w:val="22"/>
    </w:rPr>
  </w:style>
  <w:style w:type="paragraph" w:styleId="BodyTextIndent">
    <w:name w:val="Body Text Indent"/>
    <w:basedOn w:val="Normal"/>
    <w:link w:val="BodyTextIndentChar"/>
    <w:rsid w:val="0087219B"/>
    <w:pPr>
      <w:spacing w:after="120"/>
      <w:ind w:left="360"/>
    </w:pPr>
  </w:style>
  <w:style w:type="character" w:customStyle="1" w:styleId="BodyTextIndentChar">
    <w:name w:val="Body Text Indent Char"/>
    <w:basedOn w:val="DefaultParagraphFont"/>
    <w:link w:val="BodyTextIndent"/>
    <w:locked/>
    <w:rsid w:val="000C7359"/>
    <w:rPr>
      <w:rFonts w:cs="Times New Roman"/>
      <w:sz w:val="24"/>
      <w:szCs w:val="24"/>
      <w:lang w:val="en-US" w:eastAsia="en-US" w:bidi="ar-SA"/>
    </w:rPr>
  </w:style>
  <w:style w:type="paragraph" w:styleId="TableofFigures">
    <w:name w:val="table of figures"/>
    <w:basedOn w:val="Caption"/>
    <w:next w:val="Normal"/>
    <w:autoRedefine/>
    <w:uiPriority w:val="99"/>
    <w:qFormat/>
    <w:rsid w:val="00FE7836"/>
    <w:pPr>
      <w:tabs>
        <w:tab w:val="right" w:leader="dot" w:pos="9360"/>
      </w:tabs>
      <w:spacing w:after="80"/>
      <w:ind w:left="1296" w:right="1440" w:hanging="1296"/>
      <w:jc w:val="left"/>
    </w:pPr>
    <w:rPr>
      <w:bCs/>
      <w:noProof/>
      <w:sz w:val="22"/>
      <w:szCs w:val="22"/>
    </w:rPr>
  </w:style>
  <w:style w:type="paragraph" w:styleId="NormalWeb">
    <w:name w:val="Normal (Web)"/>
    <w:basedOn w:val="Normal"/>
    <w:uiPriority w:val="99"/>
    <w:rsid w:val="001C760A"/>
    <w:pPr>
      <w:spacing w:before="100" w:after="100"/>
    </w:pPr>
    <w:rPr>
      <w:szCs w:val="20"/>
    </w:rPr>
  </w:style>
  <w:style w:type="paragraph" w:styleId="BodyText0">
    <w:name w:val="Body Text"/>
    <w:aliases w:val="Body Text Char,Body Text Char Char Char Char,Body Text Char Char Char"/>
    <w:basedOn w:val="Normal"/>
    <w:link w:val="BodyTextChar2"/>
    <w:rsid w:val="001C760A"/>
    <w:pPr>
      <w:tabs>
        <w:tab w:val="left" w:pos="720"/>
      </w:tabs>
    </w:pPr>
    <w:rPr>
      <w:rFonts w:ascii="Arial" w:hAnsi="Arial"/>
      <w:sz w:val="20"/>
      <w:szCs w:val="20"/>
    </w:rPr>
  </w:style>
  <w:style w:type="character" w:customStyle="1" w:styleId="BodyTextChar10">
    <w:name w:val="Body Text Char1"/>
    <w:aliases w:val="Body Text Char Char,Body Text Char Char Char Char Char,Body Text Char Char Char Char1"/>
    <w:basedOn w:val="DefaultParagraphFont"/>
    <w:link w:val="BodyText0"/>
    <w:rsid w:val="001C760A"/>
    <w:rPr>
      <w:rFonts w:ascii="Arial" w:hAnsi="Arial" w:cs="Times New Roman"/>
      <w:lang w:val="en-US" w:eastAsia="en-US" w:bidi="ar-SA"/>
    </w:rPr>
  </w:style>
  <w:style w:type="paragraph" w:styleId="Caption">
    <w:name w:val="caption"/>
    <w:basedOn w:val="Normal"/>
    <w:next w:val="Normal"/>
    <w:link w:val="CaptionChar"/>
    <w:uiPriority w:val="99"/>
    <w:qFormat/>
    <w:rsid w:val="001C760A"/>
    <w:pPr>
      <w:jc w:val="center"/>
    </w:pPr>
    <w:rPr>
      <w:rFonts w:ascii="Arial" w:hAnsi="Arial"/>
      <w:b/>
      <w:i/>
      <w:sz w:val="20"/>
      <w:szCs w:val="20"/>
    </w:rPr>
  </w:style>
  <w:style w:type="paragraph" w:styleId="PlainText">
    <w:name w:val="Plain Text"/>
    <w:basedOn w:val="Normal"/>
    <w:link w:val="PlainTextChar"/>
    <w:uiPriority w:val="99"/>
    <w:rsid w:val="001C760A"/>
    <w:rPr>
      <w:rFonts w:ascii="Courier New" w:hAnsi="Courier New"/>
      <w:sz w:val="20"/>
      <w:szCs w:val="20"/>
    </w:rPr>
  </w:style>
  <w:style w:type="character" w:customStyle="1" w:styleId="PlainTextChar">
    <w:name w:val="Plain Text Char"/>
    <w:basedOn w:val="DefaultParagraphFont"/>
    <w:link w:val="PlainText"/>
    <w:uiPriority w:val="99"/>
    <w:rsid w:val="001C760A"/>
    <w:rPr>
      <w:rFonts w:ascii="Courier New" w:hAnsi="Courier New" w:cs="Times New Roman"/>
      <w:lang w:val="en-US" w:eastAsia="en-US" w:bidi="ar-SA"/>
    </w:rPr>
  </w:style>
  <w:style w:type="character" w:styleId="EndnoteReference">
    <w:name w:val="endnote reference"/>
    <w:basedOn w:val="DefaultParagraphFont"/>
    <w:semiHidden/>
    <w:rsid w:val="001C760A"/>
    <w:rPr>
      <w:rFonts w:cs="Times New Roman"/>
      <w:vertAlign w:val="superscript"/>
    </w:rPr>
  </w:style>
  <w:style w:type="paragraph" w:styleId="BlockText">
    <w:name w:val="Block Text"/>
    <w:basedOn w:val="Normal"/>
    <w:semiHidden/>
    <w:rsid w:val="001C760A"/>
    <w:pPr>
      <w:ind w:left="990" w:right="1080"/>
    </w:pPr>
    <w:rPr>
      <w:rFonts w:ascii="Comic Sans MS" w:hAnsi="Comic Sans MS"/>
      <w:i/>
      <w:sz w:val="16"/>
      <w:szCs w:val="20"/>
    </w:rPr>
  </w:style>
  <w:style w:type="paragraph" w:customStyle="1" w:styleId="SIDEBARhead">
    <w:name w:val="SIDEBAR head"/>
    <w:basedOn w:val="BodyText2"/>
    <w:semiHidden/>
    <w:rsid w:val="001C760A"/>
    <w:pPr>
      <w:pBdr>
        <w:top w:val="single" w:sz="4" w:space="4" w:color="auto"/>
      </w:pBdr>
      <w:autoSpaceDE/>
      <w:autoSpaceDN/>
      <w:adjustRightInd/>
      <w:spacing w:after="100"/>
    </w:pPr>
    <w:rPr>
      <w:caps/>
      <w:sz w:val="22"/>
    </w:rPr>
  </w:style>
  <w:style w:type="paragraph" w:styleId="BodyText2">
    <w:name w:val="Body Text 2"/>
    <w:aliases w:val="Sidebar Text"/>
    <w:basedOn w:val="Normal"/>
    <w:link w:val="BodyText2Char"/>
    <w:rsid w:val="001C760A"/>
    <w:pPr>
      <w:autoSpaceDE w:val="0"/>
      <w:autoSpaceDN w:val="0"/>
      <w:adjustRightInd w:val="0"/>
    </w:pPr>
    <w:rPr>
      <w:rFonts w:ascii="Arial" w:hAnsi="Arial"/>
      <w:i/>
      <w:sz w:val="18"/>
      <w:szCs w:val="18"/>
    </w:rPr>
  </w:style>
  <w:style w:type="character" w:customStyle="1" w:styleId="BodyText2Char">
    <w:name w:val="Body Text 2 Char"/>
    <w:aliases w:val="Sidebar Text Char"/>
    <w:basedOn w:val="DefaultParagraphFont"/>
    <w:link w:val="BodyText2"/>
    <w:locked/>
    <w:rsid w:val="003B37D3"/>
    <w:rPr>
      <w:rFonts w:ascii="Arial" w:hAnsi="Arial" w:cs="Times New Roman"/>
      <w:i/>
      <w:sz w:val="18"/>
      <w:szCs w:val="18"/>
    </w:rPr>
  </w:style>
  <w:style w:type="paragraph" w:styleId="BodyText3">
    <w:name w:val="Body Text 3"/>
    <w:aliases w:val="sidebar bullet,sidebar bullet Char,Body Text 3 Char"/>
    <w:basedOn w:val="Normal"/>
    <w:link w:val="BodyText3Char1"/>
    <w:semiHidden/>
    <w:rsid w:val="001C760A"/>
    <w:pPr>
      <w:numPr>
        <w:numId w:val="5"/>
      </w:numPr>
      <w:spacing w:after="120"/>
    </w:pPr>
    <w:rPr>
      <w:rFonts w:ascii="Arial" w:hAnsi="Arial"/>
      <w:i/>
      <w:sz w:val="20"/>
      <w:szCs w:val="20"/>
    </w:rPr>
  </w:style>
  <w:style w:type="character" w:customStyle="1" w:styleId="BodyText3Char1">
    <w:name w:val="Body Text 3 Char1"/>
    <w:aliases w:val="sidebar bullet Char1,sidebar bullet Char Char,Body Text 3 Char Char"/>
    <w:basedOn w:val="DefaultParagraphFont"/>
    <w:link w:val="BodyText3"/>
    <w:semiHidden/>
    <w:locked/>
    <w:rsid w:val="00461D8E"/>
    <w:rPr>
      <w:rFonts w:ascii="Arial" w:hAnsi="Arial"/>
      <w:i/>
    </w:rPr>
  </w:style>
  <w:style w:type="paragraph" w:customStyle="1" w:styleId="Bullet">
    <w:name w:val="Bullet"/>
    <w:basedOn w:val="Normal"/>
    <w:rsid w:val="009B787F"/>
    <w:pPr>
      <w:numPr>
        <w:numId w:val="3"/>
      </w:numPr>
      <w:spacing w:after="120"/>
      <w:ind w:right="432"/>
    </w:pPr>
    <w:rPr>
      <w:rFonts w:ascii="Arial" w:hAnsi="Arial" w:cs="Arial"/>
      <w:i/>
      <w:sz w:val="20"/>
      <w:szCs w:val="20"/>
    </w:rPr>
  </w:style>
  <w:style w:type="paragraph" w:customStyle="1" w:styleId="Level1">
    <w:name w:val="Level 1"/>
    <w:basedOn w:val="Normal"/>
    <w:semiHidden/>
    <w:rsid w:val="001C760A"/>
    <w:pPr>
      <w:widowControl w:val="0"/>
      <w:tabs>
        <w:tab w:val="num" w:pos="720"/>
      </w:tabs>
      <w:autoSpaceDE w:val="0"/>
      <w:autoSpaceDN w:val="0"/>
      <w:adjustRightInd w:val="0"/>
      <w:ind w:left="1440" w:hanging="720"/>
      <w:outlineLvl w:val="0"/>
    </w:pPr>
    <w:rPr>
      <w:sz w:val="20"/>
      <w:szCs w:val="20"/>
    </w:rPr>
  </w:style>
  <w:style w:type="paragraph" w:styleId="BodyTextIndent3">
    <w:name w:val="Body Text Indent 3"/>
    <w:basedOn w:val="Normal"/>
    <w:link w:val="BodyTextIndent3Char"/>
    <w:semiHidden/>
    <w:rsid w:val="001C760A"/>
    <w:pPr>
      <w:tabs>
        <w:tab w:val="left" w:pos="1260"/>
      </w:tabs>
      <w:ind w:left="360"/>
    </w:pPr>
    <w:rPr>
      <w:rFonts w:ascii="Arial" w:hAnsi="Arial"/>
      <w:b/>
      <w:i/>
      <w:szCs w:val="20"/>
    </w:rPr>
  </w:style>
  <w:style w:type="character" w:customStyle="1" w:styleId="BodyTextIndent3Char">
    <w:name w:val="Body Text Indent 3 Char"/>
    <w:basedOn w:val="DefaultParagraphFont"/>
    <w:link w:val="BodyTextIndent3"/>
    <w:semiHidden/>
    <w:locked/>
    <w:rsid w:val="003B37D3"/>
    <w:rPr>
      <w:rFonts w:ascii="Arial" w:hAnsi="Arial" w:cs="Times New Roman"/>
      <w:b/>
      <w:i/>
      <w:sz w:val="24"/>
    </w:rPr>
  </w:style>
  <w:style w:type="paragraph" w:styleId="TOC1">
    <w:name w:val="toc 1"/>
    <w:basedOn w:val="Normal"/>
    <w:next w:val="Normal"/>
    <w:autoRedefine/>
    <w:uiPriority w:val="39"/>
    <w:qFormat/>
    <w:rsid w:val="00EB08C5"/>
    <w:pPr>
      <w:tabs>
        <w:tab w:val="right" w:leader="dot" w:pos="9350"/>
      </w:tabs>
      <w:spacing w:before="180"/>
      <w:ind w:left="1584" w:right="1152" w:hanging="1584"/>
    </w:pPr>
    <w:rPr>
      <w:rFonts w:ascii="Arial Bold" w:hAnsi="Arial Bold"/>
      <w:b/>
      <w:bCs/>
      <w:iCs/>
      <w:caps/>
      <w:noProof/>
    </w:rPr>
  </w:style>
  <w:style w:type="paragraph" w:styleId="TOC3">
    <w:name w:val="toc 3"/>
    <w:basedOn w:val="Normal"/>
    <w:next w:val="Normal"/>
    <w:autoRedefine/>
    <w:uiPriority w:val="39"/>
    <w:qFormat/>
    <w:rsid w:val="00992501"/>
    <w:pPr>
      <w:tabs>
        <w:tab w:val="right" w:leader="dot" w:pos="9350"/>
      </w:tabs>
      <w:spacing w:before="60" w:after="60"/>
      <w:ind w:left="1008" w:right="720"/>
    </w:pPr>
    <w:rPr>
      <w:rFonts w:ascii="Arial" w:hAnsi="Arial"/>
      <w:b/>
      <w:i/>
      <w:noProof/>
      <w:sz w:val="20"/>
      <w:szCs w:val="20"/>
    </w:rPr>
  </w:style>
  <w:style w:type="paragraph" w:styleId="TOC4">
    <w:name w:val="toc 4"/>
    <w:basedOn w:val="Normal"/>
    <w:next w:val="Normal"/>
    <w:autoRedefine/>
    <w:uiPriority w:val="39"/>
    <w:qFormat/>
    <w:rsid w:val="002A79CF"/>
    <w:pPr>
      <w:tabs>
        <w:tab w:val="right" w:leader="dot" w:pos="9350"/>
      </w:tabs>
      <w:ind w:left="1872" w:right="907" w:hanging="432"/>
    </w:pPr>
    <w:rPr>
      <w:rFonts w:ascii="Arial" w:hAnsi="Arial"/>
      <w:noProof/>
      <w:sz w:val="22"/>
      <w:szCs w:val="20"/>
    </w:rPr>
  </w:style>
  <w:style w:type="paragraph" w:styleId="TOC5">
    <w:name w:val="toc 5"/>
    <w:basedOn w:val="Normal"/>
    <w:next w:val="Normal"/>
    <w:autoRedefine/>
    <w:uiPriority w:val="39"/>
    <w:rsid w:val="001C760A"/>
    <w:pPr>
      <w:ind w:left="800"/>
    </w:pPr>
    <w:rPr>
      <w:sz w:val="20"/>
      <w:szCs w:val="20"/>
    </w:rPr>
  </w:style>
  <w:style w:type="paragraph" w:styleId="TOC6">
    <w:name w:val="toc 6"/>
    <w:basedOn w:val="Normal"/>
    <w:next w:val="Normal"/>
    <w:autoRedefine/>
    <w:uiPriority w:val="39"/>
    <w:rsid w:val="001C760A"/>
    <w:pPr>
      <w:ind w:left="1000"/>
    </w:pPr>
    <w:rPr>
      <w:sz w:val="20"/>
      <w:szCs w:val="20"/>
    </w:rPr>
  </w:style>
  <w:style w:type="paragraph" w:styleId="TOC7">
    <w:name w:val="toc 7"/>
    <w:basedOn w:val="Normal"/>
    <w:next w:val="Normal"/>
    <w:autoRedefine/>
    <w:uiPriority w:val="39"/>
    <w:rsid w:val="001C760A"/>
    <w:pPr>
      <w:ind w:left="1200"/>
    </w:pPr>
    <w:rPr>
      <w:sz w:val="20"/>
      <w:szCs w:val="20"/>
    </w:rPr>
  </w:style>
  <w:style w:type="paragraph" w:styleId="TOC8">
    <w:name w:val="toc 8"/>
    <w:basedOn w:val="Normal"/>
    <w:next w:val="Normal"/>
    <w:autoRedefine/>
    <w:uiPriority w:val="39"/>
    <w:rsid w:val="001C760A"/>
    <w:pPr>
      <w:ind w:left="1400"/>
    </w:pPr>
    <w:rPr>
      <w:sz w:val="20"/>
      <w:szCs w:val="20"/>
    </w:rPr>
  </w:style>
  <w:style w:type="paragraph" w:styleId="TOC9">
    <w:name w:val="toc 9"/>
    <w:basedOn w:val="Normal"/>
    <w:next w:val="Normal"/>
    <w:autoRedefine/>
    <w:uiPriority w:val="39"/>
    <w:rsid w:val="001C760A"/>
    <w:pPr>
      <w:ind w:left="1600"/>
    </w:pPr>
    <w:rPr>
      <w:sz w:val="20"/>
      <w:szCs w:val="20"/>
    </w:rPr>
  </w:style>
  <w:style w:type="character" w:styleId="FollowedHyperlink">
    <w:name w:val="FollowedHyperlink"/>
    <w:basedOn w:val="DefaultParagraphFont"/>
    <w:uiPriority w:val="99"/>
    <w:rsid w:val="001C760A"/>
    <w:rPr>
      <w:rFonts w:cs="Times New Roman"/>
      <w:color w:val="800080"/>
      <w:u w:val="single"/>
    </w:rPr>
  </w:style>
  <w:style w:type="paragraph" w:styleId="BalloonText">
    <w:name w:val="Balloon Text"/>
    <w:basedOn w:val="Normal"/>
    <w:link w:val="BalloonTextChar"/>
    <w:semiHidden/>
    <w:rsid w:val="001C760A"/>
    <w:rPr>
      <w:rFonts w:ascii="Tahoma" w:hAnsi="Tahoma" w:cs="Tahoma"/>
      <w:sz w:val="16"/>
      <w:szCs w:val="16"/>
    </w:rPr>
  </w:style>
  <w:style w:type="character" w:customStyle="1" w:styleId="BalloonTextChar">
    <w:name w:val="Balloon Text Char"/>
    <w:basedOn w:val="DefaultParagraphFont"/>
    <w:link w:val="BalloonText"/>
    <w:semiHidden/>
    <w:locked/>
    <w:rsid w:val="003B37D3"/>
    <w:rPr>
      <w:rFonts w:ascii="Tahoma" w:hAnsi="Tahoma" w:cs="Tahoma"/>
      <w:sz w:val="16"/>
      <w:szCs w:val="16"/>
    </w:rPr>
  </w:style>
  <w:style w:type="paragraph" w:customStyle="1" w:styleId="StyleHeading1Italic">
    <w:name w:val="Style Heading 1 + Italic"/>
    <w:basedOn w:val="Heading1"/>
    <w:semiHidden/>
    <w:rsid w:val="001C760A"/>
    <w:rPr>
      <w:bCs/>
      <w:iCs/>
    </w:rPr>
  </w:style>
  <w:style w:type="paragraph" w:customStyle="1" w:styleId="StylenumberedbodytextBold">
    <w:name w:val="Style numbered body text + Bold"/>
    <w:basedOn w:val="Normal"/>
    <w:semiHidden/>
    <w:rsid w:val="001C760A"/>
    <w:pPr>
      <w:numPr>
        <w:numId w:val="4"/>
      </w:numPr>
    </w:pPr>
    <w:rPr>
      <w:sz w:val="20"/>
      <w:szCs w:val="20"/>
    </w:rPr>
  </w:style>
  <w:style w:type="paragraph" w:customStyle="1" w:styleId="StyleHeading3NotBoldItalic">
    <w:name w:val="Style Heading 3 + Not Bold Italic"/>
    <w:basedOn w:val="Heading3"/>
    <w:semiHidden/>
    <w:rsid w:val="001C760A"/>
    <w:pPr>
      <w:spacing w:after="180"/>
    </w:pPr>
    <w:rPr>
      <w:rFonts w:cs="Times New Roman"/>
      <w:bCs w:val="0"/>
      <w:iCs/>
      <w:szCs w:val="20"/>
    </w:rPr>
  </w:style>
  <w:style w:type="paragraph" w:customStyle="1" w:styleId="StyleHeading3NotBoldItalic1">
    <w:name w:val="Style Heading 3 + Not Bold Italic1"/>
    <w:basedOn w:val="Heading3"/>
    <w:semiHidden/>
    <w:rsid w:val="001C760A"/>
    <w:pPr>
      <w:spacing w:after="180"/>
    </w:pPr>
    <w:rPr>
      <w:rFonts w:cs="Times New Roman"/>
      <w:bCs w:val="0"/>
      <w:iCs/>
      <w:szCs w:val="20"/>
    </w:rPr>
  </w:style>
  <w:style w:type="paragraph" w:customStyle="1" w:styleId="StyleHeading3NotItalic">
    <w:name w:val="Style Heading 3 + Not Italic"/>
    <w:basedOn w:val="Heading3"/>
    <w:semiHidden/>
    <w:rsid w:val="001C760A"/>
    <w:pPr>
      <w:spacing w:after="180"/>
    </w:pPr>
    <w:rPr>
      <w:rFonts w:cs="Times New Roman"/>
      <w:b w:val="0"/>
      <w:bCs w:val="0"/>
      <w:i w:val="0"/>
      <w:sz w:val="32"/>
      <w:szCs w:val="20"/>
    </w:rPr>
  </w:style>
  <w:style w:type="character" w:customStyle="1" w:styleId="BodytextChar">
    <w:name w:val="Body text Char"/>
    <w:basedOn w:val="DefaultParagraphFont"/>
    <w:rsid w:val="001C760A"/>
    <w:rPr>
      <w:rFonts w:ascii="Arial" w:hAnsi="Arial" w:cs="Times New Roman"/>
      <w:lang w:val="en-US" w:eastAsia="en-US" w:bidi="ar-SA"/>
    </w:rPr>
  </w:style>
  <w:style w:type="paragraph" w:customStyle="1" w:styleId="Tableheading">
    <w:name w:val="Table heading"/>
    <w:basedOn w:val="Heading3"/>
    <w:link w:val="TableheadingChar"/>
    <w:uiPriority w:val="99"/>
    <w:qFormat/>
    <w:rsid w:val="003675DD"/>
    <w:pPr>
      <w:spacing w:before="0" w:after="0"/>
      <w:jc w:val="center"/>
    </w:pPr>
    <w:rPr>
      <w:rFonts w:cs="Times New Roman"/>
      <w:bCs w:val="0"/>
      <w:sz w:val="20"/>
      <w:szCs w:val="20"/>
    </w:rPr>
  </w:style>
  <w:style w:type="paragraph" w:customStyle="1" w:styleId="TableText">
    <w:name w:val="Table Text"/>
    <w:basedOn w:val="Header"/>
    <w:link w:val="TableTextChar"/>
    <w:uiPriority w:val="99"/>
    <w:qFormat/>
    <w:rsid w:val="00AB461D"/>
    <w:pPr>
      <w:tabs>
        <w:tab w:val="clear" w:pos="4320"/>
        <w:tab w:val="clear" w:pos="8640"/>
      </w:tabs>
    </w:pPr>
    <w:rPr>
      <w:rFonts w:ascii="Arial" w:hAnsi="Arial"/>
      <w:sz w:val="18"/>
      <w:szCs w:val="20"/>
    </w:rPr>
  </w:style>
  <w:style w:type="paragraph" w:customStyle="1" w:styleId="StyleBodyText2SidebarTextBoldLeft0Hanging1">
    <w:name w:val="Style Body Text 2Sidebar Text + Bold Left:  0&quot; Hanging:  1&quot;"/>
    <w:basedOn w:val="BodyText2"/>
    <w:semiHidden/>
    <w:rsid w:val="001C760A"/>
    <w:pPr>
      <w:autoSpaceDE/>
      <w:autoSpaceDN/>
      <w:adjustRightInd/>
    </w:pPr>
    <w:rPr>
      <w:bCs/>
      <w:iCs/>
      <w:sz w:val="20"/>
      <w:szCs w:val="20"/>
    </w:rPr>
  </w:style>
  <w:style w:type="paragraph" w:styleId="BodyTextIndent2">
    <w:name w:val="Body Text Indent 2"/>
    <w:basedOn w:val="Normal"/>
    <w:link w:val="BodyTextIndent2Char"/>
    <w:semiHidden/>
    <w:rsid w:val="001C760A"/>
    <w:pPr>
      <w:tabs>
        <w:tab w:val="left" w:pos="1300"/>
        <w:tab w:val="left" w:pos="3025"/>
        <w:tab w:val="left" w:pos="5034"/>
        <w:tab w:val="left" w:pos="6930"/>
      </w:tabs>
      <w:autoSpaceDE w:val="0"/>
      <w:autoSpaceDN w:val="0"/>
      <w:adjustRightInd w:val="0"/>
      <w:ind w:left="78"/>
    </w:pPr>
    <w:rPr>
      <w:rFonts w:ascii="Arial" w:hAnsi="Arial"/>
      <w:b/>
      <w:color w:val="000000"/>
      <w:sz w:val="20"/>
      <w:szCs w:val="20"/>
    </w:rPr>
  </w:style>
  <w:style w:type="character" w:customStyle="1" w:styleId="BodyTextIndent2Char">
    <w:name w:val="Body Text Indent 2 Char"/>
    <w:basedOn w:val="DefaultParagraphFont"/>
    <w:link w:val="BodyTextIndent2"/>
    <w:semiHidden/>
    <w:locked/>
    <w:rsid w:val="003B37D3"/>
    <w:rPr>
      <w:rFonts w:ascii="Arial" w:hAnsi="Arial" w:cs="Times New Roman"/>
      <w:b/>
      <w:color w:val="000000"/>
    </w:rPr>
  </w:style>
  <w:style w:type="paragraph" w:customStyle="1" w:styleId="References">
    <w:name w:val="References"/>
    <w:basedOn w:val="Normal"/>
    <w:link w:val="ReferencesChar"/>
    <w:qFormat/>
    <w:rsid w:val="00A94548"/>
    <w:pPr>
      <w:spacing w:after="120"/>
      <w:ind w:left="432" w:hanging="432"/>
    </w:pPr>
    <w:rPr>
      <w:rFonts w:ascii="Arial" w:hAnsi="Arial"/>
      <w:sz w:val="22"/>
      <w:szCs w:val="20"/>
    </w:rPr>
  </w:style>
  <w:style w:type="character" w:styleId="CommentReference">
    <w:name w:val="annotation reference"/>
    <w:basedOn w:val="DefaultParagraphFont"/>
    <w:uiPriority w:val="99"/>
    <w:rsid w:val="001C760A"/>
    <w:rPr>
      <w:rFonts w:cs="Times New Roman"/>
      <w:sz w:val="16"/>
      <w:szCs w:val="16"/>
    </w:rPr>
  </w:style>
  <w:style w:type="paragraph" w:styleId="CommentText">
    <w:name w:val="annotation text"/>
    <w:basedOn w:val="Normal"/>
    <w:link w:val="CommentTextChar"/>
    <w:uiPriority w:val="99"/>
    <w:rsid w:val="001C760A"/>
    <w:rPr>
      <w:szCs w:val="20"/>
    </w:rPr>
  </w:style>
  <w:style w:type="character" w:customStyle="1" w:styleId="CommentTextChar">
    <w:name w:val="Comment Text Char"/>
    <w:basedOn w:val="DefaultParagraphFont"/>
    <w:link w:val="CommentText"/>
    <w:uiPriority w:val="99"/>
    <w:locked/>
    <w:rsid w:val="00986212"/>
    <w:rPr>
      <w:rFonts w:cs="Times New Roman"/>
      <w:sz w:val="24"/>
    </w:rPr>
  </w:style>
  <w:style w:type="paragraph" w:customStyle="1" w:styleId="StyleCaption9ptLeft0Hanging05">
    <w:name w:val="Style Caption + 9 pt Left:  0&quot; Hanging:  0.5&quot;"/>
    <w:basedOn w:val="Caption"/>
    <w:semiHidden/>
    <w:rsid w:val="001C760A"/>
    <w:rPr>
      <w:bCs/>
      <w:iCs/>
      <w:sz w:val="18"/>
    </w:rPr>
  </w:style>
  <w:style w:type="character" w:customStyle="1" w:styleId="BodyTextChar2">
    <w:name w:val="Body Text Char2"/>
    <w:aliases w:val="Body Text Char Char1,Body Text Char Char Char Char Char1,Body Text Char Char Char Char2"/>
    <w:basedOn w:val="DefaultParagraphFont"/>
    <w:link w:val="BodyText0"/>
    <w:locked/>
    <w:rsid w:val="003A4461"/>
    <w:rPr>
      <w:rFonts w:ascii="Arial" w:hAnsi="Arial" w:cs="Times New Roman"/>
      <w:lang w:val="en-US" w:eastAsia="en-US" w:bidi="ar-SA"/>
    </w:rPr>
  </w:style>
  <w:style w:type="character" w:styleId="Strong">
    <w:name w:val="Strong"/>
    <w:basedOn w:val="DefaultParagraphFont"/>
    <w:qFormat/>
    <w:rsid w:val="008C37FA"/>
    <w:rPr>
      <w:rFonts w:cs="Times New Roman"/>
      <w:b/>
      <w:sz w:val="16"/>
    </w:rPr>
  </w:style>
  <w:style w:type="table" w:customStyle="1" w:styleId="Tabletext0">
    <w:name w:val="Table text"/>
    <w:basedOn w:val="TableProfessional"/>
    <w:rsid w:val="00CE28DE"/>
    <w:pPr>
      <w:jc w:val="center"/>
    </w:pPr>
    <w:rPr>
      <w:rFonts w:ascii="Arial" w:hAnsi="Arial"/>
      <w:sz w:val="18"/>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Listwithnumbers">
    <w:name w:val="List with numbers"/>
    <w:basedOn w:val="Bullet"/>
    <w:rsid w:val="00E40DED"/>
    <w:pPr>
      <w:numPr>
        <w:numId w:val="0"/>
      </w:numPr>
      <w:tabs>
        <w:tab w:val="num" w:pos="720"/>
      </w:tabs>
      <w:ind w:left="720" w:right="720" w:hanging="360"/>
    </w:pPr>
    <w:rPr>
      <w:sz w:val="22"/>
    </w:rPr>
  </w:style>
  <w:style w:type="character" w:customStyle="1" w:styleId="TableheadingChar">
    <w:name w:val="Table heading Char"/>
    <w:basedOn w:val="DefaultParagraphFont"/>
    <w:link w:val="Tableheading"/>
    <w:uiPriority w:val="99"/>
    <w:locked/>
    <w:rsid w:val="003675DD"/>
    <w:rPr>
      <w:rFonts w:ascii="Arial" w:hAnsi="Arial" w:cs="Times New Roman"/>
      <w:b/>
      <w:i/>
      <w:lang w:val="en-US" w:eastAsia="en-US" w:bidi="ar-SA"/>
    </w:rPr>
  </w:style>
  <w:style w:type="table" w:styleId="TableProfessional">
    <w:name w:val="Table Professional"/>
    <w:basedOn w:val="TableNormal"/>
    <w:rsid w:val="00CE28D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character" w:customStyle="1" w:styleId="Heading3CharCharChar">
    <w:name w:val="Heading 3 Char Char Char"/>
    <w:basedOn w:val="DefaultParagraphFont"/>
    <w:rsid w:val="00461D8E"/>
    <w:rPr>
      <w:rFonts w:cs="Times New Roman"/>
      <w:b/>
      <w:sz w:val="26"/>
      <w:lang w:val="en-US" w:eastAsia="en-US" w:bidi="ar-SA"/>
    </w:rPr>
  </w:style>
  <w:style w:type="character" w:customStyle="1" w:styleId="CharChar1">
    <w:name w:val="Char Char1"/>
    <w:basedOn w:val="DefaultParagraphFont"/>
    <w:rsid w:val="00461D8E"/>
    <w:rPr>
      <w:rFonts w:cs="Times New Roman"/>
      <w:b/>
      <w:i/>
      <w:sz w:val="24"/>
      <w:lang w:val="en-US" w:eastAsia="en-US" w:bidi="ar-SA"/>
    </w:rPr>
  </w:style>
  <w:style w:type="character" w:customStyle="1" w:styleId="BodytextChar1">
    <w:name w:val="Body text Char1"/>
    <w:basedOn w:val="BodyTextIndentChar"/>
    <w:link w:val="Bodytext"/>
    <w:uiPriority w:val="99"/>
    <w:locked/>
    <w:rsid w:val="005E5B4B"/>
    <w:rPr>
      <w:rFonts w:ascii="Arial" w:hAnsi="Arial"/>
      <w:sz w:val="22"/>
    </w:rPr>
  </w:style>
  <w:style w:type="paragraph" w:customStyle="1" w:styleId="StyleBodytext11pt">
    <w:name w:val="Style Body text + 11 pt"/>
    <w:basedOn w:val="Bodytext"/>
    <w:link w:val="StyleBodytext11ptChar"/>
    <w:rsid w:val="000224D4"/>
  </w:style>
  <w:style w:type="character" w:customStyle="1" w:styleId="StyleBodytext11ptChar">
    <w:name w:val="Style Body text + 11 pt Char"/>
    <w:basedOn w:val="BodytextChar1"/>
    <w:link w:val="StyleBodytext11pt"/>
    <w:locked/>
    <w:rsid w:val="000224D4"/>
  </w:style>
  <w:style w:type="paragraph" w:customStyle="1" w:styleId="Heading1A">
    <w:name w:val="Heading 1A"/>
    <w:basedOn w:val="Heading1"/>
    <w:qFormat/>
    <w:rsid w:val="00575B42"/>
    <w:rPr>
      <w:rFonts w:cs="Arial"/>
      <w:sz w:val="32"/>
      <w:szCs w:val="22"/>
    </w:rPr>
  </w:style>
  <w:style w:type="paragraph" w:customStyle="1" w:styleId="StyleListBulletPatternClearTan">
    <w:name w:val="Style List Bullet + Pattern: Clear (Tan)"/>
    <w:basedOn w:val="ListBullet"/>
    <w:rsid w:val="00492CE5"/>
    <w:pPr>
      <w:shd w:val="clear" w:color="auto" w:fill="FFCC99"/>
    </w:pPr>
    <w:rPr>
      <w:iCs/>
      <w:szCs w:val="20"/>
    </w:rPr>
  </w:style>
  <w:style w:type="paragraph" w:customStyle="1" w:styleId="StyleListBulletPatternClearTan1">
    <w:name w:val="Style List Bullet + Pattern: Clear (Tan)1"/>
    <w:basedOn w:val="ListBullet"/>
    <w:rsid w:val="00492CE5"/>
    <w:pPr>
      <w:shd w:val="clear" w:color="auto" w:fill="FFCC99"/>
    </w:pPr>
    <w:rPr>
      <w:iCs/>
      <w:szCs w:val="20"/>
    </w:rPr>
  </w:style>
  <w:style w:type="paragraph" w:customStyle="1" w:styleId="StyleListBulletPatternClearTan2">
    <w:name w:val="Style List Bullet + Pattern: Clear (Tan)2"/>
    <w:basedOn w:val="ListBullet"/>
    <w:rsid w:val="00492CE5"/>
    <w:pPr>
      <w:shd w:val="clear" w:color="auto" w:fill="FFCC99"/>
    </w:pPr>
    <w:rPr>
      <w:iCs/>
      <w:szCs w:val="20"/>
    </w:rPr>
  </w:style>
  <w:style w:type="paragraph" w:customStyle="1" w:styleId="Listbulletadditional">
    <w:name w:val="List bullet additional"/>
    <w:basedOn w:val="ListBullet"/>
    <w:rsid w:val="00D80E0E"/>
    <w:pPr>
      <w:numPr>
        <w:numId w:val="0"/>
      </w:numPr>
      <w:ind w:left="648"/>
    </w:pPr>
    <w:rPr>
      <w:szCs w:val="22"/>
    </w:rPr>
  </w:style>
  <w:style w:type="paragraph" w:customStyle="1" w:styleId="StyleListBulletBold">
    <w:name w:val="Style List Bullet + Bold"/>
    <w:basedOn w:val="ListBullet"/>
    <w:link w:val="StyleListBulletBoldChar"/>
    <w:rsid w:val="00D80E0E"/>
    <w:rPr>
      <w:b/>
      <w:bCs/>
      <w:iCs/>
    </w:rPr>
  </w:style>
  <w:style w:type="character" w:customStyle="1" w:styleId="StyleListBulletBoldChar">
    <w:name w:val="Style List Bullet + Bold Char"/>
    <w:basedOn w:val="ListBulletChar"/>
    <w:link w:val="StyleListBulletBold"/>
    <w:locked/>
    <w:rsid w:val="00D80E0E"/>
    <w:rPr>
      <w:b/>
      <w:bCs/>
      <w:iCs/>
    </w:rPr>
  </w:style>
  <w:style w:type="paragraph" w:customStyle="1" w:styleId="first">
    <w:name w:val="first"/>
    <w:basedOn w:val="Normal"/>
    <w:rsid w:val="008928B4"/>
    <w:pPr>
      <w:spacing w:after="160"/>
      <w:ind w:firstLine="160"/>
      <w:textAlignment w:val="top"/>
    </w:pPr>
    <w:rPr>
      <w:sz w:val="19"/>
      <w:szCs w:val="19"/>
    </w:rPr>
  </w:style>
  <w:style w:type="paragraph" w:customStyle="1" w:styleId="noindent">
    <w:name w:val="noindent"/>
    <w:basedOn w:val="Normal"/>
    <w:rsid w:val="008928B4"/>
    <w:pPr>
      <w:spacing w:after="160"/>
      <w:textAlignment w:val="top"/>
    </w:pPr>
    <w:rPr>
      <w:sz w:val="19"/>
      <w:szCs w:val="19"/>
    </w:rPr>
  </w:style>
  <w:style w:type="paragraph" w:customStyle="1" w:styleId="body">
    <w:name w:val="body"/>
    <w:basedOn w:val="Normal"/>
    <w:rsid w:val="00691ECF"/>
    <w:pPr>
      <w:spacing w:before="160"/>
      <w:ind w:left="80" w:right="80" w:firstLine="160"/>
      <w:textAlignment w:val="top"/>
    </w:pPr>
    <w:rPr>
      <w:sz w:val="19"/>
      <w:szCs w:val="19"/>
    </w:rPr>
  </w:style>
  <w:style w:type="table" w:styleId="TableElegant">
    <w:name w:val="Table Elegant"/>
    <w:basedOn w:val="TableNormal"/>
    <w:rsid w:val="0014571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bodytext1">
    <w:name w:val="bodytext"/>
    <w:basedOn w:val="Normal"/>
    <w:rsid w:val="00DC180D"/>
    <w:pPr>
      <w:spacing w:before="100" w:beforeAutospacing="1" w:after="100" w:afterAutospacing="1"/>
    </w:pPr>
  </w:style>
  <w:style w:type="character" w:customStyle="1" w:styleId="ReferencesChar">
    <w:name w:val="References Char"/>
    <w:basedOn w:val="DefaultParagraphFont"/>
    <w:link w:val="References"/>
    <w:locked/>
    <w:rsid w:val="00960D9A"/>
    <w:rPr>
      <w:rFonts w:ascii="Arial" w:hAnsi="Arial" w:cs="Times New Roman"/>
      <w:sz w:val="22"/>
      <w:lang w:val="en-US" w:eastAsia="en-US" w:bidi="ar-SA"/>
    </w:rPr>
  </w:style>
  <w:style w:type="character" w:customStyle="1" w:styleId="msoins0">
    <w:name w:val="msoins"/>
    <w:basedOn w:val="DefaultParagraphFont"/>
    <w:rsid w:val="00943AF3"/>
    <w:rPr>
      <w:rFonts w:cs="Times New Roman"/>
    </w:rPr>
  </w:style>
  <w:style w:type="paragraph" w:customStyle="1" w:styleId="Listbulletsub">
    <w:name w:val="List bullet sub"/>
    <w:basedOn w:val="Listbulletadditional"/>
    <w:rsid w:val="007718E6"/>
    <w:pPr>
      <w:numPr>
        <w:numId w:val="15"/>
      </w:numPr>
      <w:spacing w:before="60"/>
      <w:ind w:left="1080" w:right="1440"/>
    </w:pPr>
    <w:rPr>
      <w:i w:val="0"/>
      <w:sz w:val="20"/>
    </w:rPr>
  </w:style>
  <w:style w:type="character" w:customStyle="1" w:styleId="TableTextChar">
    <w:name w:val="Table Text Char"/>
    <w:basedOn w:val="HeaderChar"/>
    <w:link w:val="TableText"/>
    <w:uiPriority w:val="99"/>
    <w:locked/>
    <w:rsid w:val="00AB461D"/>
    <w:rPr>
      <w:rFonts w:ascii="Arial" w:hAnsi="Arial"/>
    </w:rPr>
  </w:style>
  <w:style w:type="character" w:styleId="Emphasis">
    <w:name w:val="Emphasis"/>
    <w:basedOn w:val="DefaultParagraphFont"/>
    <w:qFormat/>
    <w:rsid w:val="00C3722A"/>
    <w:rPr>
      <w:rFonts w:cs="Times New Roman"/>
      <w:i/>
      <w:iCs/>
    </w:rPr>
  </w:style>
  <w:style w:type="paragraph" w:customStyle="1" w:styleId="StyleListBullet11pt">
    <w:name w:val="Style List Bullet + 11 pt"/>
    <w:basedOn w:val="ListBullet"/>
    <w:link w:val="StyleListBullet11ptChar"/>
    <w:rsid w:val="00BF2AF9"/>
    <w:rPr>
      <w:iCs/>
    </w:rPr>
  </w:style>
  <w:style w:type="character" w:customStyle="1" w:styleId="StyleListBullet11ptChar">
    <w:name w:val="Style List Bullet + 11 pt Char"/>
    <w:basedOn w:val="ListBulletChar"/>
    <w:link w:val="StyleListBullet11pt"/>
    <w:locked/>
    <w:rsid w:val="00BF2AF9"/>
    <w:rPr>
      <w:iCs/>
    </w:rPr>
  </w:style>
  <w:style w:type="paragraph" w:customStyle="1" w:styleId="StyleListBullet11pt1">
    <w:name w:val="Style List Bullet + 11 pt1"/>
    <w:basedOn w:val="ListBullet"/>
    <w:rsid w:val="00BF2AF9"/>
    <w:rPr>
      <w:iCs/>
    </w:rPr>
  </w:style>
  <w:style w:type="paragraph" w:styleId="CommentSubject">
    <w:name w:val="annotation subject"/>
    <w:basedOn w:val="CommentText"/>
    <w:next w:val="CommentText"/>
    <w:link w:val="CommentSubjectChar"/>
    <w:semiHidden/>
    <w:rsid w:val="00923878"/>
    <w:pPr>
      <w:numPr>
        <w:numId w:val="8"/>
      </w:numPr>
      <w:tabs>
        <w:tab w:val="clear" w:pos="720"/>
      </w:tabs>
      <w:ind w:left="0" w:firstLine="0"/>
    </w:pPr>
    <w:rPr>
      <w:b/>
      <w:bCs/>
      <w:sz w:val="20"/>
    </w:rPr>
  </w:style>
  <w:style w:type="character" w:customStyle="1" w:styleId="CommentSubjectChar">
    <w:name w:val="Comment Subject Char"/>
    <w:basedOn w:val="CommentTextChar"/>
    <w:link w:val="CommentSubject"/>
    <w:semiHidden/>
    <w:locked/>
    <w:rsid w:val="003B37D3"/>
    <w:rPr>
      <w:b/>
      <w:bCs/>
    </w:rPr>
  </w:style>
  <w:style w:type="paragraph" w:customStyle="1" w:styleId="Bodytextreduced">
    <w:name w:val="Body text reduced"/>
    <w:basedOn w:val="TableText"/>
    <w:link w:val="BodytextreducedChar"/>
    <w:qFormat/>
    <w:rsid w:val="00923878"/>
    <w:rPr>
      <w:sz w:val="16"/>
    </w:rPr>
  </w:style>
  <w:style w:type="paragraph" w:customStyle="1" w:styleId="Default">
    <w:name w:val="Default"/>
    <w:rsid w:val="00DA39AE"/>
    <w:pPr>
      <w:autoSpaceDE w:val="0"/>
      <w:autoSpaceDN w:val="0"/>
      <w:adjustRightInd w:val="0"/>
    </w:pPr>
    <w:rPr>
      <w:rFonts w:ascii="Arial" w:hAnsi="Arial" w:cs="Arial"/>
      <w:color w:val="000000"/>
      <w:sz w:val="24"/>
      <w:szCs w:val="24"/>
    </w:rPr>
  </w:style>
  <w:style w:type="paragraph" w:customStyle="1" w:styleId="tableheading0">
    <w:name w:val="tableheading"/>
    <w:basedOn w:val="Normal"/>
    <w:rsid w:val="00316D0A"/>
    <w:pPr>
      <w:spacing w:before="100" w:beforeAutospacing="1" w:after="100" w:afterAutospacing="1"/>
    </w:pPr>
  </w:style>
  <w:style w:type="paragraph" w:customStyle="1" w:styleId="tabletext1">
    <w:name w:val="tabletext"/>
    <w:basedOn w:val="Normal"/>
    <w:rsid w:val="00C01A14"/>
    <w:pPr>
      <w:spacing w:before="100" w:beforeAutospacing="1" w:after="100" w:afterAutospacing="1"/>
    </w:pPr>
    <w:rPr>
      <w:rFonts w:ascii="Arial" w:hAnsi="Arial"/>
      <w:sz w:val="18"/>
    </w:rPr>
  </w:style>
  <w:style w:type="paragraph" w:styleId="ListParagraph">
    <w:name w:val="List Paragraph"/>
    <w:basedOn w:val="Normal"/>
    <w:uiPriority w:val="34"/>
    <w:qFormat/>
    <w:rsid w:val="00225196"/>
    <w:pPr>
      <w:ind w:left="720"/>
      <w:contextualSpacing/>
    </w:pPr>
  </w:style>
  <w:style w:type="paragraph" w:customStyle="1" w:styleId="CM9">
    <w:name w:val="CM9"/>
    <w:basedOn w:val="Normal"/>
    <w:next w:val="Normal"/>
    <w:uiPriority w:val="99"/>
    <w:rsid w:val="00200ACD"/>
    <w:pPr>
      <w:widowControl w:val="0"/>
      <w:autoSpaceDE w:val="0"/>
      <w:autoSpaceDN w:val="0"/>
      <w:adjustRightInd w:val="0"/>
      <w:spacing w:line="240" w:lineRule="atLeast"/>
    </w:pPr>
    <w:rPr>
      <w:rFonts w:ascii="HGHKB L+ Avant Garde" w:hAnsi="HGHKB L+ Avant Garde"/>
    </w:rPr>
  </w:style>
  <w:style w:type="paragraph" w:customStyle="1" w:styleId="CM5">
    <w:name w:val="CM5"/>
    <w:basedOn w:val="Normal"/>
    <w:next w:val="Normal"/>
    <w:uiPriority w:val="99"/>
    <w:rsid w:val="00200ACD"/>
    <w:pPr>
      <w:widowControl w:val="0"/>
      <w:autoSpaceDE w:val="0"/>
      <w:autoSpaceDN w:val="0"/>
      <w:adjustRightInd w:val="0"/>
      <w:spacing w:line="246" w:lineRule="atLeast"/>
    </w:pPr>
    <w:rPr>
      <w:rFonts w:ascii="HGHKB L+ Avant Garde" w:hAnsi="HGHKB L+ Avant Garde"/>
    </w:rPr>
  </w:style>
  <w:style w:type="paragraph" w:customStyle="1" w:styleId="CM72">
    <w:name w:val="CM72"/>
    <w:basedOn w:val="Default"/>
    <w:next w:val="Default"/>
    <w:uiPriority w:val="99"/>
    <w:rsid w:val="00200ACD"/>
    <w:pPr>
      <w:widowControl w:val="0"/>
    </w:pPr>
    <w:rPr>
      <w:rFonts w:ascii="HGHKB L+ Avant Garde" w:hAnsi="HGHKB L+ Avant Garde" w:cs="Times New Roman"/>
      <w:color w:val="auto"/>
    </w:rPr>
  </w:style>
  <w:style w:type="paragraph" w:customStyle="1" w:styleId="BodyECR">
    <w:name w:val="Body ECR"/>
    <w:link w:val="BodyECRChar"/>
    <w:rsid w:val="00320AD3"/>
    <w:pPr>
      <w:spacing w:before="120" w:after="120" w:line="250" w:lineRule="exact"/>
      <w:ind w:firstLine="360"/>
      <w:jc w:val="both"/>
    </w:pPr>
    <w:rPr>
      <w:color w:val="000000"/>
      <w:sz w:val="22"/>
    </w:rPr>
  </w:style>
  <w:style w:type="paragraph" w:customStyle="1" w:styleId="FigNoCaption">
    <w:name w:val="Fig. No./Caption"/>
    <w:link w:val="FigNoCaptionChar1"/>
    <w:rsid w:val="00320AD3"/>
    <w:pPr>
      <w:tabs>
        <w:tab w:val="left" w:pos="1440"/>
      </w:tabs>
      <w:jc w:val="center"/>
    </w:pPr>
    <w:rPr>
      <w:rFonts w:ascii="Verdana" w:hAnsi="Verdana"/>
      <w:color w:val="000000"/>
    </w:rPr>
  </w:style>
  <w:style w:type="character" w:customStyle="1" w:styleId="BodyECRChar">
    <w:name w:val="Body ECR Char"/>
    <w:basedOn w:val="DefaultParagraphFont"/>
    <w:link w:val="BodyECR"/>
    <w:locked/>
    <w:rsid w:val="00320AD3"/>
    <w:rPr>
      <w:color w:val="000000"/>
      <w:sz w:val="22"/>
      <w:lang w:val="en-US" w:eastAsia="en-US" w:bidi="ar-SA"/>
    </w:rPr>
  </w:style>
  <w:style w:type="character" w:customStyle="1" w:styleId="FigNoCaptionChar1">
    <w:name w:val="Fig. No./Caption Char1"/>
    <w:basedOn w:val="DefaultParagraphFont"/>
    <w:link w:val="FigNoCaption"/>
    <w:locked/>
    <w:rsid w:val="00320AD3"/>
    <w:rPr>
      <w:rFonts w:ascii="Verdana" w:hAnsi="Verdana"/>
      <w:color w:val="000000"/>
      <w:lang w:val="en-US" w:eastAsia="en-US" w:bidi="ar-SA"/>
    </w:rPr>
  </w:style>
  <w:style w:type="character" w:customStyle="1" w:styleId="CaptionChar">
    <w:name w:val="Caption Char"/>
    <w:basedOn w:val="DefaultParagraphFont"/>
    <w:link w:val="Caption"/>
    <w:uiPriority w:val="99"/>
    <w:locked/>
    <w:rsid w:val="003B37D3"/>
    <w:rPr>
      <w:rFonts w:ascii="Arial" w:hAnsi="Arial" w:cs="Times New Roman"/>
      <w:b/>
      <w:i/>
    </w:rPr>
  </w:style>
  <w:style w:type="paragraph" w:styleId="Subtitle">
    <w:name w:val="Subtitle"/>
    <w:basedOn w:val="Normal"/>
    <w:next w:val="Normal"/>
    <w:link w:val="SubtitleChar"/>
    <w:uiPriority w:val="99"/>
    <w:qFormat/>
    <w:rsid w:val="003B37D3"/>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99"/>
    <w:locked/>
    <w:rsid w:val="003B37D3"/>
    <w:rPr>
      <w:rFonts w:ascii="Cambria" w:hAnsi="Cambria" w:cs="Times New Roman"/>
      <w:i/>
      <w:iCs/>
      <w:color w:val="4F81BD"/>
      <w:spacing w:val="15"/>
      <w:sz w:val="24"/>
      <w:szCs w:val="24"/>
    </w:rPr>
  </w:style>
  <w:style w:type="paragraph" w:styleId="Title">
    <w:name w:val="Title"/>
    <w:basedOn w:val="Normal"/>
    <w:link w:val="TitleChar"/>
    <w:uiPriority w:val="99"/>
    <w:qFormat/>
    <w:rsid w:val="003B37D3"/>
    <w:pPr>
      <w:jc w:val="center"/>
    </w:pPr>
    <w:rPr>
      <w:rFonts w:ascii="Arial" w:hAnsi="Arial"/>
      <w:b/>
      <w:sz w:val="36"/>
      <w:szCs w:val="20"/>
    </w:rPr>
  </w:style>
  <w:style w:type="character" w:customStyle="1" w:styleId="TitleChar">
    <w:name w:val="Title Char"/>
    <w:basedOn w:val="DefaultParagraphFont"/>
    <w:link w:val="Title"/>
    <w:uiPriority w:val="99"/>
    <w:locked/>
    <w:rsid w:val="003B37D3"/>
    <w:rPr>
      <w:rFonts w:ascii="Arial" w:hAnsi="Arial" w:cs="Times New Roman"/>
      <w:b/>
      <w:sz w:val="36"/>
    </w:rPr>
  </w:style>
  <w:style w:type="character" w:customStyle="1" w:styleId="CharChar">
    <w:name w:val="Char Char"/>
    <w:basedOn w:val="DefaultParagraphFont"/>
    <w:uiPriority w:val="99"/>
    <w:rsid w:val="003B37D3"/>
    <w:rPr>
      <w:rFonts w:ascii="Tahoma" w:hAnsi="Tahoma" w:cs="Tahoma"/>
      <w:b/>
      <w:bCs/>
      <w:shadow/>
      <w:color w:val="800080"/>
      <w:sz w:val="24"/>
      <w:szCs w:val="24"/>
      <w:lang w:val="en-US" w:eastAsia="en-US" w:bidi="ar-SA"/>
    </w:rPr>
  </w:style>
  <w:style w:type="paragraph" w:customStyle="1" w:styleId="Heading1-A">
    <w:name w:val="Heading 1-A"/>
    <w:basedOn w:val="Heading1"/>
    <w:uiPriority w:val="99"/>
    <w:rsid w:val="003B37D3"/>
    <w:pPr>
      <w:spacing w:before="0" w:after="360"/>
      <w:jc w:val="left"/>
    </w:pPr>
    <w:rPr>
      <w:rFonts w:cs="Tahoma"/>
      <w:color w:val="800080"/>
      <w:kern w:val="0"/>
      <w:sz w:val="32"/>
      <w:szCs w:val="24"/>
    </w:rPr>
  </w:style>
  <w:style w:type="character" w:customStyle="1" w:styleId="BodytextreducedChar">
    <w:name w:val="Body text reduced Char"/>
    <w:basedOn w:val="BodytextChar1"/>
    <w:link w:val="Bodytextreduced"/>
    <w:locked/>
    <w:rsid w:val="003B37D3"/>
  </w:style>
  <w:style w:type="paragraph" w:customStyle="1" w:styleId="Subbullet">
    <w:name w:val="Subbullet"/>
    <w:basedOn w:val="Normal"/>
    <w:uiPriority w:val="99"/>
    <w:rsid w:val="003B37D3"/>
    <w:pPr>
      <w:numPr>
        <w:ilvl w:val="1"/>
        <w:numId w:val="11"/>
      </w:numPr>
      <w:spacing w:after="60"/>
      <w:ind w:left="860"/>
    </w:pPr>
    <w:rPr>
      <w:rFonts w:ascii="Arial" w:hAnsi="Arial" w:cs="Arial"/>
      <w:sz w:val="20"/>
      <w:szCs w:val="22"/>
    </w:rPr>
  </w:style>
  <w:style w:type="paragraph" w:customStyle="1" w:styleId="Heading2-A">
    <w:name w:val="Heading 2-A"/>
    <w:basedOn w:val="Heading2"/>
    <w:uiPriority w:val="99"/>
    <w:rsid w:val="003B37D3"/>
    <w:pPr>
      <w:spacing w:before="0"/>
      <w:ind w:left="1300" w:hanging="1300"/>
    </w:pPr>
    <w:rPr>
      <w:rFonts w:ascii="Tahoma" w:hAnsi="Tahoma" w:cs="Tahoma"/>
      <w:bCs/>
      <w:shadow/>
      <w:color w:val="800080"/>
      <w:sz w:val="28"/>
      <w:szCs w:val="24"/>
    </w:rPr>
  </w:style>
  <w:style w:type="paragraph" w:customStyle="1" w:styleId="Numberedlist">
    <w:name w:val="Numbered list"/>
    <w:basedOn w:val="Normal"/>
    <w:uiPriority w:val="99"/>
    <w:rsid w:val="003B37D3"/>
    <w:pPr>
      <w:numPr>
        <w:numId w:val="10"/>
      </w:numPr>
      <w:spacing w:after="240"/>
    </w:pPr>
    <w:rPr>
      <w:rFonts w:ascii="Arial" w:hAnsi="Arial" w:cs="Arial"/>
      <w:i/>
      <w:sz w:val="22"/>
      <w:szCs w:val="22"/>
    </w:rPr>
  </w:style>
  <w:style w:type="paragraph" w:styleId="Revision">
    <w:name w:val="Revision"/>
    <w:hidden/>
    <w:uiPriority w:val="99"/>
    <w:semiHidden/>
    <w:rsid w:val="003B37D3"/>
    <w:rPr>
      <w:sz w:val="24"/>
      <w:szCs w:val="24"/>
    </w:rPr>
  </w:style>
  <w:style w:type="paragraph" w:customStyle="1" w:styleId="Tabledescription">
    <w:name w:val="Table description"/>
    <w:basedOn w:val="Normal"/>
    <w:qFormat/>
    <w:rsid w:val="00E460E7"/>
    <w:pPr>
      <w:jc w:val="center"/>
    </w:pPr>
    <w:rPr>
      <w:rFonts w:ascii="Arial" w:hAnsi="Arial"/>
      <w:i/>
      <w:sz w:val="18"/>
      <w:szCs w:val="18"/>
    </w:rPr>
  </w:style>
  <w:style w:type="paragraph" w:customStyle="1" w:styleId="TabledescriptionBF">
    <w:name w:val="Table description BF"/>
    <w:basedOn w:val="Tabledescription"/>
    <w:qFormat/>
    <w:rsid w:val="00662D0D"/>
  </w:style>
  <w:style w:type="paragraph" w:customStyle="1" w:styleId="Tabletextreduced">
    <w:name w:val="Table text reduced"/>
    <w:basedOn w:val="Normal"/>
    <w:qFormat/>
    <w:rsid w:val="00CC0587"/>
    <w:rPr>
      <w:rFonts w:ascii="Arial" w:hAnsi="Arial" w:cs="Arial"/>
      <w:sz w:val="18"/>
      <w:szCs w:val="16"/>
    </w:rPr>
  </w:style>
  <w:style w:type="paragraph" w:customStyle="1" w:styleId="Footnotetextbulleted">
    <w:name w:val="Footnote text bulleted"/>
    <w:basedOn w:val="FootnoteText"/>
    <w:qFormat/>
    <w:rsid w:val="00E96E2F"/>
    <w:pPr>
      <w:numPr>
        <w:numId w:val="14"/>
      </w:numPr>
      <w:spacing w:after="60"/>
    </w:pPr>
    <w:rPr>
      <w:i/>
    </w:rPr>
  </w:style>
  <w:style w:type="paragraph" w:styleId="NoSpacing">
    <w:name w:val="No Spacing"/>
    <w:uiPriority w:val="1"/>
    <w:qFormat/>
    <w:rsid w:val="00B13F40"/>
    <w:rPr>
      <w:sz w:val="24"/>
    </w:rPr>
  </w:style>
  <w:style w:type="paragraph" w:customStyle="1" w:styleId="Tableheading106">
    <w:name w:val="Table heading 106"/>
    <w:basedOn w:val="Normal"/>
    <w:link w:val="Tableheading106Char"/>
    <w:qFormat/>
    <w:rsid w:val="00FF4CBF"/>
    <w:pPr>
      <w:jc w:val="center"/>
    </w:pPr>
    <w:rPr>
      <w:rFonts w:ascii="Arial" w:hAnsi="Arial" w:cs="Arial"/>
      <w:b/>
      <w:i/>
      <w:sz w:val="20"/>
    </w:rPr>
  </w:style>
  <w:style w:type="character" w:customStyle="1" w:styleId="Tableheading106Char">
    <w:name w:val="Table heading 106 Char"/>
    <w:basedOn w:val="DefaultParagraphFont"/>
    <w:link w:val="Tableheading106"/>
    <w:locked/>
    <w:rsid w:val="00FF4CBF"/>
    <w:rPr>
      <w:rFonts w:ascii="Arial" w:hAnsi="Arial" w:cs="Arial"/>
      <w:b/>
      <w:i/>
      <w:sz w:val="24"/>
      <w:szCs w:val="24"/>
    </w:rPr>
  </w:style>
  <w:style w:type="paragraph" w:customStyle="1" w:styleId="Tablefootnote">
    <w:name w:val="Table footnote"/>
    <w:basedOn w:val="TableText"/>
    <w:rsid w:val="00E86B70"/>
    <w:rPr>
      <w:rFonts w:cs="Arial"/>
      <w:sz w:val="16"/>
      <w:szCs w:val="18"/>
    </w:rPr>
  </w:style>
  <w:style w:type="paragraph" w:customStyle="1" w:styleId="reference">
    <w:name w:val="reference"/>
    <w:basedOn w:val="Normal"/>
    <w:rsid w:val="00FA232C"/>
    <w:pPr>
      <w:spacing w:before="100" w:beforeAutospacing="1" w:after="120"/>
      <w:ind w:left="936" w:right="720" w:hanging="720"/>
    </w:pPr>
    <w:rPr>
      <w:sz w:val="22"/>
      <w:szCs w:val="22"/>
    </w:rPr>
  </w:style>
  <w:style w:type="numbering" w:styleId="111111">
    <w:name w:val="Outline List 2"/>
    <w:basedOn w:val="NoList"/>
    <w:unhideWhenUsed/>
    <w:rsid w:val="00F62F91"/>
    <w:pPr>
      <w:numPr>
        <w:numId w:val="9"/>
      </w:numPr>
    </w:pPr>
  </w:style>
  <w:style w:type="paragraph" w:styleId="ListContinue">
    <w:name w:val="List Continue"/>
    <w:basedOn w:val="Normal"/>
    <w:rsid w:val="00AF30D6"/>
    <w:pPr>
      <w:spacing w:after="120"/>
      <w:ind w:left="360"/>
      <w:contextualSpacing/>
    </w:pPr>
  </w:style>
  <w:style w:type="paragraph" w:styleId="TOCHeading">
    <w:name w:val="TOC Heading"/>
    <w:basedOn w:val="Heading1"/>
    <w:next w:val="Normal"/>
    <w:uiPriority w:val="39"/>
    <w:semiHidden/>
    <w:unhideWhenUsed/>
    <w:qFormat/>
    <w:rsid w:val="00D730C0"/>
    <w:pPr>
      <w:keepLines/>
      <w:spacing w:before="480" w:after="0" w:line="276" w:lineRule="auto"/>
      <w:jc w:val="left"/>
      <w:outlineLvl w:val="9"/>
    </w:pPr>
    <w:rPr>
      <w:rFonts w:asciiTheme="majorHAnsi" w:eastAsiaTheme="majorEastAsia" w:hAnsiTheme="majorHAnsi" w:cstheme="majorBidi"/>
      <w:bCs/>
      <w:caps w:val="0"/>
      <w:color w:val="365F91" w:themeColor="accent1" w:themeShade="BF"/>
      <w:kern w:val="0"/>
      <w:sz w:val="28"/>
      <w:szCs w:val="28"/>
    </w:rPr>
  </w:style>
  <w:style w:type="paragraph" w:customStyle="1" w:styleId="Style1Heading">
    <w:name w:val="Style1 Heading"/>
    <w:basedOn w:val="Normal"/>
    <w:link w:val="Style1HeadingChar"/>
    <w:qFormat/>
    <w:rsid w:val="00D730C0"/>
    <w:rPr>
      <w:b/>
      <w:bCs/>
      <w:sz w:val="28"/>
      <w:szCs w:val="28"/>
    </w:rPr>
  </w:style>
  <w:style w:type="character" w:customStyle="1" w:styleId="Style1HeadingChar">
    <w:name w:val="Style1 Heading Char"/>
    <w:basedOn w:val="DefaultParagraphFont"/>
    <w:link w:val="Style1Heading"/>
    <w:rsid w:val="00D730C0"/>
    <w:rPr>
      <w:b/>
      <w:bCs/>
      <w:sz w:val="28"/>
      <w:szCs w:val="28"/>
    </w:rPr>
  </w:style>
  <w:style w:type="paragraph" w:customStyle="1" w:styleId="Style2Heading">
    <w:name w:val="Style2 Heading"/>
    <w:basedOn w:val="Normal"/>
    <w:link w:val="Style2HeadingChar"/>
    <w:qFormat/>
    <w:rsid w:val="00D730C0"/>
    <w:rPr>
      <w:b/>
    </w:rPr>
  </w:style>
  <w:style w:type="character" w:customStyle="1" w:styleId="Style2HeadingChar">
    <w:name w:val="Style2 Heading Char"/>
    <w:basedOn w:val="DefaultParagraphFont"/>
    <w:link w:val="Style2Heading"/>
    <w:rsid w:val="00D730C0"/>
    <w:rPr>
      <w:b/>
      <w:sz w:val="24"/>
      <w:szCs w:val="24"/>
    </w:rPr>
  </w:style>
  <w:style w:type="paragraph" w:customStyle="1" w:styleId="Style3Heading">
    <w:name w:val="Style3 Heading"/>
    <w:basedOn w:val="Normal"/>
    <w:link w:val="Style3HeadingChar"/>
    <w:qFormat/>
    <w:rsid w:val="00D730C0"/>
    <w:pPr>
      <w:ind w:firstLine="720"/>
    </w:pPr>
    <w:rPr>
      <w:b/>
      <w:bCs/>
      <w:i/>
    </w:rPr>
  </w:style>
  <w:style w:type="character" w:customStyle="1" w:styleId="Style3HeadingChar">
    <w:name w:val="Style3 Heading Char"/>
    <w:basedOn w:val="DefaultParagraphFont"/>
    <w:link w:val="Style3Heading"/>
    <w:rsid w:val="00D730C0"/>
    <w:rPr>
      <w:b/>
      <w:bCs/>
      <w:i/>
      <w:sz w:val="24"/>
      <w:szCs w:val="24"/>
    </w:rPr>
  </w:style>
  <w:style w:type="paragraph" w:customStyle="1" w:styleId="Bodytext4">
    <w:name w:val="Bodytext"/>
    <w:basedOn w:val="Normal"/>
    <w:qFormat/>
    <w:rsid w:val="004D7036"/>
    <w:pPr>
      <w:spacing w:after="240"/>
    </w:pPr>
    <w:rPr>
      <w:rFonts w:ascii="Arial" w:hAnsi="Arial"/>
      <w:sz w:val="22"/>
    </w:rPr>
  </w:style>
  <w:style w:type="paragraph" w:customStyle="1" w:styleId="TableFormatforIR1">
    <w:name w:val="TableFormat_forIR_1"/>
    <w:basedOn w:val="Normal"/>
    <w:qFormat/>
    <w:rsid w:val="00885E8E"/>
    <w:pPr>
      <w:jc w:val="center"/>
    </w:pPr>
    <w:rPr>
      <w:rFonts w:ascii="Arial" w:hAnsi="Arial"/>
      <w:b/>
      <w:i/>
      <w:sz w:val="18"/>
      <w:szCs w:val="20"/>
    </w:rPr>
  </w:style>
  <w:style w:type="paragraph" w:customStyle="1" w:styleId="iconkeypoint">
    <w:name w:val="icon_keypoint"/>
    <w:basedOn w:val="Normal"/>
    <w:rsid w:val="00885E8E"/>
    <w:pPr>
      <w:spacing w:before="100" w:beforeAutospacing="1" w:after="100" w:afterAutospacing="1"/>
    </w:pPr>
  </w:style>
  <w:style w:type="paragraph" w:customStyle="1" w:styleId="Listreducedtext">
    <w:name w:val="List reduced text"/>
    <w:basedOn w:val="Listbulletsub"/>
    <w:qFormat/>
    <w:rsid w:val="008B16D0"/>
    <w:pPr>
      <w:numPr>
        <w:numId w:val="18"/>
      </w:numPr>
      <w:ind w:left="720" w:right="576"/>
    </w:pPr>
    <w:rPr>
      <w:sz w:val="18"/>
    </w:rPr>
  </w:style>
  <w:style w:type="paragraph" w:customStyle="1" w:styleId="Bodytextitalic">
    <w:name w:val="Body text italic"/>
    <w:basedOn w:val="Normal"/>
    <w:qFormat/>
    <w:rsid w:val="00455BD2"/>
    <w:pPr>
      <w:spacing w:after="240"/>
    </w:pPr>
    <w:rPr>
      <w:rFonts w:ascii="Arial" w:hAnsi="Arial"/>
      <w:i/>
      <w:sz w:val="22"/>
    </w:rPr>
  </w:style>
  <w:style w:type="paragraph" w:customStyle="1" w:styleId="xl65">
    <w:name w:val="xl65"/>
    <w:basedOn w:val="Normal"/>
    <w:rsid w:val="00455BD2"/>
    <w:pPr>
      <w:spacing w:before="100" w:beforeAutospacing="1" w:after="100" w:afterAutospacing="1"/>
    </w:pPr>
    <w:rPr>
      <w:sz w:val="16"/>
      <w:szCs w:val="16"/>
    </w:rPr>
  </w:style>
  <w:style w:type="paragraph" w:customStyle="1" w:styleId="xl66">
    <w:name w:val="xl66"/>
    <w:basedOn w:val="Normal"/>
    <w:rsid w:val="00455BD2"/>
    <w:pPr>
      <w:spacing w:before="100" w:beforeAutospacing="1" w:after="100" w:afterAutospacing="1"/>
    </w:pPr>
  </w:style>
  <w:style w:type="paragraph" w:customStyle="1" w:styleId="xl67">
    <w:name w:val="xl67"/>
    <w:basedOn w:val="Normal"/>
    <w:rsid w:val="00455BD2"/>
    <w:pPr>
      <w:spacing w:before="100" w:beforeAutospacing="1" w:after="100" w:afterAutospacing="1"/>
    </w:pPr>
    <w:rPr>
      <w:sz w:val="16"/>
      <w:szCs w:val="16"/>
    </w:rPr>
  </w:style>
  <w:style w:type="paragraph" w:customStyle="1" w:styleId="xl68">
    <w:name w:val="xl68"/>
    <w:basedOn w:val="Normal"/>
    <w:rsid w:val="00455BD2"/>
    <w:pPr>
      <w:shd w:val="clear" w:color="000000" w:fill="D8D8D8"/>
      <w:spacing w:before="100" w:beforeAutospacing="1" w:after="100" w:afterAutospacing="1"/>
    </w:pPr>
    <w:rPr>
      <w:rFonts w:ascii="Arial" w:hAnsi="Arial" w:cs="Arial"/>
      <w:b/>
      <w:bCs/>
      <w:sz w:val="18"/>
      <w:szCs w:val="18"/>
    </w:rPr>
  </w:style>
  <w:style w:type="paragraph" w:customStyle="1" w:styleId="xl69">
    <w:name w:val="xl69"/>
    <w:basedOn w:val="Normal"/>
    <w:rsid w:val="00455BD2"/>
    <w:pPr>
      <w:shd w:val="clear" w:color="000000" w:fill="D8D8D8"/>
      <w:spacing w:before="100" w:beforeAutospacing="1" w:after="100" w:afterAutospacing="1"/>
    </w:pPr>
    <w:rPr>
      <w:rFonts w:ascii="Arial" w:hAnsi="Arial" w:cs="Arial"/>
      <w:b/>
      <w:bCs/>
      <w:sz w:val="18"/>
      <w:szCs w:val="18"/>
    </w:rPr>
  </w:style>
  <w:style w:type="paragraph" w:customStyle="1" w:styleId="xl70">
    <w:name w:val="xl70"/>
    <w:basedOn w:val="Normal"/>
    <w:rsid w:val="00455BD2"/>
    <w:pPr>
      <w:shd w:val="clear" w:color="000000" w:fill="C0C0C0"/>
      <w:spacing w:before="100" w:beforeAutospacing="1" w:after="100" w:afterAutospacing="1"/>
    </w:pPr>
    <w:rPr>
      <w:rFonts w:ascii="Arial" w:hAnsi="Arial" w:cs="Arial"/>
      <w:b/>
      <w:bCs/>
      <w:sz w:val="18"/>
      <w:szCs w:val="18"/>
    </w:rPr>
  </w:style>
  <w:style w:type="paragraph" w:customStyle="1" w:styleId="xl71">
    <w:name w:val="xl71"/>
    <w:basedOn w:val="Normal"/>
    <w:rsid w:val="00455BD2"/>
    <w:pPr>
      <w:spacing w:before="100" w:beforeAutospacing="1" w:after="100" w:afterAutospacing="1"/>
    </w:pPr>
    <w:rPr>
      <w:rFonts w:ascii="Arial" w:hAnsi="Arial" w:cs="Arial"/>
      <w:b/>
      <w:bCs/>
      <w:sz w:val="18"/>
      <w:szCs w:val="18"/>
    </w:rPr>
  </w:style>
  <w:style w:type="paragraph" w:customStyle="1" w:styleId="xl72">
    <w:name w:val="xl72"/>
    <w:basedOn w:val="Normal"/>
    <w:rsid w:val="00455BD2"/>
    <w:pPr>
      <w:spacing w:before="100" w:beforeAutospacing="1" w:after="100" w:afterAutospacing="1"/>
    </w:pPr>
    <w:rPr>
      <w:rFonts w:ascii="Arial" w:hAnsi="Arial" w:cs="Arial"/>
      <w:b/>
      <w:bCs/>
      <w:sz w:val="18"/>
      <w:szCs w:val="18"/>
    </w:rPr>
  </w:style>
  <w:style w:type="paragraph" w:customStyle="1" w:styleId="xl73">
    <w:name w:val="xl73"/>
    <w:basedOn w:val="Normal"/>
    <w:rsid w:val="00455BD2"/>
    <w:pPr>
      <w:shd w:val="clear" w:color="000000" w:fill="D8D8D8"/>
      <w:spacing w:before="100" w:beforeAutospacing="1" w:after="100" w:afterAutospacing="1"/>
    </w:pPr>
    <w:rPr>
      <w:rFonts w:ascii="Arial" w:hAnsi="Arial" w:cs="Arial"/>
      <w:b/>
      <w:bCs/>
      <w:sz w:val="18"/>
      <w:szCs w:val="18"/>
    </w:rPr>
  </w:style>
  <w:style w:type="paragraph" w:customStyle="1" w:styleId="xl74">
    <w:name w:val="xl74"/>
    <w:basedOn w:val="Normal"/>
    <w:rsid w:val="00455BD2"/>
    <w:pPr>
      <w:spacing w:before="100" w:beforeAutospacing="1" w:after="100" w:afterAutospacing="1"/>
    </w:pPr>
  </w:style>
  <w:style w:type="paragraph" w:customStyle="1" w:styleId="xl75">
    <w:name w:val="xl75"/>
    <w:basedOn w:val="Normal"/>
    <w:rsid w:val="00455BD2"/>
    <w:pPr>
      <w:spacing w:before="100" w:beforeAutospacing="1" w:after="100" w:afterAutospacing="1"/>
    </w:pPr>
    <w:rPr>
      <w:sz w:val="16"/>
      <w:szCs w:val="16"/>
    </w:rPr>
  </w:style>
  <w:style w:type="table" w:customStyle="1" w:styleId="LightShading-Accent11">
    <w:name w:val="Light Shading - Accent 11"/>
    <w:basedOn w:val="TableNormal"/>
    <w:uiPriority w:val="60"/>
    <w:rsid w:val="00455BD2"/>
    <w:rPr>
      <w:rFonts w:ascii="Calibri" w:eastAsia="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Number">
    <w:name w:val="List Number"/>
    <w:basedOn w:val="Normal"/>
    <w:rsid w:val="00B42D59"/>
    <w:pPr>
      <w:numPr>
        <w:numId w:val="17"/>
      </w:numPr>
      <w:spacing w:after="240"/>
      <w:ind w:left="1080" w:right="720"/>
    </w:pPr>
    <w:rPr>
      <w:rFonts w:ascii="Arial" w:hAnsi="Arial"/>
      <w:i/>
      <w:sz w:val="22"/>
    </w:rPr>
  </w:style>
  <w:style w:type="table" w:styleId="TableColumns4">
    <w:name w:val="Table Columns 4"/>
    <w:basedOn w:val="TableNormal"/>
    <w:rsid w:val="00D04868"/>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paragraph" w:styleId="ListBullet3">
    <w:name w:val="List Bullet 3"/>
    <w:basedOn w:val="Normal"/>
    <w:rsid w:val="00442DCD"/>
    <w:pPr>
      <w:numPr>
        <w:numId w:val="16"/>
      </w:numPr>
      <w:contextualSpacing/>
    </w:pPr>
  </w:style>
</w:styles>
</file>

<file path=word/webSettings.xml><?xml version="1.0" encoding="utf-8"?>
<w:webSettings xmlns:r="http://schemas.openxmlformats.org/officeDocument/2006/relationships" xmlns:w="http://schemas.openxmlformats.org/wordprocessingml/2006/main">
  <w:divs>
    <w:div w:id="582372149">
      <w:marLeft w:val="0"/>
      <w:marRight w:val="0"/>
      <w:marTop w:val="0"/>
      <w:marBottom w:val="0"/>
      <w:divBdr>
        <w:top w:val="none" w:sz="0" w:space="0" w:color="auto"/>
        <w:left w:val="none" w:sz="0" w:space="0" w:color="auto"/>
        <w:bottom w:val="none" w:sz="0" w:space="0" w:color="auto"/>
        <w:right w:val="none" w:sz="0" w:space="0" w:color="auto"/>
      </w:divBdr>
      <w:divsChild>
        <w:div w:id="582372190">
          <w:marLeft w:val="0"/>
          <w:marRight w:val="0"/>
          <w:marTop w:val="0"/>
          <w:marBottom w:val="0"/>
          <w:divBdr>
            <w:top w:val="none" w:sz="0" w:space="0" w:color="auto"/>
            <w:left w:val="none" w:sz="0" w:space="0" w:color="auto"/>
            <w:bottom w:val="none" w:sz="0" w:space="0" w:color="auto"/>
            <w:right w:val="none" w:sz="0" w:space="0" w:color="auto"/>
          </w:divBdr>
          <w:divsChild>
            <w:div w:id="58237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51">
      <w:marLeft w:val="0"/>
      <w:marRight w:val="0"/>
      <w:marTop w:val="0"/>
      <w:marBottom w:val="0"/>
      <w:divBdr>
        <w:top w:val="none" w:sz="0" w:space="0" w:color="auto"/>
        <w:left w:val="none" w:sz="0" w:space="0" w:color="auto"/>
        <w:bottom w:val="none" w:sz="0" w:space="0" w:color="auto"/>
        <w:right w:val="none" w:sz="0" w:space="0" w:color="auto"/>
      </w:divBdr>
    </w:div>
    <w:div w:id="582372152">
      <w:marLeft w:val="0"/>
      <w:marRight w:val="0"/>
      <w:marTop w:val="0"/>
      <w:marBottom w:val="0"/>
      <w:divBdr>
        <w:top w:val="none" w:sz="0" w:space="0" w:color="auto"/>
        <w:left w:val="none" w:sz="0" w:space="0" w:color="auto"/>
        <w:bottom w:val="none" w:sz="0" w:space="0" w:color="auto"/>
        <w:right w:val="none" w:sz="0" w:space="0" w:color="auto"/>
      </w:divBdr>
    </w:div>
    <w:div w:id="582372153">
      <w:marLeft w:val="0"/>
      <w:marRight w:val="0"/>
      <w:marTop w:val="0"/>
      <w:marBottom w:val="0"/>
      <w:divBdr>
        <w:top w:val="none" w:sz="0" w:space="0" w:color="auto"/>
        <w:left w:val="none" w:sz="0" w:space="0" w:color="auto"/>
        <w:bottom w:val="none" w:sz="0" w:space="0" w:color="auto"/>
        <w:right w:val="none" w:sz="0" w:space="0" w:color="auto"/>
      </w:divBdr>
    </w:div>
    <w:div w:id="582372156">
      <w:marLeft w:val="0"/>
      <w:marRight w:val="0"/>
      <w:marTop w:val="0"/>
      <w:marBottom w:val="0"/>
      <w:divBdr>
        <w:top w:val="none" w:sz="0" w:space="0" w:color="auto"/>
        <w:left w:val="none" w:sz="0" w:space="0" w:color="auto"/>
        <w:bottom w:val="none" w:sz="0" w:space="0" w:color="auto"/>
        <w:right w:val="none" w:sz="0" w:space="0" w:color="auto"/>
      </w:divBdr>
    </w:div>
    <w:div w:id="582372160">
      <w:marLeft w:val="0"/>
      <w:marRight w:val="0"/>
      <w:marTop w:val="0"/>
      <w:marBottom w:val="0"/>
      <w:divBdr>
        <w:top w:val="none" w:sz="0" w:space="0" w:color="auto"/>
        <w:left w:val="none" w:sz="0" w:space="0" w:color="auto"/>
        <w:bottom w:val="none" w:sz="0" w:space="0" w:color="auto"/>
        <w:right w:val="none" w:sz="0" w:space="0" w:color="auto"/>
      </w:divBdr>
      <w:divsChild>
        <w:div w:id="582372155">
          <w:marLeft w:val="0"/>
          <w:marRight w:val="0"/>
          <w:marTop w:val="0"/>
          <w:marBottom w:val="0"/>
          <w:divBdr>
            <w:top w:val="none" w:sz="0" w:space="0" w:color="auto"/>
            <w:left w:val="none" w:sz="0" w:space="0" w:color="auto"/>
            <w:bottom w:val="none" w:sz="0" w:space="0" w:color="auto"/>
            <w:right w:val="none" w:sz="0" w:space="0" w:color="auto"/>
          </w:divBdr>
          <w:divsChild>
            <w:div w:id="582372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62">
      <w:marLeft w:val="0"/>
      <w:marRight w:val="0"/>
      <w:marTop w:val="0"/>
      <w:marBottom w:val="0"/>
      <w:divBdr>
        <w:top w:val="none" w:sz="0" w:space="0" w:color="auto"/>
        <w:left w:val="none" w:sz="0" w:space="0" w:color="auto"/>
        <w:bottom w:val="none" w:sz="0" w:space="0" w:color="auto"/>
        <w:right w:val="none" w:sz="0" w:space="0" w:color="auto"/>
      </w:divBdr>
    </w:div>
    <w:div w:id="582372165">
      <w:marLeft w:val="0"/>
      <w:marRight w:val="0"/>
      <w:marTop w:val="0"/>
      <w:marBottom w:val="0"/>
      <w:divBdr>
        <w:top w:val="none" w:sz="0" w:space="0" w:color="auto"/>
        <w:left w:val="none" w:sz="0" w:space="0" w:color="auto"/>
        <w:bottom w:val="none" w:sz="0" w:space="0" w:color="auto"/>
        <w:right w:val="none" w:sz="0" w:space="0" w:color="auto"/>
      </w:divBdr>
      <w:divsChild>
        <w:div w:id="582372163">
          <w:marLeft w:val="0"/>
          <w:marRight w:val="0"/>
          <w:marTop w:val="0"/>
          <w:marBottom w:val="0"/>
          <w:divBdr>
            <w:top w:val="none" w:sz="0" w:space="0" w:color="auto"/>
            <w:left w:val="none" w:sz="0" w:space="0" w:color="auto"/>
            <w:bottom w:val="none" w:sz="0" w:space="0" w:color="auto"/>
            <w:right w:val="none" w:sz="0" w:space="0" w:color="auto"/>
          </w:divBdr>
        </w:div>
        <w:div w:id="582372167">
          <w:marLeft w:val="0"/>
          <w:marRight w:val="0"/>
          <w:marTop w:val="0"/>
          <w:marBottom w:val="0"/>
          <w:divBdr>
            <w:top w:val="none" w:sz="0" w:space="0" w:color="auto"/>
            <w:left w:val="none" w:sz="0" w:space="0" w:color="auto"/>
            <w:bottom w:val="none" w:sz="0" w:space="0" w:color="auto"/>
            <w:right w:val="none" w:sz="0" w:space="0" w:color="auto"/>
          </w:divBdr>
        </w:div>
        <w:div w:id="582372178">
          <w:marLeft w:val="0"/>
          <w:marRight w:val="0"/>
          <w:marTop w:val="0"/>
          <w:marBottom w:val="0"/>
          <w:divBdr>
            <w:top w:val="none" w:sz="0" w:space="0" w:color="auto"/>
            <w:left w:val="none" w:sz="0" w:space="0" w:color="auto"/>
            <w:bottom w:val="none" w:sz="0" w:space="0" w:color="auto"/>
            <w:right w:val="none" w:sz="0" w:space="0" w:color="auto"/>
          </w:divBdr>
        </w:div>
        <w:div w:id="582372191">
          <w:marLeft w:val="0"/>
          <w:marRight w:val="0"/>
          <w:marTop w:val="0"/>
          <w:marBottom w:val="0"/>
          <w:divBdr>
            <w:top w:val="none" w:sz="0" w:space="0" w:color="auto"/>
            <w:left w:val="none" w:sz="0" w:space="0" w:color="auto"/>
            <w:bottom w:val="none" w:sz="0" w:space="0" w:color="auto"/>
            <w:right w:val="none" w:sz="0" w:space="0" w:color="auto"/>
          </w:divBdr>
        </w:div>
        <w:div w:id="582372192">
          <w:marLeft w:val="0"/>
          <w:marRight w:val="0"/>
          <w:marTop w:val="0"/>
          <w:marBottom w:val="0"/>
          <w:divBdr>
            <w:top w:val="none" w:sz="0" w:space="0" w:color="auto"/>
            <w:left w:val="none" w:sz="0" w:space="0" w:color="auto"/>
            <w:bottom w:val="none" w:sz="0" w:space="0" w:color="auto"/>
            <w:right w:val="none" w:sz="0" w:space="0" w:color="auto"/>
          </w:divBdr>
        </w:div>
      </w:divsChild>
    </w:div>
    <w:div w:id="582372170">
      <w:marLeft w:val="0"/>
      <w:marRight w:val="0"/>
      <w:marTop w:val="0"/>
      <w:marBottom w:val="0"/>
      <w:divBdr>
        <w:top w:val="none" w:sz="0" w:space="0" w:color="auto"/>
        <w:left w:val="none" w:sz="0" w:space="0" w:color="auto"/>
        <w:bottom w:val="none" w:sz="0" w:space="0" w:color="auto"/>
        <w:right w:val="none" w:sz="0" w:space="0" w:color="auto"/>
      </w:divBdr>
      <w:divsChild>
        <w:div w:id="582372171">
          <w:marLeft w:val="0"/>
          <w:marRight w:val="0"/>
          <w:marTop w:val="0"/>
          <w:marBottom w:val="0"/>
          <w:divBdr>
            <w:top w:val="none" w:sz="0" w:space="0" w:color="auto"/>
            <w:left w:val="none" w:sz="0" w:space="0" w:color="auto"/>
            <w:bottom w:val="none" w:sz="0" w:space="0" w:color="auto"/>
            <w:right w:val="none" w:sz="0" w:space="0" w:color="auto"/>
          </w:divBdr>
          <w:divsChild>
            <w:div w:id="58237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75">
      <w:marLeft w:val="0"/>
      <w:marRight w:val="0"/>
      <w:marTop w:val="0"/>
      <w:marBottom w:val="0"/>
      <w:divBdr>
        <w:top w:val="none" w:sz="0" w:space="0" w:color="auto"/>
        <w:left w:val="none" w:sz="0" w:space="0" w:color="auto"/>
        <w:bottom w:val="none" w:sz="0" w:space="0" w:color="auto"/>
        <w:right w:val="none" w:sz="0" w:space="0" w:color="auto"/>
      </w:divBdr>
    </w:div>
    <w:div w:id="582372176">
      <w:marLeft w:val="0"/>
      <w:marRight w:val="0"/>
      <w:marTop w:val="0"/>
      <w:marBottom w:val="0"/>
      <w:divBdr>
        <w:top w:val="none" w:sz="0" w:space="0" w:color="auto"/>
        <w:left w:val="none" w:sz="0" w:space="0" w:color="auto"/>
        <w:bottom w:val="none" w:sz="0" w:space="0" w:color="auto"/>
        <w:right w:val="none" w:sz="0" w:space="0" w:color="auto"/>
      </w:divBdr>
    </w:div>
    <w:div w:id="582372177">
      <w:marLeft w:val="0"/>
      <w:marRight w:val="0"/>
      <w:marTop w:val="0"/>
      <w:marBottom w:val="0"/>
      <w:divBdr>
        <w:top w:val="none" w:sz="0" w:space="0" w:color="auto"/>
        <w:left w:val="none" w:sz="0" w:space="0" w:color="auto"/>
        <w:bottom w:val="none" w:sz="0" w:space="0" w:color="auto"/>
        <w:right w:val="none" w:sz="0" w:space="0" w:color="auto"/>
      </w:divBdr>
    </w:div>
    <w:div w:id="582372180">
      <w:marLeft w:val="0"/>
      <w:marRight w:val="0"/>
      <w:marTop w:val="0"/>
      <w:marBottom w:val="0"/>
      <w:divBdr>
        <w:top w:val="none" w:sz="0" w:space="0" w:color="auto"/>
        <w:left w:val="none" w:sz="0" w:space="0" w:color="auto"/>
        <w:bottom w:val="none" w:sz="0" w:space="0" w:color="auto"/>
        <w:right w:val="none" w:sz="0" w:space="0" w:color="auto"/>
      </w:divBdr>
      <w:divsChild>
        <w:div w:id="582372168">
          <w:marLeft w:val="0"/>
          <w:marRight w:val="0"/>
          <w:marTop w:val="0"/>
          <w:marBottom w:val="0"/>
          <w:divBdr>
            <w:top w:val="none" w:sz="0" w:space="0" w:color="auto"/>
            <w:left w:val="none" w:sz="0" w:space="0" w:color="auto"/>
            <w:bottom w:val="none" w:sz="0" w:space="0" w:color="auto"/>
            <w:right w:val="none" w:sz="0" w:space="0" w:color="auto"/>
          </w:divBdr>
          <w:divsChild>
            <w:div w:id="582372150">
              <w:marLeft w:val="0"/>
              <w:marRight w:val="0"/>
              <w:marTop w:val="0"/>
              <w:marBottom w:val="0"/>
              <w:divBdr>
                <w:top w:val="none" w:sz="0" w:space="0" w:color="auto"/>
                <w:left w:val="none" w:sz="0" w:space="0" w:color="auto"/>
                <w:bottom w:val="none" w:sz="0" w:space="0" w:color="auto"/>
                <w:right w:val="none" w:sz="0" w:space="0" w:color="auto"/>
              </w:divBdr>
            </w:div>
            <w:div w:id="582372174">
              <w:marLeft w:val="0"/>
              <w:marRight w:val="0"/>
              <w:marTop w:val="0"/>
              <w:marBottom w:val="0"/>
              <w:divBdr>
                <w:top w:val="none" w:sz="0" w:space="0" w:color="auto"/>
                <w:left w:val="none" w:sz="0" w:space="0" w:color="auto"/>
                <w:bottom w:val="none" w:sz="0" w:space="0" w:color="auto"/>
                <w:right w:val="none" w:sz="0" w:space="0" w:color="auto"/>
              </w:divBdr>
              <w:divsChild>
                <w:div w:id="582372158">
                  <w:marLeft w:val="0"/>
                  <w:marRight w:val="0"/>
                  <w:marTop w:val="0"/>
                  <w:marBottom w:val="0"/>
                  <w:divBdr>
                    <w:top w:val="none" w:sz="0" w:space="0" w:color="auto"/>
                    <w:left w:val="none" w:sz="0" w:space="0" w:color="auto"/>
                    <w:bottom w:val="none" w:sz="0" w:space="0" w:color="auto"/>
                    <w:right w:val="none" w:sz="0" w:space="0" w:color="auto"/>
                  </w:divBdr>
                </w:div>
                <w:div w:id="582372189">
                  <w:marLeft w:val="0"/>
                  <w:marRight w:val="0"/>
                  <w:marTop w:val="0"/>
                  <w:marBottom w:val="0"/>
                  <w:divBdr>
                    <w:top w:val="none" w:sz="0" w:space="0" w:color="auto"/>
                    <w:left w:val="none" w:sz="0" w:space="0" w:color="auto"/>
                    <w:bottom w:val="none" w:sz="0" w:space="0" w:color="auto"/>
                    <w:right w:val="none" w:sz="0" w:space="0" w:color="auto"/>
                  </w:divBdr>
                </w:div>
                <w:div w:id="582372200">
                  <w:marLeft w:val="0"/>
                  <w:marRight w:val="0"/>
                  <w:marTop w:val="0"/>
                  <w:marBottom w:val="0"/>
                  <w:divBdr>
                    <w:top w:val="none" w:sz="0" w:space="0" w:color="auto"/>
                    <w:left w:val="none" w:sz="0" w:space="0" w:color="auto"/>
                    <w:bottom w:val="none" w:sz="0" w:space="0" w:color="auto"/>
                    <w:right w:val="none" w:sz="0" w:space="0" w:color="auto"/>
                  </w:divBdr>
                </w:div>
                <w:div w:id="582372201">
                  <w:marLeft w:val="0"/>
                  <w:marRight w:val="0"/>
                  <w:marTop w:val="0"/>
                  <w:marBottom w:val="0"/>
                  <w:divBdr>
                    <w:top w:val="none" w:sz="0" w:space="0" w:color="auto"/>
                    <w:left w:val="none" w:sz="0" w:space="0" w:color="auto"/>
                    <w:bottom w:val="none" w:sz="0" w:space="0" w:color="auto"/>
                    <w:right w:val="none" w:sz="0" w:space="0" w:color="auto"/>
                  </w:divBdr>
                </w:div>
              </w:divsChild>
            </w:div>
            <w:div w:id="582372179">
              <w:marLeft w:val="0"/>
              <w:marRight w:val="0"/>
              <w:marTop w:val="0"/>
              <w:marBottom w:val="0"/>
              <w:divBdr>
                <w:top w:val="none" w:sz="0" w:space="0" w:color="auto"/>
                <w:left w:val="none" w:sz="0" w:space="0" w:color="auto"/>
                <w:bottom w:val="none" w:sz="0" w:space="0" w:color="auto"/>
                <w:right w:val="none" w:sz="0" w:space="0" w:color="auto"/>
              </w:divBdr>
              <w:divsChild>
                <w:div w:id="582372188">
                  <w:marLeft w:val="0"/>
                  <w:marRight w:val="0"/>
                  <w:marTop w:val="0"/>
                  <w:marBottom w:val="0"/>
                  <w:divBdr>
                    <w:top w:val="none" w:sz="0" w:space="0" w:color="auto"/>
                    <w:left w:val="none" w:sz="0" w:space="0" w:color="auto"/>
                    <w:bottom w:val="none" w:sz="0" w:space="0" w:color="auto"/>
                    <w:right w:val="none" w:sz="0" w:space="0" w:color="auto"/>
                  </w:divBdr>
                  <w:divsChild>
                    <w:div w:id="58237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2372181">
      <w:marLeft w:val="0"/>
      <w:marRight w:val="0"/>
      <w:marTop w:val="0"/>
      <w:marBottom w:val="0"/>
      <w:divBdr>
        <w:top w:val="none" w:sz="0" w:space="0" w:color="auto"/>
        <w:left w:val="none" w:sz="0" w:space="0" w:color="auto"/>
        <w:bottom w:val="none" w:sz="0" w:space="0" w:color="auto"/>
        <w:right w:val="none" w:sz="0" w:space="0" w:color="auto"/>
      </w:divBdr>
      <w:divsChild>
        <w:div w:id="582372159">
          <w:marLeft w:val="0"/>
          <w:marRight w:val="0"/>
          <w:marTop w:val="0"/>
          <w:marBottom w:val="0"/>
          <w:divBdr>
            <w:top w:val="none" w:sz="0" w:space="0" w:color="auto"/>
            <w:left w:val="none" w:sz="0" w:space="0" w:color="auto"/>
            <w:bottom w:val="none" w:sz="0" w:space="0" w:color="auto"/>
            <w:right w:val="none" w:sz="0" w:space="0" w:color="auto"/>
          </w:divBdr>
          <w:divsChild>
            <w:div w:id="582372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82">
      <w:marLeft w:val="0"/>
      <w:marRight w:val="0"/>
      <w:marTop w:val="0"/>
      <w:marBottom w:val="0"/>
      <w:divBdr>
        <w:top w:val="none" w:sz="0" w:space="0" w:color="auto"/>
        <w:left w:val="none" w:sz="0" w:space="0" w:color="auto"/>
        <w:bottom w:val="none" w:sz="0" w:space="0" w:color="auto"/>
        <w:right w:val="none" w:sz="0" w:space="0" w:color="auto"/>
      </w:divBdr>
    </w:div>
    <w:div w:id="582372184">
      <w:marLeft w:val="0"/>
      <w:marRight w:val="0"/>
      <w:marTop w:val="0"/>
      <w:marBottom w:val="0"/>
      <w:divBdr>
        <w:top w:val="none" w:sz="0" w:space="0" w:color="auto"/>
        <w:left w:val="none" w:sz="0" w:space="0" w:color="auto"/>
        <w:bottom w:val="none" w:sz="0" w:space="0" w:color="auto"/>
        <w:right w:val="none" w:sz="0" w:space="0" w:color="auto"/>
      </w:divBdr>
    </w:div>
    <w:div w:id="582372185">
      <w:marLeft w:val="0"/>
      <w:marRight w:val="0"/>
      <w:marTop w:val="0"/>
      <w:marBottom w:val="0"/>
      <w:divBdr>
        <w:top w:val="none" w:sz="0" w:space="0" w:color="auto"/>
        <w:left w:val="none" w:sz="0" w:space="0" w:color="auto"/>
        <w:bottom w:val="none" w:sz="0" w:space="0" w:color="auto"/>
        <w:right w:val="none" w:sz="0" w:space="0" w:color="auto"/>
      </w:divBdr>
    </w:div>
    <w:div w:id="582372186">
      <w:marLeft w:val="0"/>
      <w:marRight w:val="0"/>
      <w:marTop w:val="0"/>
      <w:marBottom w:val="0"/>
      <w:divBdr>
        <w:top w:val="none" w:sz="0" w:space="0" w:color="auto"/>
        <w:left w:val="none" w:sz="0" w:space="0" w:color="auto"/>
        <w:bottom w:val="none" w:sz="0" w:space="0" w:color="auto"/>
        <w:right w:val="none" w:sz="0" w:space="0" w:color="auto"/>
      </w:divBdr>
      <w:divsChild>
        <w:div w:id="582372183">
          <w:marLeft w:val="0"/>
          <w:marRight w:val="0"/>
          <w:marTop w:val="0"/>
          <w:marBottom w:val="0"/>
          <w:divBdr>
            <w:top w:val="none" w:sz="0" w:space="0" w:color="auto"/>
            <w:left w:val="none" w:sz="0" w:space="0" w:color="auto"/>
            <w:bottom w:val="none" w:sz="0" w:space="0" w:color="auto"/>
            <w:right w:val="none" w:sz="0" w:space="0" w:color="auto"/>
          </w:divBdr>
          <w:divsChild>
            <w:div w:id="58237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87">
      <w:marLeft w:val="0"/>
      <w:marRight w:val="0"/>
      <w:marTop w:val="0"/>
      <w:marBottom w:val="0"/>
      <w:divBdr>
        <w:top w:val="none" w:sz="0" w:space="0" w:color="auto"/>
        <w:left w:val="none" w:sz="0" w:space="0" w:color="auto"/>
        <w:bottom w:val="none" w:sz="0" w:space="0" w:color="auto"/>
        <w:right w:val="none" w:sz="0" w:space="0" w:color="auto"/>
      </w:divBdr>
    </w:div>
    <w:div w:id="582372194">
      <w:marLeft w:val="0"/>
      <w:marRight w:val="0"/>
      <w:marTop w:val="0"/>
      <w:marBottom w:val="0"/>
      <w:divBdr>
        <w:top w:val="none" w:sz="0" w:space="0" w:color="auto"/>
        <w:left w:val="none" w:sz="0" w:space="0" w:color="auto"/>
        <w:bottom w:val="none" w:sz="0" w:space="0" w:color="auto"/>
        <w:right w:val="none" w:sz="0" w:space="0" w:color="auto"/>
      </w:divBdr>
    </w:div>
    <w:div w:id="582372195">
      <w:marLeft w:val="0"/>
      <w:marRight w:val="0"/>
      <w:marTop w:val="0"/>
      <w:marBottom w:val="0"/>
      <w:divBdr>
        <w:top w:val="none" w:sz="0" w:space="0" w:color="auto"/>
        <w:left w:val="none" w:sz="0" w:space="0" w:color="auto"/>
        <w:bottom w:val="none" w:sz="0" w:space="0" w:color="auto"/>
        <w:right w:val="none" w:sz="0" w:space="0" w:color="auto"/>
      </w:divBdr>
      <w:divsChild>
        <w:div w:id="582372169">
          <w:marLeft w:val="0"/>
          <w:marRight w:val="0"/>
          <w:marTop w:val="0"/>
          <w:marBottom w:val="0"/>
          <w:divBdr>
            <w:top w:val="none" w:sz="0" w:space="0" w:color="auto"/>
            <w:left w:val="none" w:sz="0" w:space="0" w:color="auto"/>
            <w:bottom w:val="none" w:sz="0" w:space="0" w:color="auto"/>
            <w:right w:val="none" w:sz="0" w:space="0" w:color="auto"/>
          </w:divBdr>
          <w:divsChild>
            <w:div w:id="58237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96">
      <w:marLeft w:val="0"/>
      <w:marRight w:val="0"/>
      <w:marTop w:val="0"/>
      <w:marBottom w:val="0"/>
      <w:divBdr>
        <w:top w:val="none" w:sz="0" w:space="0" w:color="auto"/>
        <w:left w:val="none" w:sz="0" w:space="0" w:color="auto"/>
        <w:bottom w:val="none" w:sz="0" w:space="0" w:color="auto"/>
        <w:right w:val="none" w:sz="0" w:space="0" w:color="auto"/>
      </w:divBdr>
    </w:div>
    <w:div w:id="582372197">
      <w:marLeft w:val="0"/>
      <w:marRight w:val="0"/>
      <w:marTop w:val="0"/>
      <w:marBottom w:val="0"/>
      <w:divBdr>
        <w:top w:val="none" w:sz="0" w:space="0" w:color="auto"/>
        <w:left w:val="none" w:sz="0" w:space="0" w:color="auto"/>
        <w:bottom w:val="none" w:sz="0" w:space="0" w:color="auto"/>
        <w:right w:val="none" w:sz="0" w:space="0" w:color="auto"/>
      </w:divBdr>
    </w:div>
    <w:div w:id="582372198">
      <w:marLeft w:val="0"/>
      <w:marRight w:val="0"/>
      <w:marTop w:val="0"/>
      <w:marBottom w:val="0"/>
      <w:divBdr>
        <w:top w:val="none" w:sz="0" w:space="0" w:color="auto"/>
        <w:left w:val="none" w:sz="0" w:space="0" w:color="auto"/>
        <w:bottom w:val="none" w:sz="0" w:space="0" w:color="auto"/>
        <w:right w:val="none" w:sz="0" w:space="0" w:color="auto"/>
      </w:divBdr>
    </w:div>
    <w:div w:id="582372203">
      <w:marLeft w:val="0"/>
      <w:marRight w:val="0"/>
      <w:marTop w:val="0"/>
      <w:marBottom w:val="0"/>
      <w:divBdr>
        <w:top w:val="none" w:sz="0" w:space="0" w:color="auto"/>
        <w:left w:val="none" w:sz="0" w:space="0" w:color="auto"/>
        <w:bottom w:val="none" w:sz="0" w:space="0" w:color="auto"/>
        <w:right w:val="none" w:sz="0" w:space="0" w:color="auto"/>
      </w:divBdr>
      <w:divsChild>
        <w:div w:id="582372193">
          <w:marLeft w:val="0"/>
          <w:marRight w:val="0"/>
          <w:marTop w:val="0"/>
          <w:marBottom w:val="0"/>
          <w:divBdr>
            <w:top w:val="none" w:sz="0" w:space="0" w:color="auto"/>
            <w:left w:val="none" w:sz="0" w:space="0" w:color="auto"/>
            <w:bottom w:val="none" w:sz="0" w:space="0" w:color="auto"/>
            <w:right w:val="none" w:sz="0" w:space="0" w:color="auto"/>
          </w:divBdr>
          <w:divsChild>
            <w:div w:id="582372202">
              <w:marLeft w:val="0"/>
              <w:marRight w:val="0"/>
              <w:marTop w:val="0"/>
              <w:marBottom w:val="0"/>
              <w:divBdr>
                <w:top w:val="none" w:sz="0" w:space="0" w:color="auto"/>
                <w:left w:val="none" w:sz="0" w:space="0" w:color="auto"/>
                <w:bottom w:val="none" w:sz="0" w:space="0" w:color="auto"/>
                <w:right w:val="none" w:sz="0" w:space="0" w:color="auto"/>
              </w:divBdr>
              <w:divsChild>
                <w:div w:id="582372157">
                  <w:marLeft w:val="91"/>
                  <w:marRight w:val="76"/>
                  <w:marTop w:val="0"/>
                  <w:marBottom w:val="76"/>
                  <w:divBdr>
                    <w:top w:val="none" w:sz="0" w:space="0" w:color="auto"/>
                    <w:left w:val="single" w:sz="6" w:space="4" w:color="CCCCCC"/>
                    <w:bottom w:val="single" w:sz="6" w:space="4" w:color="CCCCCC"/>
                    <w:right w:val="single" w:sz="6" w:space="4" w:color="CCCCCC"/>
                  </w:divBdr>
                </w:div>
              </w:divsChild>
            </w:div>
          </w:divsChild>
        </w:div>
      </w:divsChild>
    </w:div>
    <w:div w:id="643320084">
      <w:bodyDiv w:val="1"/>
      <w:marLeft w:val="0"/>
      <w:marRight w:val="0"/>
      <w:marTop w:val="0"/>
      <w:marBottom w:val="0"/>
      <w:divBdr>
        <w:top w:val="none" w:sz="0" w:space="0" w:color="auto"/>
        <w:left w:val="none" w:sz="0" w:space="0" w:color="auto"/>
        <w:bottom w:val="none" w:sz="0" w:space="0" w:color="auto"/>
        <w:right w:val="none" w:sz="0" w:space="0" w:color="auto"/>
      </w:divBdr>
    </w:div>
    <w:div w:id="990793866">
      <w:bodyDiv w:val="1"/>
      <w:marLeft w:val="0"/>
      <w:marRight w:val="0"/>
      <w:marTop w:val="0"/>
      <w:marBottom w:val="0"/>
      <w:divBdr>
        <w:top w:val="none" w:sz="0" w:space="0" w:color="auto"/>
        <w:left w:val="none" w:sz="0" w:space="0" w:color="auto"/>
        <w:bottom w:val="none" w:sz="0" w:space="0" w:color="auto"/>
        <w:right w:val="none" w:sz="0" w:space="0" w:color="auto"/>
      </w:divBdr>
    </w:div>
    <w:div w:id="1188592865">
      <w:bodyDiv w:val="1"/>
      <w:marLeft w:val="0"/>
      <w:marRight w:val="0"/>
      <w:marTop w:val="0"/>
      <w:marBottom w:val="0"/>
      <w:divBdr>
        <w:top w:val="none" w:sz="0" w:space="0" w:color="auto"/>
        <w:left w:val="none" w:sz="0" w:space="0" w:color="auto"/>
        <w:bottom w:val="none" w:sz="0" w:space="0" w:color="auto"/>
        <w:right w:val="none" w:sz="0" w:space="0" w:color="auto"/>
      </w:divBdr>
    </w:div>
    <w:div w:id="1427119156">
      <w:bodyDiv w:val="1"/>
      <w:marLeft w:val="0"/>
      <w:marRight w:val="0"/>
      <w:marTop w:val="0"/>
      <w:marBottom w:val="0"/>
      <w:divBdr>
        <w:top w:val="none" w:sz="0" w:space="0" w:color="auto"/>
        <w:left w:val="none" w:sz="0" w:space="0" w:color="auto"/>
        <w:bottom w:val="none" w:sz="0" w:space="0" w:color="auto"/>
        <w:right w:val="none" w:sz="0" w:space="0" w:color="auto"/>
      </w:divBdr>
    </w:div>
    <w:div w:id="1666012620">
      <w:bodyDiv w:val="1"/>
      <w:marLeft w:val="0"/>
      <w:marRight w:val="0"/>
      <w:marTop w:val="0"/>
      <w:marBottom w:val="0"/>
      <w:divBdr>
        <w:top w:val="none" w:sz="0" w:space="0" w:color="auto"/>
        <w:left w:val="none" w:sz="0" w:space="0" w:color="auto"/>
        <w:bottom w:val="none" w:sz="0" w:space="0" w:color="auto"/>
        <w:right w:val="none" w:sz="0" w:space="0" w:color="auto"/>
      </w:divBdr>
    </w:div>
    <w:div w:id="1878002827">
      <w:bodyDiv w:val="1"/>
      <w:marLeft w:val="0"/>
      <w:marRight w:val="0"/>
      <w:marTop w:val="0"/>
      <w:marBottom w:val="0"/>
      <w:divBdr>
        <w:top w:val="none" w:sz="0" w:space="0" w:color="auto"/>
        <w:left w:val="none" w:sz="0" w:space="0" w:color="auto"/>
        <w:bottom w:val="none" w:sz="0" w:space="0" w:color="auto"/>
        <w:right w:val="none" w:sz="0" w:space="0" w:color="auto"/>
      </w:divBdr>
    </w:div>
    <w:div w:id="1945839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4.jpeg"/><Relationship Id="rId299" Type="http://schemas.openxmlformats.org/officeDocument/2006/relationships/hyperlink" Target="http://www.flclimatechange.us/documents.cfm" TargetMode="External"/><Relationship Id="rId303" Type="http://schemas.openxmlformats.org/officeDocument/2006/relationships/hyperlink" Target="http://www.dep.state.fl.us/waste/quick_topics/publications/documents/sediment/volume2.pdf" TargetMode="External"/><Relationship Id="rId21" Type="http://schemas.openxmlformats.org/officeDocument/2006/relationships/hyperlink" Target="http://www.epa.gov/wed/pages/ecoregions/fl_eco.htm" TargetMode="External"/><Relationship Id="rId42" Type="http://schemas.openxmlformats.org/officeDocument/2006/relationships/hyperlink" Target="http://www.epa.gov/ogwdw000/ccl/ccl3.html" TargetMode="External"/><Relationship Id="rId63" Type="http://schemas.openxmlformats.org/officeDocument/2006/relationships/hyperlink" Target="http://www.dep.state.fl.us/water/sas/sop/sops.htm" TargetMode="External"/><Relationship Id="rId84" Type="http://schemas.openxmlformats.org/officeDocument/2006/relationships/image" Target="media/image9.jpeg"/><Relationship Id="rId138" Type="http://schemas.openxmlformats.org/officeDocument/2006/relationships/image" Target="media/image49.jpeg"/><Relationship Id="rId159" Type="http://schemas.openxmlformats.org/officeDocument/2006/relationships/hyperlink" Target="http://www.dep.state.fl.us/water/watersheds/assessment/index.htm" TargetMode="External"/><Relationship Id="rId324" Type="http://schemas.openxmlformats.org/officeDocument/2006/relationships/hyperlink" Target="http://www.sercc.com/" TargetMode="External"/><Relationship Id="rId345" Type="http://schemas.openxmlformats.org/officeDocument/2006/relationships/hyperlink" Target="http://www.epa.gov/region4/water/watersheds/watershed_summaries.html" TargetMode="External"/><Relationship Id="rId366" Type="http://schemas.openxmlformats.org/officeDocument/2006/relationships/image" Target="media/image65.jpeg"/><Relationship Id="rId170" Type="http://schemas.openxmlformats.org/officeDocument/2006/relationships/hyperlink" Target="http://www.dep.state.fl.us/water/wastewater/permitting.htm" TargetMode="External"/><Relationship Id="rId191" Type="http://schemas.openxmlformats.org/officeDocument/2006/relationships/hyperlink" Target="http://research.myfwc.com/engine/download_redirection_process.asp?file=TR_14screen.pdf&amp;objid=20125&amp;dltype=article" TargetMode="External"/><Relationship Id="rId205" Type="http://schemas.openxmlformats.org/officeDocument/2006/relationships/hyperlink" Target="http://iodeweb1.vliz.be/odin/bitstream/1834/758/1/Lora%20E5.pdf" TargetMode="External"/><Relationship Id="rId226" Type="http://schemas.openxmlformats.org/officeDocument/2006/relationships/hyperlink" Target="http://fyn.ifas.ufl.edu/pdf/GIBMP_Manual_WEB_2_17_11.pdf" TargetMode="External"/><Relationship Id="rId247" Type="http://schemas.openxmlformats.org/officeDocument/2006/relationships/hyperlink" Target="http://www.floridasprings.org/" TargetMode="External"/><Relationship Id="rId107" Type="http://schemas.openxmlformats.org/officeDocument/2006/relationships/image" Target="media/image24.jpeg"/><Relationship Id="rId268" Type="http://schemas.openxmlformats.org/officeDocument/2006/relationships/hyperlink" Target="http://www.dep.state.fl.us/water/uic/" TargetMode="External"/><Relationship Id="rId289" Type="http://schemas.openxmlformats.org/officeDocument/2006/relationships/hyperlink" Target="http://lakewatch.ifas.ufl.edu/circpdffolder/ABCsInt.pdf" TargetMode="External"/><Relationship Id="rId11" Type="http://schemas.openxmlformats.org/officeDocument/2006/relationships/footer" Target="footer2.xml"/><Relationship Id="rId32" Type="http://schemas.openxmlformats.org/officeDocument/2006/relationships/hyperlink" Target="http://www.dep.state.fl.us/deepwaterhorizon/water.htm" TargetMode="External"/><Relationship Id="rId53" Type="http://schemas.openxmlformats.org/officeDocument/2006/relationships/hyperlink" Target="http://www.doh.state.fl.us/Environment/medicine/aquatic/index.html" TargetMode="External"/><Relationship Id="rId74" Type="http://schemas.openxmlformats.org/officeDocument/2006/relationships/hyperlink" Target="http://www.epa.gov/nheerl/arm/designing/design_intro.htm" TargetMode="External"/><Relationship Id="rId128" Type="http://schemas.openxmlformats.org/officeDocument/2006/relationships/image" Target="media/image45.jpeg"/><Relationship Id="rId149" Type="http://schemas.openxmlformats.org/officeDocument/2006/relationships/footer" Target="footer5.xml"/><Relationship Id="rId314" Type="http://schemas.openxmlformats.org/officeDocument/2006/relationships/hyperlink" Target="http://water.epa.gov/lawsregs/lawsguidance/cwa/tmdl/2006IRG_index.cfm" TargetMode="External"/><Relationship Id="rId335" Type="http://schemas.openxmlformats.org/officeDocument/2006/relationships/hyperlink" Target="http://www.epa.gov/owow/monitoring/elements/" TargetMode="External"/><Relationship Id="rId356" Type="http://schemas.openxmlformats.org/officeDocument/2006/relationships/hyperlink" Target="http://www.wqa.org/glossary.cfm?gl=1146" TargetMode="External"/><Relationship Id="rId377"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hyperlink" Target="http://www.dep.state.fl.us/WATER/monitoring/docs/seds/SQAGs_for_Florida_Inland_Waters_01_03.PDF" TargetMode="External"/><Relationship Id="rId160" Type="http://schemas.openxmlformats.org/officeDocument/2006/relationships/hyperlink" Target="http://www.dep.state.fl.us/legal/Rules/shared/62-303/62-303.pdf" TargetMode="External"/><Relationship Id="rId181" Type="http://schemas.openxmlformats.org/officeDocument/2006/relationships/hyperlink" Target="http://www.dep.state.fl.us/water/nonpoint/pubs.htm" TargetMode="External"/><Relationship Id="rId216" Type="http://schemas.openxmlformats.org/officeDocument/2006/relationships/hyperlink" Target="http://www.dep.state.fl.us/water/monitoring/docs/monitoring-strategy-2009.pdf" TargetMode="External"/><Relationship Id="rId237" Type="http://schemas.openxmlformats.org/officeDocument/2006/relationships/hyperlink" Target="http://www.dep.state.fl.us/legal/Rules/shared/62-303/62-303.pdf" TargetMode="External"/><Relationship Id="rId258" Type="http://schemas.openxmlformats.org/officeDocument/2006/relationships/hyperlink" Target="http://www.dep.state.fl.us/swapp/" TargetMode="External"/><Relationship Id="rId279" Type="http://schemas.openxmlformats.org/officeDocument/2006/relationships/hyperlink" Target="http://esetappsdoh.doh.state.fl.us/irm00beachwater/default.aspx" TargetMode="External"/><Relationship Id="rId22" Type="http://schemas.openxmlformats.org/officeDocument/2006/relationships/hyperlink" Target="http://www.evergladesplan.org/" TargetMode="External"/><Relationship Id="rId43" Type="http://schemas.openxmlformats.org/officeDocument/2006/relationships/hyperlink" Target="http://research.myfwc.com/features/category_main.asp?id=2343" TargetMode="External"/><Relationship Id="rId64" Type="http://schemas.openxmlformats.org/officeDocument/2006/relationships/hyperlink" Target="http://publicfiles.dep.state.fl.us/dear/labs/sas/sopdoc/sci_final.pdf" TargetMode="External"/><Relationship Id="rId118" Type="http://schemas.openxmlformats.org/officeDocument/2006/relationships/image" Target="media/image35.jpeg"/><Relationship Id="rId139" Type="http://schemas.openxmlformats.org/officeDocument/2006/relationships/image" Target="media/image50.jpeg"/><Relationship Id="rId290" Type="http://schemas.openxmlformats.org/officeDocument/2006/relationships/hyperlink" Target="http://lakewatch.ifas.ufl.edu/" TargetMode="External"/><Relationship Id="rId304" Type="http://schemas.openxmlformats.org/officeDocument/2006/relationships/hyperlink" Target="http://www.dep.state.fl.us/water/monitoring/docs/seds/SQAGs_for_Florida_Inland_Waters_01_03.PDF" TargetMode="External"/><Relationship Id="rId325" Type="http://schemas.openxmlformats.org/officeDocument/2006/relationships/hyperlink" Target="http://www.swfwmd.state.fl.us/" TargetMode="External"/><Relationship Id="rId346" Type="http://schemas.openxmlformats.org/officeDocument/2006/relationships/hyperlink" Target="http://www.fws.gov/wetlands/StatusAndTrends/" TargetMode="External"/><Relationship Id="rId367" Type="http://schemas.openxmlformats.org/officeDocument/2006/relationships/image" Target="media/image66.jpeg"/><Relationship Id="rId85" Type="http://schemas.openxmlformats.org/officeDocument/2006/relationships/image" Target="media/image10.jpeg"/><Relationship Id="rId150" Type="http://schemas.openxmlformats.org/officeDocument/2006/relationships/image" Target="media/image53.png"/><Relationship Id="rId171" Type="http://schemas.openxmlformats.org/officeDocument/2006/relationships/hyperlink" Target="http://www.dep.state.fl.us/water/wastewater/permitting.htm" TargetMode="External"/><Relationship Id="rId192" Type="http://schemas.openxmlformats.org/officeDocument/2006/relationships/hyperlink" Target="http://www.stateofflorida.com/Portal/DesktopDefault.aspx?tabid=95" TargetMode="External"/><Relationship Id="rId206" Type="http://schemas.openxmlformats.org/officeDocument/2006/relationships/hyperlink" Target="https://www.flrules.org/gateway/ChapterHome.asp?Chapter=5E-1" TargetMode="External"/><Relationship Id="rId227" Type="http://schemas.openxmlformats.org/officeDocument/2006/relationships/hyperlink" Target="http://www.dep.state.fl.us/water/docs/2008_Integrated_Report.pdf" TargetMode="External"/><Relationship Id="rId248" Type="http://schemas.openxmlformats.org/officeDocument/2006/relationships/hyperlink" Target="http://nrdata.org/" TargetMode="External"/><Relationship Id="rId269" Type="http://schemas.openxmlformats.org/officeDocument/2006/relationships/hyperlink" Target="http://www.dep.state.fl.us/water/watersheds/assessment/index.htm" TargetMode="External"/><Relationship Id="rId12" Type="http://schemas.openxmlformats.org/officeDocument/2006/relationships/header" Target="header2.xml"/><Relationship Id="rId33" Type="http://schemas.openxmlformats.org/officeDocument/2006/relationships/hyperlink" Target="http://www.epa.gov/BPSpill/health-benchmarks.html" TargetMode="External"/><Relationship Id="rId108" Type="http://schemas.openxmlformats.org/officeDocument/2006/relationships/image" Target="media/image25.jpeg"/><Relationship Id="rId129" Type="http://schemas.openxmlformats.org/officeDocument/2006/relationships/hyperlink" Target="http://www.dep.state.fl.us/legal/Rules/shared/62-303/62-303.pdf" TargetMode="External"/><Relationship Id="rId280" Type="http://schemas.openxmlformats.org/officeDocument/2006/relationships/hyperlink" Target="http://www.doh.state.fl.us/Environment/water/petroleum/saindex.html" TargetMode="External"/><Relationship Id="rId315" Type="http://schemas.openxmlformats.org/officeDocument/2006/relationships/hyperlink" Target="http://publicfiles.dep.state.fl.us/dear/labs/sas/library/docs/wet_depf.pdf" TargetMode="External"/><Relationship Id="rId336" Type="http://schemas.openxmlformats.org/officeDocument/2006/relationships/hyperlink" Target="http://www.epa.gov/wed/pages/ecoregions/fl_eco.htm" TargetMode="External"/><Relationship Id="rId357" Type="http://schemas.openxmlformats.org/officeDocument/2006/relationships/hyperlink" Target="http://www.greenwaterlab.com/newsite/articles/Assessment%20of%20Cyanotoxins%202001.pdf" TargetMode="External"/><Relationship Id="rId54" Type="http://schemas.openxmlformats.org/officeDocument/2006/relationships/hyperlink" Target="http://doh.state.fl.us/floridafishadvice/" TargetMode="External"/><Relationship Id="rId75" Type="http://schemas.openxmlformats.org/officeDocument/2006/relationships/image" Target="media/image6.emf"/><Relationship Id="rId96" Type="http://schemas.openxmlformats.org/officeDocument/2006/relationships/image" Target="media/image17.jpeg"/><Relationship Id="rId140" Type="http://schemas.openxmlformats.org/officeDocument/2006/relationships/image" Target="media/image51.jpeg"/><Relationship Id="rId161" Type="http://schemas.openxmlformats.org/officeDocument/2006/relationships/hyperlink" Target="http://www.floridaagwaterpolicy.com/" TargetMode="External"/><Relationship Id="rId182" Type="http://schemas.openxmlformats.org/officeDocument/2006/relationships/hyperlink" Target="http://www.dep.state.fl.us/water/nonpoint/docs/nonpoint/glfbmp07.pdf" TargetMode="External"/><Relationship Id="rId217" Type="http://schemas.openxmlformats.org/officeDocument/2006/relationships/hyperlink" Target="http://www.dep.state.fl.us/water/sas/mercury/index.htm" TargetMode="External"/><Relationship Id="rId6" Type="http://schemas.openxmlformats.org/officeDocument/2006/relationships/footnotes" Target="footnotes.xml"/><Relationship Id="rId238" Type="http://schemas.openxmlformats.org/officeDocument/2006/relationships/hyperlink" Target="http://www.dep.state.fl.us/water/groundwater/delineate.htm" TargetMode="External"/><Relationship Id="rId259" Type="http://schemas.openxmlformats.org/officeDocument/2006/relationships/hyperlink" Target="http://www.dep.state.fl.us/Water/wetlands/erp/rules/stormwater/index.htm" TargetMode="External"/><Relationship Id="rId23" Type="http://schemas.openxmlformats.org/officeDocument/2006/relationships/hyperlink" Target="http://www.americasroof.com/highest/fl.shtml" TargetMode="External"/><Relationship Id="rId119" Type="http://schemas.openxmlformats.org/officeDocument/2006/relationships/image" Target="media/image36.jpeg"/><Relationship Id="rId270" Type="http://schemas.openxmlformats.org/officeDocument/2006/relationships/hyperlink" Target="http://www.dep.state.fl.us/water/monitoring/index.htm" TargetMode="External"/><Relationship Id="rId291" Type="http://schemas.openxmlformats.org/officeDocument/2006/relationships/hyperlink" Target="http://edr.state.fl.us/Content/" TargetMode="External"/><Relationship Id="rId305" Type="http://schemas.openxmlformats.org/officeDocument/2006/relationships/hyperlink" Target="http://pubs.usgs.gov/sir/2009/5125/" TargetMode="External"/><Relationship Id="rId326" Type="http://schemas.openxmlformats.org/officeDocument/2006/relationships/hyperlink" Target="http://www.sjrwmd.com/handbooks/msswhandbook.html" TargetMode="External"/><Relationship Id="rId347" Type="http://schemas.openxmlformats.org/officeDocument/2006/relationships/hyperlink" Target="http://fl.water.usgs.gov/WaterUse/Historical_Tables_Miscellaneous/florida-historical-category.1970-2000.htm" TargetMode="External"/><Relationship Id="rId44" Type="http://schemas.openxmlformats.org/officeDocument/2006/relationships/hyperlink" Target="http://tidesandcurrents.noaa.gov/hab/" TargetMode="External"/><Relationship Id="rId65" Type="http://schemas.openxmlformats.org/officeDocument/2006/relationships/hyperlink" Target="http://publicfiles.dep.state.fl.us/dear/sas/sopdoc/lvi_final07.pdf" TargetMode="External"/><Relationship Id="rId86" Type="http://schemas.openxmlformats.org/officeDocument/2006/relationships/image" Target="media/image11.jpeg"/><Relationship Id="rId130" Type="http://schemas.openxmlformats.org/officeDocument/2006/relationships/image" Target="media/image46.png"/><Relationship Id="rId151" Type="http://schemas.openxmlformats.org/officeDocument/2006/relationships/hyperlink" Target="http://www.dep.state.fl.us/waste/quick_topics/database_reports/pages/stcm/stcm_reports.htm" TargetMode="External"/><Relationship Id="rId368" Type="http://schemas.openxmlformats.org/officeDocument/2006/relationships/image" Target="media/image67.jpeg"/><Relationship Id="rId172" Type="http://schemas.openxmlformats.org/officeDocument/2006/relationships/hyperlink" Target="http://www.dep.state.fl.us/water/nonpoint/agsrc.htm" TargetMode="External"/><Relationship Id="rId193" Type="http://schemas.openxmlformats.org/officeDocument/2006/relationships/hyperlink" Target="http://www.americasroof.com/highest/fl.shtml" TargetMode="External"/><Relationship Id="rId207" Type="http://schemas.openxmlformats.org/officeDocument/2006/relationships/hyperlink" Target="https://www.flrules.org/Default.asp" TargetMode="External"/><Relationship Id="rId228" Type="http://schemas.openxmlformats.org/officeDocument/2006/relationships/hyperlink" Target="http://www.dep.state.fl.us/water/sas/sop/sops.htm" TargetMode="External"/><Relationship Id="rId249" Type="http://schemas.openxmlformats.org/officeDocument/2006/relationships/hyperlink" Target="http://www.dep.state.fl.us/secretary/designateduse.htm" TargetMode="External"/><Relationship Id="rId13" Type="http://schemas.openxmlformats.org/officeDocument/2006/relationships/hyperlink" Target="http://www.dep.state.fl.us/water/monitoring/basins.htm" TargetMode="External"/><Relationship Id="rId109" Type="http://schemas.openxmlformats.org/officeDocument/2006/relationships/image" Target="media/image26.jpeg"/><Relationship Id="rId260" Type="http://schemas.openxmlformats.org/officeDocument/2006/relationships/hyperlink" Target="http://www.dep.state.fl.us/secretary/stats/geographical.htm" TargetMode="External"/><Relationship Id="rId281" Type="http://schemas.openxmlformats.org/officeDocument/2006/relationships/hyperlink" Target="http://www.doh.state.fl.us/environment/water/index.html" TargetMode="External"/><Relationship Id="rId316" Type="http://schemas.openxmlformats.org/officeDocument/2006/relationships/hyperlink" Target="http://publicfiles.dep.state.fl.us/dear/labs/sas/library/docs/wet_stfp.pdf" TargetMode="External"/><Relationship Id="rId337" Type="http://schemas.openxmlformats.org/officeDocument/2006/relationships/hyperlink" Target="http://www.epa.gov/region4/water/tmdl/florida/" TargetMode="External"/><Relationship Id="rId34" Type="http://schemas.openxmlformats.org/officeDocument/2006/relationships/hyperlink" Target="http://www.dep.state.fl.us/deepwaterhorizon/files2/FLScreeningLevels.pdf" TargetMode="External"/><Relationship Id="rId55" Type="http://schemas.openxmlformats.org/officeDocument/2006/relationships/hyperlink" Target="http://www.swfwmd.state.fl.us/" TargetMode="External"/><Relationship Id="rId76" Type="http://schemas.openxmlformats.org/officeDocument/2006/relationships/hyperlink" Target="http://publicfiles.dep.state.fl.us/dear/labs/sas/sopdoc/sci_final.pdf" TargetMode="External"/><Relationship Id="rId97" Type="http://schemas.openxmlformats.org/officeDocument/2006/relationships/footer" Target="footer3.xml"/><Relationship Id="rId120" Type="http://schemas.openxmlformats.org/officeDocument/2006/relationships/image" Target="media/image37.jpeg"/><Relationship Id="rId141" Type="http://schemas.openxmlformats.org/officeDocument/2006/relationships/image" Target="media/image52.jpeg"/><Relationship Id="rId358" Type="http://schemas.openxmlformats.org/officeDocument/2006/relationships/image" Target="media/image57.jpeg"/><Relationship Id="rId7" Type="http://schemas.openxmlformats.org/officeDocument/2006/relationships/endnotes" Target="endnotes.xml"/><Relationship Id="rId162" Type="http://schemas.openxmlformats.org/officeDocument/2006/relationships/hyperlink" Target="https://www.flrules.org/Default.asp" TargetMode="External"/><Relationship Id="rId183" Type="http://schemas.openxmlformats.org/officeDocument/2006/relationships/hyperlink" Target="http://stormwater.ucf.edu/research/UCF_OSTDSFinalReport04192011.pdf" TargetMode="External"/><Relationship Id="rId218" Type="http://schemas.openxmlformats.org/officeDocument/2006/relationships/hyperlink" Target="http://www.dep.state.fl.us/water/wqssp/classes.htm" TargetMode="External"/><Relationship Id="rId239" Type="http://schemas.openxmlformats.org/officeDocument/2006/relationships/hyperlink" Target="http://www.dep.state.fl.us/water/drinkingwater/" TargetMode="External"/><Relationship Id="rId250" Type="http://schemas.openxmlformats.org/officeDocument/2006/relationships/hyperlink" Target="http://www.dep.state.fl.us/waste/categories/wc/pages/cleanup/default.htm" TargetMode="External"/><Relationship Id="rId271" Type="http://schemas.openxmlformats.org/officeDocument/2006/relationships/hyperlink" Target="http://www.dep.state.fl.us/water/wff/wsupply/" TargetMode="External"/><Relationship Id="rId292" Type="http://schemas.openxmlformats.org/officeDocument/2006/relationships/hyperlink" Target="http://www.dep.state.fl.us/springs/reports/files/SpringsTaskForceReport.pdf" TargetMode="External"/><Relationship Id="rId306" Type="http://schemas.openxmlformats.org/officeDocument/2006/relationships/hyperlink" Target="http://www.noaanews.noaa.gov/stories2009/20090105_nmfseconomics.html" TargetMode="External"/><Relationship Id="rId24" Type="http://schemas.openxmlformats.org/officeDocument/2006/relationships/image" Target="media/image4.png"/><Relationship Id="rId45" Type="http://schemas.openxmlformats.org/officeDocument/2006/relationships/hyperlink" Target="http://gulfofmexicoalliance.org/" TargetMode="External"/><Relationship Id="rId66" Type="http://schemas.openxmlformats.org/officeDocument/2006/relationships/hyperlink" Target="http://publicfiles.dep.state.fl.us/dear/labs/sas/library/docs/wet_depf.pdf" TargetMode="External"/><Relationship Id="rId87" Type="http://schemas.openxmlformats.org/officeDocument/2006/relationships/image" Target="media/image12.jpeg"/><Relationship Id="rId110" Type="http://schemas.openxmlformats.org/officeDocument/2006/relationships/image" Target="media/image27.jpeg"/><Relationship Id="rId131" Type="http://schemas.openxmlformats.org/officeDocument/2006/relationships/comments" Target="comments.xml"/><Relationship Id="rId327" Type="http://schemas.openxmlformats.org/officeDocument/2006/relationships/hyperlink" Target="http://research.myfwc.com/features/view_article.asp?id=26925" TargetMode="External"/><Relationship Id="rId348" Type="http://schemas.openxmlformats.org/officeDocument/2006/relationships/hyperlink" Target="http://ga.water.usgs.gov/nawqa/basin/apalachicola-basin.html" TargetMode="External"/><Relationship Id="rId369" Type="http://schemas.openxmlformats.org/officeDocument/2006/relationships/image" Target="media/image68.jpeg"/><Relationship Id="rId152" Type="http://schemas.openxmlformats.org/officeDocument/2006/relationships/hyperlink" Target="http://www.dep.state.fl.us/waste/categories/pcp/default.htm" TargetMode="External"/><Relationship Id="rId173" Type="http://schemas.openxmlformats.org/officeDocument/2006/relationships/hyperlink" Target="http://www.dep.state.fl.us/water/nonpoint/index.htm" TargetMode="External"/><Relationship Id="rId194" Type="http://schemas.openxmlformats.org/officeDocument/2006/relationships/hyperlink" Target="http://water.usgs.gov/ogw/pubs/ofr0289/jda_mobilization.htm" TargetMode="External"/><Relationship Id="rId208" Type="http://schemas.openxmlformats.org/officeDocument/2006/relationships/hyperlink" Target="http://www.floridaaquaculture.com/SEAS/SEAS_intro.htm" TargetMode="External"/><Relationship Id="rId229" Type="http://schemas.openxmlformats.org/officeDocument/2006/relationships/hyperlink" Target="http://www.dep.state.fl.us/water/watersheds/docs/fcg_toolkit.pdf" TargetMode="External"/><Relationship Id="rId240" Type="http://schemas.openxmlformats.org/officeDocument/2006/relationships/hyperlink" Target="http://www.myfloridaeh.com/water/drinkingwatertoxics.html" TargetMode="External"/><Relationship Id="rId261" Type="http://schemas.openxmlformats.org/officeDocument/2006/relationships/hyperlink" Target="http://www.dep.state.fl.us/waste/quick_topics/database_reports/pages/stcm/stcm_reports.htm" TargetMode="External"/><Relationship Id="rId14" Type="http://schemas.openxmlformats.org/officeDocument/2006/relationships/hyperlink" Target="http://water.epa.gov/type/watersheds/monitoring/index.cfm" TargetMode="External"/><Relationship Id="rId35" Type="http://schemas.openxmlformats.org/officeDocument/2006/relationships/hyperlink" Target="http://www.dep.state.fl.us/deepwaterhorizon/water.htm" TargetMode="External"/><Relationship Id="rId56" Type="http://schemas.openxmlformats.org/officeDocument/2006/relationships/hyperlink" Target="http://www.dep.state.fl.us/water/esoc.htm" TargetMode="External"/><Relationship Id="rId77" Type="http://schemas.openxmlformats.org/officeDocument/2006/relationships/hyperlink" Target="http://publicfiles.dep.state.fl.us/dear/sas/sopdoc/lvi_final07.pdf" TargetMode="External"/><Relationship Id="rId100" Type="http://schemas.openxmlformats.org/officeDocument/2006/relationships/image" Target="media/image19.jpeg"/><Relationship Id="rId282" Type="http://schemas.openxmlformats.org/officeDocument/2006/relationships/hyperlink" Target="http://research.myfwc.com/" TargetMode="External"/><Relationship Id="rId317" Type="http://schemas.openxmlformats.org/officeDocument/2006/relationships/hyperlink" Target="http://www.dep.state.fl.us/WATER/monitoring/docs/seds/estuarine.pdf" TargetMode="External"/><Relationship Id="rId338" Type="http://schemas.openxmlformats.org/officeDocument/2006/relationships/hyperlink" Target="http://www.epa.gov/storet/" TargetMode="External"/><Relationship Id="rId359" Type="http://schemas.openxmlformats.org/officeDocument/2006/relationships/image" Target="media/image58.jpeg"/><Relationship Id="rId8" Type="http://schemas.openxmlformats.org/officeDocument/2006/relationships/image" Target="media/image1.png"/><Relationship Id="rId98" Type="http://schemas.openxmlformats.org/officeDocument/2006/relationships/image" Target="media/image18.jpeg"/><Relationship Id="rId121" Type="http://schemas.openxmlformats.org/officeDocument/2006/relationships/image" Target="media/image38.jpeg"/><Relationship Id="rId142" Type="http://schemas.openxmlformats.org/officeDocument/2006/relationships/hyperlink" Target="http://www.dep.state.fl.us/water/monitoring/index.htm" TargetMode="External"/><Relationship Id="rId163" Type="http://schemas.openxmlformats.org/officeDocument/2006/relationships/hyperlink" Target="http://www.dep.state.fl.us/water/watersheds/assessment/index.htm" TargetMode="External"/><Relationship Id="rId184" Type="http://schemas.openxmlformats.org/officeDocument/2006/relationships/hyperlink" Target="http://www.dep.state.fl.us/water/nonpoint/index.htm" TargetMode="External"/><Relationship Id="rId219" Type="http://schemas.openxmlformats.org/officeDocument/2006/relationships/hyperlink" Target="http://www.floridasprings.org" TargetMode="External"/><Relationship Id="rId370" Type="http://schemas.openxmlformats.org/officeDocument/2006/relationships/hyperlink" Target="http://www.dep.state.fl.us/water/bioassess/methods.htm" TargetMode="External"/><Relationship Id="rId230" Type="http://schemas.openxmlformats.org/officeDocument/2006/relationships/hyperlink" Target="http://www.dep.state.fl.us/water/wqssp/docs/do/do_tsd.pdf" TargetMode="External"/><Relationship Id="rId251" Type="http://schemas.openxmlformats.org/officeDocument/2006/relationships/hyperlink" Target="http://www.dep.state.fl.us/WATER/monitoring/fwseds.htm" TargetMode="External"/><Relationship Id="rId25" Type="http://schemas.openxmlformats.org/officeDocument/2006/relationships/hyperlink" Target="http://www.epa.gov/region4/water/watersheds/watershed_summaries.html" TargetMode="External"/><Relationship Id="rId46" Type="http://schemas.openxmlformats.org/officeDocument/2006/relationships/hyperlink" Target="http://research.myfwc.com/" TargetMode="External"/><Relationship Id="rId67" Type="http://schemas.openxmlformats.org/officeDocument/2006/relationships/hyperlink" Target="http://publicfiles.dep.state.fl.us/dear/labs/sas/library/docs/wet_herb.pdf" TargetMode="External"/><Relationship Id="rId272" Type="http://schemas.openxmlformats.org/officeDocument/2006/relationships/hyperlink" Target="http://www.dep.state.fl.us/water/groundwater/wellhead.htm" TargetMode="External"/><Relationship Id="rId293" Type="http://schemas.openxmlformats.org/officeDocument/2006/relationships/hyperlink" Target="http://publicfiles.dep.state.fl.us/dear/labs/sas/sopdoc/sci_final.pdf" TargetMode="External"/><Relationship Id="rId307" Type="http://schemas.openxmlformats.org/officeDocument/2006/relationships/hyperlink" Target="http://tidesandcurrents.noaa.gov/hab/" TargetMode="External"/><Relationship Id="rId328" Type="http://schemas.openxmlformats.org/officeDocument/2006/relationships/hyperlink" Target="http://publicfiles.dep.state.fl.us/dear/labs/sas/library/docs/springs/synthesisreport.pdf" TargetMode="External"/><Relationship Id="rId349" Type="http://schemas.openxmlformats.org/officeDocument/2006/relationships/hyperlink" Target="http://water.usgs.gov/" TargetMode="External"/><Relationship Id="rId88" Type="http://schemas.openxmlformats.org/officeDocument/2006/relationships/image" Target="media/image13.jpeg"/><Relationship Id="rId111" Type="http://schemas.openxmlformats.org/officeDocument/2006/relationships/image" Target="media/image28.jpeg"/><Relationship Id="rId132" Type="http://schemas.openxmlformats.org/officeDocument/2006/relationships/hyperlink" Target="http://www.dep.state.fl.us/water/tmdl/index.htm" TargetMode="External"/><Relationship Id="rId153" Type="http://schemas.openxmlformats.org/officeDocument/2006/relationships/hyperlink" Target="http://www.dep.state.fl.us/waste/categories/drycleaning/default.htm" TargetMode="External"/><Relationship Id="rId174" Type="http://schemas.openxmlformats.org/officeDocument/2006/relationships/hyperlink" Target="http://www.dep.state.fl.us/water/tmdl/index.htm" TargetMode="External"/><Relationship Id="rId195" Type="http://schemas.openxmlformats.org/officeDocument/2006/relationships/hyperlink" Target="http://hsc.usf.edu/publichealth/EOH/BRACE/" TargetMode="External"/><Relationship Id="rId209" Type="http://schemas.openxmlformats.org/officeDocument/2006/relationships/hyperlink" Target="http://www.floridaaquaculture.com/RedTide/RedTideInfo.htm" TargetMode="External"/><Relationship Id="rId360" Type="http://schemas.openxmlformats.org/officeDocument/2006/relationships/image" Target="media/image59.jpeg"/><Relationship Id="rId220" Type="http://schemas.openxmlformats.org/officeDocument/2006/relationships/hyperlink" Target="http://www.dep.state.fl.us/water/drinkingwater/index.htm" TargetMode="External"/><Relationship Id="rId241" Type="http://schemas.openxmlformats.org/officeDocument/2006/relationships/hyperlink" Target="http://www.dep.state.fl.us/waste/categories/drycleaning/default.htm" TargetMode="External"/><Relationship Id="rId15" Type="http://schemas.openxmlformats.org/officeDocument/2006/relationships/hyperlink" Target="http://www.flclimatechange.us/documents.cfm" TargetMode="External"/><Relationship Id="rId36" Type="http://schemas.openxmlformats.org/officeDocument/2006/relationships/hyperlink" Target="http://www.dep.state.fl.us/labs/cgi-bin/beach_health/index.asp" TargetMode="External"/><Relationship Id="rId57" Type="http://schemas.openxmlformats.org/officeDocument/2006/relationships/hyperlink" Target="http://www.dep.state.fl.us/water/wqssp/docs/do/do_tsd.pdf" TargetMode="External"/><Relationship Id="rId262" Type="http://schemas.openxmlformats.org/officeDocument/2006/relationships/hyperlink" Target="http://www.dep.state.fl.us/water/storet/index.htm" TargetMode="External"/><Relationship Id="rId283" Type="http://schemas.openxmlformats.org/officeDocument/2006/relationships/hyperlink" Target="http://research.myfwc.com/fishkill/" TargetMode="External"/><Relationship Id="rId318" Type="http://schemas.openxmlformats.org/officeDocument/2006/relationships/hyperlink" Target="http://www.dep.state.fl.us/geology/geologictopics/springs/bulletin66.htm" TargetMode="External"/><Relationship Id="rId339" Type="http://schemas.openxmlformats.org/officeDocument/2006/relationships/hyperlink" Target="http://water.epa.gov/scitech/datait/databases/cwns/upload/cwns2008rtc.pdf" TargetMode="External"/><Relationship Id="rId78" Type="http://schemas.openxmlformats.org/officeDocument/2006/relationships/hyperlink" Target="http://www.dep.state.fl.us/water/monitoring/fwseds.htm" TargetMode="External"/><Relationship Id="rId99" Type="http://schemas.openxmlformats.org/officeDocument/2006/relationships/hyperlink" Target="http://www.dep.state.fl.us/water/monitoring/index.htm" TargetMode="External"/><Relationship Id="rId101" Type="http://schemas.openxmlformats.org/officeDocument/2006/relationships/image" Target="media/image20.jpeg"/><Relationship Id="rId122" Type="http://schemas.openxmlformats.org/officeDocument/2006/relationships/image" Target="media/image39.jpeg"/><Relationship Id="rId143" Type="http://schemas.openxmlformats.org/officeDocument/2006/relationships/hyperlink" Target="http://www.dep.state.fl.us/springs/" TargetMode="External"/><Relationship Id="rId164" Type="http://schemas.openxmlformats.org/officeDocument/2006/relationships/hyperlink" Target="http://www.dep.state.fl.us/water/watersheds/docs/fcg_toolkit.pdf" TargetMode="External"/><Relationship Id="rId185" Type="http://schemas.openxmlformats.org/officeDocument/2006/relationships/hyperlink" Target="http://www.stormwater.ucf.edu/" TargetMode="External"/><Relationship Id="rId350" Type="http://schemas.openxmlformats.org/officeDocument/2006/relationships/hyperlink" Target="http://www.envirobase.usgs.gov/" TargetMode="External"/><Relationship Id="rId371" Type="http://schemas.openxmlformats.org/officeDocument/2006/relationships/hyperlink" Target="http://www.dep.state.fl.us/water/watersheds/assessment/index.htm"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www.dep.state.fl.us/water/nonpoint/pubs.htm" TargetMode="External"/><Relationship Id="rId210" Type="http://schemas.openxmlformats.org/officeDocument/2006/relationships/hyperlink" Target="http://www.floridaagwaterpolicy.com/" TargetMode="External"/><Relationship Id="rId215" Type="http://schemas.openxmlformats.org/officeDocument/2006/relationships/hyperlink" Target="http://www.dep.state.fl.us/water/docs/2004_Integrated_Report.pdf" TargetMode="External"/><Relationship Id="rId236" Type="http://schemas.openxmlformats.org/officeDocument/2006/relationships/hyperlink" Target="http://www.dep.state.fl.us/waste/categories/pss/default.htm" TargetMode="External"/><Relationship Id="rId257" Type="http://schemas.openxmlformats.org/officeDocument/2006/relationships/hyperlink" Target="http://www.dep.state.fl.us/water/monitoring/status.htm" TargetMode="External"/><Relationship Id="rId278" Type="http://schemas.openxmlformats.org/officeDocument/2006/relationships/hyperlink" Target="http://esetappsdoh.doh.state.fl.us/irm00beachwater/history/hisintro.htm" TargetMode="External"/><Relationship Id="rId26" Type="http://schemas.openxmlformats.org/officeDocument/2006/relationships/hyperlink" Target="http://www.dep.state.fl.us/water/drinkingwater/index.htm" TargetMode="External"/><Relationship Id="rId231" Type="http://schemas.openxmlformats.org/officeDocument/2006/relationships/hyperlink" Target="http://www.dep.state.fl.us/water/monitoring/docs/watershed-monitoring-design-document.pdf" TargetMode="External"/><Relationship Id="rId252" Type="http://schemas.openxmlformats.org/officeDocument/2006/relationships/hyperlink" Target="http://www.dep.state.fl.us/water/sas/mercury/index.htm" TargetMode="External"/><Relationship Id="rId273" Type="http://schemas.openxmlformats.org/officeDocument/2006/relationships/hyperlink" Target="http://www.dep.state.fl.us/deepwaterhorizon/files2/FLScreeningLevels.pdf" TargetMode="External"/><Relationship Id="rId294" Type="http://schemas.openxmlformats.org/officeDocument/2006/relationships/hyperlink" Target="http://publicfiles.dep.state.fl.us/dear/sas/sopdoc/lvi_final07.pdf" TargetMode="External"/><Relationship Id="rId308" Type="http://schemas.openxmlformats.org/officeDocument/2006/relationships/hyperlink" Target="http://www.nrdc.org/water/oceans/florida/flfuture.pdf" TargetMode="External"/><Relationship Id="rId329" Type="http://schemas.openxmlformats.org/officeDocument/2006/relationships/hyperlink" Target="http://www.srwmd.state.fl.us/index.aspx?NID=151" TargetMode="External"/><Relationship Id="rId47" Type="http://schemas.openxmlformats.org/officeDocument/2006/relationships/hyperlink" Target="http://www.floridaaquaculture.com/SEAS/SEAS_intro.htm" TargetMode="External"/><Relationship Id="rId68" Type="http://schemas.openxmlformats.org/officeDocument/2006/relationships/hyperlink" Target="http://publicfiles.dep.state.fl.us/dear/labs/sas/library/docs/wet_stfp.pdf" TargetMode="External"/><Relationship Id="rId89" Type="http://schemas.openxmlformats.org/officeDocument/2006/relationships/image" Target="media/image14.jpeg"/><Relationship Id="rId112" Type="http://schemas.openxmlformats.org/officeDocument/2006/relationships/image" Target="media/image29.jpeg"/><Relationship Id="rId133" Type="http://schemas.openxmlformats.org/officeDocument/2006/relationships/hyperlink" Target="https://www.flrules.org/Default.asp" TargetMode="External"/><Relationship Id="rId154" Type="http://schemas.openxmlformats.org/officeDocument/2006/relationships/hyperlink" Target="http://www.epa.gov/superfund/sites/npl/" TargetMode="External"/><Relationship Id="rId175" Type="http://schemas.openxmlformats.org/officeDocument/2006/relationships/hyperlink" Target="http://www.dep.state.fl.us/water/watersheds/assessment/index.htm" TargetMode="External"/><Relationship Id="rId340" Type="http://schemas.openxmlformats.org/officeDocument/2006/relationships/hyperlink" Target="http://www.epa.gov/ogwdw000/ccl/ccl3.html" TargetMode="External"/><Relationship Id="rId361" Type="http://schemas.openxmlformats.org/officeDocument/2006/relationships/image" Target="media/image60.jpeg"/><Relationship Id="rId196" Type="http://schemas.openxmlformats.org/officeDocument/2006/relationships/hyperlink" Target="http://consensus.fsu.edu/fertilizer-task-force/pdfs2/Fertilizer_Task_Force_Final_Report11408-3.pdf" TargetMode="External"/><Relationship Id="rId200" Type="http://schemas.openxmlformats.org/officeDocument/2006/relationships/hyperlink" Target="http://stormwater.ucf.edu/research/UCF_OSTDSFinalReport04192011.pdf" TargetMode="External"/><Relationship Id="rId16" Type="http://schemas.openxmlformats.org/officeDocument/2006/relationships/image" Target="media/image2.jpeg"/><Relationship Id="rId221" Type="http://schemas.openxmlformats.org/officeDocument/2006/relationships/hyperlink" Target="http://www.dep.state.fl.us/water/storet/index.htm" TargetMode="External"/><Relationship Id="rId242" Type="http://schemas.openxmlformats.org/officeDocument/2006/relationships/hyperlink" Target="http://www.dep.state.fl.us/water/esoc.htm" TargetMode="External"/><Relationship Id="rId263" Type="http://schemas.openxmlformats.org/officeDocument/2006/relationships/hyperlink" Target="http://www.dep.state.fl.us/water/watersheds/swim.htm" TargetMode="External"/><Relationship Id="rId284" Type="http://schemas.openxmlformats.org/officeDocument/2006/relationships/hyperlink" Target="http://myfwc.com/research/redtide/task-force/" TargetMode="External"/><Relationship Id="rId319" Type="http://schemas.openxmlformats.org/officeDocument/2006/relationships/hyperlink" Target="http://publicfiles.dep.state.fl.us/FGS/FGS_Publications/FGS%20Library%20Documents/FLCoastSedContamAtlas.pdf" TargetMode="External"/><Relationship Id="rId37" Type="http://schemas.openxmlformats.org/officeDocument/2006/relationships/hyperlink" Target="http://www.dep.state.fl.us/water/sas/mercury/index.htm" TargetMode="External"/><Relationship Id="rId58" Type="http://schemas.openxmlformats.org/officeDocument/2006/relationships/hyperlink" Target="http://www.dep.state.fl.us/water/storet/index.htm" TargetMode="External"/><Relationship Id="rId79" Type="http://schemas.openxmlformats.org/officeDocument/2006/relationships/hyperlink" Target="http://www.dep.state.fl.us/water/monitoring/docs/seds/SQAGs_for_Florida_Inland_Waters_01_03.PDF" TargetMode="External"/><Relationship Id="rId102" Type="http://schemas.openxmlformats.org/officeDocument/2006/relationships/image" Target="media/image21.jpeg"/><Relationship Id="rId123" Type="http://schemas.openxmlformats.org/officeDocument/2006/relationships/image" Target="media/image40.jpeg"/><Relationship Id="rId144" Type="http://schemas.openxmlformats.org/officeDocument/2006/relationships/hyperlink" Target="http://www.doh.state.fl.us/Environment/water/petroleum/saindex.html" TargetMode="External"/><Relationship Id="rId330" Type="http://schemas.openxmlformats.org/officeDocument/2006/relationships/hyperlink" Target="http://www.srwmd.state.fl.us/" TargetMode="External"/><Relationship Id="rId90" Type="http://schemas.openxmlformats.org/officeDocument/2006/relationships/image" Target="media/image15.jpeg"/><Relationship Id="rId165" Type="http://schemas.openxmlformats.org/officeDocument/2006/relationships/hyperlink" Target="http://www.dep.state.fl.us/water/watersheds/bmap.htm" TargetMode="External"/><Relationship Id="rId186" Type="http://schemas.openxmlformats.org/officeDocument/2006/relationships/hyperlink" Target="http://www.watersheded.com/" TargetMode="External"/><Relationship Id="rId351" Type="http://schemas.openxmlformats.org/officeDocument/2006/relationships/hyperlink" Target="http://www.stormwater.ucf.edu/" TargetMode="External"/><Relationship Id="rId372" Type="http://schemas.openxmlformats.org/officeDocument/2006/relationships/header" Target="header5.xml"/><Relationship Id="rId211" Type="http://schemas.openxmlformats.org/officeDocument/2006/relationships/hyperlink" Target="http://publicfiles.dep.state.fl.us/FGS/FGS_Publications/FGS%20Library%20Documents/FLCoastSedContamAtlas.pdf" TargetMode="External"/><Relationship Id="rId232" Type="http://schemas.openxmlformats.org/officeDocument/2006/relationships/hyperlink" Target="http://www.dep.state.fl.us/water/nonpoint/agsrc.htm" TargetMode="External"/><Relationship Id="rId253" Type="http://schemas.openxmlformats.org/officeDocument/2006/relationships/hyperlink" Target="http://www.dep.state.fl.us/water/nonpoint/" TargetMode="External"/><Relationship Id="rId274" Type="http://schemas.openxmlformats.org/officeDocument/2006/relationships/hyperlink" Target="http://esetappsdoh.doh.state.fl.us/irm00beachwater/default.aspx" TargetMode="External"/><Relationship Id="rId295" Type="http://schemas.openxmlformats.org/officeDocument/2006/relationships/hyperlink" Target="http://www.fws.gov/wetlands/_documents/gSandT/StateRegionalReports/FloridaWetlandsStatusTrends1970sto1980s.pdf" TargetMode="External"/><Relationship Id="rId309" Type="http://schemas.openxmlformats.org/officeDocument/2006/relationships/hyperlink" Target="http://www.netstate.com/states/intro/fl_intro.htm" TargetMode="External"/><Relationship Id="rId27" Type="http://schemas.openxmlformats.org/officeDocument/2006/relationships/hyperlink" Target="http://www.doh.state.fl.us/environment/water/index.html" TargetMode="External"/><Relationship Id="rId48" Type="http://schemas.openxmlformats.org/officeDocument/2006/relationships/hyperlink" Target="http://gcoos.tamu.edu/HAB.html" TargetMode="External"/><Relationship Id="rId69" Type="http://schemas.openxmlformats.org/officeDocument/2006/relationships/hyperlink" Target="http://www.epa.gov/owow/TMDL/2002wqma.html" TargetMode="External"/><Relationship Id="rId113" Type="http://schemas.openxmlformats.org/officeDocument/2006/relationships/image" Target="media/image30.jpeg"/><Relationship Id="rId134" Type="http://schemas.openxmlformats.org/officeDocument/2006/relationships/image" Target="media/image47.emf"/><Relationship Id="rId320" Type="http://schemas.openxmlformats.org/officeDocument/2006/relationships/hyperlink" Target="http://www.sfwmd.gov/portal/page/portal/sfwmdmain/home%20page" TargetMode="External"/><Relationship Id="rId80" Type="http://schemas.openxmlformats.org/officeDocument/2006/relationships/hyperlink" Target="http://www.dep.state.fl.us/water/monitoring/docs/watershed-monitoring-design-document.pdf" TargetMode="External"/><Relationship Id="rId155" Type="http://schemas.openxmlformats.org/officeDocument/2006/relationships/hyperlink" Target="http://www.dep.state.fl.us/waste/categories/wc/pages/cleanup/default.htm" TargetMode="External"/><Relationship Id="rId176" Type="http://schemas.openxmlformats.org/officeDocument/2006/relationships/hyperlink" Target="http://www.floridaagwaterpolicy.com/" TargetMode="External"/><Relationship Id="rId197" Type="http://schemas.openxmlformats.org/officeDocument/2006/relationships/hyperlink" Target="http://www.dep.state.fl.us/springs/reports/files/UF_SpringsNutrients_Report.pdf" TargetMode="External"/><Relationship Id="rId341" Type="http://schemas.openxmlformats.org/officeDocument/2006/relationships/hyperlink" Target="http://www.epa.gov/cwns/" TargetMode="External"/><Relationship Id="rId362" Type="http://schemas.openxmlformats.org/officeDocument/2006/relationships/image" Target="media/image61.jpeg"/><Relationship Id="rId201" Type="http://schemas.openxmlformats.org/officeDocument/2006/relationships/hyperlink" Target="http://www.evergladesplan.org/" TargetMode="External"/><Relationship Id="rId222" Type="http://schemas.openxmlformats.org/officeDocument/2006/relationships/hyperlink" Target="http://www.dep.state.fl.us/water/docs/2006_Integrated_Report.pdf" TargetMode="External"/><Relationship Id="rId243" Type="http://schemas.openxmlformats.org/officeDocument/2006/relationships/hyperlink" Target="http://www.flclimatechange.us/index.cfm" TargetMode="External"/><Relationship Id="rId264" Type="http://schemas.openxmlformats.org/officeDocument/2006/relationships/hyperlink" Target="http://www.dep.state.fl.us/water/monitoring/trend.htm" TargetMode="External"/><Relationship Id="rId285" Type="http://schemas.openxmlformats.org/officeDocument/2006/relationships/hyperlink" Target="http://myfwc.com/conservation/value/saltwater-fishing/" TargetMode="External"/><Relationship Id="rId17" Type="http://schemas.openxmlformats.org/officeDocument/2006/relationships/image" Target="media/image3.jpeg"/><Relationship Id="rId38" Type="http://schemas.openxmlformats.org/officeDocument/2006/relationships/hyperlink" Target="http://www.doh.state.fl.us/environment/medicine/fishconsumptionadvisories/index.html" TargetMode="External"/><Relationship Id="rId59" Type="http://schemas.openxmlformats.org/officeDocument/2006/relationships/hyperlink" Target="http://www.epa.gov/storet/" TargetMode="External"/><Relationship Id="rId103" Type="http://schemas.openxmlformats.org/officeDocument/2006/relationships/image" Target="media/image22.jpeg"/><Relationship Id="rId124" Type="http://schemas.openxmlformats.org/officeDocument/2006/relationships/image" Target="media/image41.jpeg"/><Relationship Id="rId310" Type="http://schemas.openxmlformats.org/officeDocument/2006/relationships/hyperlink" Target="http://www.nwfwmd.state.fl.us/recreation/apalachicolariver.html" TargetMode="External"/><Relationship Id="rId70" Type="http://schemas.openxmlformats.org/officeDocument/2006/relationships/hyperlink" Target="http://www.dep.state.fl.us/water/monitoring/status.htm" TargetMode="External"/><Relationship Id="rId91" Type="http://schemas.openxmlformats.org/officeDocument/2006/relationships/image" Target="media/image16.jpeg"/><Relationship Id="rId145" Type="http://schemas.openxmlformats.org/officeDocument/2006/relationships/hyperlink" Target="http://www.doh.state.fl.us/Environment/water/index.html" TargetMode="External"/><Relationship Id="rId166" Type="http://schemas.openxmlformats.org/officeDocument/2006/relationships/hyperlink" Target="http://www.dep.state.fl.us/water/watersheds/assessment/index.htm" TargetMode="External"/><Relationship Id="rId187" Type="http://schemas.openxmlformats.org/officeDocument/2006/relationships/hyperlink" Target="http://www.dep.state.fl.us/lands/fl_forever.htm" TargetMode="External"/><Relationship Id="rId331" Type="http://schemas.openxmlformats.org/officeDocument/2006/relationships/hyperlink" Target="http://www.census.gov/compendia/statab/2010/tables/10s0018.pdf" TargetMode="External"/><Relationship Id="rId352" Type="http://schemas.openxmlformats.org/officeDocument/2006/relationships/hyperlink" Target="http://edis.ifas.ufl.edu/pdffiles/SS/SS52800.pdf" TargetMode="External"/><Relationship Id="rId373" Type="http://schemas.openxmlformats.org/officeDocument/2006/relationships/footer" Target="footer6.xml"/><Relationship Id="rId1" Type="http://schemas.openxmlformats.org/officeDocument/2006/relationships/customXml" Target="../customXml/item1.xml"/><Relationship Id="rId212" Type="http://schemas.openxmlformats.org/officeDocument/2006/relationships/hyperlink" Target="http://www.dep.state.fl.us/water/docs/2004_Integrated_Report.pdf" TargetMode="External"/><Relationship Id="rId233" Type="http://schemas.openxmlformats.org/officeDocument/2006/relationships/hyperlink" Target="http://www.dep.state.fl.us/water/watersheds/bmap.htm" TargetMode="External"/><Relationship Id="rId254" Type="http://schemas.openxmlformats.org/officeDocument/2006/relationships/hyperlink" Target="http://www.dep.state.fl.us/water/wqssp/nutrients/index.htm" TargetMode="External"/><Relationship Id="rId28" Type="http://schemas.openxmlformats.org/officeDocument/2006/relationships/hyperlink" Target="http://esetappsdoh.doh.state.fl.us/irm00beachwater/default.aspx" TargetMode="External"/><Relationship Id="rId49" Type="http://schemas.openxmlformats.org/officeDocument/2006/relationships/hyperlink" Target="http://myfwc.com/research/redtide/archive/historical-database/evaluation/" TargetMode="External"/><Relationship Id="rId114" Type="http://schemas.openxmlformats.org/officeDocument/2006/relationships/image" Target="media/image31.jpeg"/><Relationship Id="rId275" Type="http://schemas.openxmlformats.org/officeDocument/2006/relationships/hyperlink" Target="http://esetappsdoh.doh.state.fl.us/irm00beachwater/default.aspx" TargetMode="External"/><Relationship Id="rId296" Type="http://schemas.openxmlformats.org/officeDocument/2006/relationships/hyperlink" Target="https://my.sfwmd.gov/portal/page/portal/pg_grp_sfwmd_sfer/portlet_sfer/tab2236037/2010%20report/v1/chapters/v1_ch3B.pdf" TargetMode="External"/><Relationship Id="rId300" Type="http://schemas.openxmlformats.org/officeDocument/2006/relationships/hyperlink" Target="http://gulfofmexicoalliance.org/" TargetMode="External"/><Relationship Id="rId60" Type="http://schemas.openxmlformats.org/officeDocument/2006/relationships/hyperlink" Target="http://www.dep.state.fl.us/water/monitoring/index.htm" TargetMode="External"/><Relationship Id="rId81" Type="http://schemas.openxmlformats.org/officeDocument/2006/relationships/hyperlink" Target="http://www.dep.state.fl.us/water/monitoring/docs/watershed-monitoring-design-document.pdf" TargetMode="External"/><Relationship Id="rId135" Type="http://schemas.openxmlformats.org/officeDocument/2006/relationships/oleObject" Target="embeddings/oleObject1.bin"/><Relationship Id="rId156" Type="http://schemas.openxmlformats.org/officeDocument/2006/relationships/hyperlink" Target="http://www.dep.state.fl.us/water/nonpoint/agsrc.htm" TargetMode="External"/><Relationship Id="rId177" Type="http://schemas.openxmlformats.org/officeDocument/2006/relationships/hyperlink" Target="http://www.dep.state.fl.us/water/nonpoint/index.htm" TargetMode="External"/><Relationship Id="rId198" Type="http://schemas.openxmlformats.org/officeDocument/2006/relationships/hyperlink" Target="http://www.census.gov/prod/2/pop/p25/p25-1131.pdf" TargetMode="External"/><Relationship Id="rId321" Type="http://schemas.openxmlformats.org/officeDocument/2006/relationships/hyperlink" Target="https://my.sfwmd.gov/portal/page/portal/pg_grp_sfwmd_watershed/subtabs_evergladesflbay_home/tab1834093/flbayalgalbloom.pdf" TargetMode="External"/><Relationship Id="rId342" Type="http://schemas.openxmlformats.org/officeDocument/2006/relationships/hyperlink" Target="http://www.epa.gov/nheerl/arm/index.htm" TargetMode="External"/><Relationship Id="rId363" Type="http://schemas.openxmlformats.org/officeDocument/2006/relationships/image" Target="media/image62.jpeg"/><Relationship Id="rId202" Type="http://schemas.openxmlformats.org/officeDocument/2006/relationships/hyperlink" Target="http://ufdcweb1.uflib.ufl.edu/ufdc/?b=UF00095137&amp;v=00001" TargetMode="External"/><Relationship Id="rId223" Type="http://schemas.openxmlformats.org/officeDocument/2006/relationships/hyperlink" Target="http://www.dep.state.fl.us/water/wqssp/docs/CanalRechargeReport.pdf" TargetMode="External"/><Relationship Id="rId244" Type="http://schemas.openxmlformats.org/officeDocument/2006/relationships/hyperlink" Target="http://www.dep.state.fl.us/lands/fl_forever.htm" TargetMode="External"/><Relationship Id="rId18" Type="http://schemas.openxmlformats.org/officeDocument/2006/relationships/hyperlink" Target="http://www.srwmd.state.fl.us/" TargetMode="External"/><Relationship Id="rId39" Type="http://schemas.openxmlformats.org/officeDocument/2006/relationships/hyperlink" Target="http://www.floridaaquaculture.com/SEAS/SEAS_intro.htm" TargetMode="External"/><Relationship Id="rId265" Type="http://schemas.openxmlformats.org/officeDocument/2006/relationships/hyperlink" Target="http://www.dep.state.fl.us/water/tmdl/index.htm" TargetMode="External"/><Relationship Id="rId286" Type="http://schemas.openxmlformats.org/officeDocument/2006/relationships/hyperlink" Target="http://myfwc.com/research/freshwater/fish-projects/commercial-fisheries/commercial-landings-data/" TargetMode="External"/><Relationship Id="rId50" Type="http://schemas.openxmlformats.org/officeDocument/2006/relationships/hyperlink" Target="http://research.myfwc.com/fishkill/" TargetMode="External"/><Relationship Id="rId104" Type="http://schemas.openxmlformats.org/officeDocument/2006/relationships/image" Target="media/image23.jpeg"/><Relationship Id="rId125" Type="http://schemas.openxmlformats.org/officeDocument/2006/relationships/image" Target="media/image42.jpeg"/><Relationship Id="rId146" Type="http://schemas.openxmlformats.org/officeDocument/2006/relationships/hyperlink" Target="http://www.dep.state.fl.us/water/wff/wsupply/" TargetMode="External"/><Relationship Id="rId167" Type="http://schemas.openxmlformats.org/officeDocument/2006/relationships/hyperlink" Target="https://www.flrules.org/Default.asp" TargetMode="External"/><Relationship Id="rId188" Type="http://schemas.openxmlformats.org/officeDocument/2006/relationships/hyperlink" Target="http://water.epa.gov/scitech/datait/databases/cwns/2008reportdata.cfm" TargetMode="External"/><Relationship Id="rId311" Type="http://schemas.openxmlformats.org/officeDocument/2006/relationships/hyperlink" Target="http://nwfwmdwetlands.com/Watershed.php?watershed_id=5" TargetMode="External"/><Relationship Id="rId332" Type="http://schemas.openxmlformats.org/officeDocument/2006/relationships/hyperlink" Target="http://quickfacts.census.gov/qfd/states/12000.html" TargetMode="External"/><Relationship Id="rId353" Type="http://schemas.openxmlformats.org/officeDocument/2006/relationships/hyperlink" Target="http://fyn.ifas.ufl.edu/" TargetMode="External"/><Relationship Id="rId374" Type="http://schemas.openxmlformats.org/officeDocument/2006/relationships/footer" Target="footer7.xml"/><Relationship Id="rId71" Type="http://schemas.openxmlformats.org/officeDocument/2006/relationships/hyperlink" Target="http://www.dep.state.fl.us/water/monitoring/trend.htm" TargetMode="External"/><Relationship Id="rId92" Type="http://schemas.openxmlformats.org/officeDocument/2006/relationships/hyperlink" Target="http://www.dep.state.fl.us/water/monitoring/docs/seds/estuarine.pdf" TargetMode="External"/><Relationship Id="rId213" Type="http://schemas.openxmlformats.org/officeDocument/2006/relationships/hyperlink" Target="http://www.dep.state.fl.us/water/basin411/default.htm" TargetMode="External"/><Relationship Id="rId234" Type="http://schemas.openxmlformats.org/officeDocument/2006/relationships/hyperlink" Target="http://www.dep.state.fl.us/labs/cgi-bin/beach_health/index.asp" TargetMode="External"/><Relationship Id="rId2" Type="http://schemas.openxmlformats.org/officeDocument/2006/relationships/numbering" Target="numbering.xml"/><Relationship Id="rId29" Type="http://schemas.openxmlformats.org/officeDocument/2006/relationships/hyperlink" Target="http://esetappsdoh.doh.state.fl.us/irm00beachwater/default.aspx" TargetMode="External"/><Relationship Id="rId255" Type="http://schemas.openxmlformats.org/officeDocument/2006/relationships/hyperlink" Target="http://www.dep.state.fl.us/waste/categories/pcp/default.htm" TargetMode="External"/><Relationship Id="rId276" Type="http://schemas.openxmlformats.org/officeDocument/2006/relationships/hyperlink" Target="http://www.doh.state.fl.us/environment/water/index.html" TargetMode="External"/><Relationship Id="rId297" Type="http://schemas.openxmlformats.org/officeDocument/2006/relationships/hyperlink" Target="http://www.dep.state.fl.us/water/tmdl/docs/tmdls/final/gp2/Wekiva_MainStem04182008.pdf" TargetMode="External"/><Relationship Id="rId40" Type="http://schemas.openxmlformats.org/officeDocument/2006/relationships/hyperlink" Target="http://esetappsdoh.doh.state.fl.us/irm00beachwater/default.aspx" TargetMode="External"/><Relationship Id="rId115" Type="http://schemas.openxmlformats.org/officeDocument/2006/relationships/image" Target="media/image32.jpeg"/><Relationship Id="rId136" Type="http://schemas.openxmlformats.org/officeDocument/2006/relationships/image" Target="media/image48.emf"/><Relationship Id="rId157" Type="http://schemas.openxmlformats.org/officeDocument/2006/relationships/image" Target="media/image54.jpeg"/><Relationship Id="rId178" Type="http://schemas.openxmlformats.org/officeDocument/2006/relationships/hyperlink" Target="http://if-srvv-edis.ifas.ufl.edu/topic_fyn" TargetMode="External"/><Relationship Id="rId301" Type="http://schemas.openxmlformats.org/officeDocument/2006/relationships/hyperlink" Target="http://www.dep.state.fl.us/springs/reports/files/springs_report_102110.pdf" TargetMode="External"/><Relationship Id="rId322" Type="http://schemas.openxmlformats.org/officeDocument/2006/relationships/hyperlink" Target="http://www.sfwmd.gov/portal/page/portal/xweb%20protecting%20and%20restoring/kissimmee%20river" TargetMode="External"/><Relationship Id="rId343" Type="http://schemas.openxmlformats.org/officeDocument/2006/relationships/hyperlink" Target="http://www.epa.gov/BPSpill/health-benchmarks.html" TargetMode="External"/><Relationship Id="rId364" Type="http://schemas.openxmlformats.org/officeDocument/2006/relationships/image" Target="media/image63.jpeg"/><Relationship Id="rId61" Type="http://schemas.openxmlformats.org/officeDocument/2006/relationships/hyperlink" Target="http://www.epa.gov/owow/monitoring/elements/elements03_14_03.pdf" TargetMode="External"/><Relationship Id="rId82" Type="http://schemas.openxmlformats.org/officeDocument/2006/relationships/image" Target="media/image7.jpeg"/><Relationship Id="rId199" Type="http://schemas.openxmlformats.org/officeDocument/2006/relationships/hyperlink" Target="http://www.dep.state.fl.us/water/monitoring/docs/seds/FFW_Metals_Report_Final.pdf" TargetMode="External"/><Relationship Id="rId203" Type="http://schemas.openxmlformats.org/officeDocument/2006/relationships/hyperlink" Target="http://www.fws.gov/wetlands/_documents/gSandT/NationalReports/WetlandsLossesUS1780sto1980s.pdf" TargetMode="External"/><Relationship Id="rId19" Type="http://schemas.openxmlformats.org/officeDocument/2006/relationships/hyperlink" Target="http://www.sfwmd.gov/portal/page/portal/xweb%20protecting%20and%20restoring/kissimmee%20river" TargetMode="External"/><Relationship Id="rId224" Type="http://schemas.openxmlformats.org/officeDocument/2006/relationships/hyperlink" Target="http://www.dep.state.fl.us/water/nonpoint/docs/nonpoint/glfbmp07.pdf" TargetMode="External"/><Relationship Id="rId245" Type="http://schemas.openxmlformats.org/officeDocument/2006/relationships/hyperlink" Target="http://fyn.ifas.ufl.edu/professionals/BMP_overview.htm" TargetMode="External"/><Relationship Id="rId266" Type="http://schemas.openxmlformats.org/officeDocument/2006/relationships/hyperlink" Target="http://www.dep.state.fl.us/water/wastewater/permitting.htm" TargetMode="External"/><Relationship Id="rId287" Type="http://schemas.openxmlformats.org/officeDocument/2006/relationships/hyperlink" Target="http://myfwc.com/conservation/value/freshwater-fishing/" TargetMode="External"/><Relationship Id="rId30" Type="http://schemas.openxmlformats.org/officeDocument/2006/relationships/hyperlink" Target="http://esetappsdoh.doh.state.fl.us/irm00beachwater/default.aspx" TargetMode="External"/><Relationship Id="rId105" Type="http://schemas.openxmlformats.org/officeDocument/2006/relationships/header" Target="header3.xml"/><Relationship Id="rId126" Type="http://schemas.openxmlformats.org/officeDocument/2006/relationships/image" Target="media/image43.jpeg"/><Relationship Id="rId147" Type="http://schemas.openxmlformats.org/officeDocument/2006/relationships/hyperlink" Target="http://www.dep.state.fl.us/water/drinkingwater/" TargetMode="External"/><Relationship Id="rId168" Type="http://schemas.openxmlformats.org/officeDocument/2006/relationships/hyperlink" Target="http://www.dep.state.fl.us/water/watersheds/assessment/index.htm" TargetMode="External"/><Relationship Id="rId312" Type="http://schemas.openxmlformats.org/officeDocument/2006/relationships/hyperlink" Target="http://edis.ifas.ufl.edu/pdffiles/SS/SS52800.pdf" TargetMode="External"/><Relationship Id="rId333" Type="http://schemas.openxmlformats.org/officeDocument/2006/relationships/hyperlink" Target="http://quickfacts.census.gov/qfd/states/12000lk.html" TargetMode="External"/><Relationship Id="rId354" Type="http://schemas.openxmlformats.org/officeDocument/2006/relationships/hyperlink" Target="http://hsc.usf.edu/publichealth/EOH/BRACE/" TargetMode="External"/><Relationship Id="rId51" Type="http://schemas.openxmlformats.org/officeDocument/2006/relationships/hyperlink" Target="http://www.dep.state.fl.us/water/wqssp/nutrients/" TargetMode="External"/><Relationship Id="rId72" Type="http://schemas.openxmlformats.org/officeDocument/2006/relationships/image" Target="media/image5.jpeg"/><Relationship Id="rId93" Type="http://schemas.openxmlformats.org/officeDocument/2006/relationships/hyperlink" Target="http://www.dep.state.fl.us/water/monitoring/docs/seds/FFW_Metals_Report_Final.pdf" TargetMode="External"/><Relationship Id="rId189" Type="http://schemas.openxmlformats.org/officeDocument/2006/relationships/hyperlink" Target="http://www.evergladesplan.org/index.aspx" TargetMode="External"/><Relationship Id="rId375" Type="http://schemas.openxmlformats.org/officeDocument/2006/relationships/header" Target="header6.xml"/><Relationship Id="rId3" Type="http://schemas.openxmlformats.org/officeDocument/2006/relationships/styles" Target="styles.xml"/><Relationship Id="rId214" Type="http://schemas.openxmlformats.org/officeDocument/2006/relationships/hyperlink" Target="http://www.dep.state.fl.us/water/monitoring/fwseds.htm" TargetMode="External"/><Relationship Id="rId235" Type="http://schemas.openxmlformats.org/officeDocument/2006/relationships/hyperlink" Target="http://www.dep.state.fl.us/water/bgalgae/index.htm" TargetMode="External"/><Relationship Id="rId256" Type="http://schemas.openxmlformats.org/officeDocument/2006/relationships/hyperlink" Target="http://www.dep.state.fl.us/water/monitoring/sediments.htm" TargetMode="External"/><Relationship Id="rId277" Type="http://schemas.openxmlformats.org/officeDocument/2006/relationships/hyperlink" Target="http://www.doh.state.fl.us/environment/medicine/fishconsumptionadvisories/index.html" TargetMode="External"/><Relationship Id="rId298" Type="http://schemas.openxmlformats.org/officeDocument/2006/relationships/hyperlink" Target="http://publicfiles.dep.state.fl.us/dear/labs/sas/sopdoc/lci_final.pdf" TargetMode="External"/><Relationship Id="rId116" Type="http://schemas.openxmlformats.org/officeDocument/2006/relationships/image" Target="media/image33.jpeg"/><Relationship Id="rId137" Type="http://schemas.openxmlformats.org/officeDocument/2006/relationships/oleObject" Target="embeddings/oleObject2.bin"/><Relationship Id="rId158" Type="http://schemas.openxmlformats.org/officeDocument/2006/relationships/image" Target="media/image55.jpeg"/><Relationship Id="rId302" Type="http://schemas.openxmlformats.org/officeDocument/2006/relationships/hyperlink" Target="http://publicfiles.dep.state.fl.us/dear/labs/sas/library/docs/wet_herb.pdf" TargetMode="External"/><Relationship Id="rId323" Type="http://schemas.openxmlformats.org/officeDocument/2006/relationships/hyperlink" Target="http://www.sercc.com/climateinfo_files/monthly/Florida_prcp.html" TargetMode="External"/><Relationship Id="rId344" Type="http://schemas.openxmlformats.org/officeDocument/2006/relationships/hyperlink" Target="http://www.epa.gov/superfund/sites/npl/" TargetMode="External"/><Relationship Id="rId20" Type="http://schemas.openxmlformats.org/officeDocument/2006/relationships/hyperlink" Target="http://lakewatch.ifas.ufl.edu/" TargetMode="External"/><Relationship Id="rId41" Type="http://schemas.openxmlformats.org/officeDocument/2006/relationships/hyperlink" Target="http://www.doh.state.fl.us/Environment/medicine/aquatic/index.html" TargetMode="External"/><Relationship Id="rId62" Type="http://schemas.openxmlformats.org/officeDocument/2006/relationships/hyperlink" Target="http://www.dep.state.fl.us/water/monitoring/docs/monitoring-strategy-2009.pdf" TargetMode="External"/><Relationship Id="rId83" Type="http://schemas.openxmlformats.org/officeDocument/2006/relationships/image" Target="media/image8.jpeg"/><Relationship Id="rId179" Type="http://schemas.openxmlformats.org/officeDocument/2006/relationships/hyperlink" Target="http://fyn.ifas.ufl.edu/professionals/BMP_overview.htm" TargetMode="External"/><Relationship Id="rId365" Type="http://schemas.openxmlformats.org/officeDocument/2006/relationships/image" Target="media/image64.jpeg"/><Relationship Id="rId190" Type="http://schemas.openxmlformats.org/officeDocument/2006/relationships/image" Target="media/image56.png"/><Relationship Id="rId204" Type="http://schemas.openxmlformats.org/officeDocument/2006/relationships/hyperlink" Target="http://www.fws.gov/wetlands/_documents/gSandT/StateRegionalReports/FloridasWetlandsUpdateStatusTrends1985to1996.pdf" TargetMode="External"/><Relationship Id="rId225" Type="http://schemas.openxmlformats.org/officeDocument/2006/relationships/hyperlink" Target="http://www.dep.state.fl.us/water/sas/mercury/docs/merc-tmdl-plan-draft.pdf" TargetMode="External"/><Relationship Id="rId246" Type="http://schemas.openxmlformats.org/officeDocument/2006/relationships/hyperlink" Target="http://www.dep.state.fl.us/geology/" TargetMode="External"/><Relationship Id="rId267" Type="http://schemas.openxmlformats.org/officeDocument/2006/relationships/hyperlink" Target="http://www.dep.state.fl.us/deepwaterhorizon/water.htm" TargetMode="External"/><Relationship Id="rId288" Type="http://schemas.openxmlformats.org/officeDocument/2006/relationships/hyperlink" Target="http://myfwc.com/research/" TargetMode="External"/><Relationship Id="rId106" Type="http://schemas.openxmlformats.org/officeDocument/2006/relationships/header" Target="header4.xml"/><Relationship Id="rId127" Type="http://schemas.openxmlformats.org/officeDocument/2006/relationships/image" Target="media/image44.jpeg"/><Relationship Id="rId313" Type="http://schemas.openxmlformats.org/officeDocument/2006/relationships/hyperlink" Target="https://my.sfwmd.gov/portal/page/portal/pg_grp_sfwmd_sfer/portlet_sfer/tab2236037/2010%20report/v1/chapters/v1_ch1.pdf" TargetMode="External"/><Relationship Id="rId10" Type="http://schemas.openxmlformats.org/officeDocument/2006/relationships/footer" Target="footer1.xml"/><Relationship Id="rId31" Type="http://schemas.openxmlformats.org/officeDocument/2006/relationships/hyperlink" Target="http://nrdata.org/" TargetMode="External"/><Relationship Id="rId52" Type="http://schemas.openxmlformats.org/officeDocument/2006/relationships/hyperlink" Target="http://edis.ifas.ufl.edu/pdffiles/SS/SS52800.pdf" TargetMode="External"/><Relationship Id="rId73" Type="http://schemas.openxmlformats.org/officeDocument/2006/relationships/hyperlink" Target="http://www.epa.gov/nheerl/arm/index.htm" TargetMode="External"/><Relationship Id="rId94" Type="http://schemas.openxmlformats.org/officeDocument/2006/relationships/hyperlink" Target="http://www.dep.state.fl.us/waste/quick_topics/publications/documents/sediment/volume2.pdf" TargetMode="External"/><Relationship Id="rId148" Type="http://schemas.openxmlformats.org/officeDocument/2006/relationships/footer" Target="footer4.xml"/><Relationship Id="rId169" Type="http://schemas.openxmlformats.org/officeDocument/2006/relationships/hyperlink" Target="http://www.dep.state.fl.us/water/watersheds/swim.htm" TargetMode="External"/><Relationship Id="rId334" Type="http://schemas.openxmlformats.org/officeDocument/2006/relationships/hyperlink" Target="http://water.epa.gov/lawsregs/lawsguidance/cwa/tmdl/guidance.cfm" TargetMode="External"/><Relationship Id="rId355" Type="http://schemas.openxmlformats.org/officeDocument/2006/relationships/hyperlink" Target="http://media.visitflorida.org/research.php" TargetMode="External"/><Relationship Id="rId37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4E0EC4-682C-4A26-A6CA-0F0259B1A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275</Pages>
  <Words>94494</Words>
  <Characters>538619</Characters>
  <Application>Microsoft Office Word</Application>
  <DocSecurity>0</DocSecurity>
  <Lines>4488</Lines>
  <Paragraphs>1263</Paragraphs>
  <ScaleCrop>false</ScaleCrop>
  <HeadingPairs>
    <vt:vector size="2" baseType="variant">
      <vt:variant>
        <vt:lpstr>Title</vt:lpstr>
      </vt:variant>
      <vt:variant>
        <vt:i4>1</vt:i4>
      </vt:variant>
    </vt:vector>
  </HeadingPairs>
  <TitlesOfParts>
    <vt:vector size="1" baseType="lpstr">
      <vt:lpstr>Draft Annotated Outline, 2006 Integrated Report</vt:lpstr>
    </vt:vector>
  </TitlesOfParts>
  <Company>Florida Department of Environmental Protection</Company>
  <LinksUpToDate>false</LinksUpToDate>
  <CharactersWithSpaces>631850</CharactersWithSpaces>
  <SharedDoc>false</SharedDoc>
  <HLinks>
    <vt:vector size="3054" baseType="variant">
      <vt:variant>
        <vt:i4>1245188</vt:i4>
      </vt:variant>
      <vt:variant>
        <vt:i4>2262</vt:i4>
      </vt:variant>
      <vt:variant>
        <vt:i4>0</vt:i4>
      </vt:variant>
      <vt:variant>
        <vt:i4>5</vt:i4>
      </vt:variant>
      <vt:variant>
        <vt:lpwstr>http://www.greenwaterlab.com/newsite/articles/Assessment of Cyanotoxins 2001.pdf</vt:lpwstr>
      </vt:variant>
      <vt:variant>
        <vt:lpwstr/>
      </vt:variant>
      <vt:variant>
        <vt:i4>4063334</vt:i4>
      </vt:variant>
      <vt:variant>
        <vt:i4>2259</vt:i4>
      </vt:variant>
      <vt:variant>
        <vt:i4>0</vt:i4>
      </vt:variant>
      <vt:variant>
        <vt:i4>5</vt:i4>
      </vt:variant>
      <vt:variant>
        <vt:lpwstr>http://www.epa.gov/owow/tmdl/2002wqma.html</vt:lpwstr>
      </vt:variant>
      <vt:variant>
        <vt:lpwstr/>
      </vt:variant>
      <vt:variant>
        <vt:i4>2228272</vt:i4>
      </vt:variant>
      <vt:variant>
        <vt:i4>2256</vt:i4>
      </vt:variant>
      <vt:variant>
        <vt:i4>0</vt:i4>
      </vt:variant>
      <vt:variant>
        <vt:i4>5</vt:i4>
      </vt:variant>
      <vt:variant>
        <vt:lpwstr>http://www.wqa.org/glossary.cfm?gl=1146</vt:lpwstr>
      </vt:variant>
      <vt:variant>
        <vt:lpwstr/>
      </vt:variant>
      <vt:variant>
        <vt:i4>2424880</vt:i4>
      </vt:variant>
      <vt:variant>
        <vt:i4>2253</vt:i4>
      </vt:variant>
      <vt:variant>
        <vt:i4>0</vt:i4>
      </vt:variant>
      <vt:variant>
        <vt:i4>5</vt:i4>
      </vt:variant>
      <vt:variant>
        <vt:lpwstr>http://www.floridatrend.com/article.asp?id=5795</vt:lpwstr>
      </vt:variant>
      <vt:variant>
        <vt:lpwstr/>
      </vt:variant>
      <vt:variant>
        <vt:i4>6553711</vt:i4>
      </vt:variant>
      <vt:variant>
        <vt:i4>2250</vt:i4>
      </vt:variant>
      <vt:variant>
        <vt:i4>0</vt:i4>
      </vt:variant>
      <vt:variant>
        <vt:i4>5</vt:i4>
      </vt:variant>
      <vt:variant>
        <vt:lpwstr>http://www.envirobase.usgs.gov/</vt:lpwstr>
      </vt:variant>
      <vt:variant>
        <vt:lpwstr/>
      </vt:variant>
      <vt:variant>
        <vt:i4>4915269</vt:i4>
      </vt:variant>
      <vt:variant>
        <vt:i4>2247</vt:i4>
      </vt:variant>
      <vt:variant>
        <vt:i4>0</vt:i4>
      </vt:variant>
      <vt:variant>
        <vt:i4>5</vt:i4>
      </vt:variant>
      <vt:variant>
        <vt:lpwstr>http://fl.water.usgs.gov/WaterUse/Historical_Tables_Miscellaneous/florida-historical-category.1970-2000.htm</vt:lpwstr>
      </vt:variant>
      <vt:variant>
        <vt:lpwstr/>
      </vt:variant>
      <vt:variant>
        <vt:i4>2490418</vt:i4>
      </vt:variant>
      <vt:variant>
        <vt:i4>2244</vt:i4>
      </vt:variant>
      <vt:variant>
        <vt:i4>0</vt:i4>
      </vt:variant>
      <vt:variant>
        <vt:i4>5</vt:i4>
      </vt:variant>
      <vt:variant>
        <vt:lpwstr>http://water.usgs.gov/</vt:lpwstr>
      </vt:variant>
      <vt:variant>
        <vt:lpwstr/>
      </vt:variant>
      <vt:variant>
        <vt:i4>4259920</vt:i4>
      </vt:variant>
      <vt:variant>
        <vt:i4>2241</vt:i4>
      </vt:variant>
      <vt:variant>
        <vt:i4>0</vt:i4>
      </vt:variant>
      <vt:variant>
        <vt:i4>5</vt:i4>
      </vt:variant>
      <vt:variant>
        <vt:lpwstr>http://www.fws.gov/wetlands/StatusAndTrends/</vt:lpwstr>
      </vt:variant>
      <vt:variant>
        <vt:lpwstr/>
      </vt:variant>
      <vt:variant>
        <vt:i4>6815804</vt:i4>
      </vt:variant>
      <vt:variant>
        <vt:i4>2238</vt:i4>
      </vt:variant>
      <vt:variant>
        <vt:i4>0</vt:i4>
      </vt:variant>
      <vt:variant>
        <vt:i4>5</vt:i4>
      </vt:variant>
      <vt:variant>
        <vt:lpwstr>http://www.epa.gov/storet/</vt:lpwstr>
      </vt:variant>
      <vt:variant>
        <vt:lpwstr/>
      </vt:variant>
      <vt:variant>
        <vt:i4>1835082</vt:i4>
      </vt:variant>
      <vt:variant>
        <vt:i4>2235</vt:i4>
      </vt:variant>
      <vt:variant>
        <vt:i4>0</vt:i4>
      </vt:variant>
      <vt:variant>
        <vt:i4>5</vt:i4>
      </vt:variant>
      <vt:variant>
        <vt:lpwstr>http://www.epa.gov/cwns/</vt:lpwstr>
      </vt:variant>
      <vt:variant>
        <vt:lpwstr/>
      </vt:variant>
      <vt:variant>
        <vt:i4>6094873</vt:i4>
      </vt:variant>
      <vt:variant>
        <vt:i4>2232</vt:i4>
      </vt:variant>
      <vt:variant>
        <vt:i4>0</vt:i4>
      </vt:variant>
      <vt:variant>
        <vt:i4>5</vt:i4>
      </vt:variant>
      <vt:variant>
        <vt:lpwstr>http://www.epa.gov/ogwdw000/ccl/ccl3.html</vt:lpwstr>
      </vt:variant>
      <vt:variant>
        <vt:lpwstr>chemical</vt:lpwstr>
      </vt:variant>
      <vt:variant>
        <vt:i4>8192055</vt:i4>
      </vt:variant>
      <vt:variant>
        <vt:i4>2229</vt:i4>
      </vt:variant>
      <vt:variant>
        <vt:i4>0</vt:i4>
      </vt:variant>
      <vt:variant>
        <vt:i4>5</vt:i4>
      </vt:variant>
      <vt:variant>
        <vt:lpwstr>http://www.epa.gov/cwns/2004rtc/cwns2004rtc.pdf</vt:lpwstr>
      </vt:variant>
      <vt:variant>
        <vt:lpwstr/>
      </vt:variant>
      <vt:variant>
        <vt:i4>6815804</vt:i4>
      </vt:variant>
      <vt:variant>
        <vt:i4>2226</vt:i4>
      </vt:variant>
      <vt:variant>
        <vt:i4>0</vt:i4>
      </vt:variant>
      <vt:variant>
        <vt:i4>5</vt:i4>
      </vt:variant>
      <vt:variant>
        <vt:lpwstr>http://www.epa.gov/storet/</vt:lpwstr>
      </vt:variant>
      <vt:variant>
        <vt:lpwstr/>
      </vt:variant>
      <vt:variant>
        <vt:i4>7012392</vt:i4>
      </vt:variant>
      <vt:variant>
        <vt:i4>2223</vt:i4>
      </vt:variant>
      <vt:variant>
        <vt:i4>0</vt:i4>
      </vt:variant>
      <vt:variant>
        <vt:i4>5</vt:i4>
      </vt:variant>
      <vt:variant>
        <vt:lpwstr>http://www.epa.gov/region4/water/tmdl/florida/</vt:lpwstr>
      </vt:variant>
      <vt:variant>
        <vt:lpwstr/>
      </vt:variant>
      <vt:variant>
        <vt:i4>7143493</vt:i4>
      </vt:variant>
      <vt:variant>
        <vt:i4>2220</vt:i4>
      </vt:variant>
      <vt:variant>
        <vt:i4>0</vt:i4>
      </vt:variant>
      <vt:variant>
        <vt:i4>5</vt:i4>
      </vt:variant>
      <vt:variant>
        <vt:lpwstr>http://www.epa.gov/wed/pages/ecoregions/fl_eco.htm</vt:lpwstr>
      </vt:variant>
      <vt:variant>
        <vt:lpwstr/>
      </vt:variant>
      <vt:variant>
        <vt:i4>4718614</vt:i4>
      </vt:variant>
      <vt:variant>
        <vt:i4>2217</vt:i4>
      </vt:variant>
      <vt:variant>
        <vt:i4>0</vt:i4>
      </vt:variant>
      <vt:variant>
        <vt:i4>5</vt:i4>
      </vt:variant>
      <vt:variant>
        <vt:lpwstr>http://www.epa.gov/owow/monitoring/elements/</vt:lpwstr>
      </vt:variant>
      <vt:variant>
        <vt:lpwstr/>
      </vt:variant>
      <vt:variant>
        <vt:i4>4063334</vt:i4>
      </vt:variant>
      <vt:variant>
        <vt:i4>2214</vt:i4>
      </vt:variant>
      <vt:variant>
        <vt:i4>0</vt:i4>
      </vt:variant>
      <vt:variant>
        <vt:i4>5</vt:i4>
      </vt:variant>
      <vt:variant>
        <vt:lpwstr>http://www.epa.gov/owow/TMDL/2002wqma.html</vt:lpwstr>
      </vt:variant>
      <vt:variant>
        <vt:lpwstr/>
      </vt:variant>
      <vt:variant>
        <vt:i4>6684721</vt:i4>
      </vt:variant>
      <vt:variant>
        <vt:i4>2211</vt:i4>
      </vt:variant>
      <vt:variant>
        <vt:i4>0</vt:i4>
      </vt:variant>
      <vt:variant>
        <vt:i4>5</vt:i4>
      </vt:variant>
      <vt:variant>
        <vt:lpwstr>http://www.census.gov/compendia/statab/2010/tables/10s0018.pdf</vt:lpwstr>
      </vt:variant>
      <vt:variant>
        <vt:lpwstr/>
      </vt:variant>
      <vt:variant>
        <vt:i4>6815793</vt:i4>
      </vt:variant>
      <vt:variant>
        <vt:i4>2208</vt:i4>
      </vt:variant>
      <vt:variant>
        <vt:i4>0</vt:i4>
      </vt:variant>
      <vt:variant>
        <vt:i4>5</vt:i4>
      </vt:variant>
      <vt:variant>
        <vt:lpwstr>http://www.census.gov/compendia/statab/2010/tables/10s0016.pdf</vt:lpwstr>
      </vt:variant>
      <vt:variant>
        <vt:lpwstr/>
      </vt:variant>
      <vt:variant>
        <vt:i4>6946865</vt:i4>
      </vt:variant>
      <vt:variant>
        <vt:i4>2205</vt:i4>
      </vt:variant>
      <vt:variant>
        <vt:i4>0</vt:i4>
      </vt:variant>
      <vt:variant>
        <vt:i4>5</vt:i4>
      </vt:variant>
      <vt:variant>
        <vt:lpwstr>http://www.census.gov/compendia/statab/2010/tables/10s0014.pdf</vt:lpwstr>
      </vt:variant>
      <vt:variant>
        <vt:lpwstr/>
      </vt:variant>
      <vt:variant>
        <vt:i4>7209073</vt:i4>
      </vt:variant>
      <vt:variant>
        <vt:i4>2202</vt:i4>
      </vt:variant>
      <vt:variant>
        <vt:i4>0</vt:i4>
      </vt:variant>
      <vt:variant>
        <vt:i4>5</vt:i4>
      </vt:variant>
      <vt:variant>
        <vt:lpwstr>http://quickfacts.census.gov/qfd/states/12000.html</vt:lpwstr>
      </vt:variant>
      <vt:variant>
        <vt:lpwstr/>
      </vt:variant>
      <vt:variant>
        <vt:i4>7602226</vt:i4>
      </vt:variant>
      <vt:variant>
        <vt:i4>2199</vt:i4>
      </vt:variant>
      <vt:variant>
        <vt:i4>0</vt:i4>
      </vt:variant>
      <vt:variant>
        <vt:i4>5</vt:i4>
      </vt:variant>
      <vt:variant>
        <vt:lpwstr>http://hsc.usf.edu/publichealth/EOH/BRACE/</vt:lpwstr>
      </vt:variant>
      <vt:variant>
        <vt:lpwstr/>
      </vt:variant>
      <vt:variant>
        <vt:i4>6422589</vt:i4>
      </vt:variant>
      <vt:variant>
        <vt:i4>2196</vt:i4>
      </vt:variant>
      <vt:variant>
        <vt:i4>0</vt:i4>
      </vt:variant>
      <vt:variant>
        <vt:i4>5</vt:i4>
      </vt:variant>
      <vt:variant>
        <vt:lpwstr>http://lakewatch.ifas.ufl.edu/</vt:lpwstr>
      </vt:variant>
      <vt:variant>
        <vt:lpwstr/>
      </vt:variant>
      <vt:variant>
        <vt:i4>720961</vt:i4>
      </vt:variant>
      <vt:variant>
        <vt:i4>2193</vt:i4>
      </vt:variant>
      <vt:variant>
        <vt:i4>0</vt:i4>
      </vt:variant>
      <vt:variant>
        <vt:i4>5</vt:i4>
      </vt:variant>
      <vt:variant>
        <vt:lpwstr>http://edis.ifas.ufl.edu/pdffiles/SS/SS52800.pdf</vt:lpwstr>
      </vt:variant>
      <vt:variant>
        <vt:lpwstr/>
      </vt:variant>
      <vt:variant>
        <vt:i4>7733284</vt:i4>
      </vt:variant>
      <vt:variant>
        <vt:i4>2190</vt:i4>
      </vt:variant>
      <vt:variant>
        <vt:i4>0</vt:i4>
      </vt:variant>
      <vt:variant>
        <vt:i4>5</vt:i4>
      </vt:variant>
      <vt:variant>
        <vt:lpwstr>http://www.stormwater.ucf.edu/</vt:lpwstr>
      </vt:variant>
      <vt:variant>
        <vt:lpwstr/>
      </vt:variant>
      <vt:variant>
        <vt:i4>3997804</vt:i4>
      </vt:variant>
      <vt:variant>
        <vt:i4>2187</vt:i4>
      </vt:variant>
      <vt:variant>
        <vt:i4>0</vt:i4>
      </vt:variant>
      <vt:variant>
        <vt:i4>5</vt:i4>
      </vt:variant>
      <vt:variant>
        <vt:lpwstr>http://www.srwmd.state.fl.us/index.aspx?NID=151</vt:lpwstr>
      </vt:variant>
      <vt:variant>
        <vt:lpwstr/>
      </vt:variant>
      <vt:variant>
        <vt:i4>1900615</vt:i4>
      </vt:variant>
      <vt:variant>
        <vt:i4>2184</vt:i4>
      </vt:variant>
      <vt:variant>
        <vt:i4>0</vt:i4>
      </vt:variant>
      <vt:variant>
        <vt:i4>5</vt:i4>
      </vt:variant>
      <vt:variant>
        <vt:lpwstr>http://publicfiles.dep.state.fl.us/dear/labs/sas/library/docs/springs/synthesisreport.pdf</vt:lpwstr>
      </vt:variant>
      <vt:variant>
        <vt:lpwstr/>
      </vt:variant>
      <vt:variant>
        <vt:i4>7667713</vt:i4>
      </vt:variant>
      <vt:variant>
        <vt:i4>2181</vt:i4>
      </vt:variant>
      <vt:variant>
        <vt:i4>0</vt:i4>
      </vt:variant>
      <vt:variant>
        <vt:i4>5</vt:i4>
      </vt:variant>
      <vt:variant>
        <vt:lpwstr>http://research.myfwc.com/features/view_article.asp?id=26925</vt:lpwstr>
      </vt:variant>
      <vt:variant>
        <vt:lpwstr/>
      </vt:variant>
      <vt:variant>
        <vt:i4>2162700</vt:i4>
      </vt:variant>
      <vt:variant>
        <vt:i4>2178</vt:i4>
      </vt:variant>
      <vt:variant>
        <vt:i4>0</vt:i4>
      </vt:variant>
      <vt:variant>
        <vt:i4>5</vt:i4>
      </vt:variant>
      <vt:variant>
        <vt:lpwstr>https://my.sfwmd.gov/portal/page/portal/pg_grp_sfwmd_watershed/subtabs_evergladesflbay_home/tab1834093/flbayalgalbloom.pdf</vt:lpwstr>
      </vt:variant>
      <vt:variant>
        <vt:lpwstr/>
      </vt:variant>
      <vt:variant>
        <vt:i4>6488102</vt:i4>
      </vt:variant>
      <vt:variant>
        <vt:i4>2175</vt:i4>
      </vt:variant>
      <vt:variant>
        <vt:i4>0</vt:i4>
      </vt:variant>
      <vt:variant>
        <vt:i4>5</vt:i4>
      </vt:variant>
      <vt:variant>
        <vt:lpwstr>http://www.sfwmd.gov/portal/page/portal/sfwmdmain/home page</vt:lpwstr>
      </vt:variant>
      <vt:variant>
        <vt:lpwstr/>
      </vt:variant>
      <vt:variant>
        <vt:i4>2555907</vt:i4>
      </vt:variant>
      <vt:variant>
        <vt:i4>2172</vt:i4>
      </vt:variant>
      <vt:variant>
        <vt:i4>0</vt:i4>
      </vt:variant>
      <vt:variant>
        <vt:i4>5</vt:i4>
      </vt:variant>
      <vt:variant>
        <vt:lpwstr>http://publicfiles.dep.state.fl.us/FGS/FGS_Publications/FGS Library Documents/FLCoastSedContamAtlas.pdf</vt:lpwstr>
      </vt:variant>
      <vt:variant>
        <vt:lpwstr/>
      </vt:variant>
      <vt:variant>
        <vt:i4>4849736</vt:i4>
      </vt:variant>
      <vt:variant>
        <vt:i4>2169</vt:i4>
      </vt:variant>
      <vt:variant>
        <vt:i4>0</vt:i4>
      </vt:variant>
      <vt:variant>
        <vt:i4>5</vt:i4>
      </vt:variant>
      <vt:variant>
        <vt:lpwstr>http://www.dep.state.fl.us/geology/geologictopics/springs/bulletin66.htm</vt:lpwstr>
      </vt:variant>
      <vt:variant>
        <vt:lpwstr/>
      </vt:variant>
      <vt:variant>
        <vt:i4>3276925</vt:i4>
      </vt:variant>
      <vt:variant>
        <vt:i4>2166</vt:i4>
      </vt:variant>
      <vt:variant>
        <vt:i4>0</vt:i4>
      </vt:variant>
      <vt:variant>
        <vt:i4>5</vt:i4>
      </vt:variant>
      <vt:variant>
        <vt:lpwstr>http://www.dep.state.fl.us/WATER/monitoring/docs/seds/estuarine.pdf</vt:lpwstr>
      </vt:variant>
      <vt:variant>
        <vt:lpwstr/>
      </vt:variant>
      <vt:variant>
        <vt:i4>6226044</vt:i4>
      </vt:variant>
      <vt:variant>
        <vt:i4>2163</vt:i4>
      </vt:variant>
      <vt:variant>
        <vt:i4>0</vt:i4>
      </vt:variant>
      <vt:variant>
        <vt:i4>5</vt:i4>
      </vt:variant>
      <vt:variant>
        <vt:lpwstr>http://publicfiles.dep.state.fl.us/dear/labs/sas/library/docs/wet_stfp.pdf</vt:lpwstr>
      </vt:variant>
      <vt:variant>
        <vt:lpwstr/>
      </vt:variant>
      <vt:variant>
        <vt:i4>5767293</vt:i4>
      </vt:variant>
      <vt:variant>
        <vt:i4>2160</vt:i4>
      </vt:variant>
      <vt:variant>
        <vt:i4>0</vt:i4>
      </vt:variant>
      <vt:variant>
        <vt:i4>5</vt:i4>
      </vt:variant>
      <vt:variant>
        <vt:lpwstr>http://publicfiles.dep.state.fl.us/dear/labs/sas/library/docs/wet_depf.pdf</vt:lpwstr>
      </vt:variant>
      <vt:variant>
        <vt:lpwstr/>
      </vt:variant>
      <vt:variant>
        <vt:i4>7077967</vt:i4>
      </vt:variant>
      <vt:variant>
        <vt:i4>2157</vt:i4>
      </vt:variant>
      <vt:variant>
        <vt:i4>0</vt:i4>
      </vt:variant>
      <vt:variant>
        <vt:i4>5</vt:i4>
      </vt:variant>
      <vt:variant>
        <vt:lpwstr>http://www.doh.state.fl.us/environment/community/ aquatic/pdfs/Cyanobacteria_200208.pdf</vt:lpwstr>
      </vt:variant>
      <vt:variant>
        <vt:lpwstr/>
      </vt:variant>
      <vt:variant>
        <vt:i4>7405690</vt:i4>
      </vt:variant>
      <vt:variant>
        <vt:i4>2154</vt:i4>
      </vt:variant>
      <vt:variant>
        <vt:i4>0</vt:i4>
      </vt:variant>
      <vt:variant>
        <vt:i4>5</vt:i4>
      </vt:variant>
      <vt:variant>
        <vt:lpwstr>https://my.sfwmd.gov/portal/page/portal/pg_grp_sfwmd_sfer/_x000b_portlet_sfer/tab2236037/2010 report/v1/chapters/v1_ch1.pdf</vt:lpwstr>
      </vt:variant>
      <vt:variant>
        <vt:lpwstr/>
      </vt:variant>
      <vt:variant>
        <vt:i4>720961</vt:i4>
      </vt:variant>
      <vt:variant>
        <vt:i4>2151</vt:i4>
      </vt:variant>
      <vt:variant>
        <vt:i4>0</vt:i4>
      </vt:variant>
      <vt:variant>
        <vt:i4>5</vt:i4>
      </vt:variant>
      <vt:variant>
        <vt:lpwstr>http://edis.ifas.ufl.edu/pdffiles/SS/SS52800.pdf</vt:lpwstr>
      </vt:variant>
      <vt:variant>
        <vt:lpwstr/>
      </vt:variant>
      <vt:variant>
        <vt:i4>262242</vt:i4>
      </vt:variant>
      <vt:variant>
        <vt:i4>2148</vt:i4>
      </vt:variant>
      <vt:variant>
        <vt:i4>0</vt:i4>
      </vt:variant>
      <vt:variant>
        <vt:i4>5</vt:i4>
      </vt:variant>
      <vt:variant>
        <vt:lpwstr>http://www.dep.state.fl.us/water/wetlands/docs/erp/nwerp_brochure.pdf</vt:lpwstr>
      </vt:variant>
      <vt:variant>
        <vt:lpwstr/>
      </vt:variant>
      <vt:variant>
        <vt:i4>2162769</vt:i4>
      </vt:variant>
      <vt:variant>
        <vt:i4>2145</vt:i4>
      </vt:variant>
      <vt:variant>
        <vt:i4>0</vt:i4>
      </vt:variant>
      <vt:variant>
        <vt:i4>5</vt:i4>
      </vt:variant>
      <vt:variant>
        <vt:lpwstr>http://www.netstate.com/states/intro/fl_intro.htm</vt:lpwstr>
      </vt:variant>
      <vt:variant>
        <vt:lpwstr/>
      </vt:variant>
      <vt:variant>
        <vt:i4>4522079</vt:i4>
      </vt:variant>
      <vt:variant>
        <vt:i4>2142</vt:i4>
      </vt:variant>
      <vt:variant>
        <vt:i4>0</vt:i4>
      </vt:variant>
      <vt:variant>
        <vt:i4>5</vt:i4>
      </vt:variant>
      <vt:variant>
        <vt:lpwstr>http://www.nrdc.org/water/oceans/florida/flfuture.pdf</vt:lpwstr>
      </vt:variant>
      <vt:variant>
        <vt:lpwstr/>
      </vt:variant>
      <vt:variant>
        <vt:i4>1900570</vt:i4>
      </vt:variant>
      <vt:variant>
        <vt:i4>2139</vt:i4>
      </vt:variant>
      <vt:variant>
        <vt:i4>0</vt:i4>
      </vt:variant>
      <vt:variant>
        <vt:i4>5</vt:i4>
      </vt:variant>
      <vt:variant>
        <vt:lpwstr>http://tidesandcurrents.noaa.gov/hab/</vt:lpwstr>
      </vt:variant>
      <vt:variant>
        <vt:lpwstr/>
      </vt:variant>
      <vt:variant>
        <vt:i4>6946907</vt:i4>
      </vt:variant>
      <vt:variant>
        <vt:i4>2136</vt:i4>
      </vt:variant>
      <vt:variant>
        <vt:i4>0</vt:i4>
      </vt:variant>
      <vt:variant>
        <vt:i4>5</vt:i4>
      </vt:variant>
      <vt:variant>
        <vt:lpwstr>http://pubs.usgs.gov/_x000b_sir/2009/5125/</vt:lpwstr>
      </vt:variant>
      <vt:variant>
        <vt:lpwstr/>
      </vt:variant>
      <vt:variant>
        <vt:i4>3145834</vt:i4>
      </vt:variant>
      <vt:variant>
        <vt:i4>2133</vt:i4>
      </vt:variant>
      <vt:variant>
        <vt:i4>0</vt:i4>
      </vt:variant>
      <vt:variant>
        <vt:i4>5</vt:i4>
      </vt:variant>
      <vt:variant>
        <vt:lpwstr>http://www.dep.state.fl.us/water/monitoring/docs/seds/SQAGs_for_Florida_Inland_Waters_01_03.PDF</vt:lpwstr>
      </vt:variant>
      <vt:variant>
        <vt:lpwstr/>
      </vt:variant>
      <vt:variant>
        <vt:i4>4325435</vt:i4>
      </vt:variant>
      <vt:variant>
        <vt:i4>2130</vt:i4>
      </vt:variant>
      <vt:variant>
        <vt:i4>0</vt:i4>
      </vt:variant>
      <vt:variant>
        <vt:i4>5</vt:i4>
      </vt:variant>
      <vt:variant>
        <vt:lpwstr>http://www.dep.state.fl.us/waste/quick_topics/publications/documents/sediment/volume2.pdf</vt:lpwstr>
      </vt:variant>
      <vt:variant>
        <vt:lpwstr/>
      </vt:variant>
      <vt:variant>
        <vt:i4>327751</vt:i4>
      </vt:variant>
      <vt:variant>
        <vt:i4>2127</vt:i4>
      </vt:variant>
      <vt:variant>
        <vt:i4>0</vt:i4>
      </vt:variant>
      <vt:variant>
        <vt:i4>5</vt:i4>
      </vt:variant>
      <vt:variant>
        <vt:lpwstr>http://publicfiles.dep.state.fl.us/dear/labs/_x000b_sas/library/docs/wet_herb.pdf</vt:lpwstr>
      </vt:variant>
      <vt:variant>
        <vt:lpwstr/>
      </vt:variant>
      <vt:variant>
        <vt:i4>5767228</vt:i4>
      </vt:variant>
      <vt:variant>
        <vt:i4>2124</vt:i4>
      </vt:variant>
      <vt:variant>
        <vt:i4>0</vt:i4>
      </vt:variant>
      <vt:variant>
        <vt:i4>5</vt:i4>
      </vt:variant>
      <vt:variant>
        <vt:lpwstr>http://publicfiles.dep.state.fl.us/DEAR/BMAP/Wekiva/Reports&amp;ReferenceDocuments/FDEP2008SpringsReport/2008FDEPSpringsDataReport_final.pdf</vt:lpwstr>
      </vt:variant>
      <vt:variant>
        <vt:lpwstr/>
      </vt:variant>
      <vt:variant>
        <vt:i4>4522009</vt:i4>
      </vt:variant>
      <vt:variant>
        <vt:i4>2121</vt:i4>
      </vt:variant>
      <vt:variant>
        <vt:i4>0</vt:i4>
      </vt:variant>
      <vt:variant>
        <vt:i4>5</vt:i4>
      </vt:variant>
      <vt:variant>
        <vt:lpwstr>http://gulfofmexicoalliance.org/</vt:lpwstr>
      </vt:variant>
      <vt:variant>
        <vt:lpwstr/>
      </vt:variant>
      <vt:variant>
        <vt:i4>7602179</vt:i4>
      </vt:variant>
      <vt:variant>
        <vt:i4>2118</vt:i4>
      </vt:variant>
      <vt:variant>
        <vt:i4>0</vt:i4>
      </vt:variant>
      <vt:variant>
        <vt:i4>5</vt:i4>
      </vt:variant>
      <vt:variant>
        <vt:lpwstr>http://publicfiles.dep.state.fl.us/dear/labs/sas/sopdoc/lci_final.pdf</vt:lpwstr>
      </vt:variant>
      <vt:variant>
        <vt:lpwstr/>
      </vt:variant>
      <vt:variant>
        <vt:i4>4325473</vt:i4>
      </vt:variant>
      <vt:variant>
        <vt:i4>2115</vt:i4>
      </vt:variant>
      <vt:variant>
        <vt:i4>0</vt:i4>
      </vt:variant>
      <vt:variant>
        <vt:i4>5</vt:i4>
      </vt:variant>
      <vt:variant>
        <vt:lpwstr>http://www.dep.state.fl.us/water/tmdl/docs/tmdls/final/gp2/Wekiva_MainStem04182008.pdf</vt:lpwstr>
      </vt:variant>
      <vt:variant>
        <vt:lpwstr/>
      </vt:variant>
      <vt:variant>
        <vt:i4>6356993</vt:i4>
      </vt:variant>
      <vt:variant>
        <vt:i4>2112</vt:i4>
      </vt:variant>
      <vt:variant>
        <vt:i4>0</vt:i4>
      </vt:variant>
      <vt:variant>
        <vt:i4>5</vt:i4>
      </vt:variant>
      <vt:variant>
        <vt:lpwstr>https://my.sfwmd.gov/portal/page/portal/pg_grp_sfwmd_sfer/portlet_sfer/tab2236037/2010 report/v1/chapters/v1_ch3B.pdf</vt:lpwstr>
      </vt:variant>
      <vt:variant>
        <vt:lpwstr/>
      </vt:variant>
      <vt:variant>
        <vt:i4>3932240</vt:i4>
      </vt:variant>
      <vt:variant>
        <vt:i4>2109</vt:i4>
      </vt:variant>
      <vt:variant>
        <vt:i4>0</vt:i4>
      </vt:variant>
      <vt:variant>
        <vt:i4>5</vt:i4>
      </vt:variant>
      <vt:variant>
        <vt:lpwstr>http://www.fws.gov/wetlands/_documents/gSandT/StateRegionalReports/FloridaWetlandsStatusTrends1970sto1980s.pdf</vt:lpwstr>
      </vt:variant>
      <vt:variant>
        <vt:lpwstr/>
      </vt:variant>
      <vt:variant>
        <vt:i4>7602204</vt:i4>
      </vt:variant>
      <vt:variant>
        <vt:i4>2106</vt:i4>
      </vt:variant>
      <vt:variant>
        <vt:i4>0</vt:i4>
      </vt:variant>
      <vt:variant>
        <vt:i4>5</vt:i4>
      </vt:variant>
      <vt:variant>
        <vt:lpwstr>http://publicfiles.dep.state.fl.us/dear/labs/sas/sopdoc/sci_final.pdf</vt:lpwstr>
      </vt:variant>
      <vt:variant>
        <vt:lpwstr/>
      </vt:variant>
      <vt:variant>
        <vt:i4>1900628</vt:i4>
      </vt:variant>
      <vt:variant>
        <vt:i4>2103</vt:i4>
      </vt:variant>
      <vt:variant>
        <vt:i4>0</vt:i4>
      </vt:variant>
      <vt:variant>
        <vt:i4>5</vt:i4>
      </vt:variant>
      <vt:variant>
        <vt:lpwstr>http://www.floridatrend.com/article.asp?aID=50744</vt:lpwstr>
      </vt:variant>
      <vt:variant>
        <vt:lpwstr/>
      </vt:variant>
      <vt:variant>
        <vt:i4>3473446</vt:i4>
      </vt:variant>
      <vt:variant>
        <vt:i4>2100</vt:i4>
      </vt:variant>
      <vt:variant>
        <vt:i4>0</vt:i4>
      </vt:variant>
      <vt:variant>
        <vt:i4>5</vt:i4>
      </vt:variant>
      <vt:variant>
        <vt:lpwstr>http://www.dep.state.fl.us/springs/reports/files/SpringsTaskForceReport.pdf</vt:lpwstr>
      </vt:variant>
      <vt:variant>
        <vt:lpwstr/>
      </vt:variant>
      <vt:variant>
        <vt:i4>7929900</vt:i4>
      </vt:variant>
      <vt:variant>
        <vt:i4>2097</vt:i4>
      </vt:variant>
      <vt:variant>
        <vt:i4>0</vt:i4>
      </vt:variant>
      <vt:variant>
        <vt:i4>5</vt:i4>
      </vt:variant>
      <vt:variant>
        <vt:lpwstr>http://lakewatch.ifas.ufl.edu/circpdffolder/ABCsInt.pdf</vt:lpwstr>
      </vt:variant>
      <vt:variant>
        <vt:lpwstr/>
      </vt:variant>
      <vt:variant>
        <vt:i4>6750246</vt:i4>
      </vt:variant>
      <vt:variant>
        <vt:i4>2094</vt:i4>
      </vt:variant>
      <vt:variant>
        <vt:i4>0</vt:i4>
      </vt:variant>
      <vt:variant>
        <vt:i4>5</vt:i4>
      </vt:variant>
      <vt:variant>
        <vt:lpwstr>http://myfwc.com/conservation/Conservation_ValueofConservation_EconSaltwaterImpact.htm</vt:lpwstr>
      </vt:variant>
      <vt:variant>
        <vt:lpwstr/>
      </vt:variant>
      <vt:variant>
        <vt:i4>6357083</vt:i4>
      </vt:variant>
      <vt:variant>
        <vt:i4>2091</vt:i4>
      </vt:variant>
      <vt:variant>
        <vt:i4>0</vt:i4>
      </vt:variant>
      <vt:variant>
        <vt:i4>5</vt:i4>
      </vt:variant>
      <vt:variant>
        <vt:lpwstr>http://research.myfwc.com/features/category_main.asp?id=2343</vt:lpwstr>
      </vt:variant>
      <vt:variant>
        <vt:lpwstr/>
      </vt:variant>
      <vt:variant>
        <vt:i4>6422631</vt:i4>
      </vt:variant>
      <vt:variant>
        <vt:i4>2088</vt:i4>
      </vt:variant>
      <vt:variant>
        <vt:i4>0</vt:i4>
      </vt:variant>
      <vt:variant>
        <vt:i4>5</vt:i4>
      </vt:variant>
      <vt:variant>
        <vt:lpwstr>http://research.myfwc.com/fishkill/</vt:lpwstr>
      </vt:variant>
      <vt:variant>
        <vt:lpwstr/>
      </vt:variant>
      <vt:variant>
        <vt:i4>6684789</vt:i4>
      </vt:variant>
      <vt:variant>
        <vt:i4>2085</vt:i4>
      </vt:variant>
      <vt:variant>
        <vt:i4>0</vt:i4>
      </vt:variant>
      <vt:variant>
        <vt:i4>5</vt:i4>
      </vt:variant>
      <vt:variant>
        <vt:lpwstr>http://research.myfwc.com/</vt:lpwstr>
      </vt:variant>
      <vt:variant>
        <vt:lpwstr/>
      </vt:variant>
      <vt:variant>
        <vt:i4>7602231</vt:i4>
      </vt:variant>
      <vt:variant>
        <vt:i4>2082</vt:i4>
      </vt:variant>
      <vt:variant>
        <vt:i4>0</vt:i4>
      </vt:variant>
      <vt:variant>
        <vt:i4>5</vt:i4>
      </vt:variant>
      <vt:variant>
        <vt:lpwstr>http://www.doh.state.fl.us/environment/water/index.html</vt:lpwstr>
      </vt:variant>
      <vt:variant>
        <vt:lpwstr/>
      </vt:variant>
      <vt:variant>
        <vt:i4>6553719</vt:i4>
      </vt:variant>
      <vt:variant>
        <vt:i4>2079</vt:i4>
      </vt:variant>
      <vt:variant>
        <vt:i4>0</vt:i4>
      </vt:variant>
      <vt:variant>
        <vt:i4>5</vt:i4>
      </vt:variant>
      <vt:variant>
        <vt:lpwstr>http://www.doh.state.fl.us/Environment/water/petroleum/saindex.html</vt:lpwstr>
      </vt:variant>
      <vt:variant>
        <vt:lpwstr/>
      </vt:variant>
      <vt:variant>
        <vt:i4>4522053</vt:i4>
      </vt:variant>
      <vt:variant>
        <vt:i4>2076</vt:i4>
      </vt:variant>
      <vt:variant>
        <vt:i4>0</vt:i4>
      </vt:variant>
      <vt:variant>
        <vt:i4>5</vt:i4>
      </vt:variant>
      <vt:variant>
        <vt:lpwstr>http://esetappsdoh.doh.state.fl.us/irm00beachwater/terms.htm</vt:lpwstr>
      </vt:variant>
      <vt:variant>
        <vt:lpwstr/>
      </vt:variant>
      <vt:variant>
        <vt:i4>786460</vt:i4>
      </vt:variant>
      <vt:variant>
        <vt:i4>2073</vt:i4>
      </vt:variant>
      <vt:variant>
        <vt:i4>0</vt:i4>
      </vt:variant>
      <vt:variant>
        <vt:i4>5</vt:i4>
      </vt:variant>
      <vt:variant>
        <vt:lpwstr>http://www.doh.state.fl.us/environment/community/fishconsumptionadvisories/index.html</vt:lpwstr>
      </vt:variant>
      <vt:variant>
        <vt:lpwstr/>
      </vt:variant>
      <vt:variant>
        <vt:i4>6619172</vt:i4>
      </vt:variant>
      <vt:variant>
        <vt:i4>2070</vt:i4>
      </vt:variant>
      <vt:variant>
        <vt:i4>0</vt:i4>
      </vt:variant>
      <vt:variant>
        <vt:i4>5</vt:i4>
      </vt:variant>
      <vt:variant>
        <vt:lpwstr>http://esetappsdoh.doh.state.fl.us/irm00beachwater/history/hisintro.htm</vt:lpwstr>
      </vt:variant>
      <vt:variant>
        <vt:lpwstr/>
      </vt:variant>
      <vt:variant>
        <vt:i4>2555938</vt:i4>
      </vt:variant>
      <vt:variant>
        <vt:i4>2067</vt:i4>
      </vt:variant>
      <vt:variant>
        <vt:i4>0</vt:i4>
      </vt:variant>
      <vt:variant>
        <vt:i4>5</vt:i4>
      </vt:variant>
      <vt:variant>
        <vt:lpwstr>http://esetappsdoh.doh.state.fl.us/irm00beachwater/default.aspx</vt:lpwstr>
      </vt:variant>
      <vt:variant>
        <vt:lpwstr/>
      </vt:variant>
      <vt:variant>
        <vt:i4>2555938</vt:i4>
      </vt:variant>
      <vt:variant>
        <vt:i4>2064</vt:i4>
      </vt:variant>
      <vt:variant>
        <vt:i4>0</vt:i4>
      </vt:variant>
      <vt:variant>
        <vt:i4>5</vt:i4>
      </vt:variant>
      <vt:variant>
        <vt:lpwstr>http://esetappsdoh.doh.state.fl.us/irm00beachwater/default.aspx</vt:lpwstr>
      </vt:variant>
      <vt:variant>
        <vt:lpwstr/>
      </vt:variant>
      <vt:variant>
        <vt:i4>3473470</vt:i4>
      </vt:variant>
      <vt:variant>
        <vt:i4>2061</vt:i4>
      </vt:variant>
      <vt:variant>
        <vt:i4>0</vt:i4>
      </vt:variant>
      <vt:variant>
        <vt:i4>5</vt:i4>
      </vt:variant>
      <vt:variant>
        <vt:lpwstr>http://www.doh.state.fl.us/Environment/medicine/aquatic/index.html</vt:lpwstr>
      </vt:variant>
      <vt:variant>
        <vt:lpwstr/>
      </vt:variant>
      <vt:variant>
        <vt:i4>6094848</vt:i4>
      </vt:variant>
      <vt:variant>
        <vt:i4>2058</vt:i4>
      </vt:variant>
      <vt:variant>
        <vt:i4>0</vt:i4>
      </vt:variant>
      <vt:variant>
        <vt:i4>5</vt:i4>
      </vt:variant>
      <vt:variant>
        <vt:lpwstr>http://www.dep.state.fl.us/water/groundwater/wellhead.htm</vt:lpwstr>
      </vt:variant>
      <vt:variant>
        <vt:lpwstr/>
      </vt:variant>
      <vt:variant>
        <vt:i4>3670122</vt:i4>
      </vt:variant>
      <vt:variant>
        <vt:i4>2055</vt:i4>
      </vt:variant>
      <vt:variant>
        <vt:i4>0</vt:i4>
      </vt:variant>
      <vt:variant>
        <vt:i4>5</vt:i4>
      </vt:variant>
      <vt:variant>
        <vt:lpwstr>http://www.dep.state.fl.us/water/monitoring/basins.htm</vt:lpwstr>
      </vt:variant>
      <vt:variant>
        <vt:lpwstr/>
      </vt:variant>
      <vt:variant>
        <vt:i4>5505109</vt:i4>
      </vt:variant>
      <vt:variant>
        <vt:i4>2052</vt:i4>
      </vt:variant>
      <vt:variant>
        <vt:i4>0</vt:i4>
      </vt:variant>
      <vt:variant>
        <vt:i4>5</vt:i4>
      </vt:variant>
      <vt:variant>
        <vt:lpwstr>http://www.dep.state.fl.us/water/watersheds/assessment/index.htm</vt:lpwstr>
      </vt:variant>
      <vt:variant>
        <vt:lpwstr/>
      </vt:variant>
      <vt:variant>
        <vt:i4>1572878</vt:i4>
      </vt:variant>
      <vt:variant>
        <vt:i4>2049</vt:i4>
      </vt:variant>
      <vt:variant>
        <vt:i4>0</vt:i4>
      </vt:variant>
      <vt:variant>
        <vt:i4>5</vt:i4>
      </vt:variant>
      <vt:variant>
        <vt:lpwstr>http://www.dep.state.fl.us/water/wff/wsupply/</vt:lpwstr>
      </vt:variant>
      <vt:variant>
        <vt:lpwstr/>
      </vt:variant>
      <vt:variant>
        <vt:i4>1310785</vt:i4>
      </vt:variant>
      <vt:variant>
        <vt:i4>2046</vt:i4>
      </vt:variant>
      <vt:variant>
        <vt:i4>0</vt:i4>
      </vt:variant>
      <vt:variant>
        <vt:i4>5</vt:i4>
      </vt:variant>
      <vt:variant>
        <vt:lpwstr>http://www.dep.state.fl.us/water/uic/</vt:lpwstr>
      </vt:variant>
      <vt:variant>
        <vt:lpwstr/>
      </vt:variant>
      <vt:variant>
        <vt:i4>7077940</vt:i4>
      </vt:variant>
      <vt:variant>
        <vt:i4>2043</vt:i4>
      </vt:variant>
      <vt:variant>
        <vt:i4>0</vt:i4>
      </vt:variant>
      <vt:variant>
        <vt:i4>5</vt:i4>
      </vt:variant>
      <vt:variant>
        <vt:lpwstr>http://www.dep.state.fl.us/water/tmdl/index.htm</vt:lpwstr>
      </vt:variant>
      <vt:variant>
        <vt:lpwstr/>
      </vt:variant>
      <vt:variant>
        <vt:i4>327751</vt:i4>
      </vt:variant>
      <vt:variant>
        <vt:i4>2040</vt:i4>
      </vt:variant>
      <vt:variant>
        <vt:i4>0</vt:i4>
      </vt:variant>
      <vt:variant>
        <vt:i4>5</vt:i4>
      </vt:variant>
      <vt:variant>
        <vt:lpwstr>http://www.dep.state.fl.us/water/storet/index.htm</vt:lpwstr>
      </vt:variant>
      <vt:variant>
        <vt:lpwstr/>
      </vt:variant>
      <vt:variant>
        <vt:i4>5111887</vt:i4>
      </vt:variant>
      <vt:variant>
        <vt:i4>2037</vt:i4>
      </vt:variant>
      <vt:variant>
        <vt:i4>0</vt:i4>
      </vt:variant>
      <vt:variant>
        <vt:i4>5</vt:i4>
      </vt:variant>
      <vt:variant>
        <vt:lpwstr>http://www.dep.state.fl.us/Water/wetlands/erp/rules/stormwater/index.htm</vt:lpwstr>
      </vt:variant>
      <vt:variant>
        <vt:lpwstr/>
      </vt:variant>
      <vt:variant>
        <vt:i4>1114116</vt:i4>
      </vt:variant>
      <vt:variant>
        <vt:i4>2034</vt:i4>
      </vt:variant>
      <vt:variant>
        <vt:i4>0</vt:i4>
      </vt:variant>
      <vt:variant>
        <vt:i4>5</vt:i4>
      </vt:variant>
      <vt:variant>
        <vt:lpwstr>http://www.dep.state.fl.us/swapp/</vt:lpwstr>
      </vt:variant>
      <vt:variant>
        <vt:lpwstr/>
      </vt:variant>
      <vt:variant>
        <vt:i4>65600</vt:i4>
      </vt:variant>
      <vt:variant>
        <vt:i4>2031</vt:i4>
      </vt:variant>
      <vt:variant>
        <vt:i4>0</vt:i4>
      </vt:variant>
      <vt:variant>
        <vt:i4>5</vt:i4>
      </vt:variant>
      <vt:variant>
        <vt:lpwstr>http://www.dep.state.fl.us/water/monitoring/sediments.htm</vt:lpwstr>
      </vt:variant>
      <vt:variant>
        <vt:lpwstr/>
      </vt:variant>
      <vt:variant>
        <vt:i4>6815853</vt:i4>
      </vt:variant>
      <vt:variant>
        <vt:i4>2028</vt:i4>
      </vt:variant>
      <vt:variant>
        <vt:i4>0</vt:i4>
      </vt:variant>
      <vt:variant>
        <vt:i4>5</vt:i4>
      </vt:variant>
      <vt:variant>
        <vt:lpwstr>http://www.dep.state.fl.us/water/wqssp/nutrients/index.htm</vt:lpwstr>
      </vt:variant>
      <vt:variant>
        <vt:lpwstr/>
      </vt:variant>
      <vt:variant>
        <vt:i4>2883626</vt:i4>
      </vt:variant>
      <vt:variant>
        <vt:i4>2025</vt:i4>
      </vt:variant>
      <vt:variant>
        <vt:i4>0</vt:i4>
      </vt:variant>
      <vt:variant>
        <vt:i4>5</vt:i4>
      </vt:variant>
      <vt:variant>
        <vt:lpwstr>http://www.dep.state.fl.us/water/nonpoint/</vt:lpwstr>
      </vt:variant>
      <vt:variant>
        <vt:lpwstr/>
      </vt:variant>
      <vt:variant>
        <vt:i4>2228324</vt:i4>
      </vt:variant>
      <vt:variant>
        <vt:i4>2022</vt:i4>
      </vt:variant>
      <vt:variant>
        <vt:i4>0</vt:i4>
      </vt:variant>
      <vt:variant>
        <vt:i4>5</vt:i4>
      </vt:variant>
      <vt:variant>
        <vt:lpwstr>http://www.dep.state.fl.us/WATER/monitoring/fwseds.htm</vt:lpwstr>
      </vt:variant>
      <vt:variant>
        <vt:lpwstr/>
      </vt:variant>
      <vt:variant>
        <vt:i4>8323174</vt:i4>
      </vt:variant>
      <vt:variant>
        <vt:i4>2019</vt:i4>
      </vt:variant>
      <vt:variant>
        <vt:i4>0</vt:i4>
      </vt:variant>
      <vt:variant>
        <vt:i4>5</vt:i4>
      </vt:variant>
      <vt:variant>
        <vt:lpwstr>http://www.dep.state.fl.us/secretary/designateduse.htm</vt:lpwstr>
      </vt:variant>
      <vt:variant>
        <vt:lpwstr/>
      </vt:variant>
      <vt:variant>
        <vt:i4>2555966</vt:i4>
      </vt:variant>
      <vt:variant>
        <vt:i4>2016</vt:i4>
      </vt:variant>
      <vt:variant>
        <vt:i4>0</vt:i4>
      </vt:variant>
      <vt:variant>
        <vt:i4>5</vt:i4>
      </vt:variant>
      <vt:variant>
        <vt:lpwstr>http://www.floridasprings.org/</vt:lpwstr>
      </vt:variant>
      <vt:variant>
        <vt:lpwstr/>
      </vt:variant>
      <vt:variant>
        <vt:i4>5374032</vt:i4>
      </vt:variant>
      <vt:variant>
        <vt:i4>2013</vt:i4>
      </vt:variant>
      <vt:variant>
        <vt:i4>0</vt:i4>
      </vt:variant>
      <vt:variant>
        <vt:i4>5</vt:i4>
      </vt:variant>
      <vt:variant>
        <vt:lpwstr>http://www.dep.state.fl.us/water/esoc.htm</vt:lpwstr>
      </vt:variant>
      <vt:variant>
        <vt:lpwstr/>
      </vt:variant>
      <vt:variant>
        <vt:i4>720960</vt:i4>
      </vt:variant>
      <vt:variant>
        <vt:i4>2010</vt:i4>
      </vt:variant>
      <vt:variant>
        <vt:i4>0</vt:i4>
      </vt:variant>
      <vt:variant>
        <vt:i4>5</vt:i4>
      </vt:variant>
      <vt:variant>
        <vt:lpwstr>http://www.dep.state.fl.us/water/drinkingwater/index.htm</vt:lpwstr>
      </vt:variant>
      <vt:variant>
        <vt:lpwstr/>
      </vt:variant>
      <vt:variant>
        <vt:i4>6684735</vt:i4>
      </vt:variant>
      <vt:variant>
        <vt:i4>2007</vt:i4>
      </vt:variant>
      <vt:variant>
        <vt:i4>0</vt:i4>
      </vt:variant>
      <vt:variant>
        <vt:i4>5</vt:i4>
      </vt:variant>
      <vt:variant>
        <vt:lpwstr>http://www.doh.state.fl.us/Environment/water/index.html</vt:lpwstr>
      </vt:variant>
      <vt:variant>
        <vt:lpwstr>Drinking2</vt:lpwstr>
      </vt:variant>
      <vt:variant>
        <vt:i4>8060990</vt:i4>
      </vt:variant>
      <vt:variant>
        <vt:i4>2004</vt:i4>
      </vt:variant>
      <vt:variant>
        <vt:i4>0</vt:i4>
      </vt:variant>
      <vt:variant>
        <vt:i4>5</vt:i4>
      </vt:variant>
      <vt:variant>
        <vt:lpwstr>http://www.dep.state.fl.us/water/drinkingwater/</vt:lpwstr>
      </vt:variant>
      <vt:variant>
        <vt:lpwstr/>
      </vt:variant>
      <vt:variant>
        <vt:i4>7471143</vt:i4>
      </vt:variant>
      <vt:variant>
        <vt:i4>2001</vt:i4>
      </vt:variant>
      <vt:variant>
        <vt:i4>0</vt:i4>
      </vt:variant>
      <vt:variant>
        <vt:i4>5</vt:i4>
      </vt:variant>
      <vt:variant>
        <vt:lpwstr>http://www.dep.state.fl.us/water/groundwater/delineate.htm</vt:lpwstr>
      </vt:variant>
      <vt:variant>
        <vt:lpwstr/>
      </vt:variant>
      <vt:variant>
        <vt:i4>3407904</vt:i4>
      </vt:variant>
      <vt:variant>
        <vt:i4>1998</vt:i4>
      </vt:variant>
      <vt:variant>
        <vt:i4>0</vt:i4>
      </vt:variant>
      <vt:variant>
        <vt:i4>5</vt:i4>
      </vt:variant>
      <vt:variant>
        <vt:lpwstr>http://www.dep.state.fl.us/waste/categories/pss/default.htm</vt:lpwstr>
      </vt:variant>
      <vt:variant>
        <vt:lpwstr/>
      </vt:variant>
      <vt:variant>
        <vt:i4>7536700</vt:i4>
      </vt:variant>
      <vt:variant>
        <vt:i4>1995</vt:i4>
      </vt:variant>
      <vt:variant>
        <vt:i4>0</vt:i4>
      </vt:variant>
      <vt:variant>
        <vt:i4>5</vt:i4>
      </vt:variant>
      <vt:variant>
        <vt:lpwstr>http://www.dep.state.fl.us/water/bgalgae/index.htm</vt:lpwstr>
      </vt:variant>
      <vt:variant>
        <vt:lpwstr/>
      </vt:variant>
      <vt:variant>
        <vt:i4>6946875</vt:i4>
      </vt:variant>
      <vt:variant>
        <vt:i4>1992</vt:i4>
      </vt:variant>
      <vt:variant>
        <vt:i4>0</vt:i4>
      </vt:variant>
      <vt:variant>
        <vt:i4>5</vt:i4>
      </vt:variant>
      <vt:variant>
        <vt:lpwstr>http://www.dep.state.fl.us/labs/qa/sops.htm</vt:lpwstr>
      </vt:variant>
      <vt:variant>
        <vt:lpwstr/>
      </vt:variant>
      <vt:variant>
        <vt:i4>7012410</vt:i4>
      </vt:variant>
      <vt:variant>
        <vt:i4>1989</vt:i4>
      </vt:variant>
      <vt:variant>
        <vt:i4>0</vt:i4>
      </vt:variant>
      <vt:variant>
        <vt:i4>5</vt:i4>
      </vt:variant>
      <vt:variant>
        <vt:lpwstr>http://www.dep.state.fl.us/water/docs/2008_Integrated_Report.pdf</vt:lpwstr>
      </vt:variant>
      <vt:variant>
        <vt:lpwstr/>
      </vt:variant>
      <vt:variant>
        <vt:i4>1245262</vt:i4>
      </vt:variant>
      <vt:variant>
        <vt:i4>1986</vt:i4>
      </vt:variant>
      <vt:variant>
        <vt:i4>0</vt:i4>
      </vt:variant>
      <vt:variant>
        <vt:i4>5</vt:i4>
      </vt:variant>
      <vt:variant>
        <vt:lpwstr>http://dep.state.fl.us/water/tmdl/docs/tmdls/merc-tmdl-plan-draft.pdf</vt:lpwstr>
      </vt:variant>
      <vt:variant>
        <vt:lpwstr/>
      </vt:variant>
      <vt:variant>
        <vt:i4>7536748</vt:i4>
      </vt:variant>
      <vt:variant>
        <vt:i4>1983</vt:i4>
      </vt:variant>
      <vt:variant>
        <vt:i4>0</vt:i4>
      </vt:variant>
      <vt:variant>
        <vt:i4>5</vt:i4>
      </vt:variant>
      <vt:variant>
        <vt:lpwstr>http://www.dep.state.fl.us/water/wqssp/docs/CanalRechargeReport.pdf</vt:lpwstr>
      </vt:variant>
      <vt:variant>
        <vt:lpwstr/>
      </vt:variant>
      <vt:variant>
        <vt:i4>6619194</vt:i4>
      </vt:variant>
      <vt:variant>
        <vt:i4>1980</vt:i4>
      </vt:variant>
      <vt:variant>
        <vt:i4>0</vt:i4>
      </vt:variant>
      <vt:variant>
        <vt:i4>5</vt:i4>
      </vt:variant>
      <vt:variant>
        <vt:lpwstr>http://www.dep.state.fl.us/water/docs/2006_Integrated_Report.pdf</vt:lpwstr>
      </vt:variant>
      <vt:variant>
        <vt:lpwstr/>
      </vt:variant>
      <vt:variant>
        <vt:i4>327751</vt:i4>
      </vt:variant>
      <vt:variant>
        <vt:i4>1977</vt:i4>
      </vt:variant>
      <vt:variant>
        <vt:i4>0</vt:i4>
      </vt:variant>
      <vt:variant>
        <vt:i4>5</vt:i4>
      </vt:variant>
      <vt:variant>
        <vt:lpwstr>http://www.dep.state.fl.us/water/storet/index.htm</vt:lpwstr>
      </vt:variant>
      <vt:variant>
        <vt:lpwstr/>
      </vt:variant>
      <vt:variant>
        <vt:i4>720960</vt:i4>
      </vt:variant>
      <vt:variant>
        <vt:i4>1974</vt:i4>
      </vt:variant>
      <vt:variant>
        <vt:i4>0</vt:i4>
      </vt:variant>
      <vt:variant>
        <vt:i4>5</vt:i4>
      </vt:variant>
      <vt:variant>
        <vt:lpwstr>http://www.dep.state.fl.us/water/drinkingwater/index.htm</vt:lpwstr>
      </vt:variant>
      <vt:variant>
        <vt:lpwstr/>
      </vt:variant>
      <vt:variant>
        <vt:i4>2555966</vt:i4>
      </vt:variant>
      <vt:variant>
        <vt:i4>1971</vt:i4>
      </vt:variant>
      <vt:variant>
        <vt:i4>0</vt:i4>
      </vt:variant>
      <vt:variant>
        <vt:i4>5</vt:i4>
      </vt:variant>
      <vt:variant>
        <vt:lpwstr>http://www.floridasprings.org/</vt:lpwstr>
      </vt:variant>
      <vt:variant>
        <vt:lpwstr/>
      </vt:variant>
      <vt:variant>
        <vt:i4>7405605</vt:i4>
      </vt:variant>
      <vt:variant>
        <vt:i4>1968</vt:i4>
      </vt:variant>
      <vt:variant>
        <vt:i4>0</vt:i4>
      </vt:variant>
      <vt:variant>
        <vt:i4>5</vt:i4>
      </vt:variant>
      <vt:variant>
        <vt:lpwstr>http://www.dep.state.fl.us/water/wqssp/classes.htm</vt:lpwstr>
      </vt:variant>
      <vt:variant>
        <vt:lpwstr/>
      </vt:variant>
      <vt:variant>
        <vt:i4>5767199</vt:i4>
      </vt:variant>
      <vt:variant>
        <vt:i4>1965</vt:i4>
      </vt:variant>
      <vt:variant>
        <vt:i4>0</vt:i4>
      </vt:variant>
      <vt:variant>
        <vt:i4>5</vt:i4>
      </vt:variant>
      <vt:variant>
        <vt:lpwstr>http://www.dep.state.fl.us/labs/mercury/index.htm</vt:lpwstr>
      </vt:variant>
      <vt:variant>
        <vt:lpwstr/>
      </vt:variant>
      <vt:variant>
        <vt:i4>393342</vt:i4>
      </vt:variant>
      <vt:variant>
        <vt:i4>1962</vt:i4>
      </vt:variant>
      <vt:variant>
        <vt:i4>0</vt:i4>
      </vt:variant>
      <vt:variant>
        <vt:i4>5</vt:i4>
      </vt:variant>
      <vt:variant>
        <vt:lpwstr>http://www.dep.state.fl.us/water/monitoring/docs/MonitoringStrategy_106.pdf</vt:lpwstr>
      </vt:variant>
      <vt:variant>
        <vt:lpwstr/>
      </vt:variant>
      <vt:variant>
        <vt:i4>1835085</vt:i4>
      </vt:variant>
      <vt:variant>
        <vt:i4>1959</vt:i4>
      </vt:variant>
      <vt:variant>
        <vt:i4>0</vt:i4>
      </vt:variant>
      <vt:variant>
        <vt:i4>5</vt:i4>
      </vt:variant>
      <vt:variant>
        <vt:lpwstr>http://www.dep.state.fl.us/labs/qa/qadocument.htm</vt:lpwstr>
      </vt:variant>
      <vt:variant>
        <vt:lpwstr/>
      </vt:variant>
      <vt:variant>
        <vt:i4>6750266</vt:i4>
      </vt:variant>
      <vt:variant>
        <vt:i4>1956</vt:i4>
      </vt:variant>
      <vt:variant>
        <vt:i4>0</vt:i4>
      </vt:variant>
      <vt:variant>
        <vt:i4>5</vt:i4>
      </vt:variant>
      <vt:variant>
        <vt:lpwstr>http://www.dep.state.fl.us/water/docs/2004_Integrated_Report.pdf</vt:lpwstr>
      </vt:variant>
      <vt:variant>
        <vt:lpwstr/>
      </vt:variant>
      <vt:variant>
        <vt:i4>2228324</vt:i4>
      </vt:variant>
      <vt:variant>
        <vt:i4>1953</vt:i4>
      </vt:variant>
      <vt:variant>
        <vt:i4>0</vt:i4>
      </vt:variant>
      <vt:variant>
        <vt:i4>5</vt:i4>
      </vt:variant>
      <vt:variant>
        <vt:lpwstr>http://www.dep.state.fl.us/water/monitoring/fwseds.htm</vt:lpwstr>
      </vt:variant>
      <vt:variant>
        <vt:lpwstr/>
      </vt:variant>
      <vt:variant>
        <vt:i4>1572876</vt:i4>
      </vt:variant>
      <vt:variant>
        <vt:i4>1950</vt:i4>
      </vt:variant>
      <vt:variant>
        <vt:i4>0</vt:i4>
      </vt:variant>
      <vt:variant>
        <vt:i4>5</vt:i4>
      </vt:variant>
      <vt:variant>
        <vt:lpwstr>http://www.dep.state.fl.us/water/tmdl/docs/AmendedIWR.pdf</vt:lpwstr>
      </vt:variant>
      <vt:variant>
        <vt:lpwstr/>
      </vt:variant>
      <vt:variant>
        <vt:i4>3801179</vt:i4>
      </vt:variant>
      <vt:variant>
        <vt:i4>1947</vt:i4>
      </vt:variant>
      <vt:variant>
        <vt:i4>0</vt:i4>
      </vt:variant>
      <vt:variant>
        <vt:i4>5</vt:i4>
      </vt:variant>
      <vt:variant>
        <vt:lpwstr>http://www.dep.state.fl.us/water/tmdl/stat_rep.htm</vt:lpwstr>
      </vt:variant>
      <vt:variant>
        <vt:lpwstr/>
      </vt:variant>
      <vt:variant>
        <vt:i4>6750266</vt:i4>
      </vt:variant>
      <vt:variant>
        <vt:i4>1944</vt:i4>
      </vt:variant>
      <vt:variant>
        <vt:i4>0</vt:i4>
      </vt:variant>
      <vt:variant>
        <vt:i4>5</vt:i4>
      </vt:variant>
      <vt:variant>
        <vt:lpwstr>http://www.dep.state.fl.us/water/docs/2004_Integrated_Report.pdf</vt:lpwstr>
      </vt:variant>
      <vt:variant>
        <vt:lpwstr/>
      </vt:variant>
      <vt:variant>
        <vt:i4>2555907</vt:i4>
      </vt:variant>
      <vt:variant>
        <vt:i4>1941</vt:i4>
      </vt:variant>
      <vt:variant>
        <vt:i4>0</vt:i4>
      </vt:variant>
      <vt:variant>
        <vt:i4>5</vt:i4>
      </vt:variant>
      <vt:variant>
        <vt:lpwstr>http://publicfiles.dep.state.fl.us/FGS/FGS_Publications/FGS Library Documents/FLCoastSedContamAtlas.pdf</vt:lpwstr>
      </vt:variant>
      <vt:variant>
        <vt:lpwstr/>
      </vt:variant>
      <vt:variant>
        <vt:i4>5767243</vt:i4>
      </vt:variant>
      <vt:variant>
        <vt:i4>1938</vt:i4>
      </vt:variant>
      <vt:variant>
        <vt:i4>0</vt:i4>
      </vt:variant>
      <vt:variant>
        <vt:i4>5</vt:i4>
      </vt:variant>
      <vt:variant>
        <vt:lpwstr>http://www.floridaagwaterpolicy.com/</vt:lpwstr>
      </vt:variant>
      <vt:variant>
        <vt:lpwstr/>
      </vt:variant>
      <vt:variant>
        <vt:i4>6094918</vt:i4>
      </vt:variant>
      <vt:variant>
        <vt:i4>1935</vt:i4>
      </vt:variant>
      <vt:variant>
        <vt:i4>0</vt:i4>
      </vt:variant>
      <vt:variant>
        <vt:i4>5</vt:i4>
      </vt:variant>
      <vt:variant>
        <vt:lpwstr>http://www.floridaaquaculture.com/RedTide/RedTideInfo.htm</vt:lpwstr>
      </vt:variant>
      <vt:variant>
        <vt:lpwstr/>
      </vt:variant>
      <vt:variant>
        <vt:i4>3801118</vt:i4>
      </vt:variant>
      <vt:variant>
        <vt:i4>1932</vt:i4>
      </vt:variant>
      <vt:variant>
        <vt:i4>0</vt:i4>
      </vt:variant>
      <vt:variant>
        <vt:i4>5</vt:i4>
      </vt:variant>
      <vt:variant>
        <vt:lpwstr>http://www.floridaaquaculture.com/SEAS/SEAS_intro.htm</vt:lpwstr>
      </vt:variant>
      <vt:variant>
        <vt:lpwstr/>
      </vt:variant>
      <vt:variant>
        <vt:i4>196701</vt:i4>
      </vt:variant>
      <vt:variant>
        <vt:i4>1929</vt:i4>
      </vt:variant>
      <vt:variant>
        <vt:i4>0</vt:i4>
      </vt:variant>
      <vt:variant>
        <vt:i4>5</vt:i4>
      </vt:variant>
      <vt:variant>
        <vt:lpwstr>https://www.flrules.org/gateway/ChapterHome.asp?Chapter=5E-1</vt:lpwstr>
      </vt:variant>
      <vt:variant>
        <vt:lpwstr/>
      </vt:variant>
      <vt:variant>
        <vt:i4>2031685</vt:i4>
      </vt:variant>
      <vt:variant>
        <vt:i4>1926</vt:i4>
      </vt:variant>
      <vt:variant>
        <vt:i4>0</vt:i4>
      </vt:variant>
      <vt:variant>
        <vt:i4>5</vt:i4>
      </vt:variant>
      <vt:variant>
        <vt:lpwstr>http://iodeweb1.vliz.be/odin/bitstream/1834/758/1/Lora E5.pdf</vt:lpwstr>
      </vt:variant>
      <vt:variant>
        <vt:lpwstr/>
      </vt:variant>
      <vt:variant>
        <vt:i4>7012366</vt:i4>
      </vt:variant>
      <vt:variant>
        <vt:i4>1923</vt:i4>
      </vt:variant>
      <vt:variant>
        <vt:i4>0</vt:i4>
      </vt:variant>
      <vt:variant>
        <vt:i4>5</vt:i4>
      </vt:variant>
      <vt:variant>
        <vt:lpwstr>http://www.fws.gov/wetlands/_documents/gSandT/StateRegionalReports/FloridasWetlandsUpdateStatusTrends1985to1996.pdf</vt:lpwstr>
      </vt:variant>
      <vt:variant>
        <vt:lpwstr/>
      </vt:variant>
      <vt:variant>
        <vt:i4>7340039</vt:i4>
      </vt:variant>
      <vt:variant>
        <vt:i4>1920</vt:i4>
      </vt:variant>
      <vt:variant>
        <vt:i4>0</vt:i4>
      </vt:variant>
      <vt:variant>
        <vt:i4>5</vt:i4>
      </vt:variant>
      <vt:variant>
        <vt:lpwstr>http://www.fws.gov/wetlands/_documents/gSandT/NationalReports/WetlandsLossesUS1780sto1980s.pdf</vt:lpwstr>
      </vt:variant>
      <vt:variant>
        <vt:lpwstr/>
      </vt:variant>
      <vt:variant>
        <vt:i4>655390</vt:i4>
      </vt:variant>
      <vt:variant>
        <vt:i4>1917</vt:i4>
      </vt:variant>
      <vt:variant>
        <vt:i4>0</vt:i4>
      </vt:variant>
      <vt:variant>
        <vt:i4>5</vt:i4>
      </vt:variant>
      <vt:variant>
        <vt:lpwstr>http://ufdcweb1.uflib.ufl.edu/ufdc/?b=UF00095137&amp;v=00001</vt:lpwstr>
      </vt:variant>
      <vt:variant>
        <vt:lpwstr/>
      </vt:variant>
      <vt:variant>
        <vt:i4>262209</vt:i4>
      </vt:variant>
      <vt:variant>
        <vt:i4>1914</vt:i4>
      </vt:variant>
      <vt:variant>
        <vt:i4>0</vt:i4>
      </vt:variant>
      <vt:variant>
        <vt:i4>5</vt:i4>
      </vt:variant>
      <vt:variant>
        <vt:lpwstr>http://www.evergladesplan.org/index.aspx</vt:lpwstr>
      </vt:variant>
      <vt:variant>
        <vt:lpwstr/>
      </vt:variant>
      <vt:variant>
        <vt:i4>4259872</vt:i4>
      </vt:variant>
      <vt:variant>
        <vt:i4>1911</vt:i4>
      </vt:variant>
      <vt:variant>
        <vt:i4>0</vt:i4>
      </vt:variant>
      <vt:variant>
        <vt:i4>5</vt:i4>
      </vt:variant>
      <vt:variant>
        <vt:lpwstr>http://www.dep.state.fl.us/water/monitoring/docs/seds/FFW_Metals_Report_Final.pdf</vt:lpwstr>
      </vt:variant>
      <vt:variant>
        <vt:lpwstr/>
      </vt:variant>
      <vt:variant>
        <vt:i4>1376285</vt:i4>
      </vt:variant>
      <vt:variant>
        <vt:i4>1908</vt:i4>
      </vt:variant>
      <vt:variant>
        <vt:i4>0</vt:i4>
      </vt:variant>
      <vt:variant>
        <vt:i4>5</vt:i4>
      </vt:variant>
      <vt:variant>
        <vt:lpwstr>http://www.dep.state.fl.us/springs/reports/files/UF_SpringsNutrients_Report.pdf</vt:lpwstr>
      </vt:variant>
      <vt:variant>
        <vt:lpwstr/>
      </vt:variant>
      <vt:variant>
        <vt:i4>1704003</vt:i4>
      </vt:variant>
      <vt:variant>
        <vt:i4>1905</vt:i4>
      </vt:variant>
      <vt:variant>
        <vt:i4>0</vt:i4>
      </vt:variant>
      <vt:variant>
        <vt:i4>5</vt:i4>
      </vt:variant>
      <vt:variant>
        <vt:lpwstr>http://consensus.fsu.edu/fertilizer-task-force/pdfs2/Fertilizer_Task_Force_Final_Report11408-3.pdf</vt:lpwstr>
      </vt:variant>
      <vt:variant>
        <vt:lpwstr/>
      </vt:variant>
      <vt:variant>
        <vt:i4>7602226</vt:i4>
      </vt:variant>
      <vt:variant>
        <vt:i4>1902</vt:i4>
      </vt:variant>
      <vt:variant>
        <vt:i4>0</vt:i4>
      </vt:variant>
      <vt:variant>
        <vt:i4>5</vt:i4>
      </vt:variant>
      <vt:variant>
        <vt:lpwstr>http://hsc.usf.edu/publichealth/EOH/BRACE/</vt:lpwstr>
      </vt:variant>
      <vt:variant>
        <vt:lpwstr/>
      </vt:variant>
      <vt:variant>
        <vt:i4>2949132</vt:i4>
      </vt:variant>
      <vt:variant>
        <vt:i4>1899</vt:i4>
      </vt:variant>
      <vt:variant>
        <vt:i4>0</vt:i4>
      </vt:variant>
      <vt:variant>
        <vt:i4>5</vt:i4>
      </vt:variant>
      <vt:variant>
        <vt:lpwstr>http://water.usgs.gov/ogw/pubs/ofr0289/jda_mobilization.htm</vt:lpwstr>
      </vt:variant>
      <vt:variant>
        <vt:lpwstr/>
      </vt:variant>
      <vt:variant>
        <vt:i4>917515</vt:i4>
      </vt:variant>
      <vt:variant>
        <vt:i4>1896</vt:i4>
      </vt:variant>
      <vt:variant>
        <vt:i4>0</vt:i4>
      </vt:variant>
      <vt:variant>
        <vt:i4>5</vt:i4>
      </vt:variant>
      <vt:variant>
        <vt:lpwstr>http://www.americasroof.com/highest/fl.shtml</vt:lpwstr>
      </vt:variant>
      <vt:variant>
        <vt:lpwstr/>
      </vt:variant>
      <vt:variant>
        <vt:i4>4980741</vt:i4>
      </vt:variant>
      <vt:variant>
        <vt:i4>1893</vt:i4>
      </vt:variant>
      <vt:variant>
        <vt:i4>0</vt:i4>
      </vt:variant>
      <vt:variant>
        <vt:i4>5</vt:i4>
      </vt:variant>
      <vt:variant>
        <vt:lpwstr>http://www.stateofflorida.com/Portal/DesktopDefault.aspx?tabid=95</vt:lpwstr>
      </vt:variant>
      <vt:variant>
        <vt:lpwstr/>
      </vt:variant>
      <vt:variant>
        <vt:i4>7864396</vt:i4>
      </vt:variant>
      <vt:variant>
        <vt:i4>1890</vt:i4>
      </vt:variant>
      <vt:variant>
        <vt:i4>0</vt:i4>
      </vt:variant>
      <vt:variant>
        <vt:i4>5</vt:i4>
      </vt:variant>
      <vt:variant>
        <vt:lpwstr>http://research.myfwc.com/engine/download_redirection_process.asp?file=TR_14screen.pdf&amp;objid=20125&amp;dltype=article</vt:lpwstr>
      </vt:variant>
      <vt:variant>
        <vt:lpwstr/>
      </vt:variant>
      <vt:variant>
        <vt:i4>262242</vt:i4>
      </vt:variant>
      <vt:variant>
        <vt:i4>1887</vt:i4>
      </vt:variant>
      <vt:variant>
        <vt:i4>0</vt:i4>
      </vt:variant>
      <vt:variant>
        <vt:i4>5</vt:i4>
      </vt:variant>
      <vt:variant>
        <vt:lpwstr>http://www.dep.state.fl.us/water/wetlands/docs/erp/nwerp_brochure.pdf</vt:lpwstr>
      </vt:variant>
      <vt:variant>
        <vt:lpwstr/>
      </vt:variant>
      <vt:variant>
        <vt:i4>262209</vt:i4>
      </vt:variant>
      <vt:variant>
        <vt:i4>1881</vt:i4>
      </vt:variant>
      <vt:variant>
        <vt:i4>0</vt:i4>
      </vt:variant>
      <vt:variant>
        <vt:i4>5</vt:i4>
      </vt:variant>
      <vt:variant>
        <vt:lpwstr>http://www.evergladesplan.org/index.aspx</vt:lpwstr>
      </vt:variant>
      <vt:variant>
        <vt:lpwstr/>
      </vt:variant>
      <vt:variant>
        <vt:i4>8060965</vt:i4>
      </vt:variant>
      <vt:variant>
        <vt:i4>1878</vt:i4>
      </vt:variant>
      <vt:variant>
        <vt:i4>0</vt:i4>
      </vt:variant>
      <vt:variant>
        <vt:i4>5</vt:i4>
      </vt:variant>
      <vt:variant>
        <vt:lpwstr>http://www.epa.gov/owm/mtb/cwns/2004rtc/toc.htm</vt:lpwstr>
      </vt:variant>
      <vt:variant>
        <vt:lpwstr/>
      </vt:variant>
      <vt:variant>
        <vt:i4>524391</vt:i4>
      </vt:variant>
      <vt:variant>
        <vt:i4>1875</vt:i4>
      </vt:variant>
      <vt:variant>
        <vt:i4>0</vt:i4>
      </vt:variant>
      <vt:variant>
        <vt:i4>5</vt:i4>
      </vt:variant>
      <vt:variant>
        <vt:lpwstr>http://fyn.ifas.ufl.edu/professionals/BMP_overview.htm</vt:lpwstr>
      </vt:variant>
      <vt:variant>
        <vt:lpwstr/>
      </vt:variant>
      <vt:variant>
        <vt:i4>3801173</vt:i4>
      </vt:variant>
      <vt:variant>
        <vt:i4>1872</vt:i4>
      </vt:variant>
      <vt:variant>
        <vt:i4>0</vt:i4>
      </vt:variant>
      <vt:variant>
        <vt:i4>5</vt:i4>
      </vt:variant>
      <vt:variant>
        <vt:lpwstr>http://if-srvv-edis.ifas.ufl.edu/topic_fyn</vt:lpwstr>
      </vt:variant>
      <vt:variant>
        <vt:lpwstr/>
      </vt:variant>
      <vt:variant>
        <vt:i4>7077940</vt:i4>
      </vt:variant>
      <vt:variant>
        <vt:i4>1869</vt:i4>
      </vt:variant>
      <vt:variant>
        <vt:i4>0</vt:i4>
      </vt:variant>
      <vt:variant>
        <vt:i4>5</vt:i4>
      </vt:variant>
      <vt:variant>
        <vt:lpwstr>http://www.dep.state.fl.us/water/tmdl/index.htm</vt:lpwstr>
      </vt:variant>
      <vt:variant>
        <vt:lpwstr/>
      </vt:variant>
      <vt:variant>
        <vt:i4>8192055</vt:i4>
      </vt:variant>
      <vt:variant>
        <vt:i4>1866</vt:i4>
      </vt:variant>
      <vt:variant>
        <vt:i4>0</vt:i4>
      </vt:variant>
      <vt:variant>
        <vt:i4>5</vt:i4>
      </vt:variant>
      <vt:variant>
        <vt:lpwstr>http://www.dep.state.fl.us/water/nonpoint/index.htm</vt:lpwstr>
      </vt:variant>
      <vt:variant>
        <vt:lpwstr/>
      </vt:variant>
      <vt:variant>
        <vt:i4>6488115</vt:i4>
      </vt:variant>
      <vt:variant>
        <vt:i4>1863</vt:i4>
      </vt:variant>
      <vt:variant>
        <vt:i4>0</vt:i4>
      </vt:variant>
      <vt:variant>
        <vt:i4>5</vt:i4>
      </vt:variant>
      <vt:variant>
        <vt:lpwstr>http://www.dep.state.fl.us/water/nonpoint/agsrc.htm</vt:lpwstr>
      </vt:variant>
      <vt:variant>
        <vt:lpwstr/>
      </vt:variant>
      <vt:variant>
        <vt:i4>7733284</vt:i4>
      </vt:variant>
      <vt:variant>
        <vt:i4>1860</vt:i4>
      </vt:variant>
      <vt:variant>
        <vt:i4>0</vt:i4>
      </vt:variant>
      <vt:variant>
        <vt:i4>5</vt:i4>
      </vt:variant>
      <vt:variant>
        <vt:lpwstr>http://www.stormwater.ucf.edu/</vt:lpwstr>
      </vt:variant>
      <vt:variant>
        <vt:lpwstr/>
      </vt:variant>
      <vt:variant>
        <vt:i4>8192055</vt:i4>
      </vt:variant>
      <vt:variant>
        <vt:i4>1857</vt:i4>
      </vt:variant>
      <vt:variant>
        <vt:i4>0</vt:i4>
      </vt:variant>
      <vt:variant>
        <vt:i4>5</vt:i4>
      </vt:variant>
      <vt:variant>
        <vt:lpwstr>http://www.dep.state.fl.us/water/nonpoint/index.htm</vt:lpwstr>
      </vt:variant>
      <vt:variant>
        <vt:lpwstr/>
      </vt:variant>
      <vt:variant>
        <vt:i4>8192055</vt:i4>
      </vt:variant>
      <vt:variant>
        <vt:i4>1854</vt:i4>
      </vt:variant>
      <vt:variant>
        <vt:i4>0</vt:i4>
      </vt:variant>
      <vt:variant>
        <vt:i4>5</vt:i4>
      </vt:variant>
      <vt:variant>
        <vt:lpwstr>http://www.dep.state.fl.us/water/nonpoint/index.htm</vt:lpwstr>
      </vt:variant>
      <vt:variant>
        <vt:lpwstr/>
      </vt:variant>
      <vt:variant>
        <vt:i4>8192055</vt:i4>
      </vt:variant>
      <vt:variant>
        <vt:i4>1851</vt:i4>
      </vt:variant>
      <vt:variant>
        <vt:i4>0</vt:i4>
      </vt:variant>
      <vt:variant>
        <vt:i4>5</vt:i4>
      </vt:variant>
      <vt:variant>
        <vt:lpwstr>http://www.dep.state.fl.us/water/nonpoint/index.htm</vt:lpwstr>
      </vt:variant>
      <vt:variant>
        <vt:lpwstr/>
      </vt:variant>
      <vt:variant>
        <vt:i4>5767243</vt:i4>
      </vt:variant>
      <vt:variant>
        <vt:i4>1848</vt:i4>
      </vt:variant>
      <vt:variant>
        <vt:i4>0</vt:i4>
      </vt:variant>
      <vt:variant>
        <vt:i4>5</vt:i4>
      </vt:variant>
      <vt:variant>
        <vt:lpwstr>http://www.floridaagwaterpolicy.com/</vt:lpwstr>
      </vt:variant>
      <vt:variant>
        <vt:lpwstr/>
      </vt:variant>
      <vt:variant>
        <vt:i4>2883626</vt:i4>
      </vt:variant>
      <vt:variant>
        <vt:i4>1845</vt:i4>
      </vt:variant>
      <vt:variant>
        <vt:i4>0</vt:i4>
      </vt:variant>
      <vt:variant>
        <vt:i4>5</vt:i4>
      </vt:variant>
      <vt:variant>
        <vt:lpwstr>http://www.dep.state.fl.us/water/nonpoint/</vt:lpwstr>
      </vt:variant>
      <vt:variant>
        <vt:lpwstr/>
      </vt:variant>
      <vt:variant>
        <vt:i4>4128871</vt:i4>
      </vt:variant>
      <vt:variant>
        <vt:i4>1842</vt:i4>
      </vt:variant>
      <vt:variant>
        <vt:i4>0</vt:i4>
      </vt:variant>
      <vt:variant>
        <vt:i4>5</vt:i4>
      </vt:variant>
      <vt:variant>
        <vt:lpwstr>http://www.dep.state.fl.us/water/wastewater/permitting.htm</vt:lpwstr>
      </vt:variant>
      <vt:variant>
        <vt:lpwstr/>
      </vt:variant>
      <vt:variant>
        <vt:i4>4128871</vt:i4>
      </vt:variant>
      <vt:variant>
        <vt:i4>1839</vt:i4>
      </vt:variant>
      <vt:variant>
        <vt:i4>0</vt:i4>
      </vt:variant>
      <vt:variant>
        <vt:i4>5</vt:i4>
      </vt:variant>
      <vt:variant>
        <vt:lpwstr>http://www.dep.state.fl.us/water/wastewater/permitting.htm</vt:lpwstr>
      </vt:variant>
      <vt:variant>
        <vt:lpwstr/>
      </vt:variant>
      <vt:variant>
        <vt:i4>5177353</vt:i4>
      </vt:variant>
      <vt:variant>
        <vt:i4>1836</vt:i4>
      </vt:variant>
      <vt:variant>
        <vt:i4>0</vt:i4>
      </vt:variant>
      <vt:variant>
        <vt:i4>5</vt:i4>
      </vt:variant>
      <vt:variant>
        <vt:lpwstr>http://www.dep.state.fl.us/water/watersheds/swim.htm</vt:lpwstr>
      </vt:variant>
      <vt:variant>
        <vt:lpwstr/>
      </vt:variant>
      <vt:variant>
        <vt:i4>5505109</vt:i4>
      </vt:variant>
      <vt:variant>
        <vt:i4>1833</vt:i4>
      </vt:variant>
      <vt:variant>
        <vt:i4>0</vt:i4>
      </vt:variant>
      <vt:variant>
        <vt:i4>5</vt:i4>
      </vt:variant>
      <vt:variant>
        <vt:lpwstr>http://www.dep.state.fl.us/water/watersheds/assessment/index.htm</vt:lpwstr>
      </vt:variant>
      <vt:variant>
        <vt:lpwstr/>
      </vt:variant>
      <vt:variant>
        <vt:i4>7471137</vt:i4>
      </vt:variant>
      <vt:variant>
        <vt:i4>1830</vt:i4>
      </vt:variant>
      <vt:variant>
        <vt:i4>0</vt:i4>
      </vt:variant>
      <vt:variant>
        <vt:i4>5</vt:i4>
      </vt:variant>
      <vt:variant>
        <vt:lpwstr>https://www.flrules.org/Default.asp</vt:lpwstr>
      </vt:variant>
      <vt:variant>
        <vt:lpwstr/>
      </vt:variant>
      <vt:variant>
        <vt:i4>5505109</vt:i4>
      </vt:variant>
      <vt:variant>
        <vt:i4>1827</vt:i4>
      </vt:variant>
      <vt:variant>
        <vt:i4>0</vt:i4>
      </vt:variant>
      <vt:variant>
        <vt:i4>5</vt:i4>
      </vt:variant>
      <vt:variant>
        <vt:lpwstr>http://www.dep.state.fl.us/water/watersheds/assessment/index.htm</vt:lpwstr>
      </vt:variant>
      <vt:variant>
        <vt:lpwstr/>
      </vt:variant>
      <vt:variant>
        <vt:i4>4718608</vt:i4>
      </vt:variant>
      <vt:variant>
        <vt:i4>1821</vt:i4>
      </vt:variant>
      <vt:variant>
        <vt:i4>0</vt:i4>
      </vt:variant>
      <vt:variant>
        <vt:i4>5</vt:i4>
      </vt:variant>
      <vt:variant>
        <vt:lpwstr>http://www.dep.state.fl.us/water/watersheds/bmap.htm</vt:lpwstr>
      </vt:variant>
      <vt:variant>
        <vt:lpwstr/>
      </vt:variant>
      <vt:variant>
        <vt:i4>5505109</vt:i4>
      </vt:variant>
      <vt:variant>
        <vt:i4>1818</vt:i4>
      </vt:variant>
      <vt:variant>
        <vt:i4>0</vt:i4>
      </vt:variant>
      <vt:variant>
        <vt:i4>5</vt:i4>
      </vt:variant>
      <vt:variant>
        <vt:lpwstr>http://www.dep.state.fl.us/water/watersheds/assessment/index.htm</vt:lpwstr>
      </vt:variant>
      <vt:variant>
        <vt:lpwstr/>
      </vt:variant>
      <vt:variant>
        <vt:i4>7471137</vt:i4>
      </vt:variant>
      <vt:variant>
        <vt:i4>1815</vt:i4>
      </vt:variant>
      <vt:variant>
        <vt:i4>0</vt:i4>
      </vt:variant>
      <vt:variant>
        <vt:i4>5</vt:i4>
      </vt:variant>
      <vt:variant>
        <vt:lpwstr>https://www.flrules.org/Default.asp</vt:lpwstr>
      </vt:variant>
      <vt:variant>
        <vt:lpwstr/>
      </vt:variant>
      <vt:variant>
        <vt:i4>5767243</vt:i4>
      </vt:variant>
      <vt:variant>
        <vt:i4>1812</vt:i4>
      </vt:variant>
      <vt:variant>
        <vt:i4>0</vt:i4>
      </vt:variant>
      <vt:variant>
        <vt:i4>5</vt:i4>
      </vt:variant>
      <vt:variant>
        <vt:lpwstr>http://www.floridaagwaterpolicy.com/</vt:lpwstr>
      </vt:variant>
      <vt:variant>
        <vt:lpwstr/>
      </vt:variant>
      <vt:variant>
        <vt:i4>7471151</vt:i4>
      </vt:variant>
      <vt:variant>
        <vt:i4>1809</vt:i4>
      </vt:variant>
      <vt:variant>
        <vt:i4>0</vt:i4>
      </vt:variant>
      <vt:variant>
        <vt:i4>5</vt:i4>
      </vt:variant>
      <vt:variant>
        <vt:lpwstr>http://www.dep.state.fl.us/legal/Rules/shared/62-303/62-303.pdf</vt:lpwstr>
      </vt:variant>
      <vt:variant>
        <vt:lpwstr/>
      </vt:variant>
      <vt:variant>
        <vt:i4>1835029</vt:i4>
      </vt:variant>
      <vt:variant>
        <vt:i4>1806</vt:i4>
      </vt:variant>
      <vt:variant>
        <vt:i4>0</vt:i4>
      </vt:variant>
      <vt:variant>
        <vt:i4>5</vt:i4>
      </vt:variant>
      <vt:variant>
        <vt:lpwstr>ftp://ftp.dep.state.fl.us/pub/incoming/2010 integrated report/Watershed%25 Assessment Program</vt:lpwstr>
      </vt:variant>
      <vt:variant>
        <vt:lpwstr/>
      </vt:variant>
      <vt:variant>
        <vt:i4>1441880</vt:i4>
      </vt:variant>
      <vt:variant>
        <vt:i4>1803</vt:i4>
      </vt:variant>
      <vt:variant>
        <vt:i4>0</vt:i4>
      </vt:variant>
      <vt:variant>
        <vt:i4>5</vt:i4>
      </vt:variant>
      <vt:variant>
        <vt:lpwstr>../../../../Espy_J/My Documents/305b Integrated reports/2010/._</vt:lpwstr>
      </vt:variant>
      <vt:variant>
        <vt:lpwstr>_Chapter_7._</vt:lpwstr>
      </vt:variant>
      <vt:variant>
        <vt:i4>852044</vt:i4>
      </vt:variant>
      <vt:variant>
        <vt:i4>1800</vt:i4>
      </vt:variant>
      <vt:variant>
        <vt:i4>0</vt:i4>
      </vt:variant>
      <vt:variant>
        <vt:i4>5</vt:i4>
      </vt:variant>
      <vt:variant>
        <vt:lpwstr>../../../../Espy_J/My Documents/305b Integrated reports/2010/:_</vt:lpwstr>
      </vt:variant>
      <vt:variant>
        <vt:lpwstr>_Chapter_8:_</vt:lpwstr>
      </vt:variant>
      <vt:variant>
        <vt:i4>1441880</vt:i4>
      </vt:variant>
      <vt:variant>
        <vt:i4>1797</vt:i4>
      </vt:variant>
      <vt:variant>
        <vt:i4>0</vt:i4>
      </vt:variant>
      <vt:variant>
        <vt:i4>5</vt:i4>
      </vt:variant>
      <vt:variant>
        <vt:lpwstr>../../../../Espy_J/My Documents/305b Integrated reports/2010/._</vt:lpwstr>
      </vt:variant>
      <vt:variant>
        <vt:lpwstr>_Chapter_7._</vt:lpwstr>
      </vt:variant>
      <vt:variant>
        <vt:i4>196684</vt:i4>
      </vt:variant>
      <vt:variant>
        <vt:i4>1794</vt:i4>
      </vt:variant>
      <vt:variant>
        <vt:i4>0</vt:i4>
      </vt:variant>
      <vt:variant>
        <vt:i4>5</vt:i4>
      </vt:variant>
      <vt:variant>
        <vt:lpwstr>../../../../Espy_J/My Documents/305b Integrated reports/2010/:_</vt:lpwstr>
      </vt:variant>
      <vt:variant>
        <vt:lpwstr>_Chapter_6:_</vt:lpwstr>
      </vt:variant>
      <vt:variant>
        <vt:i4>1310808</vt:i4>
      </vt:variant>
      <vt:variant>
        <vt:i4>1791</vt:i4>
      </vt:variant>
      <vt:variant>
        <vt:i4>0</vt:i4>
      </vt:variant>
      <vt:variant>
        <vt:i4>5</vt:i4>
      </vt:variant>
      <vt:variant>
        <vt:lpwstr>../../../../Espy_J/My Documents/305b Integrated reports/2010/._</vt:lpwstr>
      </vt:variant>
      <vt:variant>
        <vt:lpwstr>_Chapter_5._</vt:lpwstr>
      </vt:variant>
      <vt:variant>
        <vt:i4>6488115</vt:i4>
      </vt:variant>
      <vt:variant>
        <vt:i4>1788</vt:i4>
      </vt:variant>
      <vt:variant>
        <vt:i4>0</vt:i4>
      </vt:variant>
      <vt:variant>
        <vt:i4>5</vt:i4>
      </vt:variant>
      <vt:variant>
        <vt:lpwstr>http://www.dep.state.fl.us/water/nonpoint/agsrc.htm</vt:lpwstr>
      </vt:variant>
      <vt:variant>
        <vt:lpwstr/>
      </vt:variant>
      <vt:variant>
        <vt:i4>4391006</vt:i4>
      </vt:variant>
      <vt:variant>
        <vt:i4>1785</vt:i4>
      </vt:variant>
      <vt:variant>
        <vt:i4>0</vt:i4>
      </vt:variant>
      <vt:variant>
        <vt:i4>5</vt:i4>
      </vt:variant>
      <vt:variant>
        <vt:lpwstr>http://www.dep.state.fl.us/waste/categories/wc/pages/cleanup/default.htm</vt:lpwstr>
      </vt:variant>
      <vt:variant>
        <vt:lpwstr/>
      </vt:variant>
      <vt:variant>
        <vt:i4>2621482</vt:i4>
      </vt:variant>
      <vt:variant>
        <vt:i4>1782</vt:i4>
      </vt:variant>
      <vt:variant>
        <vt:i4>0</vt:i4>
      </vt:variant>
      <vt:variant>
        <vt:i4>5</vt:i4>
      </vt:variant>
      <vt:variant>
        <vt:lpwstr>http://www.epa.gov/superfund/sites/npl/</vt:lpwstr>
      </vt:variant>
      <vt:variant>
        <vt:lpwstr/>
      </vt:variant>
      <vt:variant>
        <vt:i4>3342397</vt:i4>
      </vt:variant>
      <vt:variant>
        <vt:i4>1779</vt:i4>
      </vt:variant>
      <vt:variant>
        <vt:i4>0</vt:i4>
      </vt:variant>
      <vt:variant>
        <vt:i4>5</vt:i4>
      </vt:variant>
      <vt:variant>
        <vt:lpwstr>http://www.dep.state.fl.us/waste/categories/drycleaning/default.htm</vt:lpwstr>
      </vt:variant>
      <vt:variant>
        <vt:lpwstr/>
      </vt:variant>
      <vt:variant>
        <vt:i4>2359331</vt:i4>
      </vt:variant>
      <vt:variant>
        <vt:i4>1776</vt:i4>
      </vt:variant>
      <vt:variant>
        <vt:i4>0</vt:i4>
      </vt:variant>
      <vt:variant>
        <vt:i4>5</vt:i4>
      </vt:variant>
      <vt:variant>
        <vt:lpwstr>http://www.dep.state.fl.us/waste/categories/pcp/default.htm</vt:lpwstr>
      </vt:variant>
      <vt:variant>
        <vt:lpwstr/>
      </vt:variant>
      <vt:variant>
        <vt:i4>6946899</vt:i4>
      </vt:variant>
      <vt:variant>
        <vt:i4>1773</vt:i4>
      </vt:variant>
      <vt:variant>
        <vt:i4>0</vt:i4>
      </vt:variant>
      <vt:variant>
        <vt:i4>5</vt:i4>
      </vt:variant>
      <vt:variant>
        <vt:lpwstr>http://www.dep.state.fl.us/waste/quick_topics/database_reports/pages/stcm/stcm_reports.htm</vt:lpwstr>
      </vt:variant>
      <vt:variant>
        <vt:lpwstr/>
      </vt:variant>
      <vt:variant>
        <vt:i4>6619256</vt:i4>
      </vt:variant>
      <vt:variant>
        <vt:i4>1770</vt:i4>
      </vt:variant>
      <vt:variant>
        <vt:i4>0</vt:i4>
      </vt:variant>
      <vt:variant>
        <vt:i4>5</vt:i4>
      </vt:variant>
      <vt:variant>
        <vt:lpwstr>http://www.swfwmd.state.fl.us/</vt:lpwstr>
      </vt:variant>
      <vt:variant>
        <vt:lpwstr/>
      </vt:variant>
      <vt:variant>
        <vt:i4>7143533</vt:i4>
      </vt:variant>
      <vt:variant>
        <vt:i4>1767</vt:i4>
      </vt:variant>
      <vt:variant>
        <vt:i4>0</vt:i4>
      </vt:variant>
      <vt:variant>
        <vt:i4>5</vt:i4>
      </vt:variant>
      <vt:variant>
        <vt:lpwstr>http://www.dep.state.fl.us/geology/</vt:lpwstr>
      </vt:variant>
      <vt:variant>
        <vt:lpwstr/>
      </vt:variant>
      <vt:variant>
        <vt:i4>1507410</vt:i4>
      </vt:variant>
      <vt:variant>
        <vt:i4>1764</vt:i4>
      </vt:variant>
      <vt:variant>
        <vt:i4>0</vt:i4>
      </vt:variant>
      <vt:variant>
        <vt:i4>5</vt:i4>
      </vt:variant>
      <vt:variant>
        <vt:lpwstr>http://www.dep.state.fl.us/water/monitoring/index.htm</vt:lpwstr>
      </vt:variant>
      <vt:variant>
        <vt:lpwstr/>
      </vt:variant>
      <vt:variant>
        <vt:i4>7209043</vt:i4>
      </vt:variant>
      <vt:variant>
        <vt:i4>1761</vt:i4>
      </vt:variant>
      <vt:variant>
        <vt:i4>0</vt:i4>
      </vt:variant>
      <vt:variant>
        <vt:i4>5</vt:i4>
      </vt:variant>
      <vt:variant>
        <vt:lpwstr/>
      </vt:variant>
      <vt:variant>
        <vt:lpwstr>_Chapter_5._</vt:lpwstr>
      </vt:variant>
      <vt:variant>
        <vt:i4>7209043</vt:i4>
      </vt:variant>
      <vt:variant>
        <vt:i4>1758</vt:i4>
      </vt:variant>
      <vt:variant>
        <vt:i4>0</vt:i4>
      </vt:variant>
      <vt:variant>
        <vt:i4>5</vt:i4>
      </vt:variant>
      <vt:variant>
        <vt:lpwstr/>
      </vt:variant>
      <vt:variant>
        <vt:lpwstr>_Chapter_5._</vt:lpwstr>
      </vt:variant>
      <vt:variant>
        <vt:i4>8060990</vt:i4>
      </vt:variant>
      <vt:variant>
        <vt:i4>1755</vt:i4>
      </vt:variant>
      <vt:variant>
        <vt:i4>0</vt:i4>
      </vt:variant>
      <vt:variant>
        <vt:i4>5</vt:i4>
      </vt:variant>
      <vt:variant>
        <vt:lpwstr>http://www.dep.state.fl.us/water/drinkingwater/</vt:lpwstr>
      </vt:variant>
      <vt:variant>
        <vt:lpwstr/>
      </vt:variant>
      <vt:variant>
        <vt:i4>1572878</vt:i4>
      </vt:variant>
      <vt:variant>
        <vt:i4>1752</vt:i4>
      </vt:variant>
      <vt:variant>
        <vt:i4>0</vt:i4>
      </vt:variant>
      <vt:variant>
        <vt:i4>5</vt:i4>
      </vt:variant>
      <vt:variant>
        <vt:lpwstr>http://www.dep.state.fl.us/water/wff/wsupply/</vt:lpwstr>
      </vt:variant>
      <vt:variant>
        <vt:lpwstr/>
      </vt:variant>
      <vt:variant>
        <vt:i4>6684735</vt:i4>
      </vt:variant>
      <vt:variant>
        <vt:i4>1749</vt:i4>
      </vt:variant>
      <vt:variant>
        <vt:i4>0</vt:i4>
      </vt:variant>
      <vt:variant>
        <vt:i4>5</vt:i4>
      </vt:variant>
      <vt:variant>
        <vt:lpwstr>http://www.doh.state.fl.us/Environment/water/index.html</vt:lpwstr>
      </vt:variant>
      <vt:variant>
        <vt:lpwstr>Drinking2</vt:lpwstr>
      </vt:variant>
      <vt:variant>
        <vt:i4>6553719</vt:i4>
      </vt:variant>
      <vt:variant>
        <vt:i4>1746</vt:i4>
      </vt:variant>
      <vt:variant>
        <vt:i4>0</vt:i4>
      </vt:variant>
      <vt:variant>
        <vt:i4>5</vt:i4>
      </vt:variant>
      <vt:variant>
        <vt:lpwstr>http://www.doh.state.fl.us/Environment/water/petroleum/saindex.html</vt:lpwstr>
      </vt:variant>
      <vt:variant>
        <vt:lpwstr/>
      </vt:variant>
      <vt:variant>
        <vt:i4>7274621</vt:i4>
      </vt:variant>
      <vt:variant>
        <vt:i4>1743</vt:i4>
      </vt:variant>
      <vt:variant>
        <vt:i4>0</vt:i4>
      </vt:variant>
      <vt:variant>
        <vt:i4>5</vt:i4>
      </vt:variant>
      <vt:variant>
        <vt:lpwstr>http://www.dep.state.fl.us/springs/</vt:lpwstr>
      </vt:variant>
      <vt:variant>
        <vt:lpwstr/>
      </vt:variant>
      <vt:variant>
        <vt:i4>1507410</vt:i4>
      </vt:variant>
      <vt:variant>
        <vt:i4>1740</vt:i4>
      </vt:variant>
      <vt:variant>
        <vt:i4>0</vt:i4>
      </vt:variant>
      <vt:variant>
        <vt:i4>5</vt:i4>
      </vt:variant>
      <vt:variant>
        <vt:lpwstr>http://www.dep.state.fl.us/water/monitoring/index.htm</vt:lpwstr>
      </vt:variant>
      <vt:variant>
        <vt:lpwstr/>
      </vt:variant>
      <vt:variant>
        <vt:i4>6225983</vt:i4>
      </vt:variant>
      <vt:variant>
        <vt:i4>1737</vt:i4>
      </vt:variant>
      <vt:variant>
        <vt:i4>0</vt:i4>
      </vt:variant>
      <vt:variant>
        <vt:i4>5</vt:i4>
      </vt:variant>
      <vt:variant>
        <vt:lpwstr>http://research.myfwc.com/features/category_sub.asp?id=3448</vt:lpwstr>
      </vt:variant>
      <vt:variant>
        <vt:lpwstr/>
      </vt:variant>
      <vt:variant>
        <vt:i4>3145834</vt:i4>
      </vt:variant>
      <vt:variant>
        <vt:i4>1734</vt:i4>
      </vt:variant>
      <vt:variant>
        <vt:i4>0</vt:i4>
      </vt:variant>
      <vt:variant>
        <vt:i4>5</vt:i4>
      </vt:variant>
      <vt:variant>
        <vt:lpwstr>http://www.dep.state.fl.us/WATER/monitoring/docs/seds/SQAGs_for_Florida_Inland_Waters_01_03.PDF</vt:lpwstr>
      </vt:variant>
      <vt:variant>
        <vt:lpwstr/>
      </vt:variant>
      <vt:variant>
        <vt:i4>7143495</vt:i4>
      </vt:variant>
      <vt:variant>
        <vt:i4>1731</vt:i4>
      </vt:variant>
      <vt:variant>
        <vt:i4>0</vt:i4>
      </vt:variant>
      <vt:variant>
        <vt:i4>5</vt:i4>
      </vt:variant>
      <vt:variant>
        <vt:lpwstr/>
      </vt:variant>
      <vt:variant>
        <vt:lpwstr>_Chapter_6:_</vt:lpwstr>
      </vt:variant>
      <vt:variant>
        <vt:i4>3276925</vt:i4>
      </vt:variant>
      <vt:variant>
        <vt:i4>1728</vt:i4>
      </vt:variant>
      <vt:variant>
        <vt:i4>0</vt:i4>
      </vt:variant>
      <vt:variant>
        <vt:i4>5</vt:i4>
      </vt:variant>
      <vt:variant>
        <vt:lpwstr>http://www.dep.state.fl.us/WATER/monitoring/docs/seds/estuarine.pdf</vt:lpwstr>
      </vt:variant>
      <vt:variant>
        <vt:lpwstr/>
      </vt:variant>
      <vt:variant>
        <vt:i4>7077971</vt:i4>
      </vt:variant>
      <vt:variant>
        <vt:i4>1725</vt:i4>
      </vt:variant>
      <vt:variant>
        <vt:i4>0</vt:i4>
      </vt:variant>
      <vt:variant>
        <vt:i4>5</vt:i4>
      </vt:variant>
      <vt:variant>
        <vt:lpwstr/>
      </vt:variant>
      <vt:variant>
        <vt:lpwstr>_Chapter_7._</vt:lpwstr>
      </vt:variant>
      <vt:variant>
        <vt:i4>5505109</vt:i4>
      </vt:variant>
      <vt:variant>
        <vt:i4>1722</vt:i4>
      </vt:variant>
      <vt:variant>
        <vt:i4>0</vt:i4>
      </vt:variant>
      <vt:variant>
        <vt:i4>5</vt:i4>
      </vt:variant>
      <vt:variant>
        <vt:lpwstr>http://www.dep.state.fl.us/water/watersheds/assessment/index.htm</vt:lpwstr>
      </vt:variant>
      <vt:variant>
        <vt:lpwstr/>
      </vt:variant>
      <vt:variant>
        <vt:i4>7077971</vt:i4>
      </vt:variant>
      <vt:variant>
        <vt:i4>1719</vt:i4>
      </vt:variant>
      <vt:variant>
        <vt:i4>0</vt:i4>
      </vt:variant>
      <vt:variant>
        <vt:i4>5</vt:i4>
      </vt:variant>
      <vt:variant>
        <vt:lpwstr/>
      </vt:variant>
      <vt:variant>
        <vt:lpwstr>_Chapter_7._</vt:lpwstr>
      </vt:variant>
      <vt:variant>
        <vt:i4>7471137</vt:i4>
      </vt:variant>
      <vt:variant>
        <vt:i4>1716</vt:i4>
      </vt:variant>
      <vt:variant>
        <vt:i4>0</vt:i4>
      </vt:variant>
      <vt:variant>
        <vt:i4>5</vt:i4>
      </vt:variant>
      <vt:variant>
        <vt:lpwstr>https://www.flrules.org/Default.asp</vt:lpwstr>
      </vt:variant>
      <vt:variant>
        <vt:lpwstr/>
      </vt:variant>
      <vt:variant>
        <vt:i4>7077940</vt:i4>
      </vt:variant>
      <vt:variant>
        <vt:i4>1713</vt:i4>
      </vt:variant>
      <vt:variant>
        <vt:i4>0</vt:i4>
      </vt:variant>
      <vt:variant>
        <vt:i4>5</vt:i4>
      </vt:variant>
      <vt:variant>
        <vt:lpwstr>http://www.dep.state.fl.us/water/tmdl/index.htm</vt:lpwstr>
      </vt:variant>
      <vt:variant>
        <vt:lpwstr/>
      </vt:variant>
      <vt:variant>
        <vt:i4>5505109</vt:i4>
      </vt:variant>
      <vt:variant>
        <vt:i4>1710</vt:i4>
      </vt:variant>
      <vt:variant>
        <vt:i4>0</vt:i4>
      </vt:variant>
      <vt:variant>
        <vt:i4>5</vt:i4>
      </vt:variant>
      <vt:variant>
        <vt:lpwstr>http://www.dep.state.fl.us/water/watersheds/assessment/index.htm</vt:lpwstr>
      </vt:variant>
      <vt:variant>
        <vt:lpwstr/>
      </vt:variant>
      <vt:variant>
        <vt:i4>7077940</vt:i4>
      </vt:variant>
      <vt:variant>
        <vt:i4>1707</vt:i4>
      </vt:variant>
      <vt:variant>
        <vt:i4>0</vt:i4>
      </vt:variant>
      <vt:variant>
        <vt:i4>5</vt:i4>
      </vt:variant>
      <vt:variant>
        <vt:lpwstr>http://www.dep.state.fl.us/water/tmdl/index.htm</vt:lpwstr>
      </vt:variant>
      <vt:variant>
        <vt:lpwstr/>
      </vt:variant>
      <vt:variant>
        <vt:i4>6422589</vt:i4>
      </vt:variant>
      <vt:variant>
        <vt:i4>1704</vt:i4>
      </vt:variant>
      <vt:variant>
        <vt:i4>0</vt:i4>
      </vt:variant>
      <vt:variant>
        <vt:i4>5</vt:i4>
      </vt:variant>
      <vt:variant>
        <vt:lpwstr>http://lakewatch.ifas.ufl.edu/</vt:lpwstr>
      </vt:variant>
      <vt:variant>
        <vt:lpwstr/>
      </vt:variant>
      <vt:variant>
        <vt:i4>2490418</vt:i4>
      </vt:variant>
      <vt:variant>
        <vt:i4>1701</vt:i4>
      </vt:variant>
      <vt:variant>
        <vt:i4>0</vt:i4>
      </vt:variant>
      <vt:variant>
        <vt:i4>5</vt:i4>
      </vt:variant>
      <vt:variant>
        <vt:lpwstr>http://water.usgs.gov/</vt:lpwstr>
      </vt:variant>
      <vt:variant>
        <vt:lpwstr/>
      </vt:variant>
      <vt:variant>
        <vt:i4>6094932</vt:i4>
      </vt:variant>
      <vt:variant>
        <vt:i4>1698</vt:i4>
      </vt:variant>
      <vt:variant>
        <vt:i4>0</vt:i4>
      </vt:variant>
      <vt:variant>
        <vt:i4>5</vt:i4>
      </vt:variant>
      <vt:variant>
        <vt:lpwstr>http://www8.swfwmd.state.fl.us/WMIS/ResourceData/ExtDefault.aspx</vt:lpwstr>
      </vt:variant>
      <vt:variant>
        <vt:lpwstr/>
      </vt:variant>
      <vt:variant>
        <vt:i4>6553711</vt:i4>
      </vt:variant>
      <vt:variant>
        <vt:i4>1695</vt:i4>
      </vt:variant>
      <vt:variant>
        <vt:i4>0</vt:i4>
      </vt:variant>
      <vt:variant>
        <vt:i4>5</vt:i4>
      </vt:variant>
      <vt:variant>
        <vt:lpwstr>http://www.envirobase.usgs.gov/</vt:lpwstr>
      </vt:variant>
      <vt:variant>
        <vt:lpwstr/>
      </vt:variant>
      <vt:variant>
        <vt:i4>6815804</vt:i4>
      </vt:variant>
      <vt:variant>
        <vt:i4>1692</vt:i4>
      </vt:variant>
      <vt:variant>
        <vt:i4>0</vt:i4>
      </vt:variant>
      <vt:variant>
        <vt:i4>5</vt:i4>
      </vt:variant>
      <vt:variant>
        <vt:lpwstr>http://www.epa.gov/storet/</vt:lpwstr>
      </vt:variant>
      <vt:variant>
        <vt:lpwstr/>
      </vt:variant>
      <vt:variant>
        <vt:i4>327751</vt:i4>
      </vt:variant>
      <vt:variant>
        <vt:i4>1689</vt:i4>
      </vt:variant>
      <vt:variant>
        <vt:i4>0</vt:i4>
      </vt:variant>
      <vt:variant>
        <vt:i4>5</vt:i4>
      </vt:variant>
      <vt:variant>
        <vt:lpwstr>http://www.dep.state.fl.us/water/storet/index.htm</vt:lpwstr>
      </vt:variant>
      <vt:variant>
        <vt:lpwstr/>
      </vt:variant>
      <vt:variant>
        <vt:i4>7471151</vt:i4>
      </vt:variant>
      <vt:variant>
        <vt:i4>1686</vt:i4>
      </vt:variant>
      <vt:variant>
        <vt:i4>0</vt:i4>
      </vt:variant>
      <vt:variant>
        <vt:i4>5</vt:i4>
      </vt:variant>
      <vt:variant>
        <vt:lpwstr>http://www.dep.state.fl.us/legal/Rules/shared/62-303/62-303.pdf</vt:lpwstr>
      </vt:variant>
      <vt:variant>
        <vt:lpwstr/>
      </vt:variant>
      <vt:variant>
        <vt:i4>983116</vt:i4>
      </vt:variant>
      <vt:variant>
        <vt:i4>1683</vt:i4>
      </vt:variant>
      <vt:variant>
        <vt:i4>0</vt:i4>
      </vt:variant>
      <vt:variant>
        <vt:i4>5</vt:i4>
      </vt:variant>
      <vt:variant>
        <vt:lpwstr/>
      </vt:variant>
      <vt:variant>
        <vt:lpwstr>_Chapter_11:_</vt:lpwstr>
      </vt:variant>
      <vt:variant>
        <vt:i4>7077940</vt:i4>
      </vt:variant>
      <vt:variant>
        <vt:i4>1680</vt:i4>
      </vt:variant>
      <vt:variant>
        <vt:i4>0</vt:i4>
      </vt:variant>
      <vt:variant>
        <vt:i4>5</vt:i4>
      </vt:variant>
      <vt:variant>
        <vt:lpwstr>http://www.dep.state.fl.us/water/tmdl/index.htm</vt:lpwstr>
      </vt:variant>
      <vt:variant>
        <vt:lpwstr/>
      </vt:variant>
      <vt:variant>
        <vt:i4>7209000</vt:i4>
      </vt:variant>
      <vt:variant>
        <vt:i4>1677</vt:i4>
      </vt:variant>
      <vt:variant>
        <vt:i4>0</vt:i4>
      </vt:variant>
      <vt:variant>
        <vt:i4>5</vt:i4>
      </vt:variant>
      <vt:variant>
        <vt:lpwstr>ftp://ftp.dep.state.fl.us/pub/incoming/2010 integrated report/Watershed Assessment Program</vt:lpwstr>
      </vt:variant>
      <vt:variant>
        <vt:lpwstr/>
      </vt:variant>
      <vt:variant>
        <vt:i4>1507410</vt:i4>
      </vt:variant>
      <vt:variant>
        <vt:i4>1674</vt:i4>
      </vt:variant>
      <vt:variant>
        <vt:i4>0</vt:i4>
      </vt:variant>
      <vt:variant>
        <vt:i4>5</vt:i4>
      </vt:variant>
      <vt:variant>
        <vt:lpwstr>http://www.dep.state.fl.us/water/monitoring/index.htm</vt:lpwstr>
      </vt:variant>
      <vt:variant>
        <vt:lpwstr/>
      </vt:variant>
      <vt:variant>
        <vt:i4>3670122</vt:i4>
      </vt:variant>
      <vt:variant>
        <vt:i4>1671</vt:i4>
      </vt:variant>
      <vt:variant>
        <vt:i4>0</vt:i4>
      </vt:variant>
      <vt:variant>
        <vt:i4>5</vt:i4>
      </vt:variant>
      <vt:variant>
        <vt:lpwstr>http://www.dep.state.fl.us/water/monitoring/basins.htm</vt:lpwstr>
      </vt:variant>
      <vt:variant>
        <vt:lpwstr/>
      </vt:variant>
      <vt:variant>
        <vt:i4>1507410</vt:i4>
      </vt:variant>
      <vt:variant>
        <vt:i4>1668</vt:i4>
      </vt:variant>
      <vt:variant>
        <vt:i4>0</vt:i4>
      </vt:variant>
      <vt:variant>
        <vt:i4>5</vt:i4>
      </vt:variant>
      <vt:variant>
        <vt:lpwstr>http://www.dep.state.fl.us/water/monitoring/index.htm</vt:lpwstr>
      </vt:variant>
      <vt:variant>
        <vt:lpwstr/>
      </vt:variant>
      <vt:variant>
        <vt:i4>65600</vt:i4>
      </vt:variant>
      <vt:variant>
        <vt:i4>1665</vt:i4>
      </vt:variant>
      <vt:variant>
        <vt:i4>0</vt:i4>
      </vt:variant>
      <vt:variant>
        <vt:i4>5</vt:i4>
      </vt:variant>
      <vt:variant>
        <vt:lpwstr>http://www.dep.state.fl.us/water/monitoring/sediments.htm</vt:lpwstr>
      </vt:variant>
      <vt:variant>
        <vt:lpwstr/>
      </vt:variant>
      <vt:variant>
        <vt:i4>3145834</vt:i4>
      </vt:variant>
      <vt:variant>
        <vt:i4>1662</vt:i4>
      </vt:variant>
      <vt:variant>
        <vt:i4>0</vt:i4>
      </vt:variant>
      <vt:variant>
        <vt:i4>5</vt:i4>
      </vt:variant>
      <vt:variant>
        <vt:lpwstr>http://www.dep.state.fl.us/WATER/monitoring/docs/seds/SQAGs_for_Florida_Inland_Waters_01_03.PDF</vt:lpwstr>
      </vt:variant>
      <vt:variant>
        <vt:lpwstr/>
      </vt:variant>
      <vt:variant>
        <vt:i4>4325435</vt:i4>
      </vt:variant>
      <vt:variant>
        <vt:i4>1659</vt:i4>
      </vt:variant>
      <vt:variant>
        <vt:i4>0</vt:i4>
      </vt:variant>
      <vt:variant>
        <vt:i4>5</vt:i4>
      </vt:variant>
      <vt:variant>
        <vt:lpwstr>http://www.dep.state.fl.us/waste/quick_topics/publications/documents/sediment/volume2.pdf</vt:lpwstr>
      </vt:variant>
      <vt:variant>
        <vt:lpwstr/>
      </vt:variant>
      <vt:variant>
        <vt:i4>4259872</vt:i4>
      </vt:variant>
      <vt:variant>
        <vt:i4>1656</vt:i4>
      </vt:variant>
      <vt:variant>
        <vt:i4>0</vt:i4>
      </vt:variant>
      <vt:variant>
        <vt:i4>5</vt:i4>
      </vt:variant>
      <vt:variant>
        <vt:lpwstr>http://www.dep.state.fl.us/water/monitoring/docs/seds/FFW_Metals_Report_Final.pdf</vt:lpwstr>
      </vt:variant>
      <vt:variant>
        <vt:lpwstr/>
      </vt:variant>
      <vt:variant>
        <vt:i4>3276925</vt:i4>
      </vt:variant>
      <vt:variant>
        <vt:i4>1653</vt:i4>
      </vt:variant>
      <vt:variant>
        <vt:i4>0</vt:i4>
      </vt:variant>
      <vt:variant>
        <vt:i4>5</vt:i4>
      </vt:variant>
      <vt:variant>
        <vt:lpwstr>http://www.dep.state.fl.us/water/monitoring/docs/seds/estuarine.pdf</vt:lpwstr>
      </vt:variant>
      <vt:variant>
        <vt:lpwstr/>
      </vt:variant>
      <vt:variant>
        <vt:i4>3670122</vt:i4>
      </vt:variant>
      <vt:variant>
        <vt:i4>1650</vt:i4>
      </vt:variant>
      <vt:variant>
        <vt:i4>0</vt:i4>
      </vt:variant>
      <vt:variant>
        <vt:i4>5</vt:i4>
      </vt:variant>
      <vt:variant>
        <vt:lpwstr>http://www.dep.state.fl.us/water/monitoring/basins.htm</vt:lpwstr>
      </vt:variant>
      <vt:variant>
        <vt:lpwstr/>
      </vt:variant>
      <vt:variant>
        <vt:i4>7209043</vt:i4>
      </vt:variant>
      <vt:variant>
        <vt:i4>1647</vt:i4>
      </vt:variant>
      <vt:variant>
        <vt:i4>0</vt:i4>
      </vt:variant>
      <vt:variant>
        <vt:i4>5</vt:i4>
      </vt:variant>
      <vt:variant>
        <vt:lpwstr/>
      </vt:variant>
      <vt:variant>
        <vt:lpwstr>_Chapter_5._</vt:lpwstr>
      </vt:variant>
      <vt:variant>
        <vt:i4>3604509</vt:i4>
      </vt:variant>
      <vt:variant>
        <vt:i4>1644</vt:i4>
      </vt:variant>
      <vt:variant>
        <vt:i4>0</vt:i4>
      </vt:variant>
      <vt:variant>
        <vt:i4>5</vt:i4>
      </vt:variant>
      <vt:variant>
        <vt:lpwstr>http://www.dep.state.fl.us/water/monitoring/docs/design_document_final_12_09_09.pdf</vt:lpwstr>
      </vt:variant>
      <vt:variant>
        <vt:lpwstr/>
      </vt:variant>
      <vt:variant>
        <vt:i4>3604509</vt:i4>
      </vt:variant>
      <vt:variant>
        <vt:i4>1641</vt:i4>
      </vt:variant>
      <vt:variant>
        <vt:i4>0</vt:i4>
      </vt:variant>
      <vt:variant>
        <vt:i4>5</vt:i4>
      </vt:variant>
      <vt:variant>
        <vt:lpwstr>http://www.dep.state.fl.us/water/monitoring/docs/design_document_final_12_09_09.pdf</vt:lpwstr>
      </vt:variant>
      <vt:variant>
        <vt:lpwstr/>
      </vt:variant>
      <vt:variant>
        <vt:i4>3145834</vt:i4>
      </vt:variant>
      <vt:variant>
        <vt:i4>1638</vt:i4>
      </vt:variant>
      <vt:variant>
        <vt:i4>0</vt:i4>
      </vt:variant>
      <vt:variant>
        <vt:i4>5</vt:i4>
      </vt:variant>
      <vt:variant>
        <vt:lpwstr>http://www.dep.state.fl.us/water/monitoring/docs/seds/SQAGs_for_Florida_Inland_Waters_01_03.PDF</vt:lpwstr>
      </vt:variant>
      <vt:variant>
        <vt:lpwstr/>
      </vt:variant>
      <vt:variant>
        <vt:i4>2228324</vt:i4>
      </vt:variant>
      <vt:variant>
        <vt:i4>1635</vt:i4>
      </vt:variant>
      <vt:variant>
        <vt:i4>0</vt:i4>
      </vt:variant>
      <vt:variant>
        <vt:i4>5</vt:i4>
      </vt:variant>
      <vt:variant>
        <vt:lpwstr>http://www.dep.state.fl.us/water/monitoring/fwseds.htm</vt:lpwstr>
      </vt:variant>
      <vt:variant>
        <vt:lpwstr/>
      </vt:variant>
      <vt:variant>
        <vt:i4>7602179</vt:i4>
      </vt:variant>
      <vt:variant>
        <vt:i4>1632</vt:i4>
      </vt:variant>
      <vt:variant>
        <vt:i4>0</vt:i4>
      </vt:variant>
      <vt:variant>
        <vt:i4>5</vt:i4>
      </vt:variant>
      <vt:variant>
        <vt:lpwstr>http://publicfiles.dep.state.fl.us/dear/labs/sas/sopdoc/lci_final.pdf</vt:lpwstr>
      </vt:variant>
      <vt:variant>
        <vt:lpwstr/>
      </vt:variant>
      <vt:variant>
        <vt:i4>7602204</vt:i4>
      </vt:variant>
      <vt:variant>
        <vt:i4>1629</vt:i4>
      </vt:variant>
      <vt:variant>
        <vt:i4>0</vt:i4>
      </vt:variant>
      <vt:variant>
        <vt:i4>5</vt:i4>
      </vt:variant>
      <vt:variant>
        <vt:lpwstr>http://publicfiles.dep.state.fl.us/dear/labs/sas/sopdoc/sci_final.pdf</vt:lpwstr>
      </vt:variant>
      <vt:variant>
        <vt:lpwstr/>
      </vt:variant>
      <vt:variant>
        <vt:i4>1376339</vt:i4>
      </vt:variant>
      <vt:variant>
        <vt:i4>1626</vt:i4>
      </vt:variant>
      <vt:variant>
        <vt:i4>0</vt:i4>
      </vt:variant>
      <vt:variant>
        <vt:i4>5</vt:i4>
      </vt:variant>
      <vt:variant>
        <vt:lpwstr>http://www.epa.gov/emap/</vt:lpwstr>
      </vt:variant>
      <vt:variant>
        <vt:lpwstr/>
      </vt:variant>
      <vt:variant>
        <vt:i4>65620</vt:i4>
      </vt:variant>
      <vt:variant>
        <vt:i4>1623</vt:i4>
      </vt:variant>
      <vt:variant>
        <vt:i4>0</vt:i4>
      </vt:variant>
      <vt:variant>
        <vt:i4>5</vt:i4>
      </vt:variant>
      <vt:variant>
        <vt:lpwstr>http://www.dep.state.fl.us/water/watersheds/index.htm</vt:lpwstr>
      </vt:variant>
      <vt:variant>
        <vt:lpwstr/>
      </vt:variant>
      <vt:variant>
        <vt:i4>82</vt:i4>
      </vt:variant>
      <vt:variant>
        <vt:i4>1620</vt:i4>
      </vt:variant>
      <vt:variant>
        <vt:i4>0</vt:i4>
      </vt:variant>
      <vt:variant>
        <vt:i4>5</vt:i4>
      </vt:variant>
      <vt:variant>
        <vt:lpwstr>http://www.dep.state.fl.us/water/monitoring/trend.htm</vt:lpwstr>
      </vt:variant>
      <vt:variant>
        <vt:lpwstr/>
      </vt:variant>
      <vt:variant>
        <vt:i4>3145842</vt:i4>
      </vt:variant>
      <vt:variant>
        <vt:i4>1617</vt:i4>
      </vt:variant>
      <vt:variant>
        <vt:i4>0</vt:i4>
      </vt:variant>
      <vt:variant>
        <vt:i4>5</vt:i4>
      </vt:variant>
      <vt:variant>
        <vt:lpwstr>http://www.dep.state.fl.us/water/monitoring/status.htm</vt:lpwstr>
      </vt:variant>
      <vt:variant>
        <vt:lpwstr/>
      </vt:variant>
      <vt:variant>
        <vt:i4>4063334</vt:i4>
      </vt:variant>
      <vt:variant>
        <vt:i4>1614</vt:i4>
      </vt:variant>
      <vt:variant>
        <vt:i4>0</vt:i4>
      </vt:variant>
      <vt:variant>
        <vt:i4>5</vt:i4>
      </vt:variant>
      <vt:variant>
        <vt:lpwstr>http://www.epa.gov/owow/TMDL/2002wqma.html</vt:lpwstr>
      </vt:variant>
      <vt:variant>
        <vt:lpwstr/>
      </vt:variant>
      <vt:variant>
        <vt:i4>6226044</vt:i4>
      </vt:variant>
      <vt:variant>
        <vt:i4>1611</vt:i4>
      </vt:variant>
      <vt:variant>
        <vt:i4>0</vt:i4>
      </vt:variant>
      <vt:variant>
        <vt:i4>5</vt:i4>
      </vt:variant>
      <vt:variant>
        <vt:lpwstr>http://publicfiles.dep.state.fl.us/dear/labs/sas/library/docs/wet_stfp.pdf</vt:lpwstr>
      </vt:variant>
      <vt:variant>
        <vt:lpwstr/>
      </vt:variant>
      <vt:variant>
        <vt:i4>6029427</vt:i4>
      </vt:variant>
      <vt:variant>
        <vt:i4>1608</vt:i4>
      </vt:variant>
      <vt:variant>
        <vt:i4>0</vt:i4>
      </vt:variant>
      <vt:variant>
        <vt:i4>5</vt:i4>
      </vt:variant>
      <vt:variant>
        <vt:lpwstr>http://publicfiles.dep.state.fl.us/dear/labs/sas/library/docs/wet_herb.pdf</vt:lpwstr>
      </vt:variant>
      <vt:variant>
        <vt:lpwstr/>
      </vt:variant>
      <vt:variant>
        <vt:i4>5767293</vt:i4>
      </vt:variant>
      <vt:variant>
        <vt:i4>1605</vt:i4>
      </vt:variant>
      <vt:variant>
        <vt:i4>0</vt:i4>
      </vt:variant>
      <vt:variant>
        <vt:i4>5</vt:i4>
      </vt:variant>
      <vt:variant>
        <vt:lpwstr>http://publicfiles.dep.state.fl.us/dear/labs/sas/library/docs/wet_depf.pdf</vt:lpwstr>
      </vt:variant>
      <vt:variant>
        <vt:lpwstr/>
      </vt:variant>
      <vt:variant>
        <vt:i4>7602204</vt:i4>
      </vt:variant>
      <vt:variant>
        <vt:i4>1602</vt:i4>
      </vt:variant>
      <vt:variant>
        <vt:i4>0</vt:i4>
      </vt:variant>
      <vt:variant>
        <vt:i4>5</vt:i4>
      </vt:variant>
      <vt:variant>
        <vt:lpwstr>http://publicfiles.dep.state.fl.us/dear/labs/sas/sopdoc/sci_final.pdf</vt:lpwstr>
      </vt:variant>
      <vt:variant>
        <vt:lpwstr/>
      </vt:variant>
      <vt:variant>
        <vt:i4>6946875</vt:i4>
      </vt:variant>
      <vt:variant>
        <vt:i4>1599</vt:i4>
      </vt:variant>
      <vt:variant>
        <vt:i4>0</vt:i4>
      </vt:variant>
      <vt:variant>
        <vt:i4>5</vt:i4>
      </vt:variant>
      <vt:variant>
        <vt:lpwstr>http://www.dep.state.fl.us/labs/qa/sops.htm</vt:lpwstr>
      </vt:variant>
      <vt:variant>
        <vt:lpwstr/>
      </vt:variant>
      <vt:variant>
        <vt:i4>393342</vt:i4>
      </vt:variant>
      <vt:variant>
        <vt:i4>1596</vt:i4>
      </vt:variant>
      <vt:variant>
        <vt:i4>0</vt:i4>
      </vt:variant>
      <vt:variant>
        <vt:i4>5</vt:i4>
      </vt:variant>
      <vt:variant>
        <vt:lpwstr>http://www.dep.state.fl.us/water/monitoring/docs/MonitoringStrategy_106.pdf</vt:lpwstr>
      </vt:variant>
      <vt:variant>
        <vt:lpwstr/>
      </vt:variant>
      <vt:variant>
        <vt:i4>4718614</vt:i4>
      </vt:variant>
      <vt:variant>
        <vt:i4>1593</vt:i4>
      </vt:variant>
      <vt:variant>
        <vt:i4>0</vt:i4>
      </vt:variant>
      <vt:variant>
        <vt:i4>5</vt:i4>
      </vt:variant>
      <vt:variant>
        <vt:lpwstr>http://www.epa.gov/owow/monitoring/elements/</vt:lpwstr>
      </vt:variant>
      <vt:variant>
        <vt:lpwstr/>
      </vt:variant>
      <vt:variant>
        <vt:i4>1507410</vt:i4>
      </vt:variant>
      <vt:variant>
        <vt:i4>1590</vt:i4>
      </vt:variant>
      <vt:variant>
        <vt:i4>0</vt:i4>
      </vt:variant>
      <vt:variant>
        <vt:i4>5</vt:i4>
      </vt:variant>
      <vt:variant>
        <vt:lpwstr>http://www.dep.state.fl.us/water/monitoring/index.htm</vt:lpwstr>
      </vt:variant>
      <vt:variant>
        <vt:lpwstr/>
      </vt:variant>
      <vt:variant>
        <vt:i4>7209043</vt:i4>
      </vt:variant>
      <vt:variant>
        <vt:i4>1587</vt:i4>
      </vt:variant>
      <vt:variant>
        <vt:i4>0</vt:i4>
      </vt:variant>
      <vt:variant>
        <vt:i4>5</vt:i4>
      </vt:variant>
      <vt:variant>
        <vt:lpwstr/>
      </vt:variant>
      <vt:variant>
        <vt:lpwstr>_Chapter_5._</vt:lpwstr>
      </vt:variant>
      <vt:variant>
        <vt:i4>6815804</vt:i4>
      </vt:variant>
      <vt:variant>
        <vt:i4>1584</vt:i4>
      </vt:variant>
      <vt:variant>
        <vt:i4>0</vt:i4>
      </vt:variant>
      <vt:variant>
        <vt:i4>5</vt:i4>
      </vt:variant>
      <vt:variant>
        <vt:lpwstr>http://www.epa.gov/storet/</vt:lpwstr>
      </vt:variant>
      <vt:variant>
        <vt:lpwstr/>
      </vt:variant>
      <vt:variant>
        <vt:i4>327751</vt:i4>
      </vt:variant>
      <vt:variant>
        <vt:i4>1581</vt:i4>
      </vt:variant>
      <vt:variant>
        <vt:i4>0</vt:i4>
      </vt:variant>
      <vt:variant>
        <vt:i4>5</vt:i4>
      </vt:variant>
      <vt:variant>
        <vt:lpwstr>http://www.dep.state.fl.us/water/storet/index.htm</vt:lpwstr>
      </vt:variant>
      <vt:variant>
        <vt:lpwstr/>
      </vt:variant>
      <vt:variant>
        <vt:i4>5374032</vt:i4>
      </vt:variant>
      <vt:variant>
        <vt:i4>1578</vt:i4>
      </vt:variant>
      <vt:variant>
        <vt:i4>0</vt:i4>
      </vt:variant>
      <vt:variant>
        <vt:i4>5</vt:i4>
      </vt:variant>
      <vt:variant>
        <vt:lpwstr>http://www.dep.state.fl.us/water/esoc.htm</vt:lpwstr>
      </vt:variant>
      <vt:variant>
        <vt:lpwstr/>
      </vt:variant>
      <vt:variant>
        <vt:i4>5111887</vt:i4>
      </vt:variant>
      <vt:variant>
        <vt:i4>1575</vt:i4>
      </vt:variant>
      <vt:variant>
        <vt:i4>0</vt:i4>
      </vt:variant>
      <vt:variant>
        <vt:i4>5</vt:i4>
      </vt:variant>
      <vt:variant>
        <vt:lpwstr>http://www.dep.state.fl.us/Water/wetlands/erp/rules/stormwater/index.htm</vt:lpwstr>
      </vt:variant>
      <vt:variant>
        <vt:lpwstr/>
      </vt:variant>
      <vt:variant>
        <vt:i4>5636135</vt:i4>
      </vt:variant>
      <vt:variant>
        <vt:i4>1572</vt:i4>
      </vt:variant>
      <vt:variant>
        <vt:i4>0</vt:i4>
      </vt:variant>
      <vt:variant>
        <vt:i4>5</vt:i4>
      </vt:variant>
      <vt:variant>
        <vt:lpwstr>http://www.dep.state.fl.us/Water/wetlands/erp/rules/stormwater/docs/ah_rule_draft_031710.pdf</vt:lpwstr>
      </vt:variant>
      <vt:variant>
        <vt:lpwstr/>
      </vt:variant>
      <vt:variant>
        <vt:i4>720961</vt:i4>
      </vt:variant>
      <vt:variant>
        <vt:i4>1569</vt:i4>
      </vt:variant>
      <vt:variant>
        <vt:i4>0</vt:i4>
      </vt:variant>
      <vt:variant>
        <vt:i4>5</vt:i4>
      </vt:variant>
      <vt:variant>
        <vt:lpwstr>http://edis.ifas.ufl.edu/pdffiles/SS/SS52800.pdf</vt:lpwstr>
      </vt:variant>
      <vt:variant>
        <vt:lpwstr/>
      </vt:variant>
      <vt:variant>
        <vt:i4>1572883</vt:i4>
      </vt:variant>
      <vt:variant>
        <vt:i4>1566</vt:i4>
      </vt:variant>
      <vt:variant>
        <vt:i4>0</vt:i4>
      </vt:variant>
      <vt:variant>
        <vt:i4>5</vt:i4>
      </vt:variant>
      <vt:variant>
        <vt:lpwstr>http://www.dep.state.fl.us/water/wqssp/nutrients/</vt:lpwstr>
      </vt:variant>
      <vt:variant>
        <vt:lpwstr/>
      </vt:variant>
      <vt:variant>
        <vt:i4>983116</vt:i4>
      </vt:variant>
      <vt:variant>
        <vt:i4>1563</vt:i4>
      </vt:variant>
      <vt:variant>
        <vt:i4>0</vt:i4>
      </vt:variant>
      <vt:variant>
        <vt:i4>5</vt:i4>
      </vt:variant>
      <vt:variant>
        <vt:lpwstr/>
      </vt:variant>
      <vt:variant>
        <vt:lpwstr>_Chapter_11:_</vt:lpwstr>
      </vt:variant>
      <vt:variant>
        <vt:i4>6422631</vt:i4>
      </vt:variant>
      <vt:variant>
        <vt:i4>1560</vt:i4>
      </vt:variant>
      <vt:variant>
        <vt:i4>0</vt:i4>
      </vt:variant>
      <vt:variant>
        <vt:i4>5</vt:i4>
      </vt:variant>
      <vt:variant>
        <vt:lpwstr>http://research.myfwc.com/fishkill/</vt:lpwstr>
      </vt:variant>
      <vt:variant>
        <vt:lpwstr/>
      </vt:variant>
      <vt:variant>
        <vt:i4>7864370</vt:i4>
      </vt:variant>
      <vt:variant>
        <vt:i4>1557</vt:i4>
      </vt:variant>
      <vt:variant>
        <vt:i4>0</vt:i4>
      </vt:variant>
      <vt:variant>
        <vt:i4>5</vt:i4>
      </vt:variant>
      <vt:variant>
        <vt:lpwstr>http://habsos.noaa.gov/gis-mapping</vt:lpwstr>
      </vt:variant>
      <vt:variant>
        <vt:lpwstr/>
      </vt:variant>
      <vt:variant>
        <vt:i4>3801118</vt:i4>
      </vt:variant>
      <vt:variant>
        <vt:i4>1554</vt:i4>
      </vt:variant>
      <vt:variant>
        <vt:i4>0</vt:i4>
      </vt:variant>
      <vt:variant>
        <vt:i4>5</vt:i4>
      </vt:variant>
      <vt:variant>
        <vt:lpwstr>http://www.floridaaquaculture.com/SEAS/SEAS_intro.htm</vt:lpwstr>
      </vt:variant>
      <vt:variant>
        <vt:lpwstr/>
      </vt:variant>
      <vt:variant>
        <vt:i4>6684789</vt:i4>
      </vt:variant>
      <vt:variant>
        <vt:i4>1551</vt:i4>
      </vt:variant>
      <vt:variant>
        <vt:i4>0</vt:i4>
      </vt:variant>
      <vt:variant>
        <vt:i4>5</vt:i4>
      </vt:variant>
      <vt:variant>
        <vt:lpwstr>http://research.myfwc.com/</vt:lpwstr>
      </vt:variant>
      <vt:variant>
        <vt:lpwstr/>
      </vt:variant>
      <vt:variant>
        <vt:i4>8126475</vt:i4>
      </vt:variant>
      <vt:variant>
        <vt:i4>1548</vt:i4>
      </vt:variant>
      <vt:variant>
        <vt:i4>0</vt:i4>
      </vt:variant>
      <vt:variant>
        <vt:i4>5</vt:i4>
      </vt:variant>
      <vt:variant>
        <vt:lpwstr>http://research.myfwc.com/features/view_article.asp?id=27095</vt:lpwstr>
      </vt:variant>
      <vt:variant>
        <vt:lpwstr/>
      </vt:variant>
      <vt:variant>
        <vt:i4>4522009</vt:i4>
      </vt:variant>
      <vt:variant>
        <vt:i4>1545</vt:i4>
      </vt:variant>
      <vt:variant>
        <vt:i4>0</vt:i4>
      </vt:variant>
      <vt:variant>
        <vt:i4>5</vt:i4>
      </vt:variant>
      <vt:variant>
        <vt:lpwstr>http://gulfofmexicoalliance.org/</vt:lpwstr>
      </vt:variant>
      <vt:variant>
        <vt:lpwstr/>
      </vt:variant>
      <vt:variant>
        <vt:i4>7143486</vt:i4>
      </vt:variant>
      <vt:variant>
        <vt:i4>1542</vt:i4>
      </vt:variant>
      <vt:variant>
        <vt:i4>0</vt:i4>
      </vt:variant>
      <vt:variant>
        <vt:i4>5</vt:i4>
      </vt:variant>
      <vt:variant>
        <vt:lpwstr>ftp://ftp.dep.state.fl.us/pub/incoming/2010 integrated report/A Strategic Implementation Plan for Florida COOS:</vt:lpwstr>
      </vt:variant>
      <vt:variant>
        <vt:lpwstr/>
      </vt:variant>
      <vt:variant>
        <vt:i4>6357083</vt:i4>
      </vt:variant>
      <vt:variant>
        <vt:i4>1539</vt:i4>
      </vt:variant>
      <vt:variant>
        <vt:i4>0</vt:i4>
      </vt:variant>
      <vt:variant>
        <vt:i4>5</vt:i4>
      </vt:variant>
      <vt:variant>
        <vt:lpwstr>http://research.myfwc.com/features/category_main.asp?id=2343</vt:lpwstr>
      </vt:variant>
      <vt:variant>
        <vt:lpwstr/>
      </vt:variant>
      <vt:variant>
        <vt:i4>6094873</vt:i4>
      </vt:variant>
      <vt:variant>
        <vt:i4>1536</vt:i4>
      </vt:variant>
      <vt:variant>
        <vt:i4>0</vt:i4>
      </vt:variant>
      <vt:variant>
        <vt:i4>5</vt:i4>
      </vt:variant>
      <vt:variant>
        <vt:lpwstr>http://www.epa.gov/ogwdw000/ccl/ccl3.html</vt:lpwstr>
      </vt:variant>
      <vt:variant>
        <vt:lpwstr>chemical</vt:lpwstr>
      </vt:variant>
      <vt:variant>
        <vt:i4>3473470</vt:i4>
      </vt:variant>
      <vt:variant>
        <vt:i4>1533</vt:i4>
      </vt:variant>
      <vt:variant>
        <vt:i4>0</vt:i4>
      </vt:variant>
      <vt:variant>
        <vt:i4>5</vt:i4>
      </vt:variant>
      <vt:variant>
        <vt:lpwstr>http://www.doh.state.fl.us/Environment/medicine/aquatic/index.html</vt:lpwstr>
      </vt:variant>
      <vt:variant>
        <vt:lpwstr/>
      </vt:variant>
      <vt:variant>
        <vt:i4>2555938</vt:i4>
      </vt:variant>
      <vt:variant>
        <vt:i4>1530</vt:i4>
      </vt:variant>
      <vt:variant>
        <vt:i4>0</vt:i4>
      </vt:variant>
      <vt:variant>
        <vt:i4>5</vt:i4>
      </vt:variant>
      <vt:variant>
        <vt:lpwstr>http://esetappsdoh.doh.state.fl.us/irm00beachwater/default.aspx</vt:lpwstr>
      </vt:variant>
      <vt:variant>
        <vt:lpwstr/>
      </vt:variant>
      <vt:variant>
        <vt:i4>3801118</vt:i4>
      </vt:variant>
      <vt:variant>
        <vt:i4>1527</vt:i4>
      </vt:variant>
      <vt:variant>
        <vt:i4>0</vt:i4>
      </vt:variant>
      <vt:variant>
        <vt:i4>5</vt:i4>
      </vt:variant>
      <vt:variant>
        <vt:lpwstr>http://www.floridaaquaculture.com/SEAS/SEAS_intro.htm</vt:lpwstr>
      </vt:variant>
      <vt:variant>
        <vt:lpwstr/>
      </vt:variant>
      <vt:variant>
        <vt:i4>5505119</vt:i4>
      </vt:variant>
      <vt:variant>
        <vt:i4>1524</vt:i4>
      </vt:variant>
      <vt:variant>
        <vt:i4>0</vt:i4>
      </vt:variant>
      <vt:variant>
        <vt:i4>5</vt:i4>
      </vt:variant>
      <vt:variant>
        <vt:lpwstr>http://www.doh.state.fl.us/environment/medicine/fishconsumptionadvisories/index.html</vt:lpwstr>
      </vt:variant>
      <vt:variant>
        <vt:lpwstr/>
      </vt:variant>
      <vt:variant>
        <vt:i4>2293866</vt:i4>
      </vt:variant>
      <vt:variant>
        <vt:i4>1521</vt:i4>
      </vt:variant>
      <vt:variant>
        <vt:i4>0</vt:i4>
      </vt:variant>
      <vt:variant>
        <vt:i4>5</vt:i4>
      </vt:variant>
      <vt:variant>
        <vt:lpwstr>http://www.dep.state.fl.us/labs/bars/sas/mercury/index.htm</vt:lpwstr>
      </vt:variant>
      <vt:variant>
        <vt:lpwstr/>
      </vt:variant>
      <vt:variant>
        <vt:i4>2555938</vt:i4>
      </vt:variant>
      <vt:variant>
        <vt:i4>1518</vt:i4>
      </vt:variant>
      <vt:variant>
        <vt:i4>0</vt:i4>
      </vt:variant>
      <vt:variant>
        <vt:i4>5</vt:i4>
      </vt:variant>
      <vt:variant>
        <vt:lpwstr>http://esetappsdoh.doh.state.fl.us/irm00beachwater/default.aspx</vt:lpwstr>
      </vt:variant>
      <vt:variant>
        <vt:lpwstr/>
      </vt:variant>
      <vt:variant>
        <vt:i4>4522053</vt:i4>
      </vt:variant>
      <vt:variant>
        <vt:i4>1515</vt:i4>
      </vt:variant>
      <vt:variant>
        <vt:i4>0</vt:i4>
      </vt:variant>
      <vt:variant>
        <vt:i4>5</vt:i4>
      </vt:variant>
      <vt:variant>
        <vt:lpwstr>http://esetappsdoh.doh.state.fl.us/irm00beachwater/terms.htm</vt:lpwstr>
      </vt:variant>
      <vt:variant>
        <vt:lpwstr/>
      </vt:variant>
      <vt:variant>
        <vt:i4>7602231</vt:i4>
      </vt:variant>
      <vt:variant>
        <vt:i4>1512</vt:i4>
      </vt:variant>
      <vt:variant>
        <vt:i4>0</vt:i4>
      </vt:variant>
      <vt:variant>
        <vt:i4>5</vt:i4>
      </vt:variant>
      <vt:variant>
        <vt:lpwstr>http://www.doh.state.fl.us/environment/water/index.html</vt:lpwstr>
      </vt:variant>
      <vt:variant>
        <vt:lpwstr/>
      </vt:variant>
      <vt:variant>
        <vt:i4>720960</vt:i4>
      </vt:variant>
      <vt:variant>
        <vt:i4>1509</vt:i4>
      </vt:variant>
      <vt:variant>
        <vt:i4>0</vt:i4>
      </vt:variant>
      <vt:variant>
        <vt:i4>5</vt:i4>
      </vt:variant>
      <vt:variant>
        <vt:lpwstr>http://www.dep.state.fl.us/water/drinkingwater/index.htm</vt:lpwstr>
      </vt:variant>
      <vt:variant>
        <vt:lpwstr/>
      </vt:variant>
      <vt:variant>
        <vt:i4>983116</vt:i4>
      </vt:variant>
      <vt:variant>
        <vt:i4>1506</vt:i4>
      </vt:variant>
      <vt:variant>
        <vt:i4>0</vt:i4>
      </vt:variant>
      <vt:variant>
        <vt:i4>5</vt:i4>
      </vt:variant>
      <vt:variant>
        <vt:lpwstr/>
      </vt:variant>
      <vt:variant>
        <vt:lpwstr>_Chapter_11:_</vt:lpwstr>
      </vt:variant>
      <vt:variant>
        <vt:i4>2555988</vt:i4>
      </vt:variant>
      <vt:variant>
        <vt:i4>1500</vt:i4>
      </vt:variant>
      <vt:variant>
        <vt:i4>0</vt:i4>
      </vt:variant>
      <vt:variant>
        <vt:i4>5</vt:i4>
      </vt:variant>
      <vt:variant>
        <vt:lpwstr>http://www.epa.gov/region4/water/watersheds/watershed_summaries.html</vt:lpwstr>
      </vt:variant>
      <vt:variant>
        <vt:lpwstr/>
      </vt:variant>
      <vt:variant>
        <vt:i4>983116</vt:i4>
      </vt:variant>
      <vt:variant>
        <vt:i4>1497</vt:i4>
      </vt:variant>
      <vt:variant>
        <vt:i4>0</vt:i4>
      </vt:variant>
      <vt:variant>
        <vt:i4>5</vt:i4>
      </vt:variant>
      <vt:variant>
        <vt:lpwstr/>
      </vt:variant>
      <vt:variant>
        <vt:lpwstr>_Chapter_11:_</vt:lpwstr>
      </vt:variant>
      <vt:variant>
        <vt:i4>917515</vt:i4>
      </vt:variant>
      <vt:variant>
        <vt:i4>1491</vt:i4>
      </vt:variant>
      <vt:variant>
        <vt:i4>0</vt:i4>
      </vt:variant>
      <vt:variant>
        <vt:i4>5</vt:i4>
      </vt:variant>
      <vt:variant>
        <vt:lpwstr>http://www.americasroof.com/highest/fl.shtml</vt:lpwstr>
      </vt:variant>
      <vt:variant>
        <vt:lpwstr/>
      </vt:variant>
      <vt:variant>
        <vt:i4>7209013</vt:i4>
      </vt:variant>
      <vt:variant>
        <vt:i4>1488</vt:i4>
      </vt:variant>
      <vt:variant>
        <vt:i4>0</vt:i4>
      </vt:variant>
      <vt:variant>
        <vt:i4>5</vt:i4>
      </vt:variant>
      <vt:variant>
        <vt:lpwstr>http://www.sfwmd.gov/portal/page/portal/levelthree/americas everglades</vt:lpwstr>
      </vt:variant>
      <vt:variant>
        <vt:lpwstr/>
      </vt:variant>
      <vt:variant>
        <vt:i4>7143493</vt:i4>
      </vt:variant>
      <vt:variant>
        <vt:i4>1485</vt:i4>
      </vt:variant>
      <vt:variant>
        <vt:i4>0</vt:i4>
      </vt:variant>
      <vt:variant>
        <vt:i4>5</vt:i4>
      </vt:variant>
      <vt:variant>
        <vt:lpwstr>http://www.epa.gov/wed/pages/ecoregions/fl_eco.htm</vt:lpwstr>
      </vt:variant>
      <vt:variant>
        <vt:lpwstr/>
      </vt:variant>
      <vt:variant>
        <vt:i4>6422589</vt:i4>
      </vt:variant>
      <vt:variant>
        <vt:i4>1482</vt:i4>
      </vt:variant>
      <vt:variant>
        <vt:i4>0</vt:i4>
      </vt:variant>
      <vt:variant>
        <vt:i4>5</vt:i4>
      </vt:variant>
      <vt:variant>
        <vt:lpwstr>http://lakewatch.ifas.ufl.edu/</vt:lpwstr>
      </vt:variant>
      <vt:variant>
        <vt:lpwstr/>
      </vt:variant>
      <vt:variant>
        <vt:i4>3276903</vt:i4>
      </vt:variant>
      <vt:variant>
        <vt:i4>1479</vt:i4>
      </vt:variant>
      <vt:variant>
        <vt:i4>0</vt:i4>
      </vt:variant>
      <vt:variant>
        <vt:i4>5</vt:i4>
      </vt:variant>
      <vt:variant>
        <vt:lpwstr>http://www.sfwmd.gov/portal/page/portal/levelthree/kissimmee river</vt:lpwstr>
      </vt:variant>
      <vt:variant>
        <vt:lpwstr/>
      </vt:variant>
      <vt:variant>
        <vt:i4>458838</vt:i4>
      </vt:variant>
      <vt:variant>
        <vt:i4>1476</vt:i4>
      </vt:variant>
      <vt:variant>
        <vt:i4>0</vt:i4>
      </vt:variant>
      <vt:variant>
        <vt:i4>5</vt:i4>
      </vt:variant>
      <vt:variant>
        <vt:lpwstr>http://www.srwmd.state.fl.us/</vt:lpwstr>
      </vt:variant>
      <vt:variant>
        <vt:lpwstr/>
      </vt:variant>
      <vt:variant>
        <vt:i4>3735653</vt:i4>
      </vt:variant>
      <vt:variant>
        <vt:i4>1473</vt:i4>
      </vt:variant>
      <vt:variant>
        <vt:i4>0</vt:i4>
      </vt:variant>
      <vt:variant>
        <vt:i4>5</vt:i4>
      </vt:variant>
      <vt:variant>
        <vt:lpwstr>http://www.flclimatechange.us/documents.cfm</vt:lpwstr>
      </vt:variant>
      <vt:variant>
        <vt:lpwstr/>
      </vt:variant>
      <vt:variant>
        <vt:i4>3670122</vt:i4>
      </vt:variant>
      <vt:variant>
        <vt:i4>1470</vt:i4>
      </vt:variant>
      <vt:variant>
        <vt:i4>0</vt:i4>
      </vt:variant>
      <vt:variant>
        <vt:i4>5</vt:i4>
      </vt:variant>
      <vt:variant>
        <vt:lpwstr>http://www.dep.state.fl.us/water/monitoring/basins.htm</vt:lpwstr>
      </vt:variant>
      <vt:variant>
        <vt:lpwstr/>
      </vt:variant>
      <vt:variant>
        <vt:i4>983116</vt:i4>
      </vt:variant>
      <vt:variant>
        <vt:i4>1467</vt:i4>
      </vt:variant>
      <vt:variant>
        <vt:i4>0</vt:i4>
      </vt:variant>
      <vt:variant>
        <vt:i4>5</vt:i4>
      </vt:variant>
      <vt:variant>
        <vt:lpwstr/>
      </vt:variant>
      <vt:variant>
        <vt:lpwstr>_Chapter_11:_</vt:lpwstr>
      </vt:variant>
      <vt:variant>
        <vt:i4>983116</vt:i4>
      </vt:variant>
      <vt:variant>
        <vt:i4>1464</vt:i4>
      </vt:variant>
      <vt:variant>
        <vt:i4>0</vt:i4>
      </vt:variant>
      <vt:variant>
        <vt:i4>5</vt:i4>
      </vt:variant>
      <vt:variant>
        <vt:lpwstr/>
      </vt:variant>
      <vt:variant>
        <vt:lpwstr>_Chapter_11:_</vt:lpwstr>
      </vt:variant>
      <vt:variant>
        <vt:i4>6094860</vt:i4>
      </vt:variant>
      <vt:variant>
        <vt:i4>1461</vt:i4>
      </vt:variant>
      <vt:variant>
        <vt:i4>0</vt:i4>
      </vt:variant>
      <vt:variant>
        <vt:i4>5</vt:i4>
      </vt:variant>
      <vt:variant>
        <vt:lpwstr/>
      </vt:variant>
      <vt:variant>
        <vt:lpwstr>_Chapter_7.__1</vt:lpwstr>
      </vt:variant>
      <vt:variant>
        <vt:i4>6815815</vt:i4>
      </vt:variant>
      <vt:variant>
        <vt:i4>1458</vt:i4>
      </vt:variant>
      <vt:variant>
        <vt:i4>0</vt:i4>
      </vt:variant>
      <vt:variant>
        <vt:i4>5</vt:i4>
      </vt:variant>
      <vt:variant>
        <vt:lpwstr/>
      </vt:variant>
      <vt:variant>
        <vt:lpwstr>_Chapter_3:_</vt:lpwstr>
      </vt:variant>
      <vt:variant>
        <vt:i4>983116</vt:i4>
      </vt:variant>
      <vt:variant>
        <vt:i4>1455</vt:i4>
      </vt:variant>
      <vt:variant>
        <vt:i4>0</vt:i4>
      </vt:variant>
      <vt:variant>
        <vt:i4>5</vt:i4>
      </vt:variant>
      <vt:variant>
        <vt:lpwstr/>
      </vt:variant>
      <vt:variant>
        <vt:lpwstr>_Chapter_11:_</vt:lpwstr>
      </vt:variant>
      <vt:variant>
        <vt:i4>983117</vt:i4>
      </vt:variant>
      <vt:variant>
        <vt:i4>1452</vt:i4>
      </vt:variant>
      <vt:variant>
        <vt:i4>0</vt:i4>
      </vt:variant>
      <vt:variant>
        <vt:i4>5</vt:i4>
      </vt:variant>
      <vt:variant>
        <vt:lpwstr/>
      </vt:variant>
      <vt:variant>
        <vt:lpwstr>_Chapter_10:_</vt:lpwstr>
      </vt:variant>
      <vt:variant>
        <vt:i4>7143495</vt:i4>
      </vt:variant>
      <vt:variant>
        <vt:i4>1449</vt:i4>
      </vt:variant>
      <vt:variant>
        <vt:i4>0</vt:i4>
      </vt:variant>
      <vt:variant>
        <vt:i4>5</vt:i4>
      </vt:variant>
      <vt:variant>
        <vt:lpwstr/>
      </vt:variant>
      <vt:variant>
        <vt:lpwstr>_Chapter_6:_</vt:lpwstr>
      </vt:variant>
      <vt:variant>
        <vt:i4>1966129</vt:i4>
      </vt:variant>
      <vt:variant>
        <vt:i4>1442</vt:i4>
      </vt:variant>
      <vt:variant>
        <vt:i4>0</vt:i4>
      </vt:variant>
      <vt:variant>
        <vt:i4>5</vt:i4>
      </vt:variant>
      <vt:variant>
        <vt:lpwstr/>
      </vt:variant>
      <vt:variant>
        <vt:lpwstr>_Toc271029074</vt:lpwstr>
      </vt:variant>
      <vt:variant>
        <vt:i4>1966129</vt:i4>
      </vt:variant>
      <vt:variant>
        <vt:i4>1436</vt:i4>
      </vt:variant>
      <vt:variant>
        <vt:i4>0</vt:i4>
      </vt:variant>
      <vt:variant>
        <vt:i4>5</vt:i4>
      </vt:variant>
      <vt:variant>
        <vt:lpwstr/>
      </vt:variant>
      <vt:variant>
        <vt:lpwstr>_Toc271029073</vt:lpwstr>
      </vt:variant>
      <vt:variant>
        <vt:i4>1966129</vt:i4>
      </vt:variant>
      <vt:variant>
        <vt:i4>1430</vt:i4>
      </vt:variant>
      <vt:variant>
        <vt:i4>0</vt:i4>
      </vt:variant>
      <vt:variant>
        <vt:i4>5</vt:i4>
      </vt:variant>
      <vt:variant>
        <vt:lpwstr/>
      </vt:variant>
      <vt:variant>
        <vt:lpwstr>_Toc271029072</vt:lpwstr>
      </vt:variant>
      <vt:variant>
        <vt:i4>1966129</vt:i4>
      </vt:variant>
      <vt:variant>
        <vt:i4>1424</vt:i4>
      </vt:variant>
      <vt:variant>
        <vt:i4>0</vt:i4>
      </vt:variant>
      <vt:variant>
        <vt:i4>5</vt:i4>
      </vt:variant>
      <vt:variant>
        <vt:lpwstr/>
      </vt:variant>
      <vt:variant>
        <vt:lpwstr>_Toc271029071</vt:lpwstr>
      </vt:variant>
      <vt:variant>
        <vt:i4>1966129</vt:i4>
      </vt:variant>
      <vt:variant>
        <vt:i4>1418</vt:i4>
      </vt:variant>
      <vt:variant>
        <vt:i4>0</vt:i4>
      </vt:variant>
      <vt:variant>
        <vt:i4>5</vt:i4>
      </vt:variant>
      <vt:variant>
        <vt:lpwstr/>
      </vt:variant>
      <vt:variant>
        <vt:lpwstr>_Toc271029070</vt:lpwstr>
      </vt:variant>
      <vt:variant>
        <vt:i4>2031665</vt:i4>
      </vt:variant>
      <vt:variant>
        <vt:i4>1412</vt:i4>
      </vt:variant>
      <vt:variant>
        <vt:i4>0</vt:i4>
      </vt:variant>
      <vt:variant>
        <vt:i4>5</vt:i4>
      </vt:variant>
      <vt:variant>
        <vt:lpwstr/>
      </vt:variant>
      <vt:variant>
        <vt:lpwstr>_Toc271029069</vt:lpwstr>
      </vt:variant>
      <vt:variant>
        <vt:i4>2031665</vt:i4>
      </vt:variant>
      <vt:variant>
        <vt:i4>1406</vt:i4>
      </vt:variant>
      <vt:variant>
        <vt:i4>0</vt:i4>
      </vt:variant>
      <vt:variant>
        <vt:i4>5</vt:i4>
      </vt:variant>
      <vt:variant>
        <vt:lpwstr/>
      </vt:variant>
      <vt:variant>
        <vt:lpwstr>_Toc271029068</vt:lpwstr>
      </vt:variant>
      <vt:variant>
        <vt:i4>2031665</vt:i4>
      </vt:variant>
      <vt:variant>
        <vt:i4>1400</vt:i4>
      </vt:variant>
      <vt:variant>
        <vt:i4>0</vt:i4>
      </vt:variant>
      <vt:variant>
        <vt:i4>5</vt:i4>
      </vt:variant>
      <vt:variant>
        <vt:lpwstr/>
      </vt:variant>
      <vt:variant>
        <vt:lpwstr>_Toc271029067</vt:lpwstr>
      </vt:variant>
      <vt:variant>
        <vt:i4>2031665</vt:i4>
      </vt:variant>
      <vt:variant>
        <vt:i4>1394</vt:i4>
      </vt:variant>
      <vt:variant>
        <vt:i4>0</vt:i4>
      </vt:variant>
      <vt:variant>
        <vt:i4>5</vt:i4>
      </vt:variant>
      <vt:variant>
        <vt:lpwstr/>
      </vt:variant>
      <vt:variant>
        <vt:lpwstr>_Toc271029066</vt:lpwstr>
      </vt:variant>
      <vt:variant>
        <vt:i4>2031665</vt:i4>
      </vt:variant>
      <vt:variant>
        <vt:i4>1388</vt:i4>
      </vt:variant>
      <vt:variant>
        <vt:i4>0</vt:i4>
      </vt:variant>
      <vt:variant>
        <vt:i4>5</vt:i4>
      </vt:variant>
      <vt:variant>
        <vt:lpwstr/>
      </vt:variant>
      <vt:variant>
        <vt:lpwstr>_Toc271029065</vt:lpwstr>
      </vt:variant>
      <vt:variant>
        <vt:i4>2031665</vt:i4>
      </vt:variant>
      <vt:variant>
        <vt:i4>1382</vt:i4>
      </vt:variant>
      <vt:variant>
        <vt:i4>0</vt:i4>
      </vt:variant>
      <vt:variant>
        <vt:i4>5</vt:i4>
      </vt:variant>
      <vt:variant>
        <vt:lpwstr/>
      </vt:variant>
      <vt:variant>
        <vt:lpwstr>_Toc271029064</vt:lpwstr>
      </vt:variant>
      <vt:variant>
        <vt:i4>2031665</vt:i4>
      </vt:variant>
      <vt:variant>
        <vt:i4>1376</vt:i4>
      </vt:variant>
      <vt:variant>
        <vt:i4>0</vt:i4>
      </vt:variant>
      <vt:variant>
        <vt:i4>5</vt:i4>
      </vt:variant>
      <vt:variant>
        <vt:lpwstr/>
      </vt:variant>
      <vt:variant>
        <vt:lpwstr>_Toc271029063</vt:lpwstr>
      </vt:variant>
      <vt:variant>
        <vt:i4>2031665</vt:i4>
      </vt:variant>
      <vt:variant>
        <vt:i4>1370</vt:i4>
      </vt:variant>
      <vt:variant>
        <vt:i4>0</vt:i4>
      </vt:variant>
      <vt:variant>
        <vt:i4>5</vt:i4>
      </vt:variant>
      <vt:variant>
        <vt:lpwstr/>
      </vt:variant>
      <vt:variant>
        <vt:lpwstr>_Toc271029062</vt:lpwstr>
      </vt:variant>
      <vt:variant>
        <vt:i4>2031665</vt:i4>
      </vt:variant>
      <vt:variant>
        <vt:i4>1364</vt:i4>
      </vt:variant>
      <vt:variant>
        <vt:i4>0</vt:i4>
      </vt:variant>
      <vt:variant>
        <vt:i4>5</vt:i4>
      </vt:variant>
      <vt:variant>
        <vt:lpwstr/>
      </vt:variant>
      <vt:variant>
        <vt:lpwstr>_Toc271029061</vt:lpwstr>
      </vt:variant>
      <vt:variant>
        <vt:i4>2031665</vt:i4>
      </vt:variant>
      <vt:variant>
        <vt:i4>1358</vt:i4>
      </vt:variant>
      <vt:variant>
        <vt:i4>0</vt:i4>
      </vt:variant>
      <vt:variant>
        <vt:i4>5</vt:i4>
      </vt:variant>
      <vt:variant>
        <vt:lpwstr/>
      </vt:variant>
      <vt:variant>
        <vt:lpwstr>_Toc271029060</vt:lpwstr>
      </vt:variant>
      <vt:variant>
        <vt:i4>1835057</vt:i4>
      </vt:variant>
      <vt:variant>
        <vt:i4>1352</vt:i4>
      </vt:variant>
      <vt:variant>
        <vt:i4>0</vt:i4>
      </vt:variant>
      <vt:variant>
        <vt:i4>5</vt:i4>
      </vt:variant>
      <vt:variant>
        <vt:lpwstr/>
      </vt:variant>
      <vt:variant>
        <vt:lpwstr>_Toc271029059</vt:lpwstr>
      </vt:variant>
      <vt:variant>
        <vt:i4>1835057</vt:i4>
      </vt:variant>
      <vt:variant>
        <vt:i4>1346</vt:i4>
      </vt:variant>
      <vt:variant>
        <vt:i4>0</vt:i4>
      </vt:variant>
      <vt:variant>
        <vt:i4>5</vt:i4>
      </vt:variant>
      <vt:variant>
        <vt:lpwstr/>
      </vt:variant>
      <vt:variant>
        <vt:lpwstr>_Toc271029058</vt:lpwstr>
      </vt:variant>
      <vt:variant>
        <vt:i4>1835057</vt:i4>
      </vt:variant>
      <vt:variant>
        <vt:i4>1340</vt:i4>
      </vt:variant>
      <vt:variant>
        <vt:i4>0</vt:i4>
      </vt:variant>
      <vt:variant>
        <vt:i4>5</vt:i4>
      </vt:variant>
      <vt:variant>
        <vt:lpwstr/>
      </vt:variant>
      <vt:variant>
        <vt:lpwstr>_Toc271029057</vt:lpwstr>
      </vt:variant>
      <vt:variant>
        <vt:i4>1835057</vt:i4>
      </vt:variant>
      <vt:variant>
        <vt:i4>1334</vt:i4>
      </vt:variant>
      <vt:variant>
        <vt:i4>0</vt:i4>
      </vt:variant>
      <vt:variant>
        <vt:i4>5</vt:i4>
      </vt:variant>
      <vt:variant>
        <vt:lpwstr/>
      </vt:variant>
      <vt:variant>
        <vt:lpwstr>_Toc271029056</vt:lpwstr>
      </vt:variant>
      <vt:variant>
        <vt:i4>1835057</vt:i4>
      </vt:variant>
      <vt:variant>
        <vt:i4>1328</vt:i4>
      </vt:variant>
      <vt:variant>
        <vt:i4>0</vt:i4>
      </vt:variant>
      <vt:variant>
        <vt:i4>5</vt:i4>
      </vt:variant>
      <vt:variant>
        <vt:lpwstr/>
      </vt:variant>
      <vt:variant>
        <vt:lpwstr>_Toc271029055</vt:lpwstr>
      </vt:variant>
      <vt:variant>
        <vt:i4>1835057</vt:i4>
      </vt:variant>
      <vt:variant>
        <vt:i4>1322</vt:i4>
      </vt:variant>
      <vt:variant>
        <vt:i4>0</vt:i4>
      </vt:variant>
      <vt:variant>
        <vt:i4>5</vt:i4>
      </vt:variant>
      <vt:variant>
        <vt:lpwstr/>
      </vt:variant>
      <vt:variant>
        <vt:lpwstr>_Toc271029054</vt:lpwstr>
      </vt:variant>
      <vt:variant>
        <vt:i4>1835057</vt:i4>
      </vt:variant>
      <vt:variant>
        <vt:i4>1316</vt:i4>
      </vt:variant>
      <vt:variant>
        <vt:i4>0</vt:i4>
      </vt:variant>
      <vt:variant>
        <vt:i4>5</vt:i4>
      </vt:variant>
      <vt:variant>
        <vt:lpwstr/>
      </vt:variant>
      <vt:variant>
        <vt:lpwstr>_Toc271029053</vt:lpwstr>
      </vt:variant>
      <vt:variant>
        <vt:i4>1835057</vt:i4>
      </vt:variant>
      <vt:variant>
        <vt:i4>1310</vt:i4>
      </vt:variant>
      <vt:variant>
        <vt:i4>0</vt:i4>
      </vt:variant>
      <vt:variant>
        <vt:i4>5</vt:i4>
      </vt:variant>
      <vt:variant>
        <vt:lpwstr/>
      </vt:variant>
      <vt:variant>
        <vt:lpwstr>_Toc271029052</vt:lpwstr>
      </vt:variant>
      <vt:variant>
        <vt:i4>1835057</vt:i4>
      </vt:variant>
      <vt:variant>
        <vt:i4>1304</vt:i4>
      </vt:variant>
      <vt:variant>
        <vt:i4>0</vt:i4>
      </vt:variant>
      <vt:variant>
        <vt:i4>5</vt:i4>
      </vt:variant>
      <vt:variant>
        <vt:lpwstr/>
      </vt:variant>
      <vt:variant>
        <vt:lpwstr>_Toc271029051</vt:lpwstr>
      </vt:variant>
      <vt:variant>
        <vt:i4>1835057</vt:i4>
      </vt:variant>
      <vt:variant>
        <vt:i4>1298</vt:i4>
      </vt:variant>
      <vt:variant>
        <vt:i4>0</vt:i4>
      </vt:variant>
      <vt:variant>
        <vt:i4>5</vt:i4>
      </vt:variant>
      <vt:variant>
        <vt:lpwstr/>
      </vt:variant>
      <vt:variant>
        <vt:lpwstr>_Toc271029050</vt:lpwstr>
      </vt:variant>
      <vt:variant>
        <vt:i4>1900593</vt:i4>
      </vt:variant>
      <vt:variant>
        <vt:i4>1292</vt:i4>
      </vt:variant>
      <vt:variant>
        <vt:i4>0</vt:i4>
      </vt:variant>
      <vt:variant>
        <vt:i4>5</vt:i4>
      </vt:variant>
      <vt:variant>
        <vt:lpwstr/>
      </vt:variant>
      <vt:variant>
        <vt:lpwstr>_Toc271029049</vt:lpwstr>
      </vt:variant>
      <vt:variant>
        <vt:i4>1900593</vt:i4>
      </vt:variant>
      <vt:variant>
        <vt:i4>1286</vt:i4>
      </vt:variant>
      <vt:variant>
        <vt:i4>0</vt:i4>
      </vt:variant>
      <vt:variant>
        <vt:i4>5</vt:i4>
      </vt:variant>
      <vt:variant>
        <vt:lpwstr/>
      </vt:variant>
      <vt:variant>
        <vt:lpwstr>_Toc271029048</vt:lpwstr>
      </vt:variant>
      <vt:variant>
        <vt:i4>1900593</vt:i4>
      </vt:variant>
      <vt:variant>
        <vt:i4>1280</vt:i4>
      </vt:variant>
      <vt:variant>
        <vt:i4>0</vt:i4>
      </vt:variant>
      <vt:variant>
        <vt:i4>5</vt:i4>
      </vt:variant>
      <vt:variant>
        <vt:lpwstr/>
      </vt:variant>
      <vt:variant>
        <vt:lpwstr>_Toc271029047</vt:lpwstr>
      </vt:variant>
      <vt:variant>
        <vt:i4>1900593</vt:i4>
      </vt:variant>
      <vt:variant>
        <vt:i4>1274</vt:i4>
      </vt:variant>
      <vt:variant>
        <vt:i4>0</vt:i4>
      </vt:variant>
      <vt:variant>
        <vt:i4>5</vt:i4>
      </vt:variant>
      <vt:variant>
        <vt:lpwstr/>
      </vt:variant>
      <vt:variant>
        <vt:lpwstr>_Toc271029046</vt:lpwstr>
      </vt:variant>
      <vt:variant>
        <vt:i4>1900593</vt:i4>
      </vt:variant>
      <vt:variant>
        <vt:i4>1268</vt:i4>
      </vt:variant>
      <vt:variant>
        <vt:i4>0</vt:i4>
      </vt:variant>
      <vt:variant>
        <vt:i4>5</vt:i4>
      </vt:variant>
      <vt:variant>
        <vt:lpwstr/>
      </vt:variant>
      <vt:variant>
        <vt:lpwstr>_Toc271029045</vt:lpwstr>
      </vt:variant>
      <vt:variant>
        <vt:i4>1900593</vt:i4>
      </vt:variant>
      <vt:variant>
        <vt:i4>1262</vt:i4>
      </vt:variant>
      <vt:variant>
        <vt:i4>0</vt:i4>
      </vt:variant>
      <vt:variant>
        <vt:i4>5</vt:i4>
      </vt:variant>
      <vt:variant>
        <vt:lpwstr/>
      </vt:variant>
      <vt:variant>
        <vt:lpwstr>_Toc271029044</vt:lpwstr>
      </vt:variant>
      <vt:variant>
        <vt:i4>1900593</vt:i4>
      </vt:variant>
      <vt:variant>
        <vt:i4>1256</vt:i4>
      </vt:variant>
      <vt:variant>
        <vt:i4>0</vt:i4>
      </vt:variant>
      <vt:variant>
        <vt:i4>5</vt:i4>
      </vt:variant>
      <vt:variant>
        <vt:lpwstr/>
      </vt:variant>
      <vt:variant>
        <vt:lpwstr>_Toc271029043</vt:lpwstr>
      </vt:variant>
      <vt:variant>
        <vt:i4>1900593</vt:i4>
      </vt:variant>
      <vt:variant>
        <vt:i4>1250</vt:i4>
      </vt:variant>
      <vt:variant>
        <vt:i4>0</vt:i4>
      </vt:variant>
      <vt:variant>
        <vt:i4>5</vt:i4>
      </vt:variant>
      <vt:variant>
        <vt:lpwstr/>
      </vt:variant>
      <vt:variant>
        <vt:lpwstr>_Toc271029042</vt:lpwstr>
      </vt:variant>
      <vt:variant>
        <vt:i4>1900593</vt:i4>
      </vt:variant>
      <vt:variant>
        <vt:i4>1244</vt:i4>
      </vt:variant>
      <vt:variant>
        <vt:i4>0</vt:i4>
      </vt:variant>
      <vt:variant>
        <vt:i4>5</vt:i4>
      </vt:variant>
      <vt:variant>
        <vt:lpwstr/>
      </vt:variant>
      <vt:variant>
        <vt:lpwstr>_Toc271029041</vt:lpwstr>
      </vt:variant>
      <vt:variant>
        <vt:i4>1900593</vt:i4>
      </vt:variant>
      <vt:variant>
        <vt:i4>1238</vt:i4>
      </vt:variant>
      <vt:variant>
        <vt:i4>0</vt:i4>
      </vt:variant>
      <vt:variant>
        <vt:i4>5</vt:i4>
      </vt:variant>
      <vt:variant>
        <vt:lpwstr/>
      </vt:variant>
      <vt:variant>
        <vt:lpwstr>_Toc271029040</vt:lpwstr>
      </vt:variant>
      <vt:variant>
        <vt:i4>1703985</vt:i4>
      </vt:variant>
      <vt:variant>
        <vt:i4>1232</vt:i4>
      </vt:variant>
      <vt:variant>
        <vt:i4>0</vt:i4>
      </vt:variant>
      <vt:variant>
        <vt:i4>5</vt:i4>
      </vt:variant>
      <vt:variant>
        <vt:lpwstr/>
      </vt:variant>
      <vt:variant>
        <vt:lpwstr>_Toc271029039</vt:lpwstr>
      </vt:variant>
      <vt:variant>
        <vt:i4>1703985</vt:i4>
      </vt:variant>
      <vt:variant>
        <vt:i4>1226</vt:i4>
      </vt:variant>
      <vt:variant>
        <vt:i4>0</vt:i4>
      </vt:variant>
      <vt:variant>
        <vt:i4>5</vt:i4>
      </vt:variant>
      <vt:variant>
        <vt:lpwstr/>
      </vt:variant>
      <vt:variant>
        <vt:lpwstr>_Toc271029038</vt:lpwstr>
      </vt:variant>
      <vt:variant>
        <vt:i4>1703985</vt:i4>
      </vt:variant>
      <vt:variant>
        <vt:i4>1220</vt:i4>
      </vt:variant>
      <vt:variant>
        <vt:i4>0</vt:i4>
      </vt:variant>
      <vt:variant>
        <vt:i4>5</vt:i4>
      </vt:variant>
      <vt:variant>
        <vt:lpwstr/>
      </vt:variant>
      <vt:variant>
        <vt:lpwstr>_Toc271029037</vt:lpwstr>
      </vt:variant>
      <vt:variant>
        <vt:i4>1703985</vt:i4>
      </vt:variant>
      <vt:variant>
        <vt:i4>1214</vt:i4>
      </vt:variant>
      <vt:variant>
        <vt:i4>0</vt:i4>
      </vt:variant>
      <vt:variant>
        <vt:i4>5</vt:i4>
      </vt:variant>
      <vt:variant>
        <vt:lpwstr/>
      </vt:variant>
      <vt:variant>
        <vt:lpwstr>_Toc271029036</vt:lpwstr>
      </vt:variant>
      <vt:variant>
        <vt:i4>1703985</vt:i4>
      </vt:variant>
      <vt:variant>
        <vt:i4>1208</vt:i4>
      </vt:variant>
      <vt:variant>
        <vt:i4>0</vt:i4>
      </vt:variant>
      <vt:variant>
        <vt:i4>5</vt:i4>
      </vt:variant>
      <vt:variant>
        <vt:lpwstr/>
      </vt:variant>
      <vt:variant>
        <vt:lpwstr>_Toc271029035</vt:lpwstr>
      </vt:variant>
      <vt:variant>
        <vt:i4>1703985</vt:i4>
      </vt:variant>
      <vt:variant>
        <vt:i4>1202</vt:i4>
      </vt:variant>
      <vt:variant>
        <vt:i4>0</vt:i4>
      </vt:variant>
      <vt:variant>
        <vt:i4>5</vt:i4>
      </vt:variant>
      <vt:variant>
        <vt:lpwstr/>
      </vt:variant>
      <vt:variant>
        <vt:lpwstr>_Toc271029034</vt:lpwstr>
      </vt:variant>
      <vt:variant>
        <vt:i4>1703985</vt:i4>
      </vt:variant>
      <vt:variant>
        <vt:i4>1196</vt:i4>
      </vt:variant>
      <vt:variant>
        <vt:i4>0</vt:i4>
      </vt:variant>
      <vt:variant>
        <vt:i4>5</vt:i4>
      </vt:variant>
      <vt:variant>
        <vt:lpwstr/>
      </vt:variant>
      <vt:variant>
        <vt:lpwstr>_Toc271029033</vt:lpwstr>
      </vt:variant>
      <vt:variant>
        <vt:i4>1703985</vt:i4>
      </vt:variant>
      <vt:variant>
        <vt:i4>1190</vt:i4>
      </vt:variant>
      <vt:variant>
        <vt:i4>0</vt:i4>
      </vt:variant>
      <vt:variant>
        <vt:i4>5</vt:i4>
      </vt:variant>
      <vt:variant>
        <vt:lpwstr/>
      </vt:variant>
      <vt:variant>
        <vt:lpwstr>_Toc271029032</vt:lpwstr>
      </vt:variant>
      <vt:variant>
        <vt:i4>1703985</vt:i4>
      </vt:variant>
      <vt:variant>
        <vt:i4>1184</vt:i4>
      </vt:variant>
      <vt:variant>
        <vt:i4>0</vt:i4>
      </vt:variant>
      <vt:variant>
        <vt:i4>5</vt:i4>
      </vt:variant>
      <vt:variant>
        <vt:lpwstr/>
      </vt:variant>
      <vt:variant>
        <vt:lpwstr>_Toc271029031</vt:lpwstr>
      </vt:variant>
      <vt:variant>
        <vt:i4>1703985</vt:i4>
      </vt:variant>
      <vt:variant>
        <vt:i4>1178</vt:i4>
      </vt:variant>
      <vt:variant>
        <vt:i4>0</vt:i4>
      </vt:variant>
      <vt:variant>
        <vt:i4>5</vt:i4>
      </vt:variant>
      <vt:variant>
        <vt:lpwstr/>
      </vt:variant>
      <vt:variant>
        <vt:lpwstr>_Toc271029030</vt:lpwstr>
      </vt:variant>
      <vt:variant>
        <vt:i4>1769521</vt:i4>
      </vt:variant>
      <vt:variant>
        <vt:i4>1172</vt:i4>
      </vt:variant>
      <vt:variant>
        <vt:i4>0</vt:i4>
      </vt:variant>
      <vt:variant>
        <vt:i4>5</vt:i4>
      </vt:variant>
      <vt:variant>
        <vt:lpwstr/>
      </vt:variant>
      <vt:variant>
        <vt:lpwstr>_Toc271029029</vt:lpwstr>
      </vt:variant>
      <vt:variant>
        <vt:i4>1769521</vt:i4>
      </vt:variant>
      <vt:variant>
        <vt:i4>1166</vt:i4>
      </vt:variant>
      <vt:variant>
        <vt:i4>0</vt:i4>
      </vt:variant>
      <vt:variant>
        <vt:i4>5</vt:i4>
      </vt:variant>
      <vt:variant>
        <vt:lpwstr/>
      </vt:variant>
      <vt:variant>
        <vt:lpwstr>_Toc271029028</vt:lpwstr>
      </vt:variant>
      <vt:variant>
        <vt:i4>1769521</vt:i4>
      </vt:variant>
      <vt:variant>
        <vt:i4>1160</vt:i4>
      </vt:variant>
      <vt:variant>
        <vt:i4>0</vt:i4>
      </vt:variant>
      <vt:variant>
        <vt:i4>5</vt:i4>
      </vt:variant>
      <vt:variant>
        <vt:lpwstr/>
      </vt:variant>
      <vt:variant>
        <vt:lpwstr>_Toc271029027</vt:lpwstr>
      </vt:variant>
      <vt:variant>
        <vt:i4>1769521</vt:i4>
      </vt:variant>
      <vt:variant>
        <vt:i4>1154</vt:i4>
      </vt:variant>
      <vt:variant>
        <vt:i4>0</vt:i4>
      </vt:variant>
      <vt:variant>
        <vt:i4>5</vt:i4>
      </vt:variant>
      <vt:variant>
        <vt:lpwstr/>
      </vt:variant>
      <vt:variant>
        <vt:lpwstr>_Toc271029026</vt:lpwstr>
      </vt:variant>
      <vt:variant>
        <vt:i4>1769521</vt:i4>
      </vt:variant>
      <vt:variant>
        <vt:i4>1148</vt:i4>
      </vt:variant>
      <vt:variant>
        <vt:i4>0</vt:i4>
      </vt:variant>
      <vt:variant>
        <vt:i4>5</vt:i4>
      </vt:variant>
      <vt:variant>
        <vt:lpwstr/>
      </vt:variant>
      <vt:variant>
        <vt:lpwstr>_Toc271029025</vt:lpwstr>
      </vt:variant>
      <vt:variant>
        <vt:i4>1769521</vt:i4>
      </vt:variant>
      <vt:variant>
        <vt:i4>1142</vt:i4>
      </vt:variant>
      <vt:variant>
        <vt:i4>0</vt:i4>
      </vt:variant>
      <vt:variant>
        <vt:i4>5</vt:i4>
      </vt:variant>
      <vt:variant>
        <vt:lpwstr/>
      </vt:variant>
      <vt:variant>
        <vt:lpwstr>_Toc271029024</vt:lpwstr>
      </vt:variant>
      <vt:variant>
        <vt:i4>1769521</vt:i4>
      </vt:variant>
      <vt:variant>
        <vt:i4>1136</vt:i4>
      </vt:variant>
      <vt:variant>
        <vt:i4>0</vt:i4>
      </vt:variant>
      <vt:variant>
        <vt:i4>5</vt:i4>
      </vt:variant>
      <vt:variant>
        <vt:lpwstr/>
      </vt:variant>
      <vt:variant>
        <vt:lpwstr>_Toc271029023</vt:lpwstr>
      </vt:variant>
      <vt:variant>
        <vt:i4>1769521</vt:i4>
      </vt:variant>
      <vt:variant>
        <vt:i4>1130</vt:i4>
      </vt:variant>
      <vt:variant>
        <vt:i4>0</vt:i4>
      </vt:variant>
      <vt:variant>
        <vt:i4>5</vt:i4>
      </vt:variant>
      <vt:variant>
        <vt:lpwstr/>
      </vt:variant>
      <vt:variant>
        <vt:lpwstr>_Toc271029022</vt:lpwstr>
      </vt:variant>
      <vt:variant>
        <vt:i4>1769521</vt:i4>
      </vt:variant>
      <vt:variant>
        <vt:i4>1121</vt:i4>
      </vt:variant>
      <vt:variant>
        <vt:i4>0</vt:i4>
      </vt:variant>
      <vt:variant>
        <vt:i4>5</vt:i4>
      </vt:variant>
      <vt:variant>
        <vt:lpwstr/>
      </vt:variant>
      <vt:variant>
        <vt:lpwstr>_Toc271029021</vt:lpwstr>
      </vt:variant>
      <vt:variant>
        <vt:i4>1769521</vt:i4>
      </vt:variant>
      <vt:variant>
        <vt:i4>1115</vt:i4>
      </vt:variant>
      <vt:variant>
        <vt:i4>0</vt:i4>
      </vt:variant>
      <vt:variant>
        <vt:i4>5</vt:i4>
      </vt:variant>
      <vt:variant>
        <vt:lpwstr/>
      </vt:variant>
      <vt:variant>
        <vt:lpwstr>_Toc271029020</vt:lpwstr>
      </vt:variant>
      <vt:variant>
        <vt:i4>1572913</vt:i4>
      </vt:variant>
      <vt:variant>
        <vt:i4>1109</vt:i4>
      </vt:variant>
      <vt:variant>
        <vt:i4>0</vt:i4>
      </vt:variant>
      <vt:variant>
        <vt:i4>5</vt:i4>
      </vt:variant>
      <vt:variant>
        <vt:lpwstr/>
      </vt:variant>
      <vt:variant>
        <vt:lpwstr>_Toc271029019</vt:lpwstr>
      </vt:variant>
      <vt:variant>
        <vt:i4>1572913</vt:i4>
      </vt:variant>
      <vt:variant>
        <vt:i4>1103</vt:i4>
      </vt:variant>
      <vt:variant>
        <vt:i4>0</vt:i4>
      </vt:variant>
      <vt:variant>
        <vt:i4>5</vt:i4>
      </vt:variant>
      <vt:variant>
        <vt:lpwstr/>
      </vt:variant>
      <vt:variant>
        <vt:lpwstr>_Toc271029018</vt:lpwstr>
      </vt:variant>
      <vt:variant>
        <vt:i4>1572913</vt:i4>
      </vt:variant>
      <vt:variant>
        <vt:i4>1097</vt:i4>
      </vt:variant>
      <vt:variant>
        <vt:i4>0</vt:i4>
      </vt:variant>
      <vt:variant>
        <vt:i4>5</vt:i4>
      </vt:variant>
      <vt:variant>
        <vt:lpwstr/>
      </vt:variant>
      <vt:variant>
        <vt:lpwstr>_Toc271029017</vt:lpwstr>
      </vt:variant>
      <vt:variant>
        <vt:i4>1572913</vt:i4>
      </vt:variant>
      <vt:variant>
        <vt:i4>1091</vt:i4>
      </vt:variant>
      <vt:variant>
        <vt:i4>0</vt:i4>
      </vt:variant>
      <vt:variant>
        <vt:i4>5</vt:i4>
      </vt:variant>
      <vt:variant>
        <vt:lpwstr/>
      </vt:variant>
      <vt:variant>
        <vt:lpwstr>_Toc271029016</vt:lpwstr>
      </vt:variant>
      <vt:variant>
        <vt:i4>1572913</vt:i4>
      </vt:variant>
      <vt:variant>
        <vt:i4>1085</vt:i4>
      </vt:variant>
      <vt:variant>
        <vt:i4>0</vt:i4>
      </vt:variant>
      <vt:variant>
        <vt:i4>5</vt:i4>
      </vt:variant>
      <vt:variant>
        <vt:lpwstr/>
      </vt:variant>
      <vt:variant>
        <vt:lpwstr>_Toc271029015</vt:lpwstr>
      </vt:variant>
      <vt:variant>
        <vt:i4>1572913</vt:i4>
      </vt:variant>
      <vt:variant>
        <vt:i4>1079</vt:i4>
      </vt:variant>
      <vt:variant>
        <vt:i4>0</vt:i4>
      </vt:variant>
      <vt:variant>
        <vt:i4>5</vt:i4>
      </vt:variant>
      <vt:variant>
        <vt:lpwstr/>
      </vt:variant>
      <vt:variant>
        <vt:lpwstr>_Toc271029014</vt:lpwstr>
      </vt:variant>
      <vt:variant>
        <vt:i4>1572913</vt:i4>
      </vt:variant>
      <vt:variant>
        <vt:i4>1073</vt:i4>
      </vt:variant>
      <vt:variant>
        <vt:i4>0</vt:i4>
      </vt:variant>
      <vt:variant>
        <vt:i4>5</vt:i4>
      </vt:variant>
      <vt:variant>
        <vt:lpwstr/>
      </vt:variant>
      <vt:variant>
        <vt:lpwstr>_Toc271029013</vt:lpwstr>
      </vt:variant>
      <vt:variant>
        <vt:i4>1572913</vt:i4>
      </vt:variant>
      <vt:variant>
        <vt:i4>1067</vt:i4>
      </vt:variant>
      <vt:variant>
        <vt:i4>0</vt:i4>
      </vt:variant>
      <vt:variant>
        <vt:i4>5</vt:i4>
      </vt:variant>
      <vt:variant>
        <vt:lpwstr/>
      </vt:variant>
      <vt:variant>
        <vt:lpwstr>_Toc271029012</vt:lpwstr>
      </vt:variant>
      <vt:variant>
        <vt:i4>1572913</vt:i4>
      </vt:variant>
      <vt:variant>
        <vt:i4>1061</vt:i4>
      </vt:variant>
      <vt:variant>
        <vt:i4>0</vt:i4>
      </vt:variant>
      <vt:variant>
        <vt:i4>5</vt:i4>
      </vt:variant>
      <vt:variant>
        <vt:lpwstr/>
      </vt:variant>
      <vt:variant>
        <vt:lpwstr>_Toc271029011</vt:lpwstr>
      </vt:variant>
      <vt:variant>
        <vt:i4>1572913</vt:i4>
      </vt:variant>
      <vt:variant>
        <vt:i4>1055</vt:i4>
      </vt:variant>
      <vt:variant>
        <vt:i4>0</vt:i4>
      </vt:variant>
      <vt:variant>
        <vt:i4>5</vt:i4>
      </vt:variant>
      <vt:variant>
        <vt:lpwstr/>
      </vt:variant>
      <vt:variant>
        <vt:lpwstr>_Toc271029010</vt:lpwstr>
      </vt:variant>
      <vt:variant>
        <vt:i4>1638449</vt:i4>
      </vt:variant>
      <vt:variant>
        <vt:i4>1049</vt:i4>
      </vt:variant>
      <vt:variant>
        <vt:i4>0</vt:i4>
      </vt:variant>
      <vt:variant>
        <vt:i4>5</vt:i4>
      </vt:variant>
      <vt:variant>
        <vt:lpwstr/>
      </vt:variant>
      <vt:variant>
        <vt:lpwstr>_Toc271029009</vt:lpwstr>
      </vt:variant>
      <vt:variant>
        <vt:i4>1638449</vt:i4>
      </vt:variant>
      <vt:variant>
        <vt:i4>1043</vt:i4>
      </vt:variant>
      <vt:variant>
        <vt:i4>0</vt:i4>
      </vt:variant>
      <vt:variant>
        <vt:i4>5</vt:i4>
      </vt:variant>
      <vt:variant>
        <vt:lpwstr/>
      </vt:variant>
      <vt:variant>
        <vt:lpwstr>_Toc271029008</vt:lpwstr>
      </vt:variant>
      <vt:variant>
        <vt:i4>1638449</vt:i4>
      </vt:variant>
      <vt:variant>
        <vt:i4>1037</vt:i4>
      </vt:variant>
      <vt:variant>
        <vt:i4>0</vt:i4>
      </vt:variant>
      <vt:variant>
        <vt:i4>5</vt:i4>
      </vt:variant>
      <vt:variant>
        <vt:lpwstr/>
      </vt:variant>
      <vt:variant>
        <vt:lpwstr>_Toc271029007</vt:lpwstr>
      </vt:variant>
      <vt:variant>
        <vt:i4>1638449</vt:i4>
      </vt:variant>
      <vt:variant>
        <vt:i4>1031</vt:i4>
      </vt:variant>
      <vt:variant>
        <vt:i4>0</vt:i4>
      </vt:variant>
      <vt:variant>
        <vt:i4>5</vt:i4>
      </vt:variant>
      <vt:variant>
        <vt:lpwstr/>
      </vt:variant>
      <vt:variant>
        <vt:lpwstr>_Toc271029006</vt:lpwstr>
      </vt:variant>
      <vt:variant>
        <vt:i4>1638449</vt:i4>
      </vt:variant>
      <vt:variant>
        <vt:i4>1025</vt:i4>
      </vt:variant>
      <vt:variant>
        <vt:i4>0</vt:i4>
      </vt:variant>
      <vt:variant>
        <vt:i4>5</vt:i4>
      </vt:variant>
      <vt:variant>
        <vt:lpwstr/>
      </vt:variant>
      <vt:variant>
        <vt:lpwstr>_Toc271029005</vt:lpwstr>
      </vt:variant>
      <vt:variant>
        <vt:i4>1638449</vt:i4>
      </vt:variant>
      <vt:variant>
        <vt:i4>1019</vt:i4>
      </vt:variant>
      <vt:variant>
        <vt:i4>0</vt:i4>
      </vt:variant>
      <vt:variant>
        <vt:i4>5</vt:i4>
      </vt:variant>
      <vt:variant>
        <vt:lpwstr/>
      </vt:variant>
      <vt:variant>
        <vt:lpwstr>_Toc271029004</vt:lpwstr>
      </vt:variant>
      <vt:variant>
        <vt:i4>1638449</vt:i4>
      </vt:variant>
      <vt:variant>
        <vt:i4>1013</vt:i4>
      </vt:variant>
      <vt:variant>
        <vt:i4>0</vt:i4>
      </vt:variant>
      <vt:variant>
        <vt:i4>5</vt:i4>
      </vt:variant>
      <vt:variant>
        <vt:lpwstr/>
      </vt:variant>
      <vt:variant>
        <vt:lpwstr>_Toc271029003</vt:lpwstr>
      </vt:variant>
      <vt:variant>
        <vt:i4>1638449</vt:i4>
      </vt:variant>
      <vt:variant>
        <vt:i4>1007</vt:i4>
      </vt:variant>
      <vt:variant>
        <vt:i4>0</vt:i4>
      </vt:variant>
      <vt:variant>
        <vt:i4>5</vt:i4>
      </vt:variant>
      <vt:variant>
        <vt:lpwstr/>
      </vt:variant>
      <vt:variant>
        <vt:lpwstr>_Toc271029002</vt:lpwstr>
      </vt:variant>
      <vt:variant>
        <vt:i4>1638449</vt:i4>
      </vt:variant>
      <vt:variant>
        <vt:i4>1001</vt:i4>
      </vt:variant>
      <vt:variant>
        <vt:i4>0</vt:i4>
      </vt:variant>
      <vt:variant>
        <vt:i4>5</vt:i4>
      </vt:variant>
      <vt:variant>
        <vt:lpwstr/>
      </vt:variant>
      <vt:variant>
        <vt:lpwstr>_Toc271029001</vt:lpwstr>
      </vt:variant>
      <vt:variant>
        <vt:i4>1638449</vt:i4>
      </vt:variant>
      <vt:variant>
        <vt:i4>995</vt:i4>
      </vt:variant>
      <vt:variant>
        <vt:i4>0</vt:i4>
      </vt:variant>
      <vt:variant>
        <vt:i4>5</vt:i4>
      </vt:variant>
      <vt:variant>
        <vt:lpwstr/>
      </vt:variant>
      <vt:variant>
        <vt:lpwstr>_Toc271029000</vt:lpwstr>
      </vt:variant>
      <vt:variant>
        <vt:i4>1114168</vt:i4>
      </vt:variant>
      <vt:variant>
        <vt:i4>989</vt:i4>
      </vt:variant>
      <vt:variant>
        <vt:i4>0</vt:i4>
      </vt:variant>
      <vt:variant>
        <vt:i4>5</vt:i4>
      </vt:variant>
      <vt:variant>
        <vt:lpwstr/>
      </vt:variant>
      <vt:variant>
        <vt:lpwstr>_Toc271028999</vt:lpwstr>
      </vt:variant>
      <vt:variant>
        <vt:i4>1114168</vt:i4>
      </vt:variant>
      <vt:variant>
        <vt:i4>983</vt:i4>
      </vt:variant>
      <vt:variant>
        <vt:i4>0</vt:i4>
      </vt:variant>
      <vt:variant>
        <vt:i4>5</vt:i4>
      </vt:variant>
      <vt:variant>
        <vt:lpwstr/>
      </vt:variant>
      <vt:variant>
        <vt:lpwstr>_Toc271028998</vt:lpwstr>
      </vt:variant>
      <vt:variant>
        <vt:i4>1114168</vt:i4>
      </vt:variant>
      <vt:variant>
        <vt:i4>977</vt:i4>
      </vt:variant>
      <vt:variant>
        <vt:i4>0</vt:i4>
      </vt:variant>
      <vt:variant>
        <vt:i4>5</vt:i4>
      </vt:variant>
      <vt:variant>
        <vt:lpwstr/>
      </vt:variant>
      <vt:variant>
        <vt:lpwstr>_Toc271028997</vt:lpwstr>
      </vt:variant>
      <vt:variant>
        <vt:i4>1114168</vt:i4>
      </vt:variant>
      <vt:variant>
        <vt:i4>971</vt:i4>
      </vt:variant>
      <vt:variant>
        <vt:i4>0</vt:i4>
      </vt:variant>
      <vt:variant>
        <vt:i4>5</vt:i4>
      </vt:variant>
      <vt:variant>
        <vt:lpwstr/>
      </vt:variant>
      <vt:variant>
        <vt:lpwstr>_Toc271028996</vt:lpwstr>
      </vt:variant>
      <vt:variant>
        <vt:i4>1114168</vt:i4>
      </vt:variant>
      <vt:variant>
        <vt:i4>965</vt:i4>
      </vt:variant>
      <vt:variant>
        <vt:i4>0</vt:i4>
      </vt:variant>
      <vt:variant>
        <vt:i4>5</vt:i4>
      </vt:variant>
      <vt:variant>
        <vt:lpwstr/>
      </vt:variant>
      <vt:variant>
        <vt:lpwstr>_Toc271028995</vt:lpwstr>
      </vt:variant>
      <vt:variant>
        <vt:i4>1114168</vt:i4>
      </vt:variant>
      <vt:variant>
        <vt:i4>959</vt:i4>
      </vt:variant>
      <vt:variant>
        <vt:i4>0</vt:i4>
      </vt:variant>
      <vt:variant>
        <vt:i4>5</vt:i4>
      </vt:variant>
      <vt:variant>
        <vt:lpwstr/>
      </vt:variant>
      <vt:variant>
        <vt:lpwstr>_Toc271028994</vt:lpwstr>
      </vt:variant>
      <vt:variant>
        <vt:i4>1114168</vt:i4>
      </vt:variant>
      <vt:variant>
        <vt:i4>953</vt:i4>
      </vt:variant>
      <vt:variant>
        <vt:i4>0</vt:i4>
      </vt:variant>
      <vt:variant>
        <vt:i4>5</vt:i4>
      </vt:variant>
      <vt:variant>
        <vt:lpwstr/>
      </vt:variant>
      <vt:variant>
        <vt:lpwstr>_Toc271028993</vt:lpwstr>
      </vt:variant>
      <vt:variant>
        <vt:i4>1114168</vt:i4>
      </vt:variant>
      <vt:variant>
        <vt:i4>947</vt:i4>
      </vt:variant>
      <vt:variant>
        <vt:i4>0</vt:i4>
      </vt:variant>
      <vt:variant>
        <vt:i4>5</vt:i4>
      </vt:variant>
      <vt:variant>
        <vt:lpwstr/>
      </vt:variant>
      <vt:variant>
        <vt:lpwstr>_Toc271028992</vt:lpwstr>
      </vt:variant>
      <vt:variant>
        <vt:i4>1114168</vt:i4>
      </vt:variant>
      <vt:variant>
        <vt:i4>941</vt:i4>
      </vt:variant>
      <vt:variant>
        <vt:i4>0</vt:i4>
      </vt:variant>
      <vt:variant>
        <vt:i4>5</vt:i4>
      </vt:variant>
      <vt:variant>
        <vt:lpwstr/>
      </vt:variant>
      <vt:variant>
        <vt:lpwstr>_Toc271028991</vt:lpwstr>
      </vt:variant>
      <vt:variant>
        <vt:i4>1114168</vt:i4>
      </vt:variant>
      <vt:variant>
        <vt:i4>935</vt:i4>
      </vt:variant>
      <vt:variant>
        <vt:i4>0</vt:i4>
      </vt:variant>
      <vt:variant>
        <vt:i4>5</vt:i4>
      </vt:variant>
      <vt:variant>
        <vt:lpwstr/>
      </vt:variant>
      <vt:variant>
        <vt:lpwstr>_Toc271028990</vt:lpwstr>
      </vt:variant>
      <vt:variant>
        <vt:i4>1048632</vt:i4>
      </vt:variant>
      <vt:variant>
        <vt:i4>929</vt:i4>
      </vt:variant>
      <vt:variant>
        <vt:i4>0</vt:i4>
      </vt:variant>
      <vt:variant>
        <vt:i4>5</vt:i4>
      </vt:variant>
      <vt:variant>
        <vt:lpwstr/>
      </vt:variant>
      <vt:variant>
        <vt:lpwstr>_Toc271028989</vt:lpwstr>
      </vt:variant>
      <vt:variant>
        <vt:i4>1048632</vt:i4>
      </vt:variant>
      <vt:variant>
        <vt:i4>923</vt:i4>
      </vt:variant>
      <vt:variant>
        <vt:i4>0</vt:i4>
      </vt:variant>
      <vt:variant>
        <vt:i4>5</vt:i4>
      </vt:variant>
      <vt:variant>
        <vt:lpwstr/>
      </vt:variant>
      <vt:variant>
        <vt:lpwstr>_Toc271028988</vt:lpwstr>
      </vt:variant>
      <vt:variant>
        <vt:i4>1048632</vt:i4>
      </vt:variant>
      <vt:variant>
        <vt:i4>917</vt:i4>
      </vt:variant>
      <vt:variant>
        <vt:i4>0</vt:i4>
      </vt:variant>
      <vt:variant>
        <vt:i4>5</vt:i4>
      </vt:variant>
      <vt:variant>
        <vt:lpwstr/>
      </vt:variant>
      <vt:variant>
        <vt:lpwstr>_Toc271028987</vt:lpwstr>
      </vt:variant>
      <vt:variant>
        <vt:i4>1048632</vt:i4>
      </vt:variant>
      <vt:variant>
        <vt:i4>911</vt:i4>
      </vt:variant>
      <vt:variant>
        <vt:i4>0</vt:i4>
      </vt:variant>
      <vt:variant>
        <vt:i4>5</vt:i4>
      </vt:variant>
      <vt:variant>
        <vt:lpwstr/>
      </vt:variant>
      <vt:variant>
        <vt:lpwstr>_Toc271028986</vt:lpwstr>
      </vt:variant>
      <vt:variant>
        <vt:i4>1048632</vt:i4>
      </vt:variant>
      <vt:variant>
        <vt:i4>905</vt:i4>
      </vt:variant>
      <vt:variant>
        <vt:i4>0</vt:i4>
      </vt:variant>
      <vt:variant>
        <vt:i4>5</vt:i4>
      </vt:variant>
      <vt:variant>
        <vt:lpwstr/>
      </vt:variant>
      <vt:variant>
        <vt:lpwstr>_Toc271028985</vt:lpwstr>
      </vt:variant>
      <vt:variant>
        <vt:i4>1048632</vt:i4>
      </vt:variant>
      <vt:variant>
        <vt:i4>899</vt:i4>
      </vt:variant>
      <vt:variant>
        <vt:i4>0</vt:i4>
      </vt:variant>
      <vt:variant>
        <vt:i4>5</vt:i4>
      </vt:variant>
      <vt:variant>
        <vt:lpwstr/>
      </vt:variant>
      <vt:variant>
        <vt:lpwstr>_Toc271028984</vt:lpwstr>
      </vt:variant>
      <vt:variant>
        <vt:i4>1048632</vt:i4>
      </vt:variant>
      <vt:variant>
        <vt:i4>893</vt:i4>
      </vt:variant>
      <vt:variant>
        <vt:i4>0</vt:i4>
      </vt:variant>
      <vt:variant>
        <vt:i4>5</vt:i4>
      </vt:variant>
      <vt:variant>
        <vt:lpwstr/>
      </vt:variant>
      <vt:variant>
        <vt:lpwstr>_Toc271028983</vt:lpwstr>
      </vt:variant>
      <vt:variant>
        <vt:i4>1048632</vt:i4>
      </vt:variant>
      <vt:variant>
        <vt:i4>887</vt:i4>
      </vt:variant>
      <vt:variant>
        <vt:i4>0</vt:i4>
      </vt:variant>
      <vt:variant>
        <vt:i4>5</vt:i4>
      </vt:variant>
      <vt:variant>
        <vt:lpwstr/>
      </vt:variant>
      <vt:variant>
        <vt:lpwstr>_Toc271028982</vt:lpwstr>
      </vt:variant>
      <vt:variant>
        <vt:i4>1048632</vt:i4>
      </vt:variant>
      <vt:variant>
        <vt:i4>881</vt:i4>
      </vt:variant>
      <vt:variant>
        <vt:i4>0</vt:i4>
      </vt:variant>
      <vt:variant>
        <vt:i4>5</vt:i4>
      </vt:variant>
      <vt:variant>
        <vt:lpwstr/>
      </vt:variant>
      <vt:variant>
        <vt:lpwstr>_Toc271028981</vt:lpwstr>
      </vt:variant>
      <vt:variant>
        <vt:i4>1048632</vt:i4>
      </vt:variant>
      <vt:variant>
        <vt:i4>875</vt:i4>
      </vt:variant>
      <vt:variant>
        <vt:i4>0</vt:i4>
      </vt:variant>
      <vt:variant>
        <vt:i4>5</vt:i4>
      </vt:variant>
      <vt:variant>
        <vt:lpwstr/>
      </vt:variant>
      <vt:variant>
        <vt:lpwstr>_Toc271028980</vt:lpwstr>
      </vt:variant>
      <vt:variant>
        <vt:i4>2031672</vt:i4>
      </vt:variant>
      <vt:variant>
        <vt:i4>869</vt:i4>
      </vt:variant>
      <vt:variant>
        <vt:i4>0</vt:i4>
      </vt:variant>
      <vt:variant>
        <vt:i4>5</vt:i4>
      </vt:variant>
      <vt:variant>
        <vt:lpwstr/>
      </vt:variant>
      <vt:variant>
        <vt:lpwstr>_Toc271028979</vt:lpwstr>
      </vt:variant>
      <vt:variant>
        <vt:i4>2031672</vt:i4>
      </vt:variant>
      <vt:variant>
        <vt:i4>863</vt:i4>
      </vt:variant>
      <vt:variant>
        <vt:i4>0</vt:i4>
      </vt:variant>
      <vt:variant>
        <vt:i4>5</vt:i4>
      </vt:variant>
      <vt:variant>
        <vt:lpwstr/>
      </vt:variant>
      <vt:variant>
        <vt:lpwstr>_Toc271028978</vt:lpwstr>
      </vt:variant>
      <vt:variant>
        <vt:i4>2031672</vt:i4>
      </vt:variant>
      <vt:variant>
        <vt:i4>857</vt:i4>
      </vt:variant>
      <vt:variant>
        <vt:i4>0</vt:i4>
      </vt:variant>
      <vt:variant>
        <vt:i4>5</vt:i4>
      </vt:variant>
      <vt:variant>
        <vt:lpwstr/>
      </vt:variant>
      <vt:variant>
        <vt:lpwstr>_Toc271028977</vt:lpwstr>
      </vt:variant>
      <vt:variant>
        <vt:i4>2031672</vt:i4>
      </vt:variant>
      <vt:variant>
        <vt:i4>851</vt:i4>
      </vt:variant>
      <vt:variant>
        <vt:i4>0</vt:i4>
      </vt:variant>
      <vt:variant>
        <vt:i4>5</vt:i4>
      </vt:variant>
      <vt:variant>
        <vt:lpwstr/>
      </vt:variant>
      <vt:variant>
        <vt:lpwstr>_Toc271028976</vt:lpwstr>
      </vt:variant>
      <vt:variant>
        <vt:i4>2031672</vt:i4>
      </vt:variant>
      <vt:variant>
        <vt:i4>845</vt:i4>
      </vt:variant>
      <vt:variant>
        <vt:i4>0</vt:i4>
      </vt:variant>
      <vt:variant>
        <vt:i4>5</vt:i4>
      </vt:variant>
      <vt:variant>
        <vt:lpwstr/>
      </vt:variant>
      <vt:variant>
        <vt:lpwstr>_Toc271028975</vt:lpwstr>
      </vt:variant>
      <vt:variant>
        <vt:i4>2031672</vt:i4>
      </vt:variant>
      <vt:variant>
        <vt:i4>839</vt:i4>
      </vt:variant>
      <vt:variant>
        <vt:i4>0</vt:i4>
      </vt:variant>
      <vt:variant>
        <vt:i4>5</vt:i4>
      </vt:variant>
      <vt:variant>
        <vt:lpwstr/>
      </vt:variant>
      <vt:variant>
        <vt:lpwstr>_Toc271028974</vt:lpwstr>
      </vt:variant>
      <vt:variant>
        <vt:i4>2031672</vt:i4>
      </vt:variant>
      <vt:variant>
        <vt:i4>833</vt:i4>
      </vt:variant>
      <vt:variant>
        <vt:i4>0</vt:i4>
      </vt:variant>
      <vt:variant>
        <vt:i4>5</vt:i4>
      </vt:variant>
      <vt:variant>
        <vt:lpwstr/>
      </vt:variant>
      <vt:variant>
        <vt:lpwstr>_Toc271028973</vt:lpwstr>
      </vt:variant>
      <vt:variant>
        <vt:i4>2031672</vt:i4>
      </vt:variant>
      <vt:variant>
        <vt:i4>827</vt:i4>
      </vt:variant>
      <vt:variant>
        <vt:i4>0</vt:i4>
      </vt:variant>
      <vt:variant>
        <vt:i4>5</vt:i4>
      </vt:variant>
      <vt:variant>
        <vt:lpwstr/>
      </vt:variant>
      <vt:variant>
        <vt:lpwstr>_Toc271028972</vt:lpwstr>
      </vt:variant>
      <vt:variant>
        <vt:i4>2031672</vt:i4>
      </vt:variant>
      <vt:variant>
        <vt:i4>821</vt:i4>
      </vt:variant>
      <vt:variant>
        <vt:i4>0</vt:i4>
      </vt:variant>
      <vt:variant>
        <vt:i4>5</vt:i4>
      </vt:variant>
      <vt:variant>
        <vt:lpwstr/>
      </vt:variant>
      <vt:variant>
        <vt:lpwstr>_Toc271028971</vt:lpwstr>
      </vt:variant>
      <vt:variant>
        <vt:i4>2031672</vt:i4>
      </vt:variant>
      <vt:variant>
        <vt:i4>815</vt:i4>
      </vt:variant>
      <vt:variant>
        <vt:i4>0</vt:i4>
      </vt:variant>
      <vt:variant>
        <vt:i4>5</vt:i4>
      </vt:variant>
      <vt:variant>
        <vt:lpwstr/>
      </vt:variant>
      <vt:variant>
        <vt:lpwstr>_Toc271028970</vt:lpwstr>
      </vt:variant>
      <vt:variant>
        <vt:i4>1966136</vt:i4>
      </vt:variant>
      <vt:variant>
        <vt:i4>809</vt:i4>
      </vt:variant>
      <vt:variant>
        <vt:i4>0</vt:i4>
      </vt:variant>
      <vt:variant>
        <vt:i4>5</vt:i4>
      </vt:variant>
      <vt:variant>
        <vt:lpwstr/>
      </vt:variant>
      <vt:variant>
        <vt:lpwstr>_Toc271028969</vt:lpwstr>
      </vt:variant>
      <vt:variant>
        <vt:i4>1966136</vt:i4>
      </vt:variant>
      <vt:variant>
        <vt:i4>803</vt:i4>
      </vt:variant>
      <vt:variant>
        <vt:i4>0</vt:i4>
      </vt:variant>
      <vt:variant>
        <vt:i4>5</vt:i4>
      </vt:variant>
      <vt:variant>
        <vt:lpwstr/>
      </vt:variant>
      <vt:variant>
        <vt:lpwstr>_Toc271028968</vt:lpwstr>
      </vt:variant>
      <vt:variant>
        <vt:i4>1966136</vt:i4>
      </vt:variant>
      <vt:variant>
        <vt:i4>797</vt:i4>
      </vt:variant>
      <vt:variant>
        <vt:i4>0</vt:i4>
      </vt:variant>
      <vt:variant>
        <vt:i4>5</vt:i4>
      </vt:variant>
      <vt:variant>
        <vt:lpwstr/>
      </vt:variant>
      <vt:variant>
        <vt:lpwstr>_Toc271028967</vt:lpwstr>
      </vt:variant>
      <vt:variant>
        <vt:i4>1966136</vt:i4>
      </vt:variant>
      <vt:variant>
        <vt:i4>791</vt:i4>
      </vt:variant>
      <vt:variant>
        <vt:i4>0</vt:i4>
      </vt:variant>
      <vt:variant>
        <vt:i4>5</vt:i4>
      </vt:variant>
      <vt:variant>
        <vt:lpwstr/>
      </vt:variant>
      <vt:variant>
        <vt:lpwstr>_Toc271028966</vt:lpwstr>
      </vt:variant>
      <vt:variant>
        <vt:i4>1966136</vt:i4>
      </vt:variant>
      <vt:variant>
        <vt:i4>785</vt:i4>
      </vt:variant>
      <vt:variant>
        <vt:i4>0</vt:i4>
      </vt:variant>
      <vt:variant>
        <vt:i4>5</vt:i4>
      </vt:variant>
      <vt:variant>
        <vt:lpwstr/>
      </vt:variant>
      <vt:variant>
        <vt:lpwstr>_Toc271028965</vt:lpwstr>
      </vt:variant>
      <vt:variant>
        <vt:i4>1966136</vt:i4>
      </vt:variant>
      <vt:variant>
        <vt:i4>779</vt:i4>
      </vt:variant>
      <vt:variant>
        <vt:i4>0</vt:i4>
      </vt:variant>
      <vt:variant>
        <vt:i4>5</vt:i4>
      </vt:variant>
      <vt:variant>
        <vt:lpwstr/>
      </vt:variant>
      <vt:variant>
        <vt:lpwstr>_Toc271028964</vt:lpwstr>
      </vt:variant>
      <vt:variant>
        <vt:i4>1966136</vt:i4>
      </vt:variant>
      <vt:variant>
        <vt:i4>773</vt:i4>
      </vt:variant>
      <vt:variant>
        <vt:i4>0</vt:i4>
      </vt:variant>
      <vt:variant>
        <vt:i4>5</vt:i4>
      </vt:variant>
      <vt:variant>
        <vt:lpwstr/>
      </vt:variant>
      <vt:variant>
        <vt:lpwstr>_Toc271028963</vt:lpwstr>
      </vt:variant>
      <vt:variant>
        <vt:i4>1966136</vt:i4>
      </vt:variant>
      <vt:variant>
        <vt:i4>767</vt:i4>
      </vt:variant>
      <vt:variant>
        <vt:i4>0</vt:i4>
      </vt:variant>
      <vt:variant>
        <vt:i4>5</vt:i4>
      </vt:variant>
      <vt:variant>
        <vt:lpwstr/>
      </vt:variant>
      <vt:variant>
        <vt:lpwstr>_Toc271028962</vt:lpwstr>
      </vt:variant>
      <vt:variant>
        <vt:i4>1966136</vt:i4>
      </vt:variant>
      <vt:variant>
        <vt:i4>761</vt:i4>
      </vt:variant>
      <vt:variant>
        <vt:i4>0</vt:i4>
      </vt:variant>
      <vt:variant>
        <vt:i4>5</vt:i4>
      </vt:variant>
      <vt:variant>
        <vt:lpwstr/>
      </vt:variant>
      <vt:variant>
        <vt:lpwstr>_Toc271028961</vt:lpwstr>
      </vt:variant>
      <vt:variant>
        <vt:i4>1966136</vt:i4>
      </vt:variant>
      <vt:variant>
        <vt:i4>755</vt:i4>
      </vt:variant>
      <vt:variant>
        <vt:i4>0</vt:i4>
      </vt:variant>
      <vt:variant>
        <vt:i4>5</vt:i4>
      </vt:variant>
      <vt:variant>
        <vt:lpwstr/>
      </vt:variant>
      <vt:variant>
        <vt:lpwstr>_Toc271028960</vt:lpwstr>
      </vt:variant>
      <vt:variant>
        <vt:i4>1900600</vt:i4>
      </vt:variant>
      <vt:variant>
        <vt:i4>749</vt:i4>
      </vt:variant>
      <vt:variant>
        <vt:i4>0</vt:i4>
      </vt:variant>
      <vt:variant>
        <vt:i4>5</vt:i4>
      </vt:variant>
      <vt:variant>
        <vt:lpwstr/>
      </vt:variant>
      <vt:variant>
        <vt:lpwstr>_Toc271028959</vt:lpwstr>
      </vt:variant>
      <vt:variant>
        <vt:i4>1900600</vt:i4>
      </vt:variant>
      <vt:variant>
        <vt:i4>743</vt:i4>
      </vt:variant>
      <vt:variant>
        <vt:i4>0</vt:i4>
      </vt:variant>
      <vt:variant>
        <vt:i4>5</vt:i4>
      </vt:variant>
      <vt:variant>
        <vt:lpwstr/>
      </vt:variant>
      <vt:variant>
        <vt:lpwstr>_Toc271028958</vt:lpwstr>
      </vt:variant>
      <vt:variant>
        <vt:i4>1900600</vt:i4>
      </vt:variant>
      <vt:variant>
        <vt:i4>737</vt:i4>
      </vt:variant>
      <vt:variant>
        <vt:i4>0</vt:i4>
      </vt:variant>
      <vt:variant>
        <vt:i4>5</vt:i4>
      </vt:variant>
      <vt:variant>
        <vt:lpwstr/>
      </vt:variant>
      <vt:variant>
        <vt:lpwstr>_Toc271028957</vt:lpwstr>
      </vt:variant>
      <vt:variant>
        <vt:i4>1900600</vt:i4>
      </vt:variant>
      <vt:variant>
        <vt:i4>731</vt:i4>
      </vt:variant>
      <vt:variant>
        <vt:i4>0</vt:i4>
      </vt:variant>
      <vt:variant>
        <vt:i4>5</vt:i4>
      </vt:variant>
      <vt:variant>
        <vt:lpwstr/>
      </vt:variant>
      <vt:variant>
        <vt:lpwstr>_Toc271028956</vt:lpwstr>
      </vt:variant>
      <vt:variant>
        <vt:i4>1900600</vt:i4>
      </vt:variant>
      <vt:variant>
        <vt:i4>725</vt:i4>
      </vt:variant>
      <vt:variant>
        <vt:i4>0</vt:i4>
      </vt:variant>
      <vt:variant>
        <vt:i4>5</vt:i4>
      </vt:variant>
      <vt:variant>
        <vt:lpwstr/>
      </vt:variant>
      <vt:variant>
        <vt:lpwstr>_Toc271028955</vt:lpwstr>
      </vt:variant>
      <vt:variant>
        <vt:i4>1900600</vt:i4>
      </vt:variant>
      <vt:variant>
        <vt:i4>719</vt:i4>
      </vt:variant>
      <vt:variant>
        <vt:i4>0</vt:i4>
      </vt:variant>
      <vt:variant>
        <vt:i4>5</vt:i4>
      </vt:variant>
      <vt:variant>
        <vt:lpwstr/>
      </vt:variant>
      <vt:variant>
        <vt:lpwstr>_Toc271028954</vt:lpwstr>
      </vt:variant>
      <vt:variant>
        <vt:i4>1900600</vt:i4>
      </vt:variant>
      <vt:variant>
        <vt:i4>713</vt:i4>
      </vt:variant>
      <vt:variant>
        <vt:i4>0</vt:i4>
      </vt:variant>
      <vt:variant>
        <vt:i4>5</vt:i4>
      </vt:variant>
      <vt:variant>
        <vt:lpwstr/>
      </vt:variant>
      <vt:variant>
        <vt:lpwstr>_Toc271028953</vt:lpwstr>
      </vt:variant>
      <vt:variant>
        <vt:i4>1900600</vt:i4>
      </vt:variant>
      <vt:variant>
        <vt:i4>707</vt:i4>
      </vt:variant>
      <vt:variant>
        <vt:i4>0</vt:i4>
      </vt:variant>
      <vt:variant>
        <vt:i4>5</vt:i4>
      </vt:variant>
      <vt:variant>
        <vt:lpwstr/>
      </vt:variant>
      <vt:variant>
        <vt:lpwstr>_Toc271028952</vt:lpwstr>
      </vt:variant>
      <vt:variant>
        <vt:i4>1900600</vt:i4>
      </vt:variant>
      <vt:variant>
        <vt:i4>701</vt:i4>
      </vt:variant>
      <vt:variant>
        <vt:i4>0</vt:i4>
      </vt:variant>
      <vt:variant>
        <vt:i4>5</vt:i4>
      </vt:variant>
      <vt:variant>
        <vt:lpwstr/>
      </vt:variant>
      <vt:variant>
        <vt:lpwstr>_Toc271028951</vt:lpwstr>
      </vt:variant>
      <vt:variant>
        <vt:i4>1900600</vt:i4>
      </vt:variant>
      <vt:variant>
        <vt:i4>695</vt:i4>
      </vt:variant>
      <vt:variant>
        <vt:i4>0</vt:i4>
      </vt:variant>
      <vt:variant>
        <vt:i4>5</vt:i4>
      </vt:variant>
      <vt:variant>
        <vt:lpwstr/>
      </vt:variant>
      <vt:variant>
        <vt:lpwstr>_Toc271028950</vt:lpwstr>
      </vt:variant>
      <vt:variant>
        <vt:i4>1835064</vt:i4>
      </vt:variant>
      <vt:variant>
        <vt:i4>686</vt:i4>
      </vt:variant>
      <vt:variant>
        <vt:i4>0</vt:i4>
      </vt:variant>
      <vt:variant>
        <vt:i4>5</vt:i4>
      </vt:variant>
      <vt:variant>
        <vt:lpwstr/>
      </vt:variant>
      <vt:variant>
        <vt:lpwstr>_Toc271028949</vt:lpwstr>
      </vt:variant>
      <vt:variant>
        <vt:i4>1835064</vt:i4>
      </vt:variant>
      <vt:variant>
        <vt:i4>680</vt:i4>
      </vt:variant>
      <vt:variant>
        <vt:i4>0</vt:i4>
      </vt:variant>
      <vt:variant>
        <vt:i4>5</vt:i4>
      </vt:variant>
      <vt:variant>
        <vt:lpwstr/>
      </vt:variant>
      <vt:variant>
        <vt:lpwstr>_Toc271028948</vt:lpwstr>
      </vt:variant>
      <vt:variant>
        <vt:i4>1835064</vt:i4>
      </vt:variant>
      <vt:variant>
        <vt:i4>674</vt:i4>
      </vt:variant>
      <vt:variant>
        <vt:i4>0</vt:i4>
      </vt:variant>
      <vt:variant>
        <vt:i4>5</vt:i4>
      </vt:variant>
      <vt:variant>
        <vt:lpwstr/>
      </vt:variant>
      <vt:variant>
        <vt:lpwstr>_Toc271028947</vt:lpwstr>
      </vt:variant>
      <vt:variant>
        <vt:i4>1835064</vt:i4>
      </vt:variant>
      <vt:variant>
        <vt:i4>668</vt:i4>
      </vt:variant>
      <vt:variant>
        <vt:i4>0</vt:i4>
      </vt:variant>
      <vt:variant>
        <vt:i4>5</vt:i4>
      </vt:variant>
      <vt:variant>
        <vt:lpwstr/>
      </vt:variant>
      <vt:variant>
        <vt:lpwstr>_Toc271028946</vt:lpwstr>
      </vt:variant>
      <vt:variant>
        <vt:i4>1835064</vt:i4>
      </vt:variant>
      <vt:variant>
        <vt:i4>662</vt:i4>
      </vt:variant>
      <vt:variant>
        <vt:i4>0</vt:i4>
      </vt:variant>
      <vt:variant>
        <vt:i4>5</vt:i4>
      </vt:variant>
      <vt:variant>
        <vt:lpwstr/>
      </vt:variant>
      <vt:variant>
        <vt:lpwstr>_Toc271028945</vt:lpwstr>
      </vt:variant>
      <vt:variant>
        <vt:i4>1835064</vt:i4>
      </vt:variant>
      <vt:variant>
        <vt:i4>656</vt:i4>
      </vt:variant>
      <vt:variant>
        <vt:i4>0</vt:i4>
      </vt:variant>
      <vt:variant>
        <vt:i4>5</vt:i4>
      </vt:variant>
      <vt:variant>
        <vt:lpwstr/>
      </vt:variant>
      <vt:variant>
        <vt:lpwstr>_Toc271028944</vt:lpwstr>
      </vt:variant>
      <vt:variant>
        <vt:i4>1835064</vt:i4>
      </vt:variant>
      <vt:variant>
        <vt:i4>650</vt:i4>
      </vt:variant>
      <vt:variant>
        <vt:i4>0</vt:i4>
      </vt:variant>
      <vt:variant>
        <vt:i4>5</vt:i4>
      </vt:variant>
      <vt:variant>
        <vt:lpwstr/>
      </vt:variant>
      <vt:variant>
        <vt:lpwstr>_Toc271028943</vt:lpwstr>
      </vt:variant>
      <vt:variant>
        <vt:i4>1835064</vt:i4>
      </vt:variant>
      <vt:variant>
        <vt:i4>644</vt:i4>
      </vt:variant>
      <vt:variant>
        <vt:i4>0</vt:i4>
      </vt:variant>
      <vt:variant>
        <vt:i4>5</vt:i4>
      </vt:variant>
      <vt:variant>
        <vt:lpwstr/>
      </vt:variant>
      <vt:variant>
        <vt:lpwstr>_Toc271028942</vt:lpwstr>
      </vt:variant>
      <vt:variant>
        <vt:i4>1835064</vt:i4>
      </vt:variant>
      <vt:variant>
        <vt:i4>638</vt:i4>
      </vt:variant>
      <vt:variant>
        <vt:i4>0</vt:i4>
      </vt:variant>
      <vt:variant>
        <vt:i4>5</vt:i4>
      </vt:variant>
      <vt:variant>
        <vt:lpwstr/>
      </vt:variant>
      <vt:variant>
        <vt:lpwstr>_Toc271028941</vt:lpwstr>
      </vt:variant>
      <vt:variant>
        <vt:i4>1835064</vt:i4>
      </vt:variant>
      <vt:variant>
        <vt:i4>632</vt:i4>
      </vt:variant>
      <vt:variant>
        <vt:i4>0</vt:i4>
      </vt:variant>
      <vt:variant>
        <vt:i4>5</vt:i4>
      </vt:variant>
      <vt:variant>
        <vt:lpwstr/>
      </vt:variant>
      <vt:variant>
        <vt:lpwstr>_Toc271028940</vt:lpwstr>
      </vt:variant>
      <vt:variant>
        <vt:i4>1769528</vt:i4>
      </vt:variant>
      <vt:variant>
        <vt:i4>626</vt:i4>
      </vt:variant>
      <vt:variant>
        <vt:i4>0</vt:i4>
      </vt:variant>
      <vt:variant>
        <vt:i4>5</vt:i4>
      </vt:variant>
      <vt:variant>
        <vt:lpwstr/>
      </vt:variant>
      <vt:variant>
        <vt:lpwstr>_Toc271028939</vt:lpwstr>
      </vt:variant>
      <vt:variant>
        <vt:i4>1769528</vt:i4>
      </vt:variant>
      <vt:variant>
        <vt:i4>620</vt:i4>
      </vt:variant>
      <vt:variant>
        <vt:i4>0</vt:i4>
      </vt:variant>
      <vt:variant>
        <vt:i4>5</vt:i4>
      </vt:variant>
      <vt:variant>
        <vt:lpwstr/>
      </vt:variant>
      <vt:variant>
        <vt:lpwstr>_Toc271028938</vt:lpwstr>
      </vt:variant>
      <vt:variant>
        <vt:i4>1769528</vt:i4>
      </vt:variant>
      <vt:variant>
        <vt:i4>614</vt:i4>
      </vt:variant>
      <vt:variant>
        <vt:i4>0</vt:i4>
      </vt:variant>
      <vt:variant>
        <vt:i4>5</vt:i4>
      </vt:variant>
      <vt:variant>
        <vt:lpwstr/>
      </vt:variant>
      <vt:variant>
        <vt:lpwstr>_Toc271028937</vt:lpwstr>
      </vt:variant>
      <vt:variant>
        <vt:i4>1769528</vt:i4>
      </vt:variant>
      <vt:variant>
        <vt:i4>608</vt:i4>
      </vt:variant>
      <vt:variant>
        <vt:i4>0</vt:i4>
      </vt:variant>
      <vt:variant>
        <vt:i4>5</vt:i4>
      </vt:variant>
      <vt:variant>
        <vt:lpwstr/>
      </vt:variant>
      <vt:variant>
        <vt:lpwstr>_Toc271028936</vt:lpwstr>
      </vt:variant>
      <vt:variant>
        <vt:i4>1769528</vt:i4>
      </vt:variant>
      <vt:variant>
        <vt:i4>602</vt:i4>
      </vt:variant>
      <vt:variant>
        <vt:i4>0</vt:i4>
      </vt:variant>
      <vt:variant>
        <vt:i4>5</vt:i4>
      </vt:variant>
      <vt:variant>
        <vt:lpwstr/>
      </vt:variant>
      <vt:variant>
        <vt:lpwstr>_Toc271028935</vt:lpwstr>
      </vt:variant>
      <vt:variant>
        <vt:i4>1769528</vt:i4>
      </vt:variant>
      <vt:variant>
        <vt:i4>596</vt:i4>
      </vt:variant>
      <vt:variant>
        <vt:i4>0</vt:i4>
      </vt:variant>
      <vt:variant>
        <vt:i4>5</vt:i4>
      </vt:variant>
      <vt:variant>
        <vt:lpwstr/>
      </vt:variant>
      <vt:variant>
        <vt:lpwstr>_Toc271028934</vt:lpwstr>
      </vt:variant>
      <vt:variant>
        <vt:i4>1769528</vt:i4>
      </vt:variant>
      <vt:variant>
        <vt:i4>590</vt:i4>
      </vt:variant>
      <vt:variant>
        <vt:i4>0</vt:i4>
      </vt:variant>
      <vt:variant>
        <vt:i4>5</vt:i4>
      </vt:variant>
      <vt:variant>
        <vt:lpwstr/>
      </vt:variant>
      <vt:variant>
        <vt:lpwstr>_Toc271028933</vt:lpwstr>
      </vt:variant>
      <vt:variant>
        <vt:i4>1769528</vt:i4>
      </vt:variant>
      <vt:variant>
        <vt:i4>584</vt:i4>
      </vt:variant>
      <vt:variant>
        <vt:i4>0</vt:i4>
      </vt:variant>
      <vt:variant>
        <vt:i4>5</vt:i4>
      </vt:variant>
      <vt:variant>
        <vt:lpwstr/>
      </vt:variant>
      <vt:variant>
        <vt:lpwstr>_Toc271028932</vt:lpwstr>
      </vt:variant>
      <vt:variant>
        <vt:i4>1769528</vt:i4>
      </vt:variant>
      <vt:variant>
        <vt:i4>578</vt:i4>
      </vt:variant>
      <vt:variant>
        <vt:i4>0</vt:i4>
      </vt:variant>
      <vt:variant>
        <vt:i4>5</vt:i4>
      </vt:variant>
      <vt:variant>
        <vt:lpwstr/>
      </vt:variant>
      <vt:variant>
        <vt:lpwstr>_Toc271028931</vt:lpwstr>
      </vt:variant>
      <vt:variant>
        <vt:i4>1769528</vt:i4>
      </vt:variant>
      <vt:variant>
        <vt:i4>572</vt:i4>
      </vt:variant>
      <vt:variant>
        <vt:i4>0</vt:i4>
      </vt:variant>
      <vt:variant>
        <vt:i4>5</vt:i4>
      </vt:variant>
      <vt:variant>
        <vt:lpwstr/>
      </vt:variant>
      <vt:variant>
        <vt:lpwstr>_Toc271028930</vt:lpwstr>
      </vt:variant>
      <vt:variant>
        <vt:i4>1703992</vt:i4>
      </vt:variant>
      <vt:variant>
        <vt:i4>566</vt:i4>
      </vt:variant>
      <vt:variant>
        <vt:i4>0</vt:i4>
      </vt:variant>
      <vt:variant>
        <vt:i4>5</vt:i4>
      </vt:variant>
      <vt:variant>
        <vt:lpwstr/>
      </vt:variant>
      <vt:variant>
        <vt:lpwstr>_Toc271028929</vt:lpwstr>
      </vt:variant>
      <vt:variant>
        <vt:i4>1703992</vt:i4>
      </vt:variant>
      <vt:variant>
        <vt:i4>560</vt:i4>
      </vt:variant>
      <vt:variant>
        <vt:i4>0</vt:i4>
      </vt:variant>
      <vt:variant>
        <vt:i4>5</vt:i4>
      </vt:variant>
      <vt:variant>
        <vt:lpwstr/>
      </vt:variant>
      <vt:variant>
        <vt:lpwstr>_Toc271028928</vt:lpwstr>
      </vt:variant>
      <vt:variant>
        <vt:i4>1703992</vt:i4>
      </vt:variant>
      <vt:variant>
        <vt:i4>554</vt:i4>
      </vt:variant>
      <vt:variant>
        <vt:i4>0</vt:i4>
      </vt:variant>
      <vt:variant>
        <vt:i4>5</vt:i4>
      </vt:variant>
      <vt:variant>
        <vt:lpwstr/>
      </vt:variant>
      <vt:variant>
        <vt:lpwstr>_Toc271028927</vt:lpwstr>
      </vt:variant>
      <vt:variant>
        <vt:i4>1703992</vt:i4>
      </vt:variant>
      <vt:variant>
        <vt:i4>548</vt:i4>
      </vt:variant>
      <vt:variant>
        <vt:i4>0</vt:i4>
      </vt:variant>
      <vt:variant>
        <vt:i4>5</vt:i4>
      </vt:variant>
      <vt:variant>
        <vt:lpwstr/>
      </vt:variant>
      <vt:variant>
        <vt:lpwstr>_Toc271028926</vt:lpwstr>
      </vt:variant>
      <vt:variant>
        <vt:i4>1703992</vt:i4>
      </vt:variant>
      <vt:variant>
        <vt:i4>542</vt:i4>
      </vt:variant>
      <vt:variant>
        <vt:i4>0</vt:i4>
      </vt:variant>
      <vt:variant>
        <vt:i4>5</vt:i4>
      </vt:variant>
      <vt:variant>
        <vt:lpwstr/>
      </vt:variant>
      <vt:variant>
        <vt:lpwstr>_Toc271028925</vt:lpwstr>
      </vt:variant>
      <vt:variant>
        <vt:i4>1703992</vt:i4>
      </vt:variant>
      <vt:variant>
        <vt:i4>536</vt:i4>
      </vt:variant>
      <vt:variant>
        <vt:i4>0</vt:i4>
      </vt:variant>
      <vt:variant>
        <vt:i4>5</vt:i4>
      </vt:variant>
      <vt:variant>
        <vt:lpwstr/>
      </vt:variant>
      <vt:variant>
        <vt:lpwstr>_Toc271028924</vt:lpwstr>
      </vt:variant>
      <vt:variant>
        <vt:i4>1703992</vt:i4>
      </vt:variant>
      <vt:variant>
        <vt:i4>530</vt:i4>
      </vt:variant>
      <vt:variant>
        <vt:i4>0</vt:i4>
      </vt:variant>
      <vt:variant>
        <vt:i4>5</vt:i4>
      </vt:variant>
      <vt:variant>
        <vt:lpwstr/>
      </vt:variant>
      <vt:variant>
        <vt:lpwstr>_Toc271028923</vt:lpwstr>
      </vt:variant>
      <vt:variant>
        <vt:i4>1703992</vt:i4>
      </vt:variant>
      <vt:variant>
        <vt:i4>524</vt:i4>
      </vt:variant>
      <vt:variant>
        <vt:i4>0</vt:i4>
      </vt:variant>
      <vt:variant>
        <vt:i4>5</vt:i4>
      </vt:variant>
      <vt:variant>
        <vt:lpwstr/>
      </vt:variant>
      <vt:variant>
        <vt:lpwstr>_Toc271028922</vt:lpwstr>
      </vt:variant>
      <vt:variant>
        <vt:i4>1703992</vt:i4>
      </vt:variant>
      <vt:variant>
        <vt:i4>518</vt:i4>
      </vt:variant>
      <vt:variant>
        <vt:i4>0</vt:i4>
      </vt:variant>
      <vt:variant>
        <vt:i4>5</vt:i4>
      </vt:variant>
      <vt:variant>
        <vt:lpwstr/>
      </vt:variant>
      <vt:variant>
        <vt:lpwstr>_Toc271028921</vt:lpwstr>
      </vt:variant>
      <vt:variant>
        <vt:i4>1703992</vt:i4>
      </vt:variant>
      <vt:variant>
        <vt:i4>512</vt:i4>
      </vt:variant>
      <vt:variant>
        <vt:i4>0</vt:i4>
      </vt:variant>
      <vt:variant>
        <vt:i4>5</vt:i4>
      </vt:variant>
      <vt:variant>
        <vt:lpwstr/>
      </vt:variant>
      <vt:variant>
        <vt:lpwstr>_Toc271028920</vt:lpwstr>
      </vt:variant>
      <vt:variant>
        <vt:i4>1638456</vt:i4>
      </vt:variant>
      <vt:variant>
        <vt:i4>506</vt:i4>
      </vt:variant>
      <vt:variant>
        <vt:i4>0</vt:i4>
      </vt:variant>
      <vt:variant>
        <vt:i4>5</vt:i4>
      </vt:variant>
      <vt:variant>
        <vt:lpwstr/>
      </vt:variant>
      <vt:variant>
        <vt:lpwstr>_Toc271028919</vt:lpwstr>
      </vt:variant>
      <vt:variant>
        <vt:i4>1638456</vt:i4>
      </vt:variant>
      <vt:variant>
        <vt:i4>500</vt:i4>
      </vt:variant>
      <vt:variant>
        <vt:i4>0</vt:i4>
      </vt:variant>
      <vt:variant>
        <vt:i4>5</vt:i4>
      </vt:variant>
      <vt:variant>
        <vt:lpwstr/>
      </vt:variant>
      <vt:variant>
        <vt:lpwstr>_Toc271028918</vt:lpwstr>
      </vt:variant>
      <vt:variant>
        <vt:i4>1638456</vt:i4>
      </vt:variant>
      <vt:variant>
        <vt:i4>494</vt:i4>
      </vt:variant>
      <vt:variant>
        <vt:i4>0</vt:i4>
      </vt:variant>
      <vt:variant>
        <vt:i4>5</vt:i4>
      </vt:variant>
      <vt:variant>
        <vt:lpwstr/>
      </vt:variant>
      <vt:variant>
        <vt:lpwstr>_Toc271028917</vt:lpwstr>
      </vt:variant>
      <vt:variant>
        <vt:i4>1638456</vt:i4>
      </vt:variant>
      <vt:variant>
        <vt:i4>488</vt:i4>
      </vt:variant>
      <vt:variant>
        <vt:i4>0</vt:i4>
      </vt:variant>
      <vt:variant>
        <vt:i4>5</vt:i4>
      </vt:variant>
      <vt:variant>
        <vt:lpwstr/>
      </vt:variant>
      <vt:variant>
        <vt:lpwstr>_Toc271028916</vt:lpwstr>
      </vt:variant>
      <vt:variant>
        <vt:i4>1638456</vt:i4>
      </vt:variant>
      <vt:variant>
        <vt:i4>482</vt:i4>
      </vt:variant>
      <vt:variant>
        <vt:i4>0</vt:i4>
      </vt:variant>
      <vt:variant>
        <vt:i4>5</vt:i4>
      </vt:variant>
      <vt:variant>
        <vt:lpwstr/>
      </vt:variant>
      <vt:variant>
        <vt:lpwstr>_Toc271028915</vt:lpwstr>
      </vt:variant>
      <vt:variant>
        <vt:i4>1638456</vt:i4>
      </vt:variant>
      <vt:variant>
        <vt:i4>476</vt:i4>
      </vt:variant>
      <vt:variant>
        <vt:i4>0</vt:i4>
      </vt:variant>
      <vt:variant>
        <vt:i4>5</vt:i4>
      </vt:variant>
      <vt:variant>
        <vt:lpwstr/>
      </vt:variant>
      <vt:variant>
        <vt:lpwstr>_Toc271028914</vt:lpwstr>
      </vt:variant>
      <vt:variant>
        <vt:i4>1638456</vt:i4>
      </vt:variant>
      <vt:variant>
        <vt:i4>470</vt:i4>
      </vt:variant>
      <vt:variant>
        <vt:i4>0</vt:i4>
      </vt:variant>
      <vt:variant>
        <vt:i4>5</vt:i4>
      </vt:variant>
      <vt:variant>
        <vt:lpwstr/>
      </vt:variant>
      <vt:variant>
        <vt:lpwstr>_Toc271028913</vt:lpwstr>
      </vt:variant>
      <vt:variant>
        <vt:i4>1638456</vt:i4>
      </vt:variant>
      <vt:variant>
        <vt:i4>464</vt:i4>
      </vt:variant>
      <vt:variant>
        <vt:i4>0</vt:i4>
      </vt:variant>
      <vt:variant>
        <vt:i4>5</vt:i4>
      </vt:variant>
      <vt:variant>
        <vt:lpwstr/>
      </vt:variant>
      <vt:variant>
        <vt:lpwstr>_Toc271028912</vt:lpwstr>
      </vt:variant>
      <vt:variant>
        <vt:i4>1638456</vt:i4>
      </vt:variant>
      <vt:variant>
        <vt:i4>458</vt:i4>
      </vt:variant>
      <vt:variant>
        <vt:i4>0</vt:i4>
      </vt:variant>
      <vt:variant>
        <vt:i4>5</vt:i4>
      </vt:variant>
      <vt:variant>
        <vt:lpwstr/>
      </vt:variant>
      <vt:variant>
        <vt:lpwstr>_Toc271028911</vt:lpwstr>
      </vt:variant>
      <vt:variant>
        <vt:i4>1638456</vt:i4>
      </vt:variant>
      <vt:variant>
        <vt:i4>452</vt:i4>
      </vt:variant>
      <vt:variant>
        <vt:i4>0</vt:i4>
      </vt:variant>
      <vt:variant>
        <vt:i4>5</vt:i4>
      </vt:variant>
      <vt:variant>
        <vt:lpwstr/>
      </vt:variant>
      <vt:variant>
        <vt:lpwstr>_Toc271028910</vt:lpwstr>
      </vt:variant>
      <vt:variant>
        <vt:i4>1572920</vt:i4>
      </vt:variant>
      <vt:variant>
        <vt:i4>446</vt:i4>
      </vt:variant>
      <vt:variant>
        <vt:i4>0</vt:i4>
      </vt:variant>
      <vt:variant>
        <vt:i4>5</vt:i4>
      </vt:variant>
      <vt:variant>
        <vt:lpwstr/>
      </vt:variant>
      <vt:variant>
        <vt:lpwstr>_Toc271028909</vt:lpwstr>
      </vt:variant>
      <vt:variant>
        <vt:i4>1572920</vt:i4>
      </vt:variant>
      <vt:variant>
        <vt:i4>440</vt:i4>
      </vt:variant>
      <vt:variant>
        <vt:i4>0</vt:i4>
      </vt:variant>
      <vt:variant>
        <vt:i4>5</vt:i4>
      </vt:variant>
      <vt:variant>
        <vt:lpwstr/>
      </vt:variant>
      <vt:variant>
        <vt:lpwstr>_Toc271028908</vt:lpwstr>
      </vt:variant>
      <vt:variant>
        <vt:i4>1572920</vt:i4>
      </vt:variant>
      <vt:variant>
        <vt:i4>434</vt:i4>
      </vt:variant>
      <vt:variant>
        <vt:i4>0</vt:i4>
      </vt:variant>
      <vt:variant>
        <vt:i4>5</vt:i4>
      </vt:variant>
      <vt:variant>
        <vt:lpwstr/>
      </vt:variant>
      <vt:variant>
        <vt:lpwstr>_Toc271028907</vt:lpwstr>
      </vt:variant>
      <vt:variant>
        <vt:i4>1572920</vt:i4>
      </vt:variant>
      <vt:variant>
        <vt:i4>428</vt:i4>
      </vt:variant>
      <vt:variant>
        <vt:i4>0</vt:i4>
      </vt:variant>
      <vt:variant>
        <vt:i4>5</vt:i4>
      </vt:variant>
      <vt:variant>
        <vt:lpwstr/>
      </vt:variant>
      <vt:variant>
        <vt:lpwstr>_Toc271028906</vt:lpwstr>
      </vt:variant>
      <vt:variant>
        <vt:i4>1572920</vt:i4>
      </vt:variant>
      <vt:variant>
        <vt:i4>422</vt:i4>
      </vt:variant>
      <vt:variant>
        <vt:i4>0</vt:i4>
      </vt:variant>
      <vt:variant>
        <vt:i4>5</vt:i4>
      </vt:variant>
      <vt:variant>
        <vt:lpwstr/>
      </vt:variant>
      <vt:variant>
        <vt:lpwstr>_Toc271028905</vt:lpwstr>
      </vt:variant>
      <vt:variant>
        <vt:i4>1572920</vt:i4>
      </vt:variant>
      <vt:variant>
        <vt:i4>416</vt:i4>
      </vt:variant>
      <vt:variant>
        <vt:i4>0</vt:i4>
      </vt:variant>
      <vt:variant>
        <vt:i4>5</vt:i4>
      </vt:variant>
      <vt:variant>
        <vt:lpwstr/>
      </vt:variant>
      <vt:variant>
        <vt:lpwstr>_Toc271028904</vt:lpwstr>
      </vt:variant>
      <vt:variant>
        <vt:i4>1572920</vt:i4>
      </vt:variant>
      <vt:variant>
        <vt:i4>410</vt:i4>
      </vt:variant>
      <vt:variant>
        <vt:i4>0</vt:i4>
      </vt:variant>
      <vt:variant>
        <vt:i4>5</vt:i4>
      </vt:variant>
      <vt:variant>
        <vt:lpwstr/>
      </vt:variant>
      <vt:variant>
        <vt:lpwstr>_Toc271028903</vt:lpwstr>
      </vt:variant>
      <vt:variant>
        <vt:i4>1572920</vt:i4>
      </vt:variant>
      <vt:variant>
        <vt:i4>404</vt:i4>
      </vt:variant>
      <vt:variant>
        <vt:i4>0</vt:i4>
      </vt:variant>
      <vt:variant>
        <vt:i4>5</vt:i4>
      </vt:variant>
      <vt:variant>
        <vt:lpwstr/>
      </vt:variant>
      <vt:variant>
        <vt:lpwstr>_Toc271028902</vt:lpwstr>
      </vt:variant>
      <vt:variant>
        <vt:i4>1572920</vt:i4>
      </vt:variant>
      <vt:variant>
        <vt:i4>398</vt:i4>
      </vt:variant>
      <vt:variant>
        <vt:i4>0</vt:i4>
      </vt:variant>
      <vt:variant>
        <vt:i4>5</vt:i4>
      </vt:variant>
      <vt:variant>
        <vt:lpwstr/>
      </vt:variant>
      <vt:variant>
        <vt:lpwstr>_Toc271028901</vt:lpwstr>
      </vt:variant>
      <vt:variant>
        <vt:i4>1572920</vt:i4>
      </vt:variant>
      <vt:variant>
        <vt:i4>392</vt:i4>
      </vt:variant>
      <vt:variant>
        <vt:i4>0</vt:i4>
      </vt:variant>
      <vt:variant>
        <vt:i4>5</vt:i4>
      </vt:variant>
      <vt:variant>
        <vt:lpwstr/>
      </vt:variant>
      <vt:variant>
        <vt:lpwstr>_Toc271028900</vt:lpwstr>
      </vt:variant>
      <vt:variant>
        <vt:i4>1114169</vt:i4>
      </vt:variant>
      <vt:variant>
        <vt:i4>386</vt:i4>
      </vt:variant>
      <vt:variant>
        <vt:i4>0</vt:i4>
      </vt:variant>
      <vt:variant>
        <vt:i4>5</vt:i4>
      </vt:variant>
      <vt:variant>
        <vt:lpwstr/>
      </vt:variant>
      <vt:variant>
        <vt:lpwstr>_Toc271028899</vt:lpwstr>
      </vt:variant>
      <vt:variant>
        <vt:i4>1114169</vt:i4>
      </vt:variant>
      <vt:variant>
        <vt:i4>380</vt:i4>
      </vt:variant>
      <vt:variant>
        <vt:i4>0</vt:i4>
      </vt:variant>
      <vt:variant>
        <vt:i4>5</vt:i4>
      </vt:variant>
      <vt:variant>
        <vt:lpwstr/>
      </vt:variant>
      <vt:variant>
        <vt:lpwstr>_Toc271028898</vt:lpwstr>
      </vt:variant>
      <vt:variant>
        <vt:i4>1114169</vt:i4>
      </vt:variant>
      <vt:variant>
        <vt:i4>374</vt:i4>
      </vt:variant>
      <vt:variant>
        <vt:i4>0</vt:i4>
      </vt:variant>
      <vt:variant>
        <vt:i4>5</vt:i4>
      </vt:variant>
      <vt:variant>
        <vt:lpwstr/>
      </vt:variant>
      <vt:variant>
        <vt:lpwstr>_Toc271028897</vt:lpwstr>
      </vt:variant>
      <vt:variant>
        <vt:i4>1114169</vt:i4>
      </vt:variant>
      <vt:variant>
        <vt:i4>368</vt:i4>
      </vt:variant>
      <vt:variant>
        <vt:i4>0</vt:i4>
      </vt:variant>
      <vt:variant>
        <vt:i4>5</vt:i4>
      </vt:variant>
      <vt:variant>
        <vt:lpwstr/>
      </vt:variant>
      <vt:variant>
        <vt:lpwstr>_Toc271028896</vt:lpwstr>
      </vt:variant>
      <vt:variant>
        <vt:i4>1114169</vt:i4>
      </vt:variant>
      <vt:variant>
        <vt:i4>362</vt:i4>
      </vt:variant>
      <vt:variant>
        <vt:i4>0</vt:i4>
      </vt:variant>
      <vt:variant>
        <vt:i4>5</vt:i4>
      </vt:variant>
      <vt:variant>
        <vt:lpwstr/>
      </vt:variant>
      <vt:variant>
        <vt:lpwstr>_Toc271028895</vt:lpwstr>
      </vt:variant>
      <vt:variant>
        <vt:i4>1114169</vt:i4>
      </vt:variant>
      <vt:variant>
        <vt:i4>356</vt:i4>
      </vt:variant>
      <vt:variant>
        <vt:i4>0</vt:i4>
      </vt:variant>
      <vt:variant>
        <vt:i4>5</vt:i4>
      </vt:variant>
      <vt:variant>
        <vt:lpwstr/>
      </vt:variant>
      <vt:variant>
        <vt:lpwstr>_Toc271028894</vt:lpwstr>
      </vt:variant>
      <vt:variant>
        <vt:i4>1114169</vt:i4>
      </vt:variant>
      <vt:variant>
        <vt:i4>350</vt:i4>
      </vt:variant>
      <vt:variant>
        <vt:i4>0</vt:i4>
      </vt:variant>
      <vt:variant>
        <vt:i4>5</vt:i4>
      </vt:variant>
      <vt:variant>
        <vt:lpwstr/>
      </vt:variant>
      <vt:variant>
        <vt:lpwstr>_Toc271028893</vt:lpwstr>
      </vt:variant>
      <vt:variant>
        <vt:i4>1114169</vt:i4>
      </vt:variant>
      <vt:variant>
        <vt:i4>344</vt:i4>
      </vt:variant>
      <vt:variant>
        <vt:i4>0</vt:i4>
      </vt:variant>
      <vt:variant>
        <vt:i4>5</vt:i4>
      </vt:variant>
      <vt:variant>
        <vt:lpwstr/>
      </vt:variant>
      <vt:variant>
        <vt:lpwstr>_Toc271028892</vt:lpwstr>
      </vt:variant>
      <vt:variant>
        <vt:i4>1114169</vt:i4>
      </vt:variant>
      <vt:variant>
        <vt:i4>338</vt:i4>
      </vt:variant>
      <vt:variant>
        <vt:i4>0</vt:i4>
      </vt:variant>
      <vt:variant>
        <vt:i4>5</vt:i4>
      </vt:variant>
      <vt:variant>
        <vt:lpwstr/>
      </vt:variant>
      <vt:variant>
        <vt:lpwstr>_Toc271028891</vt:lpwstr>
      </vt:variant>
      <vt:variant>
        <vt:i4>1114169</vt:i4>
      </vt:variant>
      <vt:variant>
        <vt:i4>332</vt:i4>
      </vt:variant>
      <vt:variant>
        <vt:i4>0</vt:i4>
      </vt:variant>
      <vt:variant>
        <vt:i4>5</vt:i4>
      </vt:variant>
      <vt:variant>
        <vt:lpwstr/>
      </vt:variant>
      <vt:variant>
        <vt:lpwstr>_Toc271028890</vt:lpwstr>
      </vt:variant>
      <vt:variant>
        <vt:i4>1048633</vt:i4>
      </vt:variant>
      <vt:variant>
        <vt:i4>326</vt:i4>
      </vt:variant>
      <vt:variant>
        <vt:i4>0</vt:i4>
      </vt:variant>
      <vt:variant>
        <vt:i4>5</vt:i4>
      </vt:variant>
      <vt:variant>
        <vt:lpwstr/>
      </vt:variant>
      <vt:variant>
        <vt:lpwstr>_Toc271028889</vt:lpwstr>
      </vt:variant>
      <vt:variant>
        <vt:i4>1048633</vt:i4>
      </vt:variant>
      <vt:variant>
        <vt:i4>320</vt:i4>
      </vt:variant>
      <vt:variant>
        <vt:i4>0</vt:i4>
      </vt:variant>
      <vt:variant>
        <vt:i4>5</vt:i4>
      </vt:variant>
      <vt:variant>
        <vt:lpwstr/>
      </vt:variant>
      <vt:variant>
        <vt:lpwstr>_Toc271028888</vt:lpwstr>
      </vt:variant>
      <vt:variant>
        <vt:i4>1048633</vt:i4>
      </vt:variant>
      <vt:variant>
        <vt:i4>314</vt:i4>
      </vt:variant>
      <vt:variant>
        <vt:i4>0</vt:i4>
      </vt:variant>
      <vt:variant>
        <vt:i4>5</vt:i4>
      </vt:variant>
      <vt:variant>
        <vt:lpwstr/>
      </vt:variant>
      <vt:variant>
        <vt:lpwstr>_Toc271028887</vt:lpwstr>
      </vt:variant>
      <vt:variant>
        <vt:i4>1048633</vt:i4>
      </vt:variant>
      <vt:variant>
        <vt:i4>308</vt:i4>
      </vt:variant>
      <vt:variant>
        <vt:i4>0</vt:i4>
      </vt:variant>
      <vt:variant>
        <vt:i4>5</vt:i4>
      </vt:variant>
      <vt:variant>
        <vt:lpwstr/>
      </vt:variant>
      <vt:variant>
        <vt:lpwstr>_Toc271028886</vt:lpwstr>
      </vt:variant>
      <vt:variant>
        <vt:i4>1048633</vt:i4>
      </vt:variant>
      <vt:variant>
        <vt:i4>302</vt:i4>
      </vt:variant>
      <vt:variant>
        <vt:i4>0</vt:i4>
      </vt:variant>
      <vt:variant>
        <vt:i4>5</vt:i4>
      </vt:variant>
      <vt:variant>
        <vt:lpwstr/>
      </vt:variant>
      <vt:variant>
        <vt:lpwstr>_Toc271028885</vt:lpwstr>
      </vt:variant>
      <vt:variant>
        <vt:i4>1048633</vt:i4>
      </vt:variant>
      <vt:variant>
        <vt:i4>296</vt:i4>
      </vt:variant>
      <vt:variant>
        <vt:i4>0</vt:i4>
      </vt:variant>
      <vt:variant>
        <vt:i4>5</vt:i4>
      </vt:variant>
      <vt:variant>
        <vt:lpwstr/>
      </vt:variant>
      <vt:variant>
        <vt:lpwstr>_Toc271028884</vt:lpwstr>
      </vt:variant>
      <vt:variant>
        <vt:i4>1048633</vt:i4>
      </vt:variant>
      <vt:variant>
        <vt:i4>290</vt:i4>
      </vt:variant>
      <vt:variant>
        <vt:i4>0</vt:i4>
      </vt:variant>
      <vt:variant>
        <vt:i4>5</vt:i4>
      </vt:variant>
      <vt:variant>
        <vt:lpwstr/>
      </vt:variant>
      <vt:variant>
        <vt:lpwstr>_Toc271028883</vt:lpwstr>
      </vt:variant>
      <vt:variant>
        <vt:i4>1048633</vt:i4>
      </vt:variant>
      <vt:variant>
        <vt:i4>284</vt:i4>
      </vt:variant>
      <vt:variant>
        <vt:i4>0</vt:i4>
      </vt:variant>
      <vt:variant>
        <vt:i4>5</vt:i4>
      </vt:variant>
      <vt:variant>
        <vt:lpwstr/>
      </vt:variant>
      <vt:variant>
        <vt:lpwstr>_Toc271028882</vt:lpwstr>
      </vt:variant>
      <vt:variant>
        <vt:i4>1048633</vt:i4>
      </vt:variant>
      <vt:variant>
        <vt:i4>278</vt:i4>
      </vt:variant>
      <vt:variant>
        <vt:i4>0</vt:i4>
      </vt:variant>
      <vt:variant>
        <vt:i4>5</vt:i4>
      </vt:variant>
      <vt:variant>
        <vt:lpwstr/>
      </vt:variant>
      <vt:variant>
        <vt:lpwstr>_Toc271028881</vt:lpwstr>
      </vt:variant>
      <vt:variant>
        <vt:i4>1048633</vt:i4>
      </vt:variant>
      <vt:variant>
        <vt:i4>272</vt:i4>
      </vt:variant>
      <vt:variant>
        <vt:i4>0</vt:i4>
      </vt:variant>
      <vt:variant>
        <vt:i4>5</vt:i4>
      </vt:variant>
      <vt:variant>
        <vt:lpwstr/>
      </vt:variant>
      <vt:variant>
        <vt:lpwstr>_Toc271028880</vt:lpwstr>
      </vt:variant>
      <vt:variant>
        <vt:i4>2031673</vt:i4>
      </vt:variant>
      <vt:variant>
        <vt:i4>266</vt:i4>
      </vt:variant>
      <vt:variant>
        <vt:i4>0</vt:i4>
      </vt:variant>
      <vt:variant>
        <vt:i4>5</vt:i4>
      </vt:variant>
      <vt:variant>
        <vt:lpwstr/>
      </vt:variant>
      <vt:variant>
        <vt:lpwstr>_Toc271028879</vt:lpwstr>
      </vt:variant>
      <vt:variant>
        <vt:i4>2031673</vt:i4>
      </vt:variant>
      <vt:variant>
        <vt:i4>260</vt:i4>
      </vt:variant>
      <vt:variant>
        <vt:i4>0</vt:i4>
      </vt:variant>
      <vt:variant>
        <vt:i4>5</vt:i4>
      </vt:variant>
      <vt:variant>
        <vt:lpwstr/>
      </vt:variant>
      <vt:variant>
        <vt:lpwstr>_Toc271028878</vt:lpwstr>
      </vt:variant>
      <vt:variant>
        <vt:i4>2031673</vt:i4>
      </vt:variant>
      <vt:variant>
        <vt:i4>254</vt:i4>
      </vt:variant>
      <vt:variant>
        <vt:i4>0</vt:i4>
      </vt:variant>
      <vt:variant>
        <vt:i4>5</vt:i4>
      </vt:variant>
      <vt:variant>
        <vt:lpwstr/>
      </vt:variant>
      <vt:variant>
        <vt:lpwstr>_Toc271028877</vt:lpwstr>
      </vt:variant>
      <vt:variant>
        <vt:i4>2031673</vt:i4>
      </vt:variant>
      <vt:variant>
        <vt:i4>248</vt:i4>
      </vt:variant>
      <vt:variant>
        <vt:i4>0</vt:i4>
      </vt:variant>
      <vt:variant>
        <vt:i4>5</vt:i4>
      </vt:variant>
      <vt:variant>
        <vt:lpwstr/>
      </vt:variant>
      <vt:variant>
        <vt:lpwstr>_Toc271028876</vt:lpwstr>
      </vt:variant>
      <vt:variant>
        <vt:i4>2031673</vt:i4>
      </vt:variant>
      <vt:variant>
        <vt:i4>242</vt:i4>
      </vt:variant>
      <vt:variant>
        <vt:i4>0</vt:i4>
      </vt:variant>
      <vt:variant>
        <vt:i4>5</vt:i4>
      </vt:variant>
      <vt:variant>
        <vt:lpwstr/>
      </vt:variant>
      <vt:variant>
        <vt:lpwstr>_Toc271028875</vt:lpwstr>
      </vt:variant>
      <vt:variant>
        <vt:i4>2031673</vt:i4>
      </vt:variant>
      <vt:variant>
        <vt:i4>236</vt:i4>
      </vt:variant>
      <vt:variant>
        <vt:i4>0</vt:i4>
      </vt:variant>
      <vt:variant>
        <vt:i4>5</vt:i4>
      </vt:variant>
      <vt:variant>
        <vt:lpwstr/>
      </vt:variant>
      <vt:variant>
        <vt:lpwstr>_Toc271028874</vt:lpwstr>
      </vt:variant>
      <vt:variant>
        <vt:i4>2031673</vt:i4>
      </vt:variant>
      <vt:variant>
        <vt:i4>230</vt:i4>
      </vt:variant>
      <vt:variant>
        <vt:i4>0</vt:i4>
      </vt:variant>
      <vt:variant>
        <vt:i4>5</vt:i4>
      </vt:variant>
      <vt:variant>
        <vt:lpwstr/>
      </vt:variant>
      <vt:variant>
        <vt:lpwstr>_Toc271028873</vt:lpwstr>
      </vt:variant>
      <vt:variant>
        <vt:i4>2031673</vt:i4>
      </vt:variant>
      <vt:variant>
        <vt:i4>224</vt:i4>
      </vt:variant>
      <vt:variant>
        <vt:i4>0</vt:i4>
      </vt:variant>
      <vt:variant>
        <vt:i4>5</vt:i4>
      </vt:variant>
      <vt:variant>
        <vt:lpwstr/>
      </vt:variant>
      <vt:variant>
        <vt:lpwstr>_Toc271028872</vt:lpwstr>
      </vt:variant>
      <vt:variant>
        <vt:i4>2031673</vt:i4>
      </vt:variant>
      <vt:variant>
        <vt:i4>218</vt:i4>
      </vt:variant>
      <vt:variant>
        <vt:i4>0</vt:i4>
      </vt:variant>
      <vt:variant>
        <vt:i4>5</vt:i4>
      </vt:variant>
      <vt:variant>
        <vt:lpwstr/>
      </vt:variant>
      <vt:variant>
        <vt:lpwstr>_Toc271028871</vt:lpwstr>
      </vt:variant>
      <vt:variant>
        <vt:i4>2031673</vt:i4>
      </vt:variant>
      <vt:variant>
        <vt:i4>212</vt:i4>
      </vt:variant>
      <vt:variant>
        <vt:i4>0</vt:i4>
      </vt:variant>
      <vt:variant>
        <vt:i4>5</vt:i4>
      </vt:variant>
      <vt:variant>
        <vt:lpwstr/>
      </vt:variant>
      <vt:variant>
        <vt:lpwstr>_Toc271028870</vt:lpwstr>
      </vt:variant>
      <vt:variant>
        <vt:i4>1966137</vt:i4>
      </vt:variant>
      <vt:variant>
        <vt:i4>206</vt:i4>
      </vt:variant>
      <vt:variant>
        <vt:i4>0</vt:i4>
      </vt:variant>
      <vt:variant>
        <vt:i4>5</vt:i4>
      </vt:variant>
      <vt:variant>
        <vt:lpwstr/>
      </vt:variant>
      <vt:variant>
        <vt:lpwstr>_Toc271028869</vt:lpwstr>
      </vt:variant>
      <vt:variant>
        <vt:i4>1966137</vt:i4>
      </vt:variant>
      <vt:variant>
        <vt:i4>200</vt:i4>
      </vt:variant>
      <vt:variant>
        <vt:i4>0</vt:i4>
      </vt:variant>
      <vt:variant>
        <vt:i4>5</vt:i4>
      </vt:variant>
      <vt:variant>
        <vt:lpwstr/>
      </vt:variant>
      <vt:variant>
        <vt:lpwstr>_Toc271028868</vt:lpwstr>
      </vt:variant>
      <vt:variant>
        <vt:i4>1966137</vt:i4>
      </vt:variant>
      <vt:variant>
        <vt:i4>194</vt:i4>
      </vt:variant>
      <vt:variant>
        <vt:i4>0</vt:i4>
      </vt:variant>
      <vt:variant>
        <vt:i4>5</vt:i4>
      </vt:variant>
      <vt:variant>
        <vt:lpwstr/>
      </vt:variant>
      <vt:variant>
        <vt:lpwstr>_Toc271028867</vt:lpwstr>
      </vt:variant>
      <vt:variant>
        <vt:i4>1966137</vt:i4>
      </vt:variant>
      <vt:variant>
        <vt:i4>188</vt:i4>
      </vt:variant>
      <vt:variant>
        <vt:i4>0</vt:i4>
      </vt:variant>
      <vt:variant>
        <vt:i4>5</vt:i4>
      </vt:variant>
      <vt:variant>
        <vt:lpwstr/>
      </vt:variant>
      <vt:variant>
        <vt:lpwstr>_Toc271028866</vt:lpwstr>
      </vt:variant>
      <vt:variant>
        <vt:i4>1966137</vt:i4>
      </vt:variant>
      <vt:variant>
        <vt:i4>182</vt:i4>
      </vt:variant>
      <vt:variant>
        <vt:i4>0</vt:i4>
      </vt:variant>
      <vt:variant>
        <vt:i4>5</vt:i4>
      </vt:variant>
      <vt:variant>
        <vt:lpwstr/>
      </vt:variant>
      <vt:variant>
        <vt:lpwstr>_Toc271028865</vt:lpwstr>
      </vt:variant>
      <vt:variant>
        <vt:i4>1966137</vt:i4>
      </vt:variant>
      <vt:variant>
        <vt:i4>176</vt:i4>
      </vt:variant>
      <vt:variant>
        <vt:i4>0</vt:i4>
      </vt:variant>
      <vt:variant>
        <vt:i4>5</vt:i4>
      </vt:variant>
      <vt:variant>
        <vt:lpwstr/>
      </vt:variant>
      <vt:variant>
        <vt:lpwstr>_Toc271028864</vt:lpwstr>
      </vt:variant>
      <vt:variant>
        <vt:i4>1966137</vt:i4>
      </vt:variant>
      <vt:variant>
        <vt:i4>170</vt:i4>
      </vt:variant>
      <vt:variant>
        <vt:i4>0</vt:i4>
      </vt:variant>
      <vt:variant>
        <vt:i4>5</vt:i4>
      </vt:variant>
      <vt:variant>
        <vt:lpwstr/>
      </vt:variant>
      <vt:variant>
        <vt:lpwstr>_Toc271028863</vt:lpwstr>
      </vt:variant>
      <vt:variant>
        <vt:i4>1966137</vt:i4>
      </vt:variant>
      <vt:variant>
        <vt:i4>164</vt:i4>
      </vt:variant>
      <vt:variant>
        <vt:i4>0</vt:i4>
      </vt:variant>
      <vt:variant>
        <vt:i4>5</vt:i4>
      </vt:variant>
      <vt:variant>
        <vt:lpwstr/>
      </vt:variant>
      <vt:variant>
        <vt:lpwstr>_Toc271028862</vt:lpwstr>
      </vt:variant>
      <vt:variant>
        <vt:i4>1966137</vt:i4>
      </vt:variant>
      <vt:variant>
        <vt:i4>158</vt:i4>
      </vt:variant>
      <vt:variant>
        <vt:i4>0</vt:i4>
      </vt:variant>
      <vt:variant>
        <vt:i4>5</vt:i4>
      </vt:variant>
      <vt:variant>
        <vt:lpwstr/>
      </vt:variant>
      <vt:variant>
        <vt:lpwstr>_Toc271028861</vt:lpwstr>
      </vt:variant>
      <vt:variant>
        <vt:i4>1966137</vt:i4>
      </vt:variant>
      <vt:variant>
        <vt:i4>152</vt:i4>
      </vt:variant>
      <vt:variant>
        <vt:i4>0</vt:i4>
      </vt:variant>
      <vt:variant>
        <vt:i4>5</vt:i4>
      </vt:variant>
      <vt:variant>
        <vt:lpwstr/>
      </vt:variant>
      <vt:variant>
        <vt:lpwstr>_Toc271028860</vt:lpwstr>
      </vt:variant>
      <vt:variant>
        <vt:i4>1900601</vt:i4>
      </vt:variant>
      <vt:variant>
        <vt:i4>146</vt:i4>
      </vt:variant>
      <vt:variant>
        <vt:i4>0</vt:i4>
      </vt:variant>
      <vt:variant>
        <vt:i4>5</vt:i4>
      </vt:variant>
      <vt:variant>
        <vt:lpwstr/>
      </vt:variant>
      <vt:variant>
        <vt:lpwstr>_Toc271028859</vt:lpwstr>
      </vt:variant>
      <vt:variant>
        <vt:i4>1900601</vt:i4>
      </vt:variant>
      <vt:variant>
        <vt:i4>140</vt:i4>
      </vt:variant>
      <vt:variant>
        <vt:i4>0</vt:i4>
      </vt:variant>
      <vt:variant>
        <vt:i4>5</vt:i4>
      </vt:variant>
      <vt:variant>
        <vt:lpwstr/>
      </vt:variant>
      <vt:variant>
        <vt:lpwstr>_Toc271028858</vt:lpwstr>
      </vt:variant>
      <vt:variant>
        <vt:i4>1900601</vt:i4>
      </vt:variant>
      <vt:variant>
        <vt:i4>134</vt:i4>
      </vt:variant>
      <vt:variant>
        <vt:i4>0</vt:i4>
      </vt:variant>
      <vt:variant>
        <vt:i4>5</vt:i4>
      </vt:variant>
      <vt:variant>
        <vt:lpwstr/>
      </vt:variant>
      <vt:variant>
        <vt:lpwstr>_Toc271028857</vt:lpwstr>
      </vt:variant>
      <vt:variant>
        <vt:i4>1900601</vt:i4>
      </vt:variant>
      <vt:variant>
        <vt:i4>128</vt:i4>
      </vt:variant>
      <vt:variant>
        <vt:i4>0</vt:i4>
      </vt:variant>
      <vt:variant>
        <vt:i4>5</vt:i4>
      </vt:variant>
      <vt:variant>
        <vt:lpwstr/>
      </vt:variant>
      <vt:variant>
        <vt:lpwstr>_Toc271028856</vt:lpwstr>
      </vt:variant>
      <vt:variant>
        <vt:i4>1900601</vt:i4>
      </vt:variant>
      <vt:variant>
        <vt:i4>122</vt:i4>
      </vt:variant>
      <vt:variant>
        <vt:i4>0</vt:i4>
      </vt:variant>
      <vt:variant>
        <vt:i4>5</vt:i4>
      </vt:variant>
      <vt:variant>
        <vt:lpwstr/>
      </vt:variant>
      <vt:variant>
        <vt:lpwstr>_Toc271028855</vt:lpwstr>
      </vt:variant>
      <vt:variant>
        <vt:i4>1900601</vt:i4>
      </vt:variant>
      <vt:variant>
        <vt:i4>116</vt:i4>
      </vt:variant>
      <vt:variant>
        <vt:i4>0</vt:i4>
      </vt:variant>
      <vt:variant>
        <vt:i4>5</vt:i4>
      </vt:variant>
      <vt:variant>
        <vt:lpwstr/>
      </vt:variant>
      <vt:variant>
        <vt:lpwstr>_Toc271028854</vt:lpwstr>
      </vt:variant>
      <vt:variant>
        <vt:i4>1900601</vt:i4>
      </vt:variant>
      <vt:variant>
        <vt:i4>110</vt:i4>
      </vt:variant>
      <vt:variant>
        <vt:i4>0</vt:i4>
      </vt:variant>
      <vt:variant>
        <vt:i4>5</vt:i4>
      </vt:variant>
      <vt:variant>
        <vt:lpwstr/>
      </vt:variant>
      <vt:variant>
        <vt:lpwstr>_Toc271028853</vt:lpwstr>
      </vt:variant>
      <vt:variant>
        <vt:i4>1900601</vt:i4>
      </vt:variant>
      <vt:variant>
        <vt:i4>104</vt:i4>
      </vt:variant>
      <vt:variant>
        <vt:i4>0</vt:i4>
      </vt:variant>
      <vt:variant>
        <vt:i4>5</vt:i4>
      </vt:variant>
      <vt:variant>
        <vt:lpwstr/>
      </vt:variant>
      <vt:variant>
        <vt:lpwstr>_Toc271028852</vt:lpwstr>
      </vt:variant>
      <vt:variant>
        <vt:i4>1900601</vt:i4>
      </vt:variant>
      <vt:variant>
        <vt:i4>98</vt:i4>
      </vt:variant>
      <vt:variant>
        <vt:i4>0</vt:i4>
      </vt:variant>
      <vt:variant>
        <vt:i4>5</vt:i4>
      </vt:variant>
      <vt:variant>
        <vt:lpwstr/>
      </vt:variant>
      <vt:variant>
        <vt:lpwstr>_Toc271028851</vt:lpwstr>
      </vt:variant>
      <vt:variant>
        <vt:i4>1900601</vt:i4>
      </vt:variant>
      <vt:variant>
        <vt:i4>92</vt:i4>
      </vt:variant>
      <vt:variant>
        <vt:i4>0</vt:i4>
      </vt:variant>
      <vt:variant>
        <vt:i4>5</vt:i4>
      </vt:variant>
      <vt:variant>
        <vt:lpwstr/>
      </vt:variant>
      <vt:variant>
        <vt:lpwstr>_Toc271028850</vt:lpwstr>
      </vt:variant>
      <vt:variant>
        <vt:i4>1835065</vt:i4>
      </vt:variant>
      <vt:variant>
        <vt:i4>86</vt:i4>
      </vt:variant>
      <vt:variant>
        <vt:i4>0</vt:i4>
      </vt:variant>
      <vt:variant>
        <vt:i4>5</vt:i4>
      </vt:variant>
      <vt:variant>
        <vt:lpwstr/>
      </vt:variant>
      <vt:variant>
        <vt:lpwstr>_Toc271028849</vt:lpwstr>
      </vt:variant>
      <vt:variant>
        <vt:i4>1835065</vt:i4>
      </vt:variant>
      <vt:variant>
        <vt:i4>80</vt:i4>
      </vt:variant>
      <vt:variant>
        <vt:i4>0</vt:i4>
      </vt:variant>
      <vt:variant>
        <vt:i4>5</vt:i4>
      </vt:variant>
      <vt:variant>
        <vt:lpwstr/>
      </vt:variant>
      <vt:variant>
        <vt:lpwstr>_Toc271028848</vt:lpwstr>
      </vt:variant>
      <vt:variant>
        <vt:i4>1835065</vt:i4>
      </vt:variant>
      <vt:variant>
        <vt:i4>74</vt:i4>
      </vt:variant>
      <vt:variant>
        <vt:i4>0</vt:i4>
      </vt:variant>
      <vt:variant>
        <vt:i4>5</vt:i4>
      </vt:variant>
      <vt:variant>
        <vt:lpwstr/>
      </vt:variant>
      <vt:variant>
        <vt:lpwstr>_Toc271028847</vt:lpwstr>
      </vt:variant>
      <vt:variant>
        <vt:i4>1835065</vt:i4>
      </vt:variant>
      <vt:variant>
        <vt:i4>68</vt:i4>
      </vt:variant>
      <vt:variant>
        <vt:i4>0</vt:i4>
      </vt:variant>
      <vt:variant>
        <vt:i4>5</vt:i4>
      </vt:variant>
      <vt:variant>
        <vt:lpwstr/>
      </vt:variant>
      <vt:variant>
        <vt:lpwstr>_Toc271028846</vt:lpwstr>
      </vt:variant>
      <vt:variant>
        <vt:i4>1835065</vt:i4>
      </vt:variant>
      <vt:variant>
        <vt:i4>62</vt:i4>
      </vt:variant>
      <vt:variant>
        <vt:i4>0</vt:i4>
      </vt:variant>
      <vt:variant>
        <vt:i4>5</vt:i4>
      </vt:variant>
      <vt:variant>
        <vt:lpwstr/>
      </vt:variant>
      <vt:variant>
        <vt:lpwstr>_Toc271028845</vt:lpwstr>
      </vt:variant>
      <vt:variant>
        <vt:i4>1835065</vt:i4>
      </vt:variant>
      <vt:variant>
        <vt:i4>56</vt:i4>
      </vt:variant>
      <vt:variant>
        <vt:i4>0</vt:i4>
      </vt:variant>
      <vt:variant>
        <vt:i4>5</vt:i4>
      </vt:variant>
      <vt:variant>
        <vt:lpwstr/>
      </vt:variant>
      <vt:variant>
        <vt:lpwstr>_Toc271028844</vt:lpwstr>
      </vt:variant>
      <vt:variant>
        <vt:i4>1835065</vt:i4>
      </vt:variant>
      <vt:variant>
        <vt:i4>50</vt:i4>
      </vt:variant>
      <vt:variant>
        <vt:i4>0</vt:i4>
      </vt:variant>
      <vt:variant>
        <vt:i4>5</vt:i4>
      </vt:variant>
      <vt:variant>
        <vt:lpwstr/>
      </vt:variant>
      <vt:variant>
        <vt:lpwstr>_Toc271028843</vt:lpwstr>
      </vt:variant>
      <vt:variant>
        <vt:i4>1835065</vt:i4>
      </vt:variant>
      <vt:variant>
        <vt:i4>44</vt:i4>
      </vt:variant>
      <vt:variant>
        <vt:i4>0</vt:i4>
      </vt:variant>
      <vt:variant>
        <vt:i4>5</vt:i4>
      </vt:variant>
      <vt:variant>
        <vt:lpwstr/>
      </vt:variant>
      <vt:variant>
        <vt:lpwstr>_Toc271028842</vt:lpwstr>
      </vt:variant>
      <vt:variant>
        <vt:i4>1835065</vt:i4>
      </vt:variant>
      <vt:variant>
        <vt:i4>38</vt:i4>
      </vt:variant>
      <vt:variant>
        <vt:i4>0</vt:i4>
      </vt:variant>
      <vt:variant>
        <vt:i4>5</vt:i4>
      </vt:variant>
      <vt:variant>
        <vt:lpwstr/>
      </vt:variant>
      <vt:variant>
        <vt:lpwstr>_Toc271028841</vt:lpwstr>
      </vt:variant>
      <vt:variant>
        <vt:i4>1835065</vt:i4>
      </vt:variant>
      <vt:variant>
        <vt:i4>32</vt:i4>
      </vt:variant>
      <vt:variant>
        <vt:i4>0</vt:i4>
      </vt:variant>
      <vt:variant>
        <vt:i4>5</vt:i4>
      </vt:variant>
      <vt:variant>
        <vt:lpwstr/>
      </vt:variant>
      <vt:variant>
        <vt:lpwstr>_Toc271028840</vt:lpwstr>
      </vt:variant>
      <vt:variant>
        <vt:i4>1769529</vt:i4>
      </vt:variant>
      <vt:variant>
        <vt:i4>26</vt:i4>
      </vt:variant>
      <vt:variant>
        <vt:i4>0</vt:i4>
      </vt:variant>
      <vt:variant>
        <vt:i4>5</vt:i4>
      </vt:variant>
      <vt:variant>
        <vt:lpwstr/>
      </vt:variant>
      <vt:variant>
        <vt:lpwstr>_Toc271028839</vt:lpwstr>
      </vt:variant>
      <vt:variant>
        <vt:i4>1769529</vt:i4>
      </vt:variant>
      <vt:variant>
        <vt:i4>20</vt:i4>
      </vt:variant>
      <vt:variant>
        <vt:i4>0</vt:i4>
      </vt:variant>
      <vt:variant>
        <vt:i4>5</vt:i4>
      </vt:variant>
      <vt:variant>
        <vt:lpwstr/>
      </vt:variant>
      <vt:variant>
        <vt:lpwstr>_Toc271028838</vt:lpwstr>
      </vt:variant>
      <vt:variant>
        <vt:i4>1769529</vt:i4>
      </vt:variant>
      <vt:variant>
        <vt:i4>14</vt:i4>
      </vt:variant>
      <vt:variant>
        <vt:i4>0</vt:i4>
      </vt:variant>
      <vt:variant>
        <vt:i4>5</vt:i4>
      </vt:variant>
      <vt:variant>
        <vt:lpwstr/>
      </vt:variant>
      <vt:variant>
        <vt:lpwstr>_Toc271028837</vt:lpwstr>
      </vt:variant>
      <vt:variant>
        <vt:i4>1769529</vt:i4>
      </vt:variant>
      <vt:variant>
        <vt:i4>8</vt:i4>
      </vt:variant>
      <vt:variant>
        <vt:i4>0</vt:i4>
      </vt:variant>
      <vt:variant>
        <vt:i4>5</vt:i4>
      </vt:variant>
      <vt:variant>
        <vt:lpwstr/>
      </vt:variant>
      <vt:variant>
        <vt:lpwstr>_Toc271028836</vt:lpwstr>
      </vt:variant>
      <vt:variant>
        <vt:i4>1769529</vt:i4>
      </vt:variant>
      <vt:variant>
        <vt:i4>2</vt:i4>
      </vt:variant>
      <vt:variant>
        <vt:i4>0</vt:i4>
      </vt:variant>
      <vt:variant>
        <vt:i4>5</vt:i4>
      </vt:variant>
      <vt:variant>
        <vt:lpwstr/>
      </vt:variant>
      <vt:variant>
        <vt:lpwstr>_Toc271028835</vt:lpwstr>
      </vt:variant>
      <vt:variant>
        <vt:i4>2555907</vt:i4>
      </vt:variant>
      <vt:variant>
        <vt:i4>0</vt:i4>
      </vt:variant>
      <vt:variant>
        <vt:i4>0</vt:i4>
      </vt:variant>
      <vt:variant>
        <vt:i4>5</vt:i4>
      </vt:variant>
      <vt:variant>
        <vt:lpwstr>http://publicfiles.dep.state.fl.us/FGS/FGS_Publications/FGS Library Documents/FLCoastSedContamAtlas.pdf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Annotated Outline, 2006 Integrated Report</dc:title>
  <dc:subject/>
  <dc:creator>Linda Lord</dc:creator>
  <cp:keywords/>
  <dc:description/>
  <cp:lastModifiedBy>lewis_n</cp:lastModifiedBy>
  <cp:revision>2</cp:revision>
  <cp:lastPrinted>2012-03-27T20:24:00Z</cp:lastPrinted>
  <dcterms:created xsi:type="dcterms:W3CDTF">2012-03-30T00:14:00Z</dcterms:created>
  <dcterms:modified xsi:type="dcterms:W3CDTF">2012-03-30T00:14:00Z</dcterms:modified>
</cp:coreProperties>
</file>